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25125" w:rsidRPr="00104F69" w:rsidRDefault="00625125" w:rsidP="00625125">
      <w:pPr>
        <w:tabs>
          <w:tab w:val="center" w:pos="4536"/>
          <w:tab w:val="right" w:pos="8280"/>
          <w:tab w:val="right" w:pos="9781"/>
        </w:tabs>
        <w:ind w:right="-58"/>
        <w:rPr>
          <w:rFonts w:ascii="Arial" w:eastAsiaTheme="minorEastAsia" w:hAnsi="Arial" w:cs="Arial"/>
          <w:b/>
          <w:bCs/>
          <w:sz w:val="22"/>
          <w:szCs w:val="22"/>
          <w:lang w:eastAsia="zh-CN"/>
        </w:rPr>
      </w:pPr>
      <w:r w:rsidRPr="00722143">
        <w:rPr>
          <w:rFonts w:ascii="Arial" w:hAnsi="Arial" w:cs="Arial"/>
          <w:b/>
          <w:bCs/>
          <w:sz w:val="22"/>
          <w:szCs w:val="22"/>
        </w:rPr>
        <w:t xml:space="preserve">3GPP TSG RAN WG1 </w:t>
      </w:r>
      <w:r w:rsidRPr="00104F69">
        <w:rPr>
          <w:rFonts w:ascii="Arial" w:hAnsi="Arial" w:cs="Arial"/>
          <w:b/>
          <w:bCs/>
          <w:sz w:val="22"/>
          <w:szCs w:val="22"/>
        </w:rPr>
        <w:t>Meeting #</w:t>
      </w:r>
      <w:r w:rsidRPr="00104F69">
        <w:rPr>
          <w:rFonts w:ascii="Arial" w:eastAsiaTheme="minorEastAsia" w:hAnsi="Arial" w:cs="Arial"/>
          <w:b/>
          <w:bCs/>
          <w:sz w:val="22"/>
          <w:szCs w:val="22"/>
          <w:lang w:eastAsia="zh-CN"/>
        </w:rPr>
        <w:t>9</w:t>
      </w:r>
      <w:r>
        <w:rPr>
          <w:rFonts w:ascii="Arial" w:eastAsiaTheme="minorEastAsia" w:hAnsi="Arial" w:cs="Arial" w:hint="eastAsia"/>
          <w:b/>
          <w:bCs/>
          <w:sz w:val="22"/>
          <w:szCs w:val="22"/>
          <w:lang w:eastAsia="zh-CN"/>
        </w:rPr>
        <w:t>9</w:t>
      </w:r>
      <w:r w:rsidRPr="00104F69">
        <w:rPr>
          <w:rFonts w:ascii="Arial" w:eastAsiaTheme="minorEastAsia" w:hAnsi="Arial" w:cs="Arial"/>
          <w:b/>
          <w:bCs/>
          <w:sz w:val="22"/>
          <w:szCs w:val="22"/>
          <w:lang w:eastAsia="zh-CN"/>
        </w:rPr>
        <w:t xml:space="preserve">                        </w:t>
      </w:r>
      <w:r w:rsidRPr="00104F69">
        <w:rPr>
          <w:rFonts w:ascii="Arial" w:hAnsi="Arial" w:cs="Arial"/>
          <w:b/>
          <w:bCs/>
          <w:sz w:val="22"/>
          <w:szCs w:val="22"/>
        </w:rPr>
        <w:t xml:space="preserve">       </w:t>
      </w:r>
      <w:r w:rsidRPr="00104F69">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 xml:space="preserve">  </w:t>
      </w:r>
      <w:r>
        <w:rPr>
          <w:rFonts w:ascii="Arial" w:eastAsiaTheme="minorEastAsia" w:hAnsi="Arial" w:cs="Arial" w:hint="eastAsia"/>
          <w:b/>
          <w:bCs/>
          <w:sz w:val="22"/>
          <w:szCs w:val="22"/>
          <w:lang w:eastAsia="zh-CN"/>
        </w:rPr>
        <w:tab/>
        <w:t xml:space="preserve">                    </w:t>
      </w:r>
      <w:r w:rsidRPr="00104F69">
        <w:rPr>
          <w:rFonts w:ascii="Arial" w:hAnsi="Arial" w:cs="Arial"/>
          <w:b/>
          <w:bCs/>
          <w:sz w:val="22"/>
          <w:szCs w:val="22"/>
        </w:rPr>
        <w:t>R</w:t>
      </w:r>
      <w:r w:rsidRPr="00104F69">
        <w:rPr>
          <w:rFonts w:ascii="Arial" w:eastAsiaTheme="minorEastAsia" w:hAnsi="Arial" w:cs="Arial"/>
          <w:b/>
          <w:bCs/>
          <w:sz w:val="22"/>
          <w:szCs w:val="22"/>
          <w:lang w:eastAsia="zh-CN"/>
        </w:rPr>
        <w:t>1-1</w:t>
      </w:r>
      <w:r>
        <w:rPr>
          <w:rFonts w:ascii="Arial" w:eastAsiaTheme="minorEastAsia" w:hAnsi="Arial" w:cs="Arial" w:hint="eastAsia"/>
          <w:b/>
          <w:bCs/>
          <w:sz w:val="22"/>
          <w:szCs w:val="22"/>
          <w:lang w:eastAsia="zh-CN"/>
        </w:rPr>
        <w:t>9</w:t>
      </w:r>
      <w:r w:rsidRPr="006165C1">
        <w:rPr>
          <w:rFonts w:ascii="Arial" w:eastAsiaTheme="minorEastAsia" w:hAnsi="Arial" w:cs="Arial"/>
          <w:b/>
          <w:bCs/>
          <w:sz w:val="22"/>
          <w:szCs w:val="22"/>
          <w:lang w:eastAsia="zh-CN"/>
        </w:rPr>
        <w:t>1</w:t>
      </w:r>
      <w:r w:rsidR="00842BB7">
        <w:rPr>
          <w:rFonts w:ascii="Arial" w:eastAsiaTheme="minorEastAsia" w:hAnsi="Arial" w:cs="Arial" w:hint="eastAsia"/>
          <w:b/>
          <w:bCs/>
          <w:sz w:val="22"/>
          <w:szCs w:val="22"/>
          <w:lang w:eastAsia="zh-CN"/>
        </w:rPr>
        <w:t>xxxx</w:t>
      </w:r>
    </w:p>
    <w:p w:rsidR="00625125" w:rsidRPr="00F0524B" w:rsidRDefault="00625125" w:rsidP="00625125">
      <w:pPr>
        <w:pStyle w:val="ad"/>
        <w:rPr>
          <w:rFonts w:eastAsiaTheme="minorEastAsia" w:cs="Arial"/>
          <w:bCs/>
          <w:sz w:val="22"/>
          <w:szCs w:val="22"/>
          <w:lang w:val="en-GB" w:eastAsia="zh-CN"/>
        </w:rPr>
      </w:pPr>
      <w:r w:rsidRPr="00F0524B">
        <w:rPr>
          <w:rFonts w:eastAsiaTheme="minorEastAsia" w:cs="Arial"/>
          <w:bCs/>
          <w:sz w:val="22"/>
          <w:szCs w:val="22"/>
          <w:lang w:val="en-GB" w:eastAsia="zh-CN"/>
        </w:rPr>
        <w:t>Reno, USA, November 18</w:t>
      </w:r>
      <w:r w:rsidRPr="00F0524B">
        <w:rPr>
          <w:rFonts w:eastAsiaTheme="minorEastAsia" w:cs="Arial"/>
          <w:bCs/>
          <w:sz w:val="22"/>
          <w:szCs w:val="22"/>
          <w:vertAlign w:val="superscript"/>
          <w:lang w:val="en-GB" w:eastAsia="zh-CN"/>
        </w:rPr>
        <w:t>th</w:t>
      </w:r>
      <w:r w:rsidRPr="00F0524B">
        <w:rPr>
          <w:rFonts w:eastAsiaTheme="minorEastAsia" w:cs="Arial"/>
          <w:bCs/>
          <w:sz w:val="22"/>
          <w:szCs w:val="22"/>
          <w:lang w:val="en-GB" w:eastAsia="zh-CN"/>
        </w:rPr>
        <w:t xml:space="preserve"> – 22</w:t>
      </w:r>
      <w:r w:rsidRPr="00F0524B">
        <w:rPr>
          <w:rFonts w:eastAsiaTheme="minorEastAsia" w:cs="Arial"/>
          <w:bCs/>
          <w:sz w:val="22"/>
          <w:szCs w:val="22"/>
          <w:vertAlign w:val="superscript"/>
          <w:lang w:val="en-GB" w:eastAsia="zh-CN"/>
        </w:rPr>
        <w:t>nd</w:t>
      </w:r>
      <w:r w:rsidRPr="00F0524B">
        <w:rPr>
          <w:rFonts w:eastAsiaTheme="minorEastAsia" w:cs="Arial"/>
          <w:bCs/>
          <w:sz w:val="22"/>
          <w:szCs w:val="22"/>
          <w:lang w:val="en-GB" w:eastAsia="zh-CN"/>
        </w:rPr>
        <w:t>, 2019</w:t>
      </w:r>
    </w:p>
    <w:p w:rsidR="00625125" w:rsidRPr="00F0524B" w:rsidRDefault="00625125" w:rsidP="00625125">
      <w:pPr>
        <w:pStyle w:val="ad"/>
        <w:rPr>
          <w:rFonts w:eastAsiaTheme="minorEastAsia" w:cs="Arial"/>
          <w:sz w:val="22"/>
          <w:szCs w:val="22"/>
          <w:lang w:val="en-GB" w:eastAsia="zh-CN"/>
        </w:rPr>
      </w:pPr>
    </w:p>
    <w:p w:rsidR="00625125" w:rsidRPr="00FC6890" w:rsidRDefault="00625125" w:rsidP="00625125">
      <w:pPr>
        <w:pStyle w:val="ad"/>
        <w:tabs>
          <w:tab w:val="clear" w:pos="4536"/>
          <w:tab w:val="left" w:pos="1800"/>
        </w:tabs>
        <w:ind w:left="1800" w:hanging="1800"/>
        <w:rPr>
          <w:rFonts w:eastAsiaTheme="minorEastAsia" w:cs="Arial"/>
          <w:sz w:val="22"/>
          <w:szCs w:val="22"/>
          <w:lang w:eastAsia="zh-CN"/>
        </w:rPr>
      </w:pPr>
      <w:r w:rsidRPr="00104F69">
        <w:rPr>
          <w:rFonts w:cs="Arial"/>
          <w:sz w:val="22"/>
          <w:szCs w:val="22"/>
        </w:rPr>
        <w:t>Source:</w:t>
      </w:r>
      <w:r w:rsidRPr="00104F69">
        <w:rPr>
          <w:rFonts w:cs="Arial"/>
          <w:sz w:val="22"/>
          <w:szCs w:val="22"/>
        </w:rPr>
        <w:tab/>
        <w:t>CATT</w:t>
      </w:r>
    </w:p>
    <w:p w:rsidR="00625125" w:rsidRDefault="00625125" w:rsidP="00625125">
      <w:pPr>
        <w:pStyle w:val="ad"/>
        <w:tabs>
          <w:tab w:val="clear" w:pos="4536"/>
          <w:tab w:val="left" w:pos="1800"/>
        </w:tabs>
        <w:ind w:left="552" w:hangingChars="250" w:hanging="552"/>
        <w:rPr>
          <w:rFonts w:eastAsiaTheme="minorEastAsia"/>
          <w:sz w:val="22"/>
          <w:szCs w:val="22"/>
          <w:lang w:eastAsia="zh-CN"/>
        </w:rPr>
      </w:pPr>
      <w:r>
        <w:rPr>
          <w:sz w:val="22"/>
          <w:szCs w:val="22"/>
        </w:rPr>
        <w:t>Title:</w:t>
      </w:r>
      <w:r>
        <w:rPr>
          <w:sz w:val="22"/>
          <w:szCs w:val="22"/>
        </w:rPr>
        <w:tab/>
      </w:r>
      <w:r>
        <w:rPr>
          <w:rFonts w:eastAsiaTheme="minorEastAsia" w:hint="eastAsia"/>
          <w:sz w:val="22"/>
          <w:szCs w:val="22"/>
          <w:lang w:eastAsia="zh-CN"/>
        </w:rPr>
        <w:t xml:space="preserve">              Feature lead summary on AI 7.2.4.3</w:t>
      </w:r>
      <w:r>
        <w:rPr>
          <w:rFonts w:eastAsiaTheme="minorEastAsia"/>
          <w:sz w:val="22"/>
          <w:szCs w:val="22"/>
          <w:lang w:eastAsia="zh-CN"/>
        </w:rPr>
        <w:t xml:space="preserve"> </w:t>
      </w:r>
      <w:proofErr w:type="spellStart"/>
      <w:r>
        <w:rPr>
          <w:rFonts w:eastAsiaTheme="minorEastAsia" w:hint="eastAsia"/>
          <w:sz w:val="22"/>
          <w:szCs w:val="22"/>
          <w:lang w:eastAsia="zh-CN"/>
        </w:rPr>
        <w:t>Sidelink</w:t>
      </w:r>
      <w:proofErr w:type="spellEnd"/>
      <w:r>
        <w:rPr>
          <w:rFonts w:eastAsiaTheme="minorEastAsia" w:hint="eastAsia"/>
          <w:sz w:val="22"/>
          <w:szCs w:val="22"/>
          <w:lang w:eastAsia="zh-CN"/>
        </w:rPr>
        <w:t xml:space="preserve"> s</w:t>
      </w:r>
      <w:r>
        <w:rPr>
          <w:rFonts w:eastAsiaTheme="minorEastAsia"/>
          <w:sz w:val="22"/>
          <w:szCs w:val="22"/>
          <w:lang w:eastAsia="zh-CN"/>
        </w:rPr>
        <w:t>ynchronization mechanism</w:t>
      </w:r>
    </w:p>
    <w:p w:rsidR="00625125" w:rsidRPr="00104F69" w:rsidRDefault="00625125" w:rsidP="00625125">
      <w:pPr>
        <w:pStyle w:val="ad"/>
        <w:tabs>
          <w:tab w:val="clear" w:pos="4536"/>
          <w:tab w:val="left" w:pos="1910"/>
        </w:tabs>
        <w:ind w:left="1800" w:hanging="1800"/>
        <w:rPr>
          <w:rFonts w:eastAsiaTheme="minorEastAsia" w:cs="Arial"/>
          <w:sz w:val="22"/>
          <w:szCs w:val="22"/>
          <w:lang w:eastAsia="zh-CN"/>
        </w:rPr>
      </w:pPr>
      <w:r w:rsidRPr="00104F69">
        <w:rPr>
          <w:rFonts w:cs="Arial"/>
          <w:sz w:val="22"/>
          <w:szCs w:val="22"/>
        </w:rPr>
        <w:t>Agenda Item:</w:t>
      </w:r>
      <w:r w:rsidRPr="00104F69">
        <w:rPr>
          <w:rFonts w:cs="Arial"/>
          <w:sz w:val="22"/>
          <w:szCs w:val="22"/>
        </w:rPr>
        <w:tab/>
      </w:r>
      <w:r w:rsidRPr="00104F69">
        <w:rPr>
          <w:rFonts w:eastAsiaTheme="minorEastAsia" w:cs="Arial"/>
          <w:sz w:val="22"/>
          <w:szCs w:val="22"/>
          <w:lang w:eastAsia="zh-CN"/>
        </w:rPr>
        <w:t>7.2.4.3</w:t>
      </w:r>
    </w:p>
    <w:p w:rsidR="00625125" w:rsidRPr="00104F69" w:rsidRDefault="00625125" w:rsidP="00625125">
      <w:pPr>
        <w:pStyle w:val="ad"/>
        <w:tabs>
          <w:tab w:val="clear" w:pos="4536"/>
          <w:tab w:val="left" w:pos="1800"/>
        </w:tabs>
        <w:ind w:left="1800" w:hanging="1800"/>
        <w:rPr>
          <w:rFonts w:cs="Arial"/>
          <w:sz w:val="22"/>
          <w:szCs w:val="22"/>
        </w:rPr>
      </w:pPr>
      <w:r w:rsidRPr="00104F69">
        <w:rPr>
          <w:rFonts w:cs="Arial"/>
          <w:sz w:val="22"/>
          <w:szCs w:val="22"/>
        </w:rPr>
        <w:t>Document for:</w:t>
      </w:r>
      <w:r w:rsidRPr="00104F69">
        <w:rPr>
          <w:rFonts w:cs="Arial"/>
          <w:sz w:val="22"/>
          <w:szCs w:val="22"/>
        </w:rPr>
        <w:tab/>
        <w:t>Discussion and Decision</w:t>
      </w:r>
    </w:p>
    <w:p w:rsidR="00DA6D74" w:rsidRDefault="00DA6D74">
      <w:pPr>
        <w:pBdr>
          <w:bottom w:val="single" w:sz="4" w:space="1" w:color="auto"/>
        </w:pBdr>
        <w:tabs>
          <w:tab w:val="left" w:pos="2552"/>
        </w:tabs>
        <w:ind w:left="-2"/>
        <w:rPr>
          <w:rFonts w:eastAsia="宋体"/>
          <w:lang w:eastAsia="zh-CN"/>
        </w:rPr>
      </w:pPr>
    </w:p>
    <w:p w:rsidR="00DA6D74" w:rsidRDefault="00006C17">
      <w:pPr>
        <w:pStyle w:val="1"/>
        <w:ind w:left="431" w:hanging="431"/>
      </w:pPr>
      <w:r>
        <w:t>Introduction</w:t>
      </w:r>
    </w:p>
    <w:p w:rsidR="00162062" w:rsidRDefault="00162062">
      <w:pPr>
        <w:pStyle w:val="3GPPText"/>
        <w:rPr>
          <w:sz w:val="20"/>
          <w:lang w:eastAsia="zh-CN"/>
        </w:rPr>
      </w:pPr>
    </w:p>
    <w:p w:rsidR="00DA6D74" w:rsidRDefault="00006C17">
      <w:pPr>
        <w:pStyle w:val="3GPPText"/>
        <w:rPr>
          <w:sz w:val="20"/>
          <w:lang w:eastAsia="zh-CN"/>
        </w:rPr>
      </w:pPr>
      <w:r>
        <w:rPr>
          <w:sz w:val="20"/>
        </w:rPr>
        <w:t xml:space="preserve">The summary captures the </w:t>
      </w:r>
      <w:r>
        <w:rPr>
          <w:rFonts w:hint="eastAsia"/>
          <w:sz w:val="20"/>
          <w:lang w:eastAsia="zh-CN"/>
        </w:rPr>
        <w:t xml:space="preserve">issues and related candidate solutions of </w:t>
      </w:r>
      <w:proofErr w:type="spellStart"/>
      <w:r>
        <w:rPr>
          <w:sz w:val="20"/>
        </w:rPr>
        <w:t>sidelink</w:t>
      </w:r>
      <w:proofErr w:type="spellEnd"/>
      <w:r>
        <w:rPr>
          <w:rFonts w:hint="eastAsia"/>
          <w:sz w:val="20"/>
          <w:lang w:eastAsia="zh-CN"/>
        </w:rPr>
        <w:t xml:space="preserve"> </w:t>
      </w:r>
      <w:r>
        <w:rPr>
          <w:rFonts w:eastAsiaTheme="minorEastAsia" w:hint="eastAsia"/>
          <w:sz w:val="20"/>
          <w:lang w:eastAsia="zh-CN"/>
        </w:rPr>
        <w:t>s</w:t>
      </w:r>
      <w:r>
        <w:rPr>
          <w:rFonts w:eastAsiaTheme="minorEastAsia"/>
          <w:sz w:val="20"/>
          <w:lang w:eastAsia="zh-CN"/>
        </w:rPr>
        <w:t>ynchronization mechanism</w:t>
      </w:r>
      <w:r>
        <w:rPr>
          <w:sz w:val="20"/>
        </w:rPr>
        <w:t xml:space="preserve"> aspects for NR-V2X based on the submitted contributions </w:t>
      </w:r>
      <w:r w:rsidR="003E6755">
        <w:fldChar w:fldCharType="begin"/>
      </w:r>
      <w:r w:rsidR="003E6755">
        <w:instrText xml:space="preserve"> REF _Ref526325010 \n \h  \* MERGEFORMAT </w:instrText>
      </w:r>
      <w:r w:rsidR="003E6755">
        <w:fldChar w:fldCharType="separate"/>
      </w:r>
      <w:r>
        <w:rPr>
          <w:sz w:val="20"/>
        </w:rPr>
        <w:t>[</w:t>
      </w:r>
      <w:r w:rsidR="00AE6A7A">
        <w:rPr>
          <w:rFonts w:hint="eastAsia"/>
          <w:sz w:val="20"/>
        </w:rPr>
        <w:t>3</w:t>
      </w:r>
      <w:r w:rsidR="003E6755">
        <w:fldChar w:fldCharType="end"/>
      </w:r>
      <w:r>
        <w:rPr>
          <w:rFonts w:hint="eastAsia"/>
          <w:lang w:eastAsia="zh-CN"/>
        </w:rPr>
        <w:t>]</w:t>
      </w:r>
      <w:r>
        <w:rPr>
          <w:sz w:val="20"/>
        </w:rPr>
        <w:t>-</w:t>
      </w:r>
      <w:r w:rsidR="003E6755">
        <w:fldChar w:fldCharType="begin"/>
      </w:r>
      <w:r w:rsidR="003E6755">
        <w:instrText xml:space="preserve"> REF _Ref526351310 \n \h  \* MERGEFORMAT </w:instrText>
      </w:r>
      <w:r w:rsidR="003E6755">
        <w:fldChar w:fldCharType="separate"/>
      </w:r>
      <w:r w:rsidR="008F2EDF">
        <w:rPr>
          <w:sz w:val="20"/>
        </w:rPr>
        <w:t>[2</w:t>
      </w:r>
      <w:r w:rsidR="00C0308E">
        <w:rPr>
          <w:rFonts w:hint="eastAsia"/>
          <w:sz w:val="20"/>
          <w:lang w:eastAsia="zh-CN"/>
        </w:rPr>
        <w:t>5</w:t>
      </w:r>
      <w:r>
        <w:rPr>
          <w:sz w:val="20"/>
          <w:lang w:eastAsia="zh-CN"/>
        </w:rPr>
        <w:t>]</w:t>
      </w:r>
      <w:r w:rsidR="003E6755">
        <w:fldChar w:fldCharType="end"/>
      </w:r>
      <w:r w:rsidR="00E614AA">
        <w:rPr>
          <w:sz w:val="20"/>
        </w:rPr>
        <w:t xml:space="preserve">.  </w:t>
      </w:r>
      <w:r>
        <w:rPr>
          <w:sz w:val="20"/>
        </w:rPr>
        <w:t xml:space="preserve">The list of </w:t>
      </w:r>
      <w:r>
        <w:rPr>
          <w:rFonts w:hint="eastAsia"/>
          <w:sz w:val="20"/>
          <w:lang w:eastAsia="zh-CN"/>
        </w:rPr>
        <w:t xml:space="preserve">issues </w:t>
      </w:r>
      <w:r>
        <w:rPr>
          <w:sz w:val="20"/>
        </w:rPr>
        <w:t xml:space="preserve">is categorized as follows, </w:t>
      </w:r>
    </w:p>
    <w:p w:rsidR="00DA6D74" w:rsidRPr="00197BD0" w:rsidRDefault="00B56A1F">
      <w:pPr>
        <w:pStyle w:val="3GPPText"/>
        <w:numPr>
          <w:ilvl w:val="0"/>
          <w:numId w:val="7"/>
        </w:numPr>
        <w:rPr>
          <w:rFonts w:cs="Arial"/>
          <w:sz w:val="20"/>
          <w:lang w:eastAsia="zh-CN"/>
        </w:rPr>
      </w:pPr>
      <w:proofErr w:type="spellStart"/>
      <w:r w:rsidRPr="00197BD0">
        <w:rPr>
          <w:rFonts w:eastAsiaTheme="minorEastAsia" w:hint="eastAsia"/>
          <w:sz w:val="20"/>
          <w:lang w:eastAsia="zh-CN"/>
        </w:rPr>
        <w:t>S</w:t>
      </w:r>
      <w:r w:rsidR="00006C17" w:rsidRPr="00197BD0">
        <w:rPr>
          <w:rFonts w:eastAsiaTheme="minorEastAsia"/>
          <w:sz w:val="20"/>
        </w:rPr>
        <w:t>idelink</w:t>
      </w:r>
      <w:proofErr w:type="spellEnd"/>
      <w:r w:rsidR="00006C17" w:rsidRPr="00197BD0">
        <w:rPr>
          <w:rFonts w:eastAsiaTheme="minorEastAsia"/>
          <w:sz w:val="20"/>
        </w:rPr>
        <w:t xml:space="preserve"> s</w:t>
      </w:r>
      <w:r w:rsidR="00006C17" w:rsidRPr="00197BD0">
        <w:rPr>
          <w:rFonts w:eastAsiaTheme="minorEastAsia" w:hint="eastAsia"/>
          <w:sz w:val="20"/>
        </w:rPr>
        <w:t>ynchronization signals</w:t>
      </w:r>
    </w:p>
    <w:p w:rsidR="007D232C" w:rsidRPr="00197BD0" w:rsidRDefault="00681169" w:rsidP="00681169">
      <w:pPr>
        <w:pStyle w:val="3GPPText"/>
        <w:numPr>
          <w:ilvl w:val="1"/>
          <w:numId w:val="7"/>
        </w:numPr>
        <w:rPr>
          <w:rFonts w:cs="Arial"/>
          <w:sz w:val="20"/>
          <w:lang w:eastAsia="zh-CN"/>
        </w:rPr>
      </w:pPr>
      <w:r w:rsidRPr="00197BD0">
        <w:rPr>
          <w:rFonts w:cs="Arial"/>
          <w:sz w:val="20"/>
          <w:lang w:eastAsia="zh-CN"/>
        </w:rPr>
        <w:t>Whether same sequence is used for both symbols of S-PSS/S-SSS</w:t>
      </w:r>
    </w:p>
    <w:p w:rsidR="00DA6D74" w:rsidRPr="00197BD0" w:rsidRDefault="00E614AA" w:rsidP="00E614AA">
      <w:pPr>
        <w:pStyle w:val="3GPPText"/>
        <w:numPr>
          <w:ilvl w:val="1"/>
          <w:numId w:val="7"/>
        </w:numPr>
        <w:rPr>
          <w:rFonts w:cs="Arial"/>
          <w:sz w:val="20"/>
          <w:lang w:eastAsia="zh-CN"/>
        </w:rPr>
      </w:pPr>
      <w:r w:rsidRPr="00197BD0">
        <w:rPr>
          <w:rFonts w:cs="Arial"/>
          <w:sz w:val="20"/>
          <w:lang w:eastAsia="zh-CN"/>
        </w:rPr>
        <w:t>NR S-PSS Sequence generation</w:t>
      </w:r>
      <w:r w:rsidR="00006C17" w:rsidRPr="00197BD0">
        <w:rPr>
          <w:rFonts w:cs="Arial"/>
          <w:sz w:val="20"/>
          <w:lang w:eastAsia="zh-CN"/>
        </w:rPr>
        <w:t xml:space="preserve"> </w:t>
      </w:r>
    </w:p>
    <w:p w:rsidR="00C52184" w:rsidRPr="00197BD0" w:rsidRDefault="00C52184" w:rsidP="00E614AA">
      <w:pPr>
        <w:pStyle w:val="3GPPText"/>
        <w:numPr>
          <w:ilvl w:val="1"/>
          <w:numId w:val="7"/>
        </w:numPr>
        <w:rPr>
          <w:rFonts w:cs="Arial"/>
          <w:sz w:val="20"/>
          <w:lang w:eastAsia="zh-CN"/>
        </w:rPr>
      </w:pPr>
      <w:r w:rsidRPr="00197BD0">
        <w:rPr>
          <w:rFonts w:cs="Arial" w:hint="eastAsia"/>
          <w:sz w:val="20"/>
          <w:lang w:eastAsia="zh-CN"/>
        </w:rPr>
        <w:t xml:space="preserve">NR </w:t>
      </w:r>
      <w:r w:rsidRPr="00197BD0">
        <w:rPr>
          <w:rFonts w:cs="Arial"/>
          <w:sz w:val="20"/>
          <w:lang w:eastAsia="zh-CN"/>
        </w:rPr>
        <w:t>S</w:t>
      </w:r>
      <w:r w:rsidRPr="00197BD0">
        <w:rPr>
          <w:rFonts w:cs="Arial" w:hint="eastAsia"/>
          <w:sz w:val="20"/>
          <w:lang w:eastAsia="zh-CN"/>
        </w:rPr>
        <w:t>-S</w:t>
      </w:r>
      <w:r w:rsidRPr="00197BD0">
        <w:rPr>
          <w:rFonts w:cs="Arial"/>
          <w:sz w:val="20"/>
          <w:lang w:eastAsia="zh-CN"/>
        </w:rPr>
        <w:t xml:space="preserve">SS </w:t>
      </w:r>
      <w:r w:rsidRPr="00197BD0">
        <w:rPr>
          <w:rFonts w:cs="Arial" w:hint="eastAsia"/>
          <w:sz w:val="20"/>
          <w:lang w:eastAsia="zh-CN"/>
        </w:rPr>
        <w:t>Sequence generation</w:t>
      </w:r>
    </w:p>
    <w:p w:rsidR="00005B69" w:rsidRPr="00197BD0" w:rsidRDefault="00761F07" w:rsidP="00761F07">
      <w:pPr>
        <w:pStyle w:val="3GPPText"/>
        <w:numPr>
          <w:ilvl w:val="1"/>
          <w:numId w:val="7"/>
        </w:numPr>
        <w:rPr>
          <w:rFonts w:cs="Arial"/>
          <w:sz w:val="20"/>
          <w:lang w:eastAsia="zh-CN"/>
        </w:rPr>
      </w:pPr>
      <w:r w:rsidRPr="00197BD0">
        <w:rPr>
          <w:rFonts w:cs="Arial"/>
          <w:sz w:val="20"/>
          <w:lang w:eastAsia="zh-CN"/>
        </w:rPr>
        <w:t>How to derive S-PSS ID and S-</w:t>
      </w:r>
      <w:r w:rsidR="003E05BE">
        <w:rPr>
          <w:rFonts w:cs="Arial" w:hint="eastAsia"/>
          <w:sz w:val="20"/>
          <w:lang w:eastAsia="zh-CN"/>
        </w:rPr>
        <w:t>S</w:t>
      </w:r>
      <w:r w:rsidRPr="00197BD0">
        <w:rPr>
          <w:rFonts w:cs="Arial"/>
          <w:sz w:val="20"/>
          <w:lang w:eastAsia="zh-CN"/>
        </w:rPr>
        <w:t>SS ID from SL-SSID</w:t>
      </w:r>
    </w:p>
    <w:p w:rsidR="00DA6D74" w:rsidRPr="00197BD0" w:rsidRDefault="00006C17">
      <w:pPr>
        <w:pStyle w:val="3GPPText"/>
        <w:numPr>
          <w:ilvl w:val="0"/>
          <w:numId w:val="8"/>
        </w:numPr>
        <w:rPr>
          <w:rFonts w:cs="Arial"/>
          <w:sz w:val="20"/>
          <w:lang w:eastAsia="zh-CN"/>
        </w:rPr>
      </w:pPr>
      <w:r w:rsidRPr="00197BD0">
        <w:rPr>
          <w:rFonts w:eastAsiaTheme="minorEastAsia" w:hint="eastAsia"/>
          <w:sz w:val="20"/>
        </w:rPr>
        <w:t>S-</w:t>
      </w:r>
      <w:r w:rsidRPr="00197BD0">
        <w:rPr>
          <w:sz w:val="20"/>
        </w:rPr>
        <w:t>SSB structure</w:t>
      </w:r>
    </w:p>
    <w:p w:rsidR="00380DEC" w:rsidRPr="00197BD0" w:rsidRDefault="00005B69" w:rsidP="00005B69">
      <w:pPr>
        <w:pStyle w:val="3GPPText"/>
        <w:numPr>
          <w:ilvl w:val="1"/>
          <w:numId w:val="7"/>
        </w:numPr>
        <w:rPr>
          <w:rFonts w:cs="Arial"/>
          <w:sz w:val="20"/>
          <w:lang w:eastAsia="zh-CN"/>
        </w:rPr>
      </w:pPr>
      <w:r w:rsidRPr="00197BD0">
        <w:rPr>
          <w:rFonts w:cs="Arial" w:hint="eastAsia"/>
          <w:sz w:val="20"/>
          <w:lang w:eastAsia="zh-CN"/>
        </w:rPr>
        <w:t>Position of S-SSS symbols</w:t>
      </w:r>
    </w:p>
    <w:p w:rsidR="00DA6D74" w:rsidRPr="00197BD0" w:rsidRDefault="00AA3226">
      <w:pPr>
        <w:pStyle w:val="3GPPText"/>
        <w:numPr>
          <w:ilvl w:val="1"/>
          <w:numId w:val="7"/>
        </w:numPr>
        <w:rPr>
          <w:rFonts w:cs="Arial"/>
          <w:sz w:val="20"/>
          <w:lang w:eastAsia="zh-CN"/>
        </w:rPr>
      </w:pPr>
      <w:r>
        <w:rPr>
          <w:rFonts w:cs="Arial" w:hint="eastAsia"/>
          <w:sz w:val="20"/>
          <w:lang w:eastAsia="zh-CN"/>
        </w:rPr>
        <w:t xml:space="preserve">PSBCH </w:t>
      </w:r>
      <w:r w:rsidR="00005B69" w:rsidRPr="00197BD0">
        <w:rPr>
          <w:rFonts w:cs="Arial" w:hint="eastAsia"/>
          <w:sz w:val="20"/>
          <w:lang w:eastAsia="zh-CN"/>
        </w:rPr>
        <w:t>DM</w:t>
      </w:r>
      <w:r w:rsidR="00542FD2" w:rsidRPr="00197BD0">
        <w:rPr>
          <w:rFonts w:cs="Arial" w:hint="eastAsia"/>
          <w:sz w:val="20"/>
          <w:lang w:eastAsia="zh-CN"/>
        </w:rPr>
        <w:t>-</w:t>
      </w:r>
      <w:r w:rsidR="00005B69" w:rsidRPr="00197BD0">
        <w:rPr>
          <w:rFonts w:cs="Arial" w:hint="eastAsia"/>
          <w:sz w:val="20"/>
          <w:lang w:eastAsia="zh-CN"/>
        </w:rPr>
        <w:t>RS design</w:t>
      </w:r>
    </w:p>
    <w:p w:rsidR="001A1E9D" w:rsidRPr="00197BD0" w:rsidRDefault="00986DF4" w:rsidP="00005B69">
      <w:pPr>
        <w:pStyle w:val="3GPPText"/>
        <w:numPr>
          <w:ilvl w:val="0"/>
          <w:numId w:val="8"/>
        </w:numPr>
        <w:rPr>
          <w:rFonts w:eastAsiaTheme="minorEastAsia"/>
          <w:sz w:val="20"/>
        </w:rPr>
      </w:pPr>
      <w:r w:rsidRPr="00197BD0">
        <w:rPr>
          <w:rFonts w:cs="Arial"/>
          <w:sz w:val="20"/>
          <w:lang w:eastAsia="zh-CN"/>
        </w:rPr>
        <w:t>D</w:t>
      </w:r>
      <w:r w:rsidRPr="00197BD0">
        <w:rPr>
          <w:rFonts w:cs="Arial" w:hint="eastAsia"/>
          <w:sz w:val="20"/>
          <w:lang w:eastAsia="zh-CN"/>
        </w:rPr>
        <w:t>esign of S-SSB</w:t>
      </w:r>
      <w:r w:rsidRPr="00197BD0">
        <w:rPr>
          <w:rFonts w:cs="Arial"/>
          <w:sz w:val="20"/>
          <w:lang w:eastAsia="zh-CN"/>
        </w:rPr>
        <w:t xml:space="preserve"> </w:t>
      </w:r>
      <w:r w:rsidRPr="00197BD0">
        <w:rPr>
          <w:rFonts w:cs="Arial" w:hint="eastAsia"/>
          <w:sz w:val="20"/>
          <w:lang w:eastAsia="zh-CN"/>
        </w:rPr>
        <w:t>burst set</w:t>
      </w:r>
      <w:r w:rsidRPr="00197BD0">
        <w:rPr>
          <w:rFonts w:eastAsiaTheme="minorEastAsia" w:hint="eastAsia"/>
          <w:sz w:val="20"/>
        </w:rPr>
        <w:t xml:space="preserve"> </w:t>
      </w:r>
    </w:p>
    <w:p w:rsidR="00DA6D74" w:rsidRPr="00197BD0" w:rsidRDefault="00006C17">
      <w:pPr>
        <w:pStyle w:val="3GPPText"/>
        <w:numPr>
          <w:ilvl w:val="0"/>
          <w:numId w:val="8"/>
        </w:numPr>
        <w:rPr>
          <w:rFonts w:cs="Arial"/>
          <w:sz w:val="20"/>
          <w:lang w:eastAsia="zh-CN"/>
        </w:rPr>
      </w:pPr>
      <w:r w:rsidRPr="00197BD0">
        <w:rPr>
          <w:rFonts w:hint="eastAsia"/>
          <w:sz w:val="20"/>
        </w:rPr>
        <w:t>PSBCH contents</w:t>
      </w:r>
    </w:p>
    <w:p w:rsidR="005273C2" w:rsidRPr="00197BD0" w:rsidRDefault="005273C2" w:rsidP="00005B69">
      <w:pPr>
        <w:pStyle w:val="3GPPText"/>
        <w:numPr>
          <w:ilvl w:val="1"/>
          <w:numId w:val="7"/>
        </w:numPr>
        <w:rPr>
          <w:rFonts w:cs="Arial"/>
          <w:sz w:val="20"/>
          <w:lang w:eastAsia="zh-CN"/>
        </w:rPr>
      </w:pPr>
      <w:r w:rsidRPr="00197BD0">
        <w:rPr>
          <w:rFonts w:eastAsiaTheme="minorEastAsia"/>
        </w:rPr>
        <w:t>Composition of PSBCH payload</w:t>
      </w:r>
    </w:p>
    <w:p w:rsidR="00005B69" w:rsidRPr="00197BD0" w:rsidRDefault="00005B69" w:rsidP="00005B69">
      <w:pPr>
        <w:pStyle w:val="3GPPText"/>
        <w:numPr>
          <w:ilvl w:val="1"/>
          <w:numId w:val="7"/>
        </w:numPr>
        <w:rPr>
          <w:rFonts w:cs="Arial"/>
          <w:sz w:val="20"/>
          <w:lang w:eastAsia="zh-CN"/>
        </w:rPr>
      </w:pPr>
      <w:r w:rsidRPr="00197BD0">
        <w:rPr>
          <w:rFonts w:cs="Arial" w:hint="eastAsia"/>
          <w:sz w:val="20"/>
          <w:lang w:eastAsia="zh-CN"/>
        </w:rPr>
        <w:t>Timing information</w:t>
      </w:r>
    </w:p>
    <w:p w:rsidR="00005B69" w:rsidRPr="00197BD0" w:rsidRDefault="00986DF4" w:rsidP="00005B69">
      <w:pPr>
        <w:pStyle w:val="3GPPText"/>
        <w:numPr>
          <w:ilvl w:val="1"/>
          <w:numId w:val="7"/>
        </w:numPr>
        <w:rPr>
          <w:rFonts w:cs="Arial"/>
          <w:sz w:val="20"/>
          <w:lang w:eastAsia="zh-CN"/>
        </w:rPr>
      </w:pPr>
      <w:r w:rsidRPr="00197BD0">
        <w:rPr>
          <w:rFonts w:cs="Arial" w:hint="eastAsia"/>
          <w:sz w:val="20"/>
          <w:lang w:eastAsia="zh-CN"/>
        </w:rPr>
        <w:t>Indication of T</w:t>
      </w:r>
      <w:r w:rsidR="00005B69" w:rsidRPr="00197BD0">
        <w:rPr>
          <w:rFonts w:cs="Arial" w:hint="eastAsia"/>
          <w:sz w:val="20"/>
          <w:lang w:eastAsia="zh-CN"/>
        </w:rPr>
        <w:t>DD configuration</w:t>
      </w:r>
    </w:p>
    <w:p w:rsidR="00005B69" w:rsidRPr="00197BD0" w:rsidRDefault="00005B69" w:rsidP="00005B69">
      <w:pPr>
        <w:pStyle w:val="3GPPText"/>
        <w:numPr>
          <w:ilvl w:val="1"/>
          <w:numId w:val="7"/>
        </w:numPr>
        <w:rPr>
          <w:rFonts w:cs="Arial"/>
          <w:sz w:val="20"/>
          <w:lang w:eastAsia="zh-CN"/>
        </w:rPr>
      </w:pPr>
      <w:r w:rsidRPr="00197BD0">
        <w:rPr>
          <w:rFonts w:cs="Arial" w:hint="eastAsia"/>
          <w:sz w:val="20"/>
          <w:lang w:eastAsia="zh-CN"/>
        </w:rPr>
        <w:t>SL-BWP configuration information</w:t>
      </w:r>
    </w:p>
    <w:p w:rsidR="00005B69" w:rsidRPr="00197BD0" w:rsidRDefault="00005B69" w:rsidP="00005B69">
      <w:pPr>
        <w:pStyle w:val="3GPPText"/>
        <w:numPr>
          <w:ilvl w:val="1"/>
          <w:numId w:val="7"/>
        </w:numPr>
        <w:rPr>
          <w:rFonts w:cs="Arial"/>
          <w:sz w:val="20"/>
          <w:lang w:eastAsia="zh-CN"/>
        </w:rPr>
      </w:pPr>
      <w:r w:rsidRPr="00197BD0">
        <w:rPr>
          <w:rFonts w:cs="Arial" w:hint="eastAsia"/>
          <w:sz w:val="20"/>
          <w:lang w:eastAsia="zh-CN"/>
        </w:rPr>
        <w:t>In</w:t>
      </w:r>
      <w:r w:rsidR="00D264A2" w:rsidRPr="00197BD0">
        <w:rPr>
          <w:rFonts w:cs="Arial" w:hint="eastAsia"/>
          <w:sz w:val="20"/>
          <w:lang w:eastAsia="zh-CN"/>
        </w:rPr>
        <w:t>-c</w:t>
      </w:r>
      <w:r w:rsidRPr="00197BD0">
        <w:rPr>
          <w:rFonts w:cs="Arial" w:hint="eastAsia"/>
          <w:sz w:val="20"/>
          <w:lang w:eastAsia="zh-CN"/>
        </w:rPr>
        <w:t>overage Indicator</w:t>
      </w:r>
      <w:r w:rsidR="00F15A0B" w:rsidRPr="00197BD0">
        <w:rPr>
          <w:rFonts w:cs="Arial" w:hint="eastAsia"/>
          <w:sz w:val="20"/>
          <w:lang w:eastAsia="zh-CN"/>
        </w:rPr>
        <w:t xml:space="preserve"> / Type of sync source</w:t>
      </w:r>
    </w:p>
    <w:p w:rsidR="00D12D15" w:rsidRPr="00197BD0" w:rsidRDefault="00D12D15" w:rsidP="00D12D15">
      <w:pPr>
        <w:pStyle w:val="3GPPText"/>
        <w:numPr>
          <w:ilvl w:val="1"/>
          <w:numId w:val="7"/>
        </w:numPr>
        <w:rPr>
          <w:rFonts w:cs="Arial"/>
          <w:sz w:val="20"/>
          <w:lang w:eastAsia="zh-CN"/>
        </w:rPr>
      </w:pPr>
      <w:r w:rsidRPr="00197BD0">
        <w:rPr>
          <w:rFonts w:cs="Arial" w:hint="eastAsia"/>
          <w:sz w:val="20"/>
          <w:lang w:eastAsia="zh-CN"/>
        </w:rPr>
        <w:t>PSBCH Payload size</w:t>
      </w:r>
    </w:p>
    <w:p w:rsidR="00005B69" w:rsidRPr="00197BD0" w:rsidRDefault="00005B69" w:rsidP="00005B69">
      <w:pPr>
        <w:pStyle w:val="3GPPText"/>
        <w:numPr>
          <w:ilvl w:val="1"/>
          <w:numId w:val="7"/>
        </w:numPr>
        <w:rPr>
          <w:rFonts w:cs="Arial"/>
          <w:sz w:val="20"/>
          <w:lang w:eastAsia="zh-CN"/>
        </w:rPr>
      </w:pPr>
      <w:r w:rsidRPr="00197BD0">
        <w:rPr>
          <w:rFonts w:cs="Arial" w:hint="eastAsia"/>
          <w:sz w:val="20"/>
          <w:lang w:eastAsia="zh-CN"/>
        </w:rPr>
        <w:t>Others</w:t>
      </w:r>
    </w:p>
    <w:p w:rsidR="005001BA" w:rsidRPr="00197BD0" w:rsidRDefault="00005B69">
      <w:pPr>
        <w:pStyle w:val="3GPPText"/>
        <w:numPr>
          <w:ilvl w:val="0"/>
          <w:numId w:val="8"/>
        </w:numPr>
        <w:rPr>
          <w:rFonts w:cs="Arial"/>
          <w:sz w:val="20"/>
          <w:lang w:eastAsia="zh-CN"/>
        </w:rPr>
      </w:pPr>
      <w:r w:rsidRPr="00197BD0">
        <w:rPr>
          <w:rFonts w:eastAsiaTheme="minorEastAsia" w:cs="Arial" w:hint="eastAsia"/>
          <w:sz w:val="20"/>
        </w:rPr>
        <w:t>S</w:t>
      </w:r>
      <w:r w:rsidRPr="00197BD0">
        <w:rPr>
          <w:rFonts w:cs="Arial"/>
          <w:sz w:val="20"/>
        </w:rPr>
        <w:t>ynchronization procedures</w:t>
      </w:r>
    </w:p>
    <w:p w:rsidR="00275C52" w:rsidRPr="00197BD0" w:rsidRDefault="00275C52" w:rsidP="00275C52">
      <w:pPr>
        <w:pStyle w:val="3GPPText"/>
        <w:numPr>
          <w:ilvl w:val="1"/>
          <w:numId w:val="7"/>
        </w:numPr>
        <w:rPr>
          <w:rFonts w:cs="Arial"/>
          <w:sz w:val="20"/>
          <w:lang w:eastAsia="zh-CN"/>
        </w:rPr>
      </w:pPr>
      <w:r w:rsidRPr="00197BD0">
        <w:rPr>
          <w:rFonts w:cs="Arial"/>
          <w:sz w:val="20"/>
          <w:lang w:eastAsia="zh-CN"/>
        </w:rPr>
        <w:t>SL-SSIDs used for each priority</w:t>
      </w:r>
    </w:p>
    <w:p w:rsidR="008C751E" w:rsidRPr="00197BD0" w:rsidRDefault="008C751E" w:rsidP="008C751E">
      <w:pPr>
        <w:pStyle w:val="3GPPText"/>
        <w:numPr>
          <w:ilvl w:val="1"/>
          <w:numId w:val="7"/>
        </w:numPr>
        <w:rPr>
          <w:rFonts w:cs="Arial"/>
          <w:sz w:val="20"/>
          <w:lang w:eastAsia="zh-CN"/>
        </w:rPr>
      </w:pPr>
      <w:r w:rsidRPr="00197BD0">
        <w:rPr>
          <w:rFonts w:cs="Arial"/>
          <w:sz w:val="20"/>
          <w:lang w:eastAsia="zh-CN"/>
        </w:rPr>
        <w:t>Prioritization among references of the same priority</w:t>
      </w:r>
    </w:p>
    <w:p w:rsidR="00DA6D74" w:rsidRPr="00197BD0" w:rsidRDefault="009D7603" w:rsidP="00CB569E">
      <w:pPr>
        <w:pStyle w:val="3GPPText"/>
        <w:numPr>
          <w:ilvl w:val="1"/>
          <w:numId w:val="7"/>
        </w:numPr>
        <w:rPr>
          <w:rFonts w:cs="Arial"/>
          <w:sz w:val="20"/>
          <w:lang w:eastAsia="zh-CN"/>
        </w:rPr>
      </w:pPr>
      <w:r w:rsidRPr="00197BD0">
        <w:rPr>
          <w:rFonts w:cs="Arial" w:hint="eastAsia"/>
          <w:sz w:val="20"/>
          <w:lang w:eastAsia="zh-CN"/>
        </w:rPr>
        <w:t>Other issues related to s</w:t>
      </w:r>
      <w:r w:rsidR="00CB569E" w:rsidRPr="00197BD0">
        <w:rPr>
          <w:rFonts w:cs="Arial" w:hint="eastAsia"/>
          <w:sz w:val="20"/>
          <w:lang w:eastAsia="zh-CN"/>
        </w:rPr>
        <w:t>election of synchronization reference</w:t>
      </w:r>
    </w:p>
    <w:p w:rsidR="00DA6D74" w:rsidRPr="00197BD0" w:rsidRDefault="00006C17">
      <w:pPr>
        <w:pStyle w:val="3GPPText"/>
        <w:numPr>
          <w:ilvl w:val="1"/>
          <w:numId w:val="7"/>
        </w:numPr>
        <w:rPr>
          <w:rFonts w:cs="Arial"/>
          <w:sz w:val="20"/>
          <w:lang w:eastAsia="zh-CN"/>
        </w:rPr>
      </w:pPr>
      <w:r w:rsidRPr="00197BD0">
        <w:rPr>
          <w:rFonts w:cs="Arial" w:hint="eastAsia"/>
          <w:sz w:val="20"/>
          <w:lang w:eastAsia="zh-CN"/>
        </w:rPr>
        <w:t xml:space="preserve">Resource </w:t>
      </w:r>
      <w:r w:rsidRPr="00197BD0">
        <w:rPr>
          <w:rFonts w:cs="Arial"/>
          <w:sz w:val="20"/>
          <w:lang w:eastAsia="zh-CN"/>
        </w:rPr>
        <w:t>configuration</w:t>
      </w:r>
      <w:r w:rsidRPr="00197BD0">
        <w:rPr>
          <w:rFonts w:cs="Arial" w:hint="eastAsia"/>
          <w:sz w:val="20"/>
          <w:lang w:eastAsia="zh-CN"/>
        </w:rPr>
        <w:t xml:space="preserve"> for S-SSB transmission</w:t>
      </w:r>
    </w:p>
    <w:p w:rsidR="00DA6D74" w:rsidRDefault="00006C17">
      <w:pPr>
        <w:pStyle w:val="3GPPText"/>
        <w:ind w:leftChars="10" w:left="20"/>
        <w:rPr>
          <w:sz w:val="20"/>
          <w:lang w:eastAsia="zh-CN"/>
        </w:rPr>
      </w:pPr>
      <w:r>
        <w:rPr>
          <w:sz w:val="20"/>
          <w:lang w:eastAsia="zh-CN"/>
        </w:rPr>
        <w:t>The</w:t>
      </w:r>
      <w:r>
        <w:rPr>
          <w:sz w:val="20"/>
        </w:rPr>
        <w:t xml:space="preserve"> detail analysis and draft proposal</w:t>
      </w:r>
      <w:r w:rsidR="007E5E5B">
        <w:rPr>
          <w:rFonts w:hint="eastAsia"/>
          <w:sz w:val="20"/>
          <w:lang w:eastAsia="zh-CN"/>
        </w:rPr>
        <w:t>s</w:t>
      </w:r>
      <w:r>
        <w:rPr>
          <w:sz w:val="20"/>
        </w:rPr>
        <w:t xml:space="preserve"> </w:t>
      </w:r>
      <w:r>
        <w:rPr>
          <w:rFonts w:hint="eastAsia"/>
          <w:sz w:val="20"/>
          <w:lang w:eastAsia="zh-CN"/>
        </w:rPr>
        <w:t xml:space="preserve">of the issues and candidate solutions </w:t>
      </w:r>
      <w:r>
        <w:rPr>
          <w:sz w:val="20"/>
        </w:rPr>
        <w:t xml:space="preserve">for the </w:t>
      </w:r>
      <w:proofErr w:type="spellStart"/>
      <w:r>
        <w:rPr>
          <w:sz w:val="20"/>
        </w:rPr>
        <w:t>sidelink</w:t>
      </w:r>
      <w:proofErr w:type="spellEnd"/>
      <w:r>
        <w:rPr>
          <w:sz w:val="20"/>
        </w:rPr>
        <w:t xml:space="preserve"> </w:t>
      </w:r>
      <w:r>
        <w:rPr>
          <w:rFonts w:eastAsiaTheme="minorEastAsia" w:hint="eastAsia"/>
          <w:sz w:val="20"/>
          <w:lang w:eastAsia="zh-CN"/>
        </w:rPr>
        <w:t>s</w:t>
      </w:r>
      <w:r>
        <w:rPr>
          <w:rFonts w:eastAsiaTheme="minorEastAsia"/>
          <w:sz w:val="20"/>
          <w:lang w:eastAsia="zh-CN"/>
        </w:rPr>
        <w:t>ynchronization mechanism</w:t>
      </w:r>
      <w:r>
        <w:rPr>
          <w:sz w:val="20"/>
        </w:rPr>
        <w:t xml:space="preserve"> are discussed in the summary.</w:t>
      </w:r>
    </w:p>
    <w:p w:rsidR="00DA6D74" w:rsidRDefault="00DA6D74">
      <w:pPr>
        <w:pStyle w:val="3GPPText"/>
        <w:ind w:leftChars="10" w:left="20"/>
        <w:rPr>
          <w:lang w:eastAsia="zh-CN"/>
        </w:rPr>
      </w:pPr>
    </w:p>
    <w:p w:rsidR="00DA6D74" w:rsidRDefault="00006C17">
      <w:pPr>
        <w:pStyle w:val="1"/>
        <w:ind w:left="431" w:hanging="431"/>
      </w:pPr>
      <w:r>
        <w:t>Background</w:t>
      </w:r>
    </w:p>
    <w:p w:rsidR="00162062" w:rsidRPr="00162062" w:rsidRDefault="00162062" w:rsidP="00162062">
      <w:pPr>
        <w:pStyle w:val="a1"/>
        <w:rPr>
          <w:rFonts w:eastAsiaTheme="minorEastAsia"/>
          <w:lang w:eastAsia="zh-CN"/>
        </w:rPr>
      </w:pPr>
    </w:p>
    <w:p w:rsidR="0097017C" w:rsidRDefault="0097017C" w:rsidP="0097017C">
      <w:pPr>
        <w:spacing w:after="120"/>
        <w:jc w:val="both"/>
        <w:rPr>
          <w:rFonts w:eastAsiaTheme="minorEastAsia"/>
          <w:lang w:eastAsia="zh-CN"/>
        </w:rPr>
      </w:pPr>
      <w:r w:rsidRPr="00C2077F">
        <w:t>In</w:t>
      </w:r>
      <w:r w:rsidRPr="00C2077F">
        <w:rPr>
          <w:rFonts w:hint="eastAsia"/>
        </w:rPr>
        <w:t xml:space="preserve"> </w:t>
      </w:r>
      <w:r w:rsidRPr="00C2077F">
        <w:t>RAN</w:t>
      </w:r>
      <w:r>
        <w:rPr>
          <w:rFonts w:eastAsiaTheme="minorEastAsia" w:hint="eastAsia"/>
          <w:lang w:eastAsia="zh-CN"/>
        </w:rPr>
        <w:t>#83</w:t>
      </w:r>
      <w:r w:rsidRPr="00C2077F">
        <w:t>,</w:t>
      </w:r>
      <w:r>
        <w:rPr>
          <w:rFonts w:hint="eastAsia"/>
        </w:rPr>
        <w:t xml:space="preserve"> the new </w:t>
      </w:r>
      <w:r>
        <w:rPr>
          <w:rFonts w:eastAsiaTheme="minorEastAsia" w:hint="eastAsia"/>
          <w:lang w:eastAsia="zh-CN"/>
        </w:rPr>
        <w:t>work</w:t>
      </w:r>
      <w:r>
        <w:rPr>
          <w:rFonts w:hint="eastAsia"/>
        </w:rPr>
        <w:t xml:space="preserve"> item </w:t>
      </w:r>
      <w:r w:rsidRPr="003C25D1">
        <w:t xml:space="preserve">on 5G V2X with NR </w:t>
      </w:r>
      <w:proofErr w:type="spellStart"/>
      <w:r w:rsidRPr="003C25D1">
        <w:t>sidelink</w:t>
      </w:r>
      <w:proofErr w:type="spellEnd"/>
      <w:r>
        <w:t xml:space="preserve"> </w:t>
      </w:r>
      <w:r w:rsidR="006A57B9">
        <w:fldChar w:fldCharType="begin"/>
      </w:r>
      <w:r>
        <w:instrText xml:space="preserve"> REF _Ref4592268 \r \h </w:instrText>
      </w:r>
      <w:r w:rsidR="006A57B9">
        <w:fldChar w:fldCharType="separate"/>
      </w:r>
      <w:r>
        <w:t>[</w:t>
      </w:r>
      <w:r w:rsidR="00EC69C7">
        <w:rPr>
          <w:rFonts w:eastAsiaTheme="minorEastAsia" w:hint="eastAsia"/>
          <w:lang w:eastAsia="zh-CN"/>
        </w:rPr>
        <w:t>1</w:t>
      </w:r>
      <w:r>
        <w:t>]</w:t>
      </w:r>
      <w:r w:rsidR="006A57B9">
        <w:fldChar w:fldCharType="end"/>
      </w:r>
      <w:r>
        <w:rPr>
          <w:rFonts w:hint="eastAsia"/>
        </w:rPr>
        <w:t xml:space="preserve"> </w:t>
      </w:r>
      <w:r>
        <w:t>was approved</w:t>
      </w:r>
      <w:r>
        <w:rPr>
          <w:rFonts w:hint="eastAsia"/>
        </w:rPr>
        <w:t xml:space="preserve"> with the following </w:t>
      </w:r>
      <w:r w:rsidRPr="00FF0312">
        <w:t>objectives</w:t>
      </w:r>
      <w:r>
        <w:rPr>
          <w:rFonts w:hint="eastAsia"/>
        </w:rPr>
        <w:t xml:space="preserve"> related to </w:t>
      </w:r>
      <w:proofErr w:type="spellStart"/>
      <w:r>
        <w:rPr>
          <w:rFonts w:eastAsiaTheme="minorEastAsia" w:hint="eastAsia"/>
          <w:lang w:eastAsia="zh-CN"/>
        </w:rPr>
        <w:t>Sidelink</w:t>
      </w:r>
      <w:proofErr w:type="spellEnd"/>
      <w:r>
        <w:rPr>
          <w:rFonts w:eastAsiaTheme="minorEastAsia" w:hint="eastAsia"/>
          <w:lang w:eastAsia="zh-CN"/>
        </w:rPr>
        <w:t xml:space="preserve"> </w:t>
      </w:r>
      <w:r>
        <w:rPr>
          <w:rFonts w:hint="eastAsia"/>
        </w:rPr>
        <w:t>synchronization</w:t>
      </w:r>
      <w:r>
        <w:rPr>
          <w:rFonts w:eastAsiaTheme="minorEastAsia" w:hint="eastAsia"/>
          <w:lang w:eastAsia="zh-CN"/>
        </w:rPr>
        <w:t xml:space="preserve"> mechanism:</w:t>
      </w:r>
    </w:p>
    <w:p w:rsidR="0097017C" w:rsidRPr="003054B9" w:rsidRDefault="00593249" w:rsidP="0097017C">
      <w:pPr>
        <w:pStyle w:val="a1"/>
        <w:rPr>
          <w:rFonts w:eastAsia="PMingLiU"/>
          <w:lang w:eastAsia="zh-TW"/>
        </w:rPr>
      </w:pPr>
      <w:r>
        <w:rPr>
          <w:rFonts w:eastAsiaTheme="minorEastAsia"/>
          <w:noProof/>
          <w:color w:val="948A54" w:themeColor="background2" w:themeShade="80"/>
          <w:lang w:eastAsia="zh-CN"/>
        </w:rPr>
        <w:lastRenderedPageBreak/>
        <mc:AlternateContent>
          <mc:Choice Requires="wps">
            <w:drawing>
              <wp:inline distT="0" distB="0" distL="0" distR="0">
                <wp:extent cx="5728970" cy="1207770"/>
                <wp:effectExtent l="9525" t="9525" r="5080" b="11430"/>
                <wp:docPr id="77"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1207770"/>
                        </a:xfrm>
                        <a:prstGeom prst="rect">
                          <a:avLst/>
                        </a:prstGeom>
                        <a:solidFill>
                          <a:srgbClr val="FFFFFF"/>
                        </a:solidFill>
                        <a:ln w="9525">
                          <a:solidFill>
                            <a:srgbClr val="000000"/>
                          </a:solidFill>
                          <a:miter lim="800000"/>
                          <a:headEnd/>
                          <a:tailEnd/>
                        </a:ln>
                      </wps:spPr>
                      <wps:txbx>
                        <w:txbxContent>
                          <w:p w:rsidR="00E410DE" w:rsidRDefault="00E410DE" w:rsidP="00872507">
                            <w:pPr>
                              <w:numPr>
                                <w:ilvl w:val="0"/>
                                <w:numId w:val="15"/>
                              </w:numPr>
                              <w:overflowPunct w:val="0"/>
                              <w:autoSpaceDE w:val="0"/>
                              <w:autoSpaceDN w:val="0"/>
                              <w:adjustRightInd w:val="0"/>
                              <w:spacing w:after="180"/>
                              <w:jc w:val="both"/>
                              <w:textAlignment w:val="baseline"/>
                              <w:rPr>
                                <w:lang w:eastAsia="ko-KR"/>
                              </w:rPr>
                            </w:pPr>
                            <w:proofErr w:type="spellStart"/>
                            <w:r w:rsidRPr="007720DE">
                              <w:rPr>
                                <w:lang w:eastAsia="ko-KR"/>
                              </w:rPr>
                              <w:t>Sidelink</w:t>
                            </w:r>
                            <w:proofErr w:type="spellEnd"/>
                            <w:r w:rsidRPr="007720DE">
                              <w:rPr>
                                <w:lang w:eastAsia="ko-KR"/>
                              </w:rPr>
                              <w:t xml:space="preserve"> synchronization mechanism </w:t>
                            </w:r>
                            <w:r>
                              <w:rPr>
                                <w:lang w:eastAsia="ko-KR"/>
                              </w:rPr>
                              <w:t xml:space="preserve">as per the study outcome </w:t>
                            </w:r>
                            <w:r w:rsidRPr="007720DE">
                              <w:rPr>
                                <w:lang w:eastAsia="ko-KR"/>
                              </w:rPr>
                              <w:t>[RAN1, RAN2</w:t>
                            </w:r>
                            <w:r>
                              <w:rPr>
                                <w:lang w:eastAsia="ko-KR"/>
                              </w:rPr>
                              <w:t>]</w:t>
                            </w:r>
                          </w:p>
                          <w:p w:rsidR="00E410DE" w:rsidRDefault="00E410DE" w:rsidP="00872507">
                            <w:pPr>
                              <w:numPr>
                                <w:ilvl w:val="1"/>
                                <w:numId w:val="16"/>
                              </w:numPr>
                              <w:overflowPunct w:val="0"/>
                              <w:autoSpaceDE w:val="0"/>
                              <w:autoSpaceDN w:val="0"/>
                              <w:adjustRightInd w:val="0"/>
                              <w:spacing w:after="180"/>
                              <w:jc w:val="both"/>
                              <w:textAlignment w:val="baseline"/>
                              <w:rPr>
                                <w:lang w:eastAsia="ko-KR"/>
                              </w:rPr>
                            </w:pPr>
                            <w:r>
                              <w:rPr>
                                <w:rFonts w:hint="eastAsia"/>
                                <w:lang w:eastAsia="ko-KR"/>
                              </w:rPr>
                              <w:t>Procedures selecting synchronization reference</w:t>
                            </w:r>
                          </w:p>
                          <w:p w:rsidR="00E410DE" w:rsidRDefault="00E410DE" w:rsidP="00872507">
                            <w:pPr>
                              <w:numPr>
                                <w:ilvl w:val="1"/>
                                <w:numId w:val="16"/>
                              </w:numPr>
                              <w:overflowPunct w:val="0"/>
                              <w:autoSpaceDE w:val="0"/>
                              <w:autoSpaceDN w:val="0"/>
                              <w:adjustRightInd w:val="0"/>
                              <w:spacing w:after="180"/>
                              <w:jc w:val="both"/>
                              <w:textAlignment w:val="baseline"/>
                              <w:rPr>
                                <w:lang w:eastAsia="ko-KR"/>
                              </w:rPr>
                            </w:pPr>
                            <w:r>
                              <w:rPr>
                                <w:lang w:eastAsia="ko-KR"/>
                              </w:rPr>
                              <w:t xml:space="preserve">S-SSB and procedures to transmit and </w:t>
                            </w:r>
                            <w:r w:rsidRPr="002525E5">
                              <w:rPr>
                                <w:lang w:eastAsia="ko-KR"/>
                              </w:rPr>
                              <w:t xml:space="preserve">receive it, including when GNSS and </w:t>
                            </w:r>
                            <w:proofErr w:type="spellStart"/>
                            <w:r w:rsidRPr="002525E5">
                              <w:rPr>
                                <w:lang w:eastAsia="ko-KR"/>
                              </w:rPr>
                              <w:t>gNB</w:t>
                            </w:r>
                            <w:proofErr w:type="spellEnd"/>
                            <w:r w:rsidRPr="002525E5">
                              <w:rPr>
                                <w:lang w:eastAsia="ko-KR"/>
                              </w:rPr>
                              <w:t>/</w:t>
                            </w:r>
                            <w:proofErr w:type="spellStart"/>
                            <w:r w:rsidRPr="002525E5">
                              <w:rPr>
                                <w:lang w:eastAsia="ko-KR"/>
                              </w:rPr>
                              <w:t>eNB</w:t>
                            </w:r>
                            <w:proofErr w:type="spellEnd"/>
                            <w:r w:rsidRPr="002525E5">
                              <w:rPr>
                                <w:lang w:eastAsia="ko-KR"/>
                              </w:rPr>
                              <w:t xml:space="preserve"> are unavailable</w:t>
                            </w:r>
                          </w:p>
                          <w:p w:rsidR="00E410DE" w:rsidRDefault="00E410DE" w:rsidP="00872507">
                            <w:pPr>
                              <w:numPr>
                                <w:ilvl w:val="1"/>
                                <w:numId w:val="16"/>
                              </w:numPr>
                              <w:overflowPunct w:val="0"/>
                              <w:autoSpaceDE w:val="0"/>
                              <w:autoSpaceDN w:val="0"/>
                              <w:adjustRightInd w:val="0"/>
                              <w:spacing w:after="180"/>
                              <w:jc w:val="both"/>
                              <w:textAlignment w:val="baseline"/>
                              <w:rPr>
                                <w:lang w:eastAsia="ko-KR"/>
                              </w:rPr>
                            </w:pPr>
                            <w:r>
                              <w:rPr>
                                <w:lang w:eastAsia="ko-KR"/>
                              </w:rPr>
                              <w:t>U</w:t>
                            </w:r>
                            <w:r w:rsidRPr="003428F6">
                              <w:rPr>
                                <w:lang w:eastAsia="ko-KR"/>
                              </w:rPr>
                              <w:t xml:space="preserve">se of RS for </w:t>
                            </w:r>
                            <w:proofErr w:type="spellStart"/>
                            <w:r w:rsidRPr="003428F6">
                              <w:rPr>
                                <w:lang w:eastAsia="ko-KR"/>
                              </w:rPr>
                              <w:t>sidelink</w:t>
                            </w:r>
                            <w:proofErr w:type="spellEnd"/>
                            <w:r w:rsidRPr="003428F6">
                              <w:rPr>
                                <w:lang w:eastAsia="ko-KR"/>
                              </w:rPr>
                              <w:t xml:space="preserve"> synchronization</w:t>
                            </w:r>
                            <w:r>
                              <w:rPr>
                                <w:lang w:eastAsia="ko-KR"/>
                              </w:rPr>
                              <w:t xml:space="preserve"> </w:t>
                            </w:r>
                            <w:r>
                              <w:rPr>
                                <w:rFonts w:hint="eastAsia"/>
                                <w:lang w:eastAsia="ko-KR"/>
                              </w:rPr>
                              <w:t xml:space="preserve">if </w:t>
                            </w:r>
                            <w:r>
                              <w:rPr>
                                <w:lang w:eastAsia="ko-KR"/>
                              </w:rPr>
                              <w:t>specification impact is identified</w:t>
                            </w:r>
                          </w:p>
                          <w:p w:rsidR="00E410DE" w:rsidRPr="00087A25" w:rsidRDefault="00E410DE" w:rsidP="0097017C">
                            <w:pPr>
                              <w:ind w:left="720"/>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12" o:spid="_x0000_s1026" type="#_x0000_t202" style="width:451.1pt;height:9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">
                <v:textbox>
                  <w:txbxContent>
                    <w:p w:rsidR="00E410DE" w:rsidRDefault="00E410DE" w:rsidP="00872507">
                      <w:pPr>
                        <w:numPr>
                          <w:ilvl w:val="0"/>
                          <w:numId w:val="15"/>
                        </w:numPr>
                        <w:overflowPunct w:val="0"/>
                        <w:autoSpaceDE w:val="0"/>
                        <w:autoSpaceDN w:val="0"/>
                        <w:adjustRightInd w:val="0"/>
                        <w:spacing w:after="180"/>
                        <w:jc w:val="both"/>
                        <w:textAlignment w:val="baseline"/>
                        <w:rPr>
                          <w:lang w:eastAsia="ko-KR"/>
                        </w:rPr>
                      </w:pPr>
                      <w:r w:rsidRPr="007720DE">
                        <w:rPr>
                          <w:lang w:eastAsia="ko-KR"/>
                        </w:rPr>
                        <w:t xml:space="preserve">Sidelink synchronization mechanism </w:t>
                      </w:r>
                      <w:r>
                        <w:rPr>
                          <w:lang w:eastAsia="ko-KR"/>
                        </w:rPr>
                        <w:t xml:space="preserve">as per the study outcome </w:t>
                      </w:r>
                      <w:r w:rsidRPr="007720DE">
                        <w:rPr>
                          <w:lang w:eastAsia="ko-KR"/>
                        </w:rPr>
                        <w:t>[RAN1, RAN2</w:t>
                      </w:r>
                      <w:r>
                        <w:rPr>
                          <w:lang w:eastAsia="ko-KR"/>
                        </w:rPr>
                        <w:t>]</w:t>
                      </w:r>
                    </w:p>
                    <w:p w:rsidR="00E410DE" w:rsidRDefault="00E410DE" w:rsidP="00872507">
                      <w:pPr>
                        <w:numPr>
                          <w:ilvl w:val="1"/>
                          <w:numId w:val="16"/>
                        </w:numPr>
                        <w:overflowPunct w:val="0"/>
                        <w:autoSpaceDE w:val="0"/>
                        <w:autoSpaceDN w:val="0"/>
                        <w:adjustRightInd w:val="0"/>
                        <w:spacing w:after="180"/>
                        <w:jc w:val="both"/>
                        <w:textAlignment w:val="baseline"/>
                        <w:rPr>
                          <w:lang w:eastAsia="ko-KR"/>
                        </w:rPr>
                      </w:pPr>
                      <w:r>
                        <w:rPr>
                          <w:rFonts w:hint="eastAsia"/>
                          <w:lang w:eastAsia="ko-KR"/>
                        </w:rPr>
                        <w:t>Procedures selecting synchronization reference</w:t>
                      </w:r>
                    </w:p>
                    <w:p w:rsidR="00E410DE" w:rsidRDefault="00E410DE" w:rsidP="00872507">
                      <w:pPr>
                        <w:numPr>
                          <w:ilvl w:val="1"/>
                          <w:numId w:val="16"/>
                        </w:numPr>
                        <w:overflowPunct w:val="0"/>
                        <w:autoSpaceDE w:val="0"/>
                        <w:autoSpaceDN w:val="0"/>
                        <w:adjustRightInd w:val="0"/>
                        <w:spacing w:after="180"/>
                        <w:jc w:val="both"/>
                        <w:textAlignment w:val="baseline"/>
                        <w:rPr>
                          <w:lang w:eastAsia="ko-KR"/>
                        </w:rPr>
                      </w:pPr>
                      <w:r>
                        <w:rPr>
                          <w:lang w:eastAsia="ko-KR"/>
                        </w:rPr>
                        <w:t xml:space="preserve">S-SSB and procedures to transmit and </w:t>
                      </w:r>
                      <w:r w:rsidRPr="002525E5">
                        <w:rPr>
                          <w:lang w:eastAsia="ko-KR"/>
                        </w:rPr>
                        <w:t>receive it, including when GNSS and gNB/eNB are unavailable</w:t>
                      </w:r>
                    </w:p>
                    <w:p w:rsidR="00E410DE" w:rsidRDefault="00E410DE" w:rsidP="00872507">
                      <w:pPr>
                        <w:numPr>
                          <w:ilvl w:val="1"/>
                          <w:numId w:val="16"/>
                        </w:numPr>
                        <w:overflowPunct w:val="0"/>
                        <w:autoSpaceDE w:val="0"/>
                        <w:autoSpaceDN w:val="0"/>
                        <w:adjustRightInd w:val="0"/>
                        <w:spacing w:after="180"/>
                        <w:jc w:val="both"/>
                        <w:textAlignment w:val="baseline"/>
                        <w:rPr>
                          <w:lang w:eastAsia="ko-KR"/>
                        </w:rPr>
                      </w:pPr>
                      <w:r>
                        <w:rPr>
                          <w:lang w:eastAsia="ko-KR"/>
                        </w:rPr>
                        <w:t>U</w:t>
                      </w:r>
                      <w:r w:rsidRPr="003428F6">
                        <w:rPr>
                          <w:lang w:eastAsia="ko-KR"/>
                        </w:rPr>
                        <w:t>se of RS for sidelink synchronization</w:t>
                      </w:r>
                      <w:r>
                        <w:rPr>
                          <w:lang w:eastAsia="ko-KR"/>
                        </w:rPr>
                        <w:t xml:space="preserve"> </w:t>
                      </w:r>
                      <w:r>
                        <w:rPr>
                          <w:rFonts w:hint="eastAsia"/>
                          <w:lang w:eastAsia="ko-KR"/>
                        </w:rPr>
                        <w:t xml:space="preserve">if </w:t>
                      </w:r>
                      <w:r>
                        <w:rPr>
                          <w:lang w:eastAsia="ko-KR"/>
                        </w:rPr>
                        <w:t>specification impact is identified</w:t>
                      </w:r>
                    </w:p>
                    <w:p w:rsidR="00E410DE" w:rsidRPr="00087A25" w:rsidRDefault="00E410DE" w:rsidP="0097017C">
                      <w:pPr>
                        <w:ind w:left="720"/>
                      </w:pPr>
                    </w:p>
                  </w:txbxContent>
                </v:textbox>
                <w10:anchorlock/>
              </v:shape>
            </w:pict>
          </mc:Fallback>
        </mc:AlternateContent>
      </w:r>
    </w:p>
    <w:p w:rsidR="00C67918" w:rsidRDefault="00C67918" w:rsidP="00C67918">
      <w:pPr>
        <w:spacing w:after="120"/>
        <w:jc w:val="both"/>
        <w:rPr>
          <w:rFonts w:eastAsiaTheme="minorEastAsia"/>
          <w:lang w:eastAsia="zh-CN"/>
        </w:rPr>
      </w:pPr>
      <w:r w:rsidRPr="00C2077F">
        <w:t>In</w:t>
      </w:r>
      <w:r w:rsidRPr="00C2077F">
        <w:rPr>
          <w:rFonts w:hint="eastAsia"/>
        </w:rPr>
        <w:t xml:space="preserve"> </w:t>
      </w:r>
      <w:r w:rsidRPr="00C2077F">
        <w:t>RAN</w:t>
      </w:r>
      <w:r>
        <w:rPr>
          <w:rFonts w:eastAsiaTheme="minorEastAsia" w:hint="eastAsia"/>
          <w:lang w:eastAsia="zh-CN"/>
        </w:rPr>
        <w:t>1#9</w:t>
      </w:r>
      <w:r w:rsidR="004606C3">
        <w:rPr>
          <w:rFonts w:eastAsiaTheme="minorEastAsia" w:hint="eastAsia"/>
          <w:lang w:eastAsia="zh-CN"/>
        </w:rPr>
        <w:t>8</w:t>
      </w:r>
      <w:r w:rsidR="00315D17">
        <w:rPr>
          <w:rFonts w:eastAsiaTheme="minorEastAsia" w:hint="eastAsia"/>
          <w:lang w:eastAsia="zh-CN"/>
        </w:rPr>
        <w:t>bis</w:t>
      </w:r>
      <w:r w:rsidRPr="00C2077F">
        <w:t>,</w:t>
      </w:r>
      <w:r>
        <w:rPr>
          <w:rFonts w:hint="eastAsia"/>
        </w:rPr>
        <w:t xml:space="preserve"> the </w:t>
      </w:r>
      <w:r>
        <w:rPr>
          <w:rFonts w:eastAsiaTheme="minorEastAsia" w:hint="eastAsia"/>
          <w:lang w:eastAsia="zh-CN"/>
        </w:rPr>
        <w:t xml:space="preserve">following agreements </w:t>
      </w:r>
      <w:r>
        <w:t>w</w:t>
      </w:r>
      <w:r>
        <w:rPr>
          <w:rFonts w:eastAsiaTheme="minorEastAsia" w:hint="eastAsia"/>
          <w:lang w:eastAsia="zh-CN"/>
        </w:rPr>
        <w:t>ere</w:t>
      </w:r>
      <w:r>
        <w:t xml:space="preserve"> </w:t>
      </w:r>
      <w:r>
        <w:rPr>
          <w:rFonts w:eastAsiaTheme="minorEastAsia" w:hint="eastAsia"/>
          <w:lang w:eastAsia="zh-CN"/>
        </w:rPr>
        <w:t xml:space="preserve">achieved on NR V2X </w:t>
      </w:r>
      <w:proofErr w:type="spellStart"/>
      <w:r>
        <w:rPr>
          <w:rFonts w:eastAsiaTheme="minorEastAsia" w:hint="eastAsia"/>
          <w:lang w:eastAsia="zh-CN"/>
        </w:rPr>
        <w:t>Sidelink</w:t>
      </w:r>
      <w:proofErr w:type="spellEnd"/>
      <w:r>
        <w:rPr>
          <w:rFonts w:eastAsiaTheme="minorEastAsia" w:hint="eastAsia"/>
          <w:lang w:eastAsia="zh-CN"/>
        </w:rPr>
        <w:t xml:space="preserve"> synchronization mechanism </w:t>
      </w:r>
      <w:r w:rsidR="003E6755">
        <w:fldChar w:fldCharType="begin"/>
      </w:r>
      <w:r w:rsidR="003E6755">
        <w:instrText xml:space="preserve"> REF _Ref520799645 \r \h  \* MERGEFORMAT </w:instrText>
      </w:r>
      <w:r w:rsidR="003E6755">
        <w:fldChar w:fldCharType="separate"/>
      </w:r>
      <w:r>
        <w:t>[</w:t>
      </w:r>
      <w:r w:rsidR="00EC69C7">
        <w:rPr>
          <w:rFonts w:eastAsiaTheme="minorEastAsia" w:hint="eastAsia"/>
          <w:lang w:eastAsia="zh-CN"/>
        </w:rPr>
        <w:t>2</w:t>
      </w:r>
      <w:r>
        <w:rPr>
          <w:rFonts w:eastAsiaTheme="minorEastAsia"/>
          <w:lang w:eastAsia="zh-CN"/>
        </w:rPr>
        <w:t>]</w:t>
      </w:r>
      <w:r w:rsidR="003E6755">
        <w:fldChar w:fldCharType="end"/>
      </w:r>
      <w:r>
        <w:rPr>
          <w:rFonts w:eastAsiaTheme="minorEastAsia" w:hint="eastAsia"/>
          <w:lang w:eastAsia="zh-CN"/>
        </w:rPr>
        <w:t>:</w:t>
      </w:r>
    </w:p>
    <w:p w:rsidR="00C67918" w:rsidRDefault="00593249" w:rsidP="00C67918">
      <w:pPr>
        <w:spacing w:after="120"/>
        <w:jc w:val="both"/>
        <w:rPr>
          <w:rFonts w:eastAsiaTheme="minorEastAsia"/>
          <w:color w:val="948A54" w:themeColor="background2" w:themeShade="80"/>
          <w:lang w:eastAsia="zh-CN"/>
        </w:rPr>
      </w:pPr>
      <w:r>
        <w:rPr>
          <w:rFonts w:eastAsiaTheme="minorEastAsia"/>
          <w:noProof/>
          <w:color w:val="948A54" w:themeColor="background2" w:themeShade="80"/>
          <w:lang w:eastAsia="zh-CN"/>
        </w:rPr>
        <mc:AlternateContent>
          <mc:Choice Requires="wps">
            <w:drawing>
              <wp:inline distT="0" distB="0" distL="0" distR="0">
                <wp:extent cx="5728970" cy="7313295"/>
                <wp:effectExtent l="9525" t="9525" r="5080" b="11430"/>
                <wp:docPr id="7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7313295"/>
                        </a:xfrm>
                        <a:prstGeom prst="rect">
                          <a:avLst/>
                        </a:prstGeom>
                        <a:solidFill>
                          <a:srgbClr val="FFFFFF"/>
                        </a:solidFill>
                        <a:ln w="9525">
                          <a:solidFill>
                            <a:srgbClr val="000000"/>
                          </a:solidFill>
                          <a:miter lim="800000"/>
                          <a:headEnd/>
                          <a:tailEnd/>
                        </a:ln>
                      </wps:spPr>
                      <wps:txbx>
                        <w:txbxContent>
                          <w:p w:rsidR="00E410DE" w:rsidRDefault="00E410DE" w:rsidP="008A016F">
                            <w:pPr>
                              <w:rPr>
                                <w:rFonts w:eastAsiaTheme="minorEastAsia"/>
                                <w:highlight w:val="green"/>
                                <w:lang w:eastAsia="zh-CN"/>
                              </w:rPr>
                            </w:pPr>
                          </w:p>
                          <w:p w:rsidR="00E410DE" w:rsidRPr="0091190C" w:rsidRDefault="00E410DE" w:rsidP="008A016F">
                            <w:pPr>
                              <w:rPr>
                                <w:b/>
                                <w:bCs/>
                              </w:rPr>
                            </w:pPr>
                            <w:r w:rsidRPr="0091190C">
                              <w:rPr>
                                <w:highlight w:val="green"/>
                              </w:rPr>
                              <w:t>Agreements</w:t>
                            </w:r>
                            <w:r w:rsidRPr="0091190C">
                              <w:rPr>
                                <w:b/>
                                <w:bCs/>
                              </w:rPr>
                              <w:t>:</w:t>
                            </w:r>
                          </w:p>
                          <w:p w:rsidR="00E410DE" w:rsidRPr="00CA2B66" w:rsidRDefault="00E410DE" w:rsidP="00C241D4">
                            <w:pPr>
                              <w:pStyle w:val="a1"/>
                              <w:numPr>
                                <w:ilvl w:val="0"/>
                                <w:numId w:val="50"/>
                              </w:numPr>
                              <w:rPr>
                                <w:rFonts w:eastAsia="宋体"/>
                                <w:lang w:eastAsia="zh-CN"/>
                              </w:rPr>
                            </w:pPr>
                            <w:r w:rsidRPr="00CA2B66">
                              <w:rPr>
                                <w:rFonts w:eastAsia="宋体"/>
                                <w:lang w:eastAsia="zh-CN"/>
                              </w:rPr>
                              <w:t xml:space="preserve">When two or more </w:t>
                            </w:r>
                            <w:r w:rsidRPr="00CA2B66">
                              <w:rPr>
                                <w:rFonts w:eastAsia="宋体" w:hint="eastAsia"/>
                                <w:lang w:eastAsia="zh-CN"/>
                              </w:rPr>
                              <w:t xml:space="preserve">UE </w:t>
                            </w:r>
                            <w:r w:rsidRPr="00CA2B66">
                              <w:rPr>
                                <w:rFonts w:eastAsia="宋体"/>
                                <w:lang w:eastAsia="zh-CN"/>
                              </w:rPr>
                              <w:t>synchronization sources have same priority, S</w:t>
                            </w:r>
                            <w:r w:rsidRPr="00CA2B66">
                              <w:rPr>
                                <w:rFonts w:eastAsia="宋体" w:hint="eastAsia"/>
                                <w:lang w:eastAsia="zh-CN"/>
                              </w:rPr>
                              <w:t xml:space="preserve">-SSB </w:t>
                            </w:r>
                            <w:r w:rsidRPr="00CA2B66">
                              <w:rPr>
                                <w:rFonts w:eastAsia="宋体"/>
                                <w:lang w:eastAsia="zh-CN"/>
                              </w:rPr>
                              <w:t>RSRP</w:t>
                            </w:r>
                            <w:r w:rsidRPr="00CA2B66">
                              <w:rPr>
                                <w:rFonts w:eastAsia="宋体" w:hint="eastAsia"/>
                                <w:lang w:eastAsia="zh-CN"/>
                              </w:rPr>
                              <w:t xml:space="preserve"> is used</w:t>
                            </w:r>
                            <w:r w:rsidRPr="00CA2B66">
                              <w:rPr>
                                <w:rFonts w:eastAsia="宋体"/>
                                <w:lang w:eastAsia="zh-CN"/>
                              </w:rPr>
                              <w:t xml:space="preserve"> for the selection of the synchronization source</w:t>
                            </w:r>
                            <w:r w:rsidRPr="00CA2B66">
                              <w:rPr>
                                <w:rFonts w:eastAsia="宋体" w:hint="eastAsia"/>
                                <w:lang w:eastAsia="zh-CN"/>
                              </w:rPr>
                              <w:t>.</w:t>
                            </w:r>
                          </w:p>
                          <w:p w:rsidR="00E410DE" w:rsidRPr="0008116E" w:rsidRDefault="00E410DE" w:rsidP="008A016F">
                            <w:pPr>
                              <w:pStyle w:val="a1"/>
                              <w:rPr>
                                <w:rFonts w:eastAsia="等线"/>
                                <w:highlight w:val="green"/>
                                <w:lang w:eastAsia="zh-CN"/>
                              </w:rPr>
                            </w:pPr>
                            <w:r w:rsidRPr="0008116E">
                              <w:rPr>
                                <w:rFonts w:eastAsia="等线"/>
                                <w:highlight w:val="green"/>
                                <w:lang w:eastAsia="zh-CN"/>
                              </w:rPr>
                              <w:t>Agreements:</w:t>
                            </w:r>
                          </w:p>
                          <w:p w:rsidR="00E410DE" w:rsidRPr="00CA2B66" w:rsidRDefault="00E410DE" w:rsidP="00C241D4">
                            <w:pPr>
                              <w:pStyle w:val="a1"/>
                              <w:numPr>
                                <w:ilvl w:val="0"/>
                                <w:numId w:val="50"/>
                              </w:numPr>
                              <w:rPr>
                                <w:rFonts w:eastAsia="宋体"/>
                                <w:lang w:eastAsia="zh-CN"/>
                              </w:rPr>
                            </w:pPr>
                            <w:r w:rsidRPr="00CA2B66">
                              <w:rPr>
                                <w:rFonts w:eastAsia="宋体"/>
                                <w:lang w:eastAsia="zh-CN"/>
                              </w:rPr>
                              <w:t>The following fields with “green” background are agreed</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1517"/>
                              <w:gridCol w:w="4021"/>
                            </w:tblGrid>
                            <w:tr w:rsidR="00A65CDD" w:rsidRPr="00F12FAC" w:rsidTr="00422F66">
                              <w:tc>
                                <w:tcPr>
                                  <w:tcW w:w="2976" w:type="dxa"/>
                                  <w:shd w:val="clear" w:color="auto" w:fill="8EAADB"/>
                                </w:tcPr>
                                <w:p w:rsidR="00E410DE" w:rsidRPr="00F12FAC" w:rsidRDefault="00E410DE" w:rsidP="00422F66">
                                  <w:pPr>
                                    <w:rPr>
                                      <w:rFonts w:eastAsia="等线"/>
                                      <w:b/>
                                      <w:lang w:eastAsia="zh-CN"/>
                                    </w:rPr>
                                  </w:pPr>
                                  <w:r w:rsidRPr="00F12FAC">
                                    <w:rPr>
                                      <w:rFonts w:eastAsia="等线" w:hint="eastAsia"/>
                                      <w:b/>
                                      <w:lang w:eastAsia="zh-CN"/>
                                    </w:rPr>
                                    <w:t>PSBCH contents</w:t>
                                  </w:r>
                                </w:p>
                              </w:tc>
                              <w:tc>
                                <w:tcPr>
                                  <w:tcW w:w="1560" w:type="dxa"/>
                                  <w:shd w:val="clear" w:color="auto" w:fill="8EAADB"/>
                                </w:tcPr>
                                <w:p w:rsidR="00E410DE" w:rsidRPr="00F12FAC" w:rsidRDefault="00E410DE" w:rsidP="00422F66">
                                  <w:pPr>
                                    <w:rPr>
                                      <w:b/>
                                      <w:lang w:eastAsia="zh-CN"/>
                                    </w:rPr>
                                  </w:pPr>
                                  <w:r w:rsidRPr="00F12FAC">
                                    <w:rPr>
                                      <w:b/>
                                      <w:lang w:eastAsia="zh-CN"/>
                                    </w:rPr>
                                    <w:t>Number of bits</w:t>
                                  </w:r>
                                </w:p>
                              </w:tc>
                              <w:tc>
                                <w:tcPr>
                                  <w:tcW w:w="4218" w:type="dxa"/>
                                  <w:shd w:val="clear" w:color="auto" w:fill="8EAADB"/>
                                </w:tcPr>
                                <w:p w:rsidR="00E410DE" w:rsidRPr="00F12FAC" w:rsidRDefault="00E410DE" w:rsidP="00422F66">
                                  <w:pPr>
                                    <w:rPr>
                                      <w:rFonts w:eastAsia="等线"/>
                                      <w:b/>
                                      <w:lang w:eastAsia="zh-CN"/>
                                    </w:rPr>
                                  </w:pPr>
                                  <w:r w:rsidRPr="00F12FAC">
                                    <w:rPr>
                                      <w:rFonts w:eastAsia="等线" w:hint="eastAsia"/>
                                      <w:b/>
                                      <w:lang w:eastAsia="zh-CN"/>
                                    </w:rPr>
                                    <w:t>Notes</w:t>
                                  </w:r>
                                </w:p>
                              </w:tc>
                            </w:tr>
                            <w:tr w:rsidR="00346560" w:rsidRPr="00F12FAC" w:rsidTr="00422F66">
                              <w:tc>
                                <w:tcPr>
                                  <w:tcW w:w="2976" w:type="dxa"/>
                                  <w:shd w:val="clear" w:color="auto" w:fill="auto"/>
                                </w:tcPr>
                                <w:p w:rsidR="00E410DE" w:rsidRPr="00F12FAC" w:rsidRDefault="00E410DE" w:rsidP="00422F66">
                                  <w:pPr>
                                    <w:rPr>
                                      <w:rFonts w:eastAsia="等线"/>
                                      <w:lang w:eastAsia="zh-CN"/>
                                    </w:rPr>
                                  </w:pPr>
                                  <w:r w:rsidRPr="00F12FAC">
                                    <w:rPr>
                                      <w:rFonts w:eastAsia="等线" w:hint="eastAsia"/>
                                      <w:highlight w:val="green"/>
                                      <w:lang w:eastAsia="zh-CN"/>
                                    </w:rPr>
                                    <w:t>DFN</w:t>
                                  </w:r>
                                </w:p>
                              </w:tc>
                              <w:tc>
                                <w:tcPr>
                                  <w:tcW w:w="1560" w:type="dxa"/>
                                  <w:shd w:val="clear" w:color="auto" w:fill="auto"/>
                                </w:tcPr>
                                <w:p w:rsidR="00E410DE" w:rsidRPr="00F12FAC" w:rsidRDefault="00E410DE" w:rsidP="00422F66">
                                  <w:pPr>
                                    <w:rPr>
                                      <w:rFonts w:eastAsia="等线"/>
                                      <w:lang w:eastAsia="zh-CN"/>
                                    </w:rPr>
                                  </w:pPr>
                                </w:p>
                              </w:tc>
                              <w:tc>
                                <w:tcPr>
                                  <w:tcW w:w="4218" w:type="dxa"/>
                                  <w:shd w:val="clear" w:color="auto" w:fill="auto"/>
                                </w:tcPr>
                                <w:p w:rsidR="00E410DE" w:rsidRPr="00F12FAC" w:rsidRDefault="00E410DE" w:rsidP="00422F66">
                                  <w:pPr>
                                    <w:rPr>
                                      <w:rFonts w:eastAsia="等线"/>
                                      <w:lang w:eastAsia="zh-CN"/>
                                    </w:rPr>
                                  </w:pPr>
                                </w:p>
                              </w:tc>
                            </w:tr>
                            <w:tr w:rsidR="00346560" w:rsidRPr="00F12FAC" w:rsidTr="00422F66">
                              <w:tc>
                                <w:tcPr>
                                  <w:tcW w:w="2976" w:type="dxa"/>
                                  <w:shd w:val="clear" w:color="auto" w:fill="auto"/>
                                </w:tcPr>
                                <w:p w:rsidR="00E410DE" w:rsidRPr="00F12FAC" w:rsidRDefault="00E410DE" w:rsidP="00422F66">
                                  <w:pPr>
                                    <w:rPr>
                                      <w:rFonts w:eastAsia="等线"/>
                                      <w:highlight w:val="green"/>
                                      <w:lang w:eastAsia="zh-CN"/>
                                    </w:rPr>
                                  </w:pPr>
                                  <w:r w:rsidRPr="00F12FAC">
                                    <w:rPr>
                                      <w:rFonts w:eastAsia="等线"/>
                                      <w:highlight w:val="green"/>
                                      <w:lang w:eastAsia="zh-CN"/>
                                    </w:rPr>
                                    <w:t>I</w:t>
                                  </w:r>
                                  <w:r w:rsidRPr="00F12FAC">
                                    <w:rPr>
                                      <w:rFonts w:eastAsia="等线" w:hint="eastAsia"/>
                                      <w:highlight w:val="green"/>
                                      <w:lang w:eastAsia="zh-CN"/>
                                    </w:rPr>
                                    <w:t xml:space="preserve">ndication </w:t>
                                  </w:r>
                                  <w:r w:rsidRPr="00F12FAC">
                                    <w:rPr>
                                      <w:rFonts w:eastAsia="等线"/>
                                      <w:highlight w:val="green"/>
                                      <w:lang w:eastAsia="zh-CN"/>
                                    </w:rPr>
                                    <w:t>of TDD configuration</w:t>
                                  </w:r>
                                </w:p>
                              </w:tc>
                              <w:tc>
                                <w:tcPr>
                                  <w:tcW w:w="1560" w:type="dxa"/>
                                  <w:shd w:val="clear" w:color="auto" w:fill="auto"/>
                                </w:tcPr>
                                <w:p w:rsidR="00E410DE" w:rsidRPr="00F12FAC" w:rsidRDefault="00E410DE" w:rsidP="00422F66">
                                  <w:pPr>
                                    <w:rPr>
                                      <w:rFonts w:eastAsia="等线"/>
                                      <w:highlight w:val="green"/>
                                      <w:lang w:eastAsia="zh-CN"/>
                                    </w:rPr>
                                  </w:pPr>
                                </w:p>
                              </w:tc>
                              <w:tc>
                                <w:tcPr>
                                  <w:tcW w:w="4218" w:type="dxa"/>
                                  <w:shd w:val="clear" w:color="auto" w:fill="auto"/>
                                </w:tcPr>
                                <w:p w:rsidR="00E410DE" w:rsidRPr="00F12FAC" w:rsidRDefault="00E410DE" w:rsidP="00422F66">
                                  <w:pPr>
                                    <w:rPr>
                                      <w:rFonts w:eastAsia="等线"/>
                                      <w:highlight w:val="green"/>
                                      <w:lang w:eastAsia="zh-CN"/>
                                    </w:rPr>
                                  </w:pPr>
                                  <w:r w:rsidRPr="00F12FAC">
                                    <w:rPr>
                                      <w:rFonts w:eastAsia="等线"/>
                                      <w:highlight w:val="green"/>
                                      <w:lang w:eastAsia="zh-CN"/>
                                    </w:rPr>
                                    <w:t>S</w:t>
                                  </w:r>
                                  <w:r w:rsidRPr="00F12FAC">
                                    <w:rPr>
                                      <w:rFonts w:eastAsia="等线" w:hint="eastAsia"/>
                                      <w:highlight w:val="green"/>
                                      <w:lang w:eastAsia="zh-CN"/>
                                    </w:rPr>
                                    <w:t>ystem-wide information, e.g. TDD-UL-DL common configuration</w:t>
                                  </w:r>
                                  <w:r w:rsidRPr="00F12FAC">
                                    <w:rPr>
                                      <w:rFonts w:eastAsia="等线"/>
                                      <w:highlight w:val="green"/>
                                      <w:lang w:eastAsia="zh-CN"/>
                                    </w:rPr>
                                    <w:t xml:space="preserve"> and/or </w:t>
                                  </w:r>
                                  <w:r w:rsidRPr="00F12FAC">
                                    <w:rPr>
                                      <w:rFonts w:eastAsia="等线" w:hint="eastAsia"/>
                                      <w:highlight w:val="green"/>
                                      <w:lang w:eastAsia="zh-CN"/>
                                    </w:rPr>
                                    <w:t>potential SL slots</w:t>
                                  </w:r>
                                </w:p>
                              </w:tc>
                            </w:tr>
                            <w:tr w:rsidR="00346560" w:rsidRPr="00F12FAC" w:rsidTr="00422F66">
                              <w:tc>
                                <w:tcPr>
                                  <w:tcW w:w="2976" w:type="dxa"/>
                                  <w:shd w:val="clear" w:color="auto" w:fill="auto"/>
                                </w:tcPr>
                                <w:p w:rsidR="00E410DE" w:rsidRPr="00AA3F73" w:rsidRDefault="00E410DE" w:rsidP="00422F66">
                                  <w:pPr>
                                    <w:rPr>
                                      <w:rFonts w:eastAsia="等线"/>
                                      <w:lang w:eastAsia="zh-CN"/>
                                    </w:rPr>
                                  </w:pPr>
                                  <w:r w:rsidRPr="008A016F">
                                    <w:rPr>
                                      <w:rFonts w:eastAsia="等线" w:hint="eastAsia"/>
                                      <w:highlight w:val="darkGray"/>
                                      <w:lang w:eastAsia="zh-CN"/>
                                    </w:rPr>
                                    <w:t>SL-BWP information</w:t>
                                  </w:r>
                                </w:p>
                              </w:tc>
                              <w:tc>
                                <w:tcPr>
                                  <w:tcW w:w="1560" w:type="dxa"/>
                                  <w:shd w:val="clear" w:color="auto" w:fill="auto"/>
                                </w:tcPr>
                                <w:p w:rsidR="00E410DE" w:rsidRPr="00AA3F73" w:rsidRDefault="00E410DE" w:rsidP="00422F66">
                                  <w:pPr>
                                    <w:rPr>
                                      <w:rFonts w:eastAsia="等线"/>
                                      <w:lang w:eastAsia="zh-CN"/>
                                    </w:rPr>
                                  </w:pPr>
                                </w:p>
                              </w:tc>
                              <w:tc>
                                <w:tcPr>
                                  <w:tcW w:w="4218" w:type="dxa"/>
                                  <w:shd w:val="clear" w:color="auto" w:fill="auto"/>
                                </w:tcPr>
                                <w:p w:rsidR="00E410DE" w:rsidRPr="00AA3F73" w:rsidRDefault="00E410DE" w:rsidP="00422F66">
                                  <w:pPr>
                                    <w:rPr>
                                      <w:rFonts w:eastAsia="等线"/>
                                      <w:lang w:eastAsia="zh-CN"/>
                                    </w:rPr>
                                  </w:pPr>
                                </w:p>
                              </w:tc>
                            </w:tr>
                            <w:tr w:rsidR="00346560" w:rsidRPr="00AA3F73" w:rsidTr="00422F66">
                              <w:tc>
                                <w:tcPr>
                                  <w:tcW w:w="2976" w:type="dxa"/>
                                  <w:shd w:val="clear" w:color="auto" w:fill="auto"/>
                                </w:tcPr>
                                <w:p w:rsidR="00E410DE" w:rsidRPr="00AA3F73" w:rsidRDefault="00E410DE" w:rsidP="00422F66">
                                  <w:pPr>
                                    <w:rPr>
                                      <w:rFonts w:eastAsia="等线"/>
                                      <w:highlight w:val="green"/>
                                      <w:lang w:eastAsia="zh-CN"/>
                                    </w:rPr>
                                  </w:pPr>
                                  <w:r w:rsidRPr="00AA3F73">
                                    <w:rPr>
                                      <w:rFonts w:eastAsia="等线"/>
                                      <w:highlight w:val="green"/>
                                      <w:lang w:eastAsia="zh-CN"/>
                                    </w:rPr>
                                    <w:t>I</w:t>
                                  </w:r>
                                  <w:r w:rsidRPr="00AA3F73">
                                    <w:rPr>
                                      <w:rFonts w:eastAsia="等线" w:hint="eastAsia"/>
                                      <w:highlight w:val="green"/>
                                      <w:lang w:eastAsia="zh-CN"/>
                                    </w:rPr>
                                    <w:t>n-coverage indicator</w:t>
                                  </w:r>
                                </w:p>
                              </w:tc>
                              <w:tc>
                                <w:tcPr>
                                  <w:tcW w:w="1560" w:type="dxa"/>
                                  <w:shd w:val="clear" w:color="auto" w:fill="auto"/>
                                </w:tcPr>
                                <w:p w:rsidR="00E410DE" w:rsidRPr="00AA3F73" w:rsidRDefault="00E410DE" w:rsidP="00422F66">
                                  <w:pPr>
                                    <w:rPr>
                                      <w:rFonts w:eastAsia="等线"/>
                                      <w:highlight w:val="green"/>
                                      <w:lang w:eastAsia="zh-CN"/>
                                    </w:rPr>
                                  </w:pPr>
                                </w:p>
                              </w:tc>
                              <w:tc>
                                <w:tcPr>
                                  <w:tcW w:w="4218" w:type="dxa"/>
                                  <w:shd w:val="clear" w:color="auto" w:fill="auto"/>
                                </w:tcPr>
                                <w:p w:rsidR="00E410DE" w:rsidRPr="00AA3F73" w:rsidRDefault="00E410DE" w:rsidP="00422F66">
                                  <w:pPr>
                                    <w:rPr>
                                      <w:rFonts w:eastAsia="等线"/>
                                      <w:highlight w:val="green"/>
                                      <w:lang w:eastAsia="zh-CN"/>
                                    </w:rPr>
                                  </w:pPr>
                                </w:p>
                              </w:tc>
                            </w:tr>
                            <w:tr w:rsidR="00346560" w:rsidRPr="00F12FAC" w:rsidTr="00422F66">
                              <w:tc>
                                <w:tcPr>
                                  <w:tcW w:w="2976" w:type="dxa"/>
                                  <w:shd w:val="clear" w:color="auto" w:fill="auto"/>
                                </w:tcPr>
                                <w:p w:rsidR="00E410DE" w:rsidRPr="00B9413E" w:rsidRDefault="00E410DE" w:rsidP="00422F66">
                                  <w:pPr>
                                    <w:rPr>
                                      <w:rFonts w:eastAsia="等线"/>
                                      <w:lang w:eastAsia="zh-CN"/>
                                    </w:rPr>
                                  </w:pPr>
                                  <w:r w:rsidRPr="008A016F">
                                    <w:rPr>
                                      <w:rFonts w:eastAsia="等线" w:hint="eastAsia"/>
                                      <w:highlight w:val="darkGray"/>
                                      <w:lang w:eastAsia="zh-CN"/>
                                    </w:rPr>
                                    <w:t>Type of sync source</w:t>
                                  </w:r>
                                </w:p>
                              </w:tc>
                              <w:tc>
                                <w:tcPr>
                                  <w:tcW w:w="1560" w:type="dxa"/>
                                  <w:shd w:val="clear" w:color="auto" w:fill="auto"/>
                                </w:tcPr>
                                <w:p w:rsidR="00E410DE" w:rsidRPr="008A016F" w:rsidRDefault="00E410DE" w:rsidP="00422F66">
                                  <w:pPr>
                                    <w:rPr>
                                      <w:rFonts w:eastAsia="等线"/>
                                      <w:highlight w:val="darkGray"/>
                                      <w:lang w:eastAsia="zh-CN"/>
                                    </w:rPr>
                                  </w:pPr>
                                </w:p>
                              </w:tc>
                              <w:tc>
                                <w:tcPr>
                                  <w:tcW w:w="4218" w:type="dxa"/>
                                  <w:shd w:val="clear" w:color="auto" w:fill="auto"/>
                                </w:tcPr>
                                <w:p w:rsidR="00E410DE" w:rsidRPr="008A016F" w:rsidRDefault="00E410DE" w:rsidP="00422F66">
                                  <w:pPr>
                                    <w:rPr>
                                      <w:rFonts w:eastAsia="等线"/>
                                      <w:highlight w:val="darkGray"/>
                                      <w:lang w:eastAsia="zh-CN"/>
                                    </w:rPr>
                                  </w:pPr>
                                </w:p>
                              </w:tc>
                            </w:tr>
                            <w:tr w:rsidR="00346560" w:rsidRPr="00F12FAC" w:rsidTr="00422F66">
                              <w:tc>
                                <w:tcPr>
                                  <w:tcW w:w="2976" w:type="dxa"/>
                                  <w:shd w:val="clear" w:color="auto" w:fill="auto"/>
                                </w:tcPr>
                                <w:p w:rsidR="00E410DE" w:rsidRPr="008A016F" w:rsidRDefault="00E410DE" w:rsidP="00422F66">
                                  <w:pPr>
                                    <w:rPr>
                                      <w:rFonts w:eastAsia="等线"/>
                                      <w:color w:val="000000"/>
                                      <w:highlight w:val="darkGray"/>
                                      <w:lang w:eastAsia="zh-CN"/>
                                    </w:rPr>
                                  </w:pPr>
                                  <w:r w:rsidRPr="008A016F">
                                    <w:rPr>
                                      <w:rFonts w:eastAsia="等线"/>
                                      <w:color w:val="000000"/>
                                      <w:highlight w:val="darkGray"/>
                                      <w:lang w:eastAsia="zh-CN"/>
                                    </w:rPr>
                                    <w:t>S</w:t>
                                  </w:r>
                                  <w:r w:rsidRPr="008A016F">
                                    <w:rPr>
                                      <w:rFonts w:eastAsia="等线" w:hint="eastAsia"/>
                                      <w:color w:val="000000"/>
                                      <w:highlight w:val="darkGray"/>
                                      <w:lang w:eastAsia="zh-CN"/>
                                    </w:rPr>
                                    <w:t xml:space="preserve">lot index within a </w:t>
                                  </w:r>
                                  <w:proofErr w:type="spellStart"/>
                                  <w:r w:rsidRPr="008A016F">
                                    <w:rPr>
                                      <w:rFonts w:eastAsia="等线" w:hint="eastAsia"/>
                                      <w:color w:val="000000"/>
                                      <w:highlight w:val="darkGray"/>
                                      <w:lang w:eastAsia="zh-CN"/>
                                    </w:rPr>
                                    <w:t>subframe</w:t>
                                  </w:r>
                                  <w:proofErr w:type="spellEnd"/>
                                </w:p>
                              </w:tc>
                              <w:tc>
                                <w:tcPr>
                                  <w:tcW w:w="1560" w:type="dxa"/>
                                  <w:shd w:val="clear" w:color="auto" w:fill="auto"/>
                                </w:tcPr>
                                <w:p w:rsidR="00E410DE" w:rsidRPr="008A016F" w:rsidRDefault="00E410DE" w:rsidP="00422F66">
                                  <w:pPr>
                                    <w:rPr>
                                      <w:highlight w:val="darkGray"/>
                                      <w:lang w:eastAsia="zh-CN"/>
                                    </w:rPr>
                                  </w:pPr>
                                </w:p>
                              </w:tc>
                              <w:tc>
                                <w:tcPr>
                                  <w:tcW w:w="4218" w:type="dxa"/>
                                  <w:shd w:val="clear" w:color="auto" w:fill="auto"/>
                                </w:tcPr>
                                <w:p w:rsidR="00E410DE" w:rsidRPr="008A016F" w:rsidRDefault="00E410DE" w:rsidP="00422F66">
                                  <w:pPr>
                                    <w:rPr>
                                      <w:highlight w:val="darkGray"/>
                                      <w:lang w:eastAsia="zh-CN"/>
                                    </w:rPr>
                                  </w:pPr>
                                </w:p>
                              </w:tc>
                            </w:tr>
                            <w:tr w:rsidR="00346560" w:rsidRPr="00F12FAC" w:rsidTr="00422F66">
                              <w:tc>
                                <w:tcPr>
                                  <w:tcW w:w="2976" w:type="dxa"/>
                                  <w:shd w:val="clear" w:color="auto" w:fill="auto"/>
                                </w:tcPr>
                                <w:p w:rsidR="00E410DE" w:rsidRPr="008A016F" w:rsidRDefault="00E410DE" w:rsidP="00422F66">
                                  <w:pPr>
                                    <w:rPr>
                                      <w:rFonts w:eastAsia="等线"/>
                                      <w:highlight w:val="lightGray"/>
                                      <w:lang w:eastAsia="zh-CN"/>
                                    </w:rPr>
                                  </w:pPr>
                                  <w:r w:rsidRPr="008A016F">
                                    <w:rPr>
                                      <w:rFonts w:eastAsia="等线"/>
                                      <w:highlight w:val="lightGray"/>
                                      <w:lang w:eastAsia="zh-CN"/>
                                    </w:rPr>
                                    <w:t>???</w:t>
                                  </w:r>
                                </w:p>
                              </w:tc>
                              <w:tc>
                                <w:tcPr>
                                  <w:tcW w:w="1560" w:type="dxa"/>
                                  <w:shd w:val="clear" w:color="auto" w:fill="auto"/>
                                </w:tcPr>
                                <w:p w:rsidR="00E410DE" w:rsidRPr="008A016F" w:rsidRDefault="00E410DE" w:rsidP="00422F66">
                                  <w:pPr>
                                    <w:rPr>
                                      <w:highlight w:val="lightGray"/>
                                      <w:lang w:eastAsia="zh-CN"/>
                                    </w:rPr>
                                  </w:pPr>
                                </w:p>
                              </w:tc>
                              <w:tc>
                                <w:tcPr>
                                  <w:tcW w:w="4218" w:type="dxa"/>
                                  <w:shd w:val="clear" w:color="auto" w:fill="auto"/>
                                </w:tcPr>
                                <w:p w:rsidR="00E410DE" w:rsidRPr="008A016F" w:rsidRDefault="00E410DE" w:rsidP="00422F66">
                                  <w:pPr>
                                    <w:rPr>
                                      <w:highlight w:val="lightGray"/>
                                      <w:lang w:eastAsia="zh-CN"/>
                                    </w:rPr>
                                  </w:pPr>
                                </w:p>
                              </w:tc>
                            </w:tr>
                            <w:tr w:rsidR="00346560" w:rsidRPr="00F12FAC" w:rsidTr="00422F66">
                              <w:tc>
                                <w:tcPr>
                                  <w:tcW w:w="2976" w:type="dxa"/>
                                  <w:shd w:val="clear" w:color="auto" w:fill="auto"/>
                                </w:tcPr>
                                <w:p w:rsidR="00E410DE" w:rsidRPr="00F12FAC" w:rsidRDefault="00E410DE" w:rsidP="00422F66">
                                  <w:pPr>
                                    <w:rPr>
                                      <w:highlight w:val="green"/>
                                      <w:lang w:eastAsia="zh-CN"/>
                                    </w:rPr>
                                  </w:pPr>
                                  <w:r w:rsidRPr="00F12FAC">
                                    <w:rPr>
                                      <w:rFonts w:hint="eastAsia"/>
                                      <w:highlight w:val="green"/>
                                      <w:lang w:eastAsia="zh-CN"/>
                                    </w:rPr>
                                    <w:t>CRC</w:t>
                                  </w:r>
                                </w:p>
                              </w:tc>
                              <w:tc>
                                <w:tcPr>
                                  <w:tcW w:w="1560" w:type="dxa"/>
                                  <w:shd w:val="clear" w:color="auto" w:fill="auto"/>
                                </w:tcPr>
                                <w:p w:rsidR="00E410DE" w:rsidRPr="00F12FAC" w:rsidRDefault="00E410DE" w:rsidP="00422F66">
                                  <w:pPr>
                                    <w:rPr>
                                      <w:highlight w:val="green"/>
                                      <w:lang w:eastAsia="zh-CN"/>
                                    </w:rPr>
                                  </w:pPr>
                                  <w:r w:rsidRPr="00F12FAC">
                                    <w:rPr>
                                      <w:rFonts w:hint="eastAsia"/>
                                      <w:highlight w:val="green"/>
                                      <w:lang w:eastAsia="zh-CN"/>
                                    </w:rPr>
                                    <w:t>24</w:t>
                                  </w:r>
                                </w:p>
                              </w:tc>
                              <w:tc>
                                <w:tcPr>
                                  <w:tcW w:w="4218" w:type="dxa"/>
                                  <w:shd w:val="clear" w:color="auto" w:fill="auto"/>
                                </w:tcPr>
                                <w:p w:rsidR="00E410DE" w:rsidRPr="00F12FAC" w:rsidRDefault="00E410DE" w:rsidP="00422F66">
                                  <w:pPr>
                                    <w:rPr>
                                      <w:lang w:eastAsia="zh-CN"/>
                                    </w:rPr>
                                  </w:pPr>
                                </w:p>
                              </w:tc>
                            </w:tr>
                            <w:tr w:rsidR="00346560" w:rsidRPr="00F12FAC" w:rsidTr="00422F66">
                              <w:tc>
                                <w:tcPr>
                                  <w:tcW w:w="2976" w:type="dxa"/>
                                  <w:shd w:val="clear" w:color="auto" w:fill="auto"/>
                                </w:tcPr>
                                <w:p w:rsidR="00E410DE" w:rsidRPr="00F12FAC" w:rsidRDefault="00E410DE" w:rsidP="00422F66">
                                  <w:pPr>
                                    <w:rPr>
                                      <w:rFonts w:eastAsia="等线"/>
                                      <w:lang w:eastAsia="zh-CN"/>
                                    </w:rPr>
                                  </w:pPr>
                                  <w:r w:rsidRPr="00F12FAC">
                                    <w:rPr>
                                      <w:rFonts w:hint="eastAsia"/>
                                      <w:lang w:eastAsia="zh-CN"/>
                                    </w:rPr>
                                    <w:t>Total bit</w:t>
                                  </w:r>
                                  <w:r w:rsidRPr="00F12FAC">
                                    <w:rPr>
                                      <w:rFonts w:eastAsia="等线" w:hint="eastAsia"/>
                                      <w:lang w:eastAsia="zh-CN"/>
                                    </w:rPr>
                                    <w:t>s</w:t>
                                  </w:r>
                                </w:p>
                              </w:tc>
                              <w:tc>
                                <w:tcPr>
                                  <w:tcW w:w="1560" w:type="dxa"/>
                                  <w:shd w:val="clear" w:color="auto" w:fill="auto"/>
                                </w:tcPr>
                                <w:p w:rsidR="00E410DE" w:rsidRPr="00F12FAC" w:rsidRDefault="00E410DE" w:rsidP="00422F66">
                                  <w:pPr>
                                    <w:rPr>
                                      <w:rFonts w:eastAsia="等线"/>
                                      <w:lang w:eastAsia="zh-CN"/>
                                    </w:rPr>
                                  </w:pPr>
                                </w:p>
                              </w:tc>
                              <w:tc>
                                <w:tcPr>
                                  <w:tcW w:w="4218" w:type="dxa"/>
                                  <w:shd w:val="clear" w:color="auto" w:fill="auto"/>
                                </w:tcPr>
                                <w:p w:rsidR="00E410DE" w:rsidRPr="00F12FAC" w:rsidRDefault="00E410DE" w:rsidP="00422F66">
                                  <w:pPr>
                                    <w:rPr>
                                      <w:rFonts w:eastAsia="等线"/>
                                      <w:lang w:eastAsia="zh-CN"/>
                                    </w:rPr>
                                  </w:pPr>
                                </w:p>
                              </w:tc>
                            </w:tr>
                          </w:tbl>
                          <w:p w:rsidR="00E410DE" w:rsidRPr="007406AA" w:rsidRDefault="00E410DE" w:rsidP="008A016F">
                            <w:pPr>
                              <w:pStyle w:val="a1"/>
                              <w:rPr>
                                <w:rFonts w:eastAsia="等线"/>
                                <w:sz w:val="2"/>
                                <w:highlight w:val="green"/>
                                <w:lang w:eastAsia="zh-CN"/>
                              </w:rPr>
                            </w:pPr>
                          </w:p>
                          <w:p w:rsidR="00E410DE" w:rsidRPr="000D7E84" w:rsidRDefault="00E410DE" w:rsidP="008A016F">
                            <w:pPr>
                              <w:pStyle w:val="a1"/>
                              <w:rPr>
                                <w:rFonts w:eastAsia="等线"/>
                                <w:b/>
                                <w:bCs/>
                                <w:lang w:eastAsia="zh-CN"/>
                              </w:rPr>
                            </w:pPr>
                            <w:r w:rsidRPr="000D7E84">
                              <w:rPr>
                                <w:rFonts w:eastAsia="等线"/>
                                <w:highlight w:val="green"/>
                                <w:lang w:eastAsia="zh-CN"/>
                              </w:rPr>
                              <w:t>Agreements</w:t>
                            </w:r>
                            <w:r w:rsidRPr="000D7E84">
                              <w:rPr>
                                <w:rFonts w:eastAsia="等线"/>
                                <w:b/>
                                <w:bCs/>
                                <w:lang w:eastAsia="zh-CN"/>
                              </w:rPr>
                              <w:t>:</w:t>
                            </w:r>
                          </w:p>
                          <w:p w:rsidR="00E410DE" w:rsidRPr="000D7E84" w:rsidRDefault="00E410DE" w:rsidP="00C241D4">
                            <w:pPr>
                              <w:pStyle w:val="a1"/>
                              <w:numPr>
                                <w:ilvl w:val="0"/>
                                <w:numId w:val="50"/>
                              </w:numPr>
                              <w:rPr>
                                <w:rFonts w:eastAsia="宋体"/>
                                <w:lang w:eastAsia="zh-CN"/>
                              </w:rPr>
                            </w:pPr>
                            <w:r w:rsidRPr="000D7E84">
                              <w:rPr>
                                <w:rFonts w:eastAsia="宋体"/>
                                <w:lang w:eastAsia="zh-CN"/>
                              </w:rPr>
                              <w:t xml:space="preserve">The procedure for </w:t>
                            </w:r>
                            <w:proofErr w:type="spellStart"/>
                            <w:r w:rsidRPr="000D7E84">
                              <w:rPr>
                                <w:rFonts w:eastAsia="宋体"/>
                                <w:lang w:eastAsia="zh-CN"/>
                              </w:rPr>
                              <w:t>signalling</w:t>
                            </w:r>
                            <w:proofErr w:type="spellEnd"/>
                            <w:r w:rsidRPr="000D7E84">
                              <w:rPr>
                                <w:rFonts w:eastAsia="宋体"/>
                                <w:lang w:eastAsia="zh-CN"/>
                              </w:rPr>
                              <w:t xml:space="preserve">, identifying priority for one or more synchronization references and selecting the synchronization reference from the LTE is re-used (as a </w:t>
                            </w:r>
                            <w:r w:rsidRPr="000D7E84">
                              <w:rPr>
                                <w:rFonts w:eastAsia="宋体"/>
                                <w:highlight w:val="darkYellow"/>
                                <w:lang w:eastAsia="zh-CN"/>
                              </w:rPr>
                              <w:t>working assumption</w:t>
                            </w:r>
                            <w:r w:rsidRPr="000D7E84">
                              <w:rPr>
                                <w:rFonts w:eastAsia="宋体"/>
                                <w:lang w:eastAsia="zh-CN"/>
                              </w:rPr>
                              <w:t>) for NR SL</w:t>
                            </w:r>
                          </w:p>
                          <w:p w:rsidR="00E410DE" w:rsidRPr="000D7E84" w:rsidRDefault="00E410DE" w:rsidP="00C241D4">
                            <w:pPr>
                              <w:pStyle w:val="a1"/>
                              <w:numPr>
                                <w:ilvl w:val="1"/>
                                <w:numId w:val="50"/>
                              </w:numPr>
                              <w:rPr>
                                <w:rFonts w:eastAsia="宋体"/>
                                <w:lang w:eastAsia="zh-CN"/>
                              </w:rPr>
                            </w:pPr>
                            <w:r w:rsidRPr="000D7E84">
                              <w:rPr>
                                <w:rFonts w:eastAsia="宋体"/>
                                <w:lang w:eastAsia="zh-CN"/>
                              </w:rPr>
                              <w:t>FFS SSIDs used for each priority</w:t>
                            </w:r>
                          </w:p>
                          <w:p w:rsidR="00E410DE" w:rsidRPr="000D7E84" w:rsidRDefault="00E410DE" w:rsidP="00C241D4">
                            <w:pPr>
                              <w:pStyle w:val="a1"/>
                              <w:numPr>
                                <w:ilvl w:val="1"/>
                                <w:numId w:val="50"/>
                              </w:numPr>
                              <w:rPr>
                                <w:rFonts w:eastAsia="宋体"/>
                                <w:lang w:eastAsia="zh-CN"/>
                              </w:rPr>
                            </w:pPr>
                            <w:r w:rsidRPr="000D7E84">
                              <w:rPr>
                                <w:rFonts w:eastAsia="宋体"/>
                                <w:lang w:eastAsia="zh-CN"/>
                              </w:rPr>
                              <w:t>FFS other potential impacts due to P3/P4/P5</w:t>
                            </w:r>
                          </w:p>
                          <w:p w:rsidR="00E410DE" w:rsidRPr="000D7E84" w:rsidRDefault="00E410DE" w:rsidP="00C241D4">
                            <w:pPr>
                              <w:pStyle w:val="a1"/>
                              <w:numPr>
                                <w:ilvl w:val="0"/>
                                <w:numId w:val="50"/>
                              </w:numPr>
                              <w:rPr>
                                <w:rFonts w:eastAsia="宋体"/>
                                <w:lang w:eastAsia="zh-CN"/>
                              </w:rPr>
                            </w:pPr>
                            <w:r w:rsidRPr="000D7E84">
                              <w:rPr>
                                <w:rFonts w:eastAsia="宋体"/>
                                <w:lang w:eastAsia="zh-CN"/>
                              </w:rPr>
                              <w:t>FFS whether there is an issue with prioritization among references of the same priority</w:t>
                            </w:r>
                          </w:p>
                          <w:p w:rsidR="00E410DE" w:rsidRDefault="00E410DE" w:rsidP="008A016F">
                            <w:pPr>
                              <w:pStyle w:val="a1"/>
                              <w:rPr>
                                <w:rFonts w:eastAsia="宋体"/>
                                <w:lang w:eastAsia="zh-CN"/>
                              </w:rPr>
                            </w:pPr>
                            <w:r w:rsidRPr="000D7E84">
                              <w:rPr>
                                <w:rFonts w:eastAsia="宋体"/>
                                <w:lang w:eastAsia="zh-CN"/>
                              </w:rPr>
                              <w:t>Send an LS to RAN2 regarding the above – Teng (CATT)</w:t>
                            </w:r>
                            <w:r>
                              <w:rPr>
                                <w:rFonts w:eastAsia="宋体"/>
                                <w:lang w:eastAsia="zh-CN"/>
                              </w:rPr>
                              <w:t xml:space="preserve">, </w:t>
                            </w:r>
                            <w:r w:rsidRPr="00C96C53">
                              <w:rPr>
                                <w:rFonts w:eastAsia="宋体"/>
                                <w:b/>
                                <w:bCs/>
                                <w:lang w:eastAsia="zh-CN"/>
                              </w:rPr>
                              <w:t>R1-1911710</w:t>
                            </w:r>
                            <w:r>
                              <w:rPr>
                                <w:rFonts w:eastAsia="宋体"/>
                                <w:b/>
                                <w:bCs/>
                                <w:lang w:eastAsia="zh-CN"/>
                              </w:rPr>
                              <w:t xml:space="preserve">, </w:t>
                            </w:r>
                            <w:r w:rsidRPr="00C96C53">
                              <w:rPr>
                                <w:rFonts w:eastAsia="宋体"/>
                                <w:lang w:eastAsia="zh-CN"/>
                              </w:rPr>
                              <w:t xml:space="preserve">which is </w:t>
                            </w:r>
                            <w:r w:rsidRPr="00C96C53">
                              <w:rPr>
                                <w:rFonts w:eastAsia="宋体"/>
                                <w:highlight w:val="green"/>
                                <w:lang w:eastAsia="zh-CN"/>
                              </w:rPr>
                              <w:t xml:space="preserve">approved </w:t>
                            </w:r>
                            <w:r w:rsidRPr="00C96C53">
                              <w:rPr>
                                <w:rFonts w:eastAsia="宋体"/>
                                <w:lang w:eastAsia="zh-CN"/>
                              </w:rPr>
                              <w:t>(by adding cc-</w:t>
                            </w:r>
                            <w:proofErr w:type="spellStart"/>
                            <w:r w:rsidRPr="00C96C53">
                              <w:rPr>
                                <w:rFonts w:eastAsia="宋体"/>
                                <w:lang w:eastAsia="zh-CN"/>
                              </w:rPr>
                              <w:t>ing</w:t>
                            </w:r>
                            <w:proofErr w:type="spellEnd"/>
                            <w:r w:rsidRPr="00C96C53">
                              <w:rPr>
                                <w:rFonts w:eastAsia="宋体"/>
                                <w:lang w:eastAsia="zh-CN"/>
                              </w:rPr>
                              <w:t xml:space="preserve"> to RAN4) with final LS in </w:t>
                            </w:r>
                            <w:r w:rsidRPr="00C96C53">
                              <w:rPr>
                                <w:rFonts w:eastAsia="宋体"/>
                                <w:highlight w:val="green"/>
                                <w:lang w:eastAsia="zh-CN"/>
                              </w:rPr>
                              <w:t>R1-1911718</w:t>
                            </w:r>
                            <w:r>
                              <w:rPr>
                                <w:rFonts w:eastAsia="宋体" w:hint="eastAsia"/>
                                <w:lang w:eastAsia="zh-CN"/>
                              </w:rPr>
                              <w:t>.</w:t>
                            </w:r>
                          </w:p>
                          <w:p w:rsidR="00E410DE" w:rsidRPr="009076AC" w:rsidRDefault="00E410DE" w:rsidP="00BD40FC">
                            <w:pPr>
                              <w:pStyle w:val="a1"/>
                              <w:rPr>
                                <w:rFonts w:eastAsia="等线"/>
                                <w:b/>
                                <w:bCs/>
                                <w:lang w:eastAsia="zh-CN"/>
                              </w:rPr>
                            </w:pPr>
                            <w:r w:rsidRPr="009076AC">
                              <w:rPr>
                                <w:rFonts w:eastAsia="等线"/>
                                <w:highlight w:val="green"/>
                                <w:lang w:eastAsia="zh-CN"/>
                              </w:rPr>
                              <w:t>Agreements</w:t>
                            </w:r>
                            <w:r w:rsidRPr="009076AC">
                              <w:rPr>
                                <w:rFonts w:eastAsia="等线"/>
                                <w:b/>
                                <w:bCs/>
                                <w:lang w:eastAsia="zh-CN"/>
                              </w:rPr>
                              <w:t>:</w:t>
                            </w:r>
                          </w:p>
                          <w:p w:rsidR="00E410DE" w:rsidRPr="009076AC" w:rsidRDefault="00E410DE" w:rsidP="00D3286F">
                            <w:pPr>
                              <w:spacing w:beforeLines="50" w:before="120" w:afterLines="50" w:after="120"/>
                              <w:rPr>
                                <w:rFonts w:eastAsia="等线"/>
                                <w:bCs/>
                                <w:iCs/>
                                <w:lang w:eastAsia="zh-CN"/>
                              </w:rPr>
                            </w:pPr>
                            <w:r w:rsidRPr="009076AC">
                              <w:rPr>
                                <w:rFonts w:eastAsia="等线" w:hint="eastAsia"/>
                                <w:bCs/>
                                <w:iCs/>
                                <w:lang w:eastAsia="zh-CN"/>
                              </w:rPr>
                              <w:t xml:space="preserve">672 </w:t>
                            </w:r>
                            <w:r w:rsidRPr="009076AC">
                              <w:rPr>
                                <w:rFonts w:eastAsia="等线"/>
                                <w:bCs/>
                                <w:iCs/>
                                <w:lang w:eastAsia="zh-CN"/>
                              </w:rPr>
                              <w:t>SL</w:t>
                            </w:r>
                            <w:r w:rsidRPr="009076AC">
                              <w:rPr>
                                <w:rFonts w:eastAsia="等线" w:hint="eastAsia"/>
                                <w:bCs/>
                                <w:iCs/>
                                <w:lang w:eastAsia="zh-CN"/>
                              </w:rPr>
                              <w:t>-</w:t>
                            </w:r>
                            <w:r w:rsidRPr="009076AC">
                              <w:rPr>
                                <w:rFonts w:eastAsia="等线"/>
                                <w:bCs/>
                                <w:iCs/>
                                <w:lang w:eastAsia="zh-CN"/>
                              </w:rPr>
                              <w:t xml:space="preserve">SSIDs </w:t>
                            </w:r>
                            <w:r w:rsidRPr="009076AC">
                              <w:rPr>
                                <w:rFonts w:eastAsia="等线" w:hint="eastAsia"/>
                                <w:bCs/>
                                <w:iCs/>
                                <w:lang w:eastAsia="zh-CN"/>
                              </w:rPr>
                              <w:t>are</w:t>
                            </w:r>
                            <w:r w:rsidRPr="009076AC">
                              <w:rPr>
                                <w:rFonts w:eastAsia="等线"/>
                                <w:bCs/>
                                <w:iCs/>
                                <w:lang w:eastAsia="zh-CN"/>
                              </w:rPr>
                              <w:t xml:space="preserve"> divided into 2 </w:t>
                            </w:r>
                            <w:r w:rsidRPr="009076AC">
                              <w:rPr>
                                <w:bCs/>
                                <w:iCs/>
                              </w:rPr>
                              <w:t>sets to indicate different synchronization priorities</w:t>
                            </w:r>
                            <w:r w:rsidRPr="009076AC">
                              <w:rPr>
                                <w:rFonts w:eastAsia="等线"/>
                                <w:bCs/>
                                <w:iCs/>
                                <w:lang w:eastAsia="zh-CN"/>
                              </w:rPr>
                              <w:t xml:space="preserve"> following a similar approach as in LTE-V2X</w:t>
                            </w:r>
                            <w:r w:rsidRPr="009076AC">
                              <w:rPr>
                                <w:rFonts w:eastAsia="等线" w:hint="eastAsia"/>
                                <w:bCs/>
                                <w:iCs/>
                                <w:lang w:eastAsia="zh-CN"/>
                              </w:rPr>
                              <w:t xml:space="preserve">: </w:t>
                            </w:r>
                          </w:p>
                          <w:p w:rsidR="00E410DE" w:rsidRPr="0028623D" w:rsidRDefault="00E410DE" w:rsidP="00C241D4">
                            <w:pPr>
                              <w:pStyle w:val="a1"/>
                              <w:numPr>
                                <w:ilvl w:val="0"/>
                                <w:numId w:val="50"/>
                              </w:numPr>
                              <w:rPr>
                                <w:rFonts w:eastAsia="宋体"/>
                                <w:lang w:eastAsia="zh-CN"/>
                              </w:rPr>
                            </w:pPr>
                            <w:r w:rsidRPr="0028623D">
                              <w:rPr>
                                <w:rFonts w:eastAsia="宋体"/>
                                <w:lang w:eastAsia="zh-CN"/>
                              </w:rPr>
                              <w:t xml:space="preserve">Set </w:t>
                            </w:r>
                            <w:proofErr w:type="spellStart"/>
                            <w:r w:rsidRPr="0028623D">
                              <w:rPr>
                                <w:rFonts w:eastAsia="宋体"/>
                                <w:lang w:eastAsia="zh-CN"/>
                              </w:rPr>
                              <w:t>id_net</w:t>
                            </w:r>
                            <w:proofErr w:type="spellEnd"/>
                            <w:r w:rsidRPr="0028623D">
                              <w:rPr>
                                <w:rFonts w:eastAsia="宋体"/>
                                <w:lang w:eastAsia="zh-CN"/>
                              </w:rPr>
                              <w:t xml:space="preserve"> {0, 1, …, 335}</w:t>
                            </w:r>
                          </w:p>
                          <w:p w:rsidR="00E410DE" w:rsidRPr="0028623D" w:rsidRDefault="00E410DE" w:rsidP="00C241D4">
                            <w:pPr>
                              <w:pStyle w:val="a1"/>
                              <w:numPr>
                                <w:ilvl w:val="0"/>
                                <w:numId w:val="50"/>
                              </w:numPr>
                              <w:rPr>
                                <w:rFonts w:eastAsia="宋体"/>
                                <w:lang w:eastAsia="zh-CN"/>
                              </w:rPr>
                            </w:pPr>
                            <w:r w:rsidRPr="0028623D">
                              <w:rPr>
                                <w:rFonts w:eastAsia="宋体"/>
                                <w:lang w:eastAsia="zh-CN"/>
                              </w:rPr>
                              <w:t xml:space="preserve">Set </w:t>
                            </w:r>
                            <w:proofErr w:type="spellStart"/>
                            <w:r w:rsidRPr="0028623D">
                              <w:rPr>
                                <w:rFonts w:eastAsia="宋体"/>
                                <w:lang w:eastAsia="zh-CN"/>
                              </w:rPr>
                              <w:t>id_oon</w:t>
                            </w:r>
                            <w:proofErr w:type="spellEnd"/>
                            <w:r w:rsidRPr="0028623D">
                              <w:rPr>
                                <w:rFonts w:eastAsia="宋体"/>
                                <w:lang w:eastAsia="zh-CN"/>
                              </w:rPr>
                              <w:t>{336, 337, 338, …, 671}</w:t>
                            </w:r>
                          </w:p>
                          <w:p w:rsidR="00E410DE" w:rsidRPr="0028623D" w:rsidRDefault="00E410DE" w:rsidP="00C241D4">
                            <w:pPr>
                              <w:pStyle w:val="a1"/>
                              <w:numPr>
                                <w:ilvl w:val="0"/>
                                <w:numId w:val="50"/>
                              </w:numPr>
                              <w:rPr>
                                <w:rFonts w:eastAsia="宋体"/>
                                <w:lang w:eastAsia="zh-CN"/>
                              </w:rPr>
                            </w:pPr>
                            <w:r w:rsidRPr="0028623D">
                              <w:rPr>
                                <w:rFonts w:eastAsia="宋体"/>
                                <w:lang w:eastAsia="zh-CN"/>
                              </w:rPr>
                              <w:t>The usage of 0 is the same as 0 as in LTE</w:t>
                            </w:r>
                          </w:p>
                          <w:p w:rsidR="00E410DE" w:rsidRPr="0028623D" w:rsidRDefault="00E410DE" w:rsidP="00C241D4">
                            <w:pPr>
                              <w:pStyle w:val="a1"/>
                              <w:numPr>
                                <w:ilvl w:val="0"/>
                                <w:numId w:val="50"/>
                              </w:numPr>
                              <w:rPr>
                                <w:rFonts w:eastAsia="宋体"/>
                                <w:lang w:eastAsia="zh-CN"/>
                              </w:rPr>
                            </w:pPr>
                            <w:r w:rsidRPr="0028623D">
                              <w:rPr>
                                <w:rFonts w:eastAsia="宋体"/>
                                <w:lang w:eastAsia="zh-CN"/>
                              </w:rPr>
                              <w:t>The usage of 336 is the same as 168 as in LTE</w:t>
                            </w:r>
                          </w:p>
                          <w:p w:rsidR="00E410DE" w:rsidRPr="0028623D" w:rsidRDefault="00E410DE" w:rsidP="00C241D4">
                            <w:pPr>
                              <w:pStyle w:val="a1"/>
                              <w:numPr>
                                <w:ilvl w:val="0"/>
                                <w:numId w:val="50"/>
                              </w:numPr>
                              <w:rPr>
                                <w:rFonts w:eastAsia="宋体"/>
                                <w:lang w:eastAsia="zh-CN"/>
                              </w:rPr>
                            </w:pPr>
                            <w:r w:rsidRPr="0028623D">
                              <w:rPr>
                                <w:rFonts w:eastAsia="宋体"/>
                                <w:lang w:eastAsia="zh-CN"/>
                              </w:rPr>
                              <w:t>The usage of 337 is the same as 169 as in LTE</w:t>
                            </w:r>
                          </w:p>
                          <w:p w:rsidR="00E410DE" w:rsidRPr="00396D5F" w:rsidRDefault="00E410DE" w:rsidP="00BD40FC">
                            <w:pPr>
                              <w:pStyle w:val="a1"/>
                              <w:rPr>
                                <w:rFonts w:eastAsia="等线"/>
                                <w:lang w:eastAsia="zh-CN"/>
                              </w:rPr>
                            </w:pPr>
                            <w:r w:rsidRPr="00396D5F">
                              <w:rPr>
                                <w:rFonts w:eastAsia="等线"/>
                                <w:highlight w:val="green"/>
                                <w:lang w:eastAsia="zh-CN"/>
                              </w:rPr>
                              <w:t>Agreements</w:t>
                            </w:r>
                            <w:r w:rsidRPr="00396D5F">
                              <w:rPr>
                                <w:rFonts w:eastAsia="等线"/>
                                <w:lang w:eastAsia="zh-CN"/>
                              </w:rPr>
                              <w:t>:</w:t>
                            </w:r>
                          </w:p>
                          <w:p w:rsidR="00E410DE" w:rsidRPr="00B0055C" w:rsidRDefault="00E410DE" w:rsidP="00C241D4">
                            <w:pPr>
                              <w:pStyle w:val="a1"/>
                              <w:numPr>
                                <w:ilvl w:val="0"/>
                                <w:numId w:val="50"/>
                              </w:numPr>
                              <w:rPr>
                                <w:rFonts w:eastAsia="宋体"/>
                                <w:lang w:eastAsia="zh-CN"/>
                              </w:rPr>
                            </w:pPr>
                            <w:r w:rsidRPr="00B0055C">
                              <w:rPr>
                                <w:rFonts w:eastAsia="宋体"/>
                                <w:lang w:eastAsia="zh-CN"/>
                              </w:rPr>
                              <w:t>Do not support 2/4/8 as the number of S-SSB transmissions within one S-SSB period for 15/30/60 KHz SCS for FR1, respectively.</w:t>
                            </w:r>
                          </w:p>
                          <w:p w:rsidR="00E410DE" w:rsidRPr="00BD40FC" w:rsidRDefault="00E410DE" w:rsidP="008A016F">
                            <w:pPr>
                              <w:pStyle w:val="a1"/>
                              <w:rPr>
                                <w:rFonts w:eastAsia="宋体"/>
                                <w:lang w:eastAsia="zh-CN"/>
                              </w:rPr>
                            </w:pPr>
                          </w:p>
                          <w:p w:rsidR="00E410DE" w:rsidRDefault="00E410DE" w:rsidP="008A016F">
                            <w:pPr>
                              <w:pStyle w:val="a1"/>
                              <w:rPr>
                                <w:rFonts w:eastAsia="等线"/>
                                <w:b/>
                                <w:bCs/>
                                <w:lang w:eastAsia="zh-CN"/>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4" o:spid="_x0000_s1027" type="#_x0000_t202" style="width:451.1pt;height:57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">
                <v:textbox>
                  <w:txbxContent>
                    <w:p w:rsidR="00E410DE" w:rsidRDefault="00E410DE" w:rsidP="008A016F">
                      <w:pPr>
                        <w:rPr>
                          <w:rFonts w:eastAsiaTheme="minorEastAsia"/>
                          <w:highlight w:val="green"/>
                          <w:lang w:eastAsia="zh-CN"/>
                        </w:rPr>
                      </w:pPr>
                    </w:p>
                    <w:p w:rsidR="00E410DE" w:rsidRPr="0091190C" w:rsidRDefault="00E410DE" w:rsidP="008A016F">
                      <w:pPr>
                        <w:rPr>
                          <w:b/>
                          <w:bCs/>
                        </w:rPr>
                      </w:pPr>
                      <w:r w:rsidRPr="0091190C">
                        <w:rPr>
                          <w:highlight w:val="green"/>
                        </w:rPr>
                        <w:t>Agreements</w:t>
                      </w:r>
                      <w:r w:rsidRPr="0091190C">
                        <w:rPr>
                          <w:b/>
                          <w:bCs/>
                        </w:rPr>
                        <w:t>:</w:t>
                      </w:r>
                    </w:p>
                    <w:p w:rsidR="00E410DE" w:rsidRPr="00CA2B66" w:rsidRDefault="00E410DE" w:rsidP="00C241D4">
                      <w:pPr>
                        <w:pStyle w:val="a1"/>
                        <w:numPr>
                          <w:ilvl w:val="0"/>
                          <w:numId w:val="50"/>
                        </w:numPr>
                        <w:rPr>
                          <w:rFonts w:eastAsia="宋体"/>
                          <w:lang w:eastAsia="zh-CN"/>
                        </w:rPr>
                      </w:pPr>
                      <w:r w:rsidRPr="00CA2B66">
                        <w:rPr>
                          <w:rFonts w:eastAsia="宋体"/>
                          <w:lang w:eastAsia="zh-CN"/>
                        </w:rPr>
                        <w:t xml:space="preserve">When two or more </w:t>
                      </w:r>
                      <w:r w:rsidRPr="00CA2B66">
                        <w:rPr>
                          <w:rFonts w:eastAsia="宋体" w:hint="eastAsia"/>
                          <w:lang w:eastAsia="zh-CN"/>
                        </w:rPr>
                        <w:t xml:space="preserve">UE </w:t>
                      </w:r>
                      <w:r w:rsidRPr="00CA2B66">
                        <w:rPr>
                          <w:rFonts w:eastAsia="宋体"/>
                          <w:lang w:eastAsia="zh-CN"/>
                        </w:rPr>
                        <w:t>synchronization sources have same priority, S</w:t>
                      </w:r>
                      <w:r w:rsidRPr="00CA2B66">
                        <w:rPr>
                          <w:rFonts w:eastAsia="宋体" w:hint="eastAsia"/>
                          <w:lang w:eastAsia="zh-CN"/>
                        </w:rPr>
                        <w:t xml:space="preserve">-SSB </w:t>
                      </w:r>
                      <w:r w:rsidRPr="00CA2B66">
                        <w:rPr>
                          <w:rFonts w:eastAsia="宋体"/>
                          <w:lang w:eastAsia="zh-CN"/>
                        </w:rPr>
                        <w:t>RSRP</w:t>
                      </w:r>
                      <w:r w:rsidRPr="00CA2B66">
                        <w:rPr>
                          <w:rFonts w:eastAsia="宋体" w:hint="eastAsia"/>
                          <w:lang w:eastAsia="zh-CN"/>
                        </w:rPr>
                        <w:t xml:space="preserve"> is used</w:t>
                      </w:r>
                      <w:r w:rsidRPr="00CA2B66">
                        <w:rPr>
                          <w:rFonts w:eastAsia="宋体"/>
                          <w:lang w:eastAsia="zh-CN"/>
                        </w:rPr>
                        <w:t xml:space="preserve"> for the selection of the synchronization source</w:t>
                      </w:r>
                      <w:r w:rsidRPr="00CA2B66">
                        <w:rPr>
                          <w:rFonts w:eastAsia="宋体" w:hint="eastAsia"/>
                          <w:lang w:eastAsia="zh-CN"/>
                        </w:rPr>
                        <w:t>.</w:t>
                      </w:r>
                    </w:p>
                    <w:p w:rsidR="00E410DE" w:rsidRPr="0008116E" w:rsidRDefault="00E410DE" w:rsidP="008A016F">
                      <w:pPr>
                        <w:pStyle w:val="a1"/>
                        <w:rPr>
                          <w:rFonts w:eastAsia="等线"/>
                          <w:highlight w:val="green"/>
                          <w:lang w:eastAsia="zh-CN"/>
                        </w:rPr>
                      </w:pPr>
                      <w:r w:rsidRPr="0008116E">
                        <w:rPr>
                          <w:rFonts w:eastAsia="等线"/>
                          <w:highlight w:val="green"/>
                          <w:lang w:eastAsia="zh-CN"/>
                        </w:rPr>
                        <w:t>Agreements:</w:t>
                      </w:r>
                    </w:p>
                    <w:p w:rsidR="00E410DE" w:rsidRPr="00CA2B66" w:rsidRDefault="00E410DE" w:rsidP="00C241D4">
                      <w:pPr>
                        <w:pStyle w:val="a1"/>
                        <w:numPr>
                          <w:ilvl w:val="0"/>
                          <w:numId w:val="50"/>
                        </w:numPr>
                        <w:rPr>
                          <w:rFonts w:eastAsia="宋体"/>
                          <w:lang w:eastAsia="zh-CN"/>
                        </w:rPr>
                      </w:pPr>
                      <w:r w:rsidRPr="00CA2B66">
                        <w:rPr>
                          <w:rFonts w:eastAsia="宋体"/>
                          <w:lang w:eastAsia="zh-CN"/>
                        </w:rPr>
                        <w:t>The following fields with “green” background are agreed</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1517"/>
                        <w:gridCol w:w="4021"/>
                      </w:tblGrid>
                      <w:tr w:rsidR="00A65CDD" w:rsidRPr="00F12FAC" w:rsidTr="00422F66">
                        <w:tc>
                          <w:tcPr>
                            <w:tcW w:w="2976" w:type="dxa"/>
                            <w:shd w:val="clear" w:color="auto" w:fill="8EAADB"/>
                          </w:tcPr>
                          <w:p w:rsidR="00E410DE" w:rsidRPr="00F12FAC" w:rsidRDefault="00E410DE" w:rsidP="00422F66">
                            <w:pPr>
                              <w:rPr>
                                <w:rFonts w:eastAsia="等线"/>
                                <w:b/>
                                <w:lang w:eastAsia="zh-CN"/>
                              </w:rPr>
                            </w:pPr>
                            <w:r w:rsidRPr="00F12FAC">
                              <w:rPr>
                                <w:rFonts w:eastAsia="等线" w:hint="eastAsia"/>
                                <w:b/>
                                <w:lang w:eastAsia="zh-CN"/>
                              </w:rPr>
                              <w:t>PSBCH contents</w:t>
                            </w:r>
                          </w:p>
                        </w:tc>
                        <w:tc>
                          <w:tcPr>
                            <w:tcW w:w="1560" w:type="dxa"/>
                            <w:shd w:val="clear" w:color="auto" w:fill="8EAADB"/>
                          </w:tcPr>
                          <w:p w:rsidR="00E410DE" w:rsidRPr="00F12FAC" w:rsidRDefault="00E410DE" w:rsidP="00422F66">
                            <w:pPr>
                              <w:rPr>
                                <w:b/>
                                <w:lang w:eastAsia="zh-CN"/>
                              </w:rPr>
                            </w:pPr>
                            <w:r w:rsidRPr="00F12FAC">
                              <w:rPr>
                                <w:b/>
                                <w:lang w:eastAsia="zh-CN"/>
                              </w:rPr>
                              <w:t>Number of bits</w:t>
                            </w:r>
                          </w:p>
                        </w:tc>
                        <w:tc>
                          <w:tcPr>
                            <w:tcW w:w="4218" w:type="dxa"/>
                            <w:shd w:val="clear" w:color="auto" w:fill="8EAADB"/>
                          </w:tcPr>
                          <w:p w:rsidR="00E410DE" w:rsidRPr="00F12FAC" w:rsidRDefault="00E410DE" w:rsidP="00422F66">
                            <w:pPr>
                              <w:rPr>
                                <w:rFonts w:eastAsia="等线"/>
                                <w:b/>
                                <w:lang w:eastAsia="zh-CN"/>
                              </w:rPr>
                            </w:pPr>
                            <w:r w:rsidRPr="00F12FAC">
                              <w:rPr>
                                <w:rFonts w:eastAsia="等线" w:hint="eastAsia"/>
                                <w:b/>
                                <w:lang w:eastAsia="zh-CN"/>
                              </w:rPr>
                              <w:t>Notes</w:t>
                            </w:r>
                          </w:p>
                        </w:tc>
                      </w:tr>
                      <w:tr w:rsidR="00346560" w:rsidRPr="00F12FAC" w:rsidTr="00422F66">
                        <w:tc>
                          <w:tcPr>
                            <w:tcW w:w="2976" w:type="dxa"/>
                            <w:shd w:val="clear" w:color="auto" w:fill="auto"/>
                          </w:tcPr>
                          <w:p w:rsidR="00E410DE" w:rsidRPr="00F12FAC" w:rsidRDefault="00E410DE" w:rsidP="00422F66">
                            <w:pPr>
                              <w:rPr>
                                <w:rFonts w:eastAsia="等线"/>
                                <w:lang w:eastAsia="zh-CN"/>
                              </w:rPr>
                            </w:pPr>
                            <w:r w:rsidRPr="00F12FAC">
                              <w:rPr>
                                <w:rFonts w:eastAsia="等线" w:hint="eastAsia"/>
                                <w:highlight w:val="green"/>
                                <w:lang w:eastAsia="zh-CN"/>
                              </w:rPr>
                              <w:t>DFN</w:t>
                            </w:r>
                          </w:p>
                        </w:tc>
                        <w:tc>
                          <w:tcPr>
                            <w:tcW w:w="1560" w:type="dxa"/>
                            <w:shd w:val="clear" w:color="auto" w:fill="auto"/>
                          </w:tcPr>
                          <w:p w:rsidR="00E410DE" w:rsidRPr="00F12FAC" w:rsidRDefault="00E410DE" w:rsidP="00422F66">
                            <w:pPr>
                              <w:rPr>
                                <w:rFonts w:eastAsia="等线"/>
                                <w:lang w:eastAsia="zh-CN"/>
                              </w:rPr>
                            </w:pPr>
                          </w:p>
                        </w:tc>
                        <w:tc>
                          <w:tcPr>
                            <w:tcW w:w="4218" w:type="dxa"/>
                            <w:shd w:val="clear" w:color="auto" w:fill="auto"/>
                          </w:tcPr>
                          <w:p w:rsidR="00E410DE" w:rsidRPr="00F12FAC" w:rsidRDefault="00E410DE" w:rsidP="00422F66">
                            <w:pPr>
                              <w:rPr>
                                <w:rFonts w:eastAsia="等线"/>
                                <w:lang w:eastAsia="zh-CN"/>
                              </w:rPr>
                            </w:pPr>
                          </w:p>
                        </w:tc>
                      </w:tr>
                      <w:tr w:rsidR="00346560" w:rsidRPr="00F12FAC" w:rsidTr="00422F66">
                        <w:tc>
                          <w:tcPr>
                            <w:tcW w:w="2976" w:type="dxa"/>
                            <w:shd w:val="clear" w:color="auto" w:fill="auto"/>
                          </w:tcPr>
                          <w:p w:rsidR="00E410DE" w:rsidRPr="00F12FAC" w:rsidRDefault="00E410DE" w:rsidP="00422F66">
                            <w:pPr>
                              <w:rPr>
                                <w:rFonts w:eastAsia="等线"/>
                                <w:highlight w:val="green"/>
                                <w:lang w:eastAsia="zh-CN"/>
                              </w:rPr>
                            </w:pPr>
                            <w:r w:rsidRPr="00F12FAC">
                              <w:rPr>
                                <w:rFonts w:eastAsia="等线"/>
                                <w:highlight w:val="green"/>
                                <w:lang w:eastAsia="zh-CN"/>
                              </w:rPr>
                              <w:t>I</w:t>
                            </w:r>
                            <w:r w:rsidRPr="00F12FAC">
                              <w:rPr>
                                <w:rFonts w:eastAsia="等线" w:hint="eastAsia"/>
                                <w:highlight w:val="green"/>
                                <w:lang w:eastAsia="zh-CN"/>
                              </w:rPr>
                              <w:t xml:space="preserve">ndication </w:t>
                            </w:r>
                            <w:r w:rsidRPr="00F12FAC">
                              <w:rPr>
                                <w:rFonts w:eastAsia="等线"/>
                                <w:highlight w:val="green"/>
                                <w:lang w:eastAsia="zh-CN"/>
                              </w:rPr>
                              <w:t>of TDD configuration</w:t>
                            </w:r>
                          </w:p>
                        </w:tc>
                        <w:tc>
                          <w:tcPr>
                            <w:tcW w:w="1560" w:type="dxa"/>
                            <w:shd w:val="clear" w:color="auto" w:fill="auto"/>
                          </w:tcPr>
                          <w:p w:rsidR="00E410DE" w:rsidRPr="00F12FAC" w:rsidRDefault="00E410DE" w:rsidP="00422F66">
                            <w:pPr>
                              <w:rPr>
                                <w:rFonts w:eastAsia="等线"/>
                                <w:highlight w:val="green"/>
                                <w:lang w:eastAsia="zh-CN"/>
                              </w:rPr>
                            </w:pPr>
                          </w:p>
                        </w:tc>
                        <w:tc>
                          <w:tcPr>
                            <w:tcW w:w="4218" w:type="dxa"/>
                            <w:shd w:val="clear" w:color="auto" w:fill="auto"/>
                          </w:tcPr>
                          <w:p w:rsidR="00E410DE" w:rsidRPr="00F12FAC" w:rsidRDefault="00E410DE" w:rsidP="00422F66">
                            <w:pPr>
                              <w:rPr>
                                <w:rFonts w:eastAsia="等线"/>
                                <w:highlight w:val="green"/>
                                <w:lang w:eastAsia="zh-CN"/>
                              </w:rPr>
                            </w:pPr>
                            <w:r w:rsidRPr="00F12FAC">
                              <w:rPr>
                                <w:rFonts w:eastAsia="等线"/>
                                <w:highlight w:val="green"/>
                                <w:lang w:eastAsia="zh-CN"/>
                              </w:rPr>
                              <w:t>S</w:t>
                            </w:r>
                            <w:r w:rsidRPr="00F12FAC">
                              <w:rPr>
                                <w:rFonts w:eastAsia="等线" w:hint="eastAsia"/>
                                <w:highlight w:val="green"/>
                                <w:lang w:eastAsia="zh-CN"/>
                              </w:rPr>
                              <w:t>ystem-wide information, e.g. TDD-UL-DL common configuration</w:t>
                            </w:r>
                            <w:r w:rsidRPr="00F12FAC">
                              <w:rPr>
                                <w:rFonts w:eastAsia="等线"/>
                                <w:highlight w:val="green"/>
                                <w:lang w:eastAsia="zh-CN"/>
                              </w:rPr>
                              <w:t xml:space="preserve"> and/or </w:t>
                            </w:r>
                            <w:r w:rsidRPr="00F12FAC">
                              <w:rPr>
                                <w:rFonts w:eastAsia="等线" w:hint="eastAsia"/>
                                <w:highlight w:val="green"/>
                                <w:lang w:eastAsia="zh-CN"/>
                              </w:rPr>
                              <w:t>potential SL slots</w:t>
                            </w:r>
                          </w:p>
                        </w:tc>
                      </w:tr>
                      <w:tr w:rsidR="00346560" w:rsidRPr="00F12FAC" w:rsidTr="00422F66">
                        <w:tc>
                          <w:tcPr>
                            <w:tcW w:w="2976" w:type="dxa"/>
                            <w:shd w:val="clear" w:color="auto" w:fill="auto"/>
                          </w:tcPr>
                          <w:p w:rsidR="00E410DE" w:rsidRPr="00AA3F73" w:rsidRDefault="00E410DE" w:rsidP="00422F66">
                            <w:pPr>
                              <w:rPr>
                                <w:rFonts w:eastAsia="等线"/>
                                <w:lang w:eastAsia="zh-CN"/>
                              </w:rPr>
                            </w:pPr>
                            <w:r w:rsidRPr="008A016F">
                              <w:rPr>
                                <w:rFonts w:eastAsia="等线" w:hint="eastAsia"/>
                                <w:highlight w:val="darkGray"/>
                                <w:lang w:eastAsia="zh-CN"/>
                              </w:rPr>
                              <w:t>SL-BWP information</w:t>
                            </w:r>
                          </w:p>
                        </w:tc>
                        <w:tc>
                          <w:tcPr>
                            <w:tcW w:w="1560" w:type="dxa"/>
                            <w:shd w:val="clear" w:color="auto" w:fill="auto"/>
                          </w:tcPr>
                          <w:p w:rsidR="00E410DE" w:rsidRPr="00AA3F73" w:rsidRDefault="00E410DE" w:rsidP="00422F66">
                            <w:pPr>
                              <w:rPr>
                                <w:rFonts w:eastAsia="等线"/>
                                <w:lang w:eastAsia="zh-CN"/>
                              </w:rPr>
                            </w:pPr>
                          </w:p>
                        </w:tc>
                        <w:tc>
                          <w:tcPr>
                            <w:tcW w:w="4218" w:type="dxa"/>
                            <w:shd w:val="clear" w:color="auto" w:fill="auto"/>
                          </w:tcPr>
                          <w:p w:rsidR="00E410DE" w:rsidRPr="00AA3F73" w:rsidRDefault="00E410DE" w:rsidP="00422F66">
                            <w:pPr>
                              <w:rPr>
                                <w:rFonts w:eastAsia="等线"/>
                                <w:lang w:eastAsia="zh-CN"/>
                              </w:rPr>
                            </w:pPr>
                          </w:p>
                        </w:tc>
                      </w:tr>
                      <w:tr w:rsidR="00346560" w:rsidRPr="00AA3F73" w:rsidTr="00422F66">
                        <w:tc>
                          <w:tcPr>
                            <w:tcW w:w="2976" w:type="dxa"/>
                            <w:shd w:val="clear" w:color="auto" w:fill="auto"/>
                          </w:tcPr>
                          <w:p w:rsidR="00E410DE" w:rsidRPr="00AA3F73" w:rsidRDefault="00E410DE" w:rsidP="00422F66">
                            <w:pPr>
                              <w:rPr>
                                <w:rFonts w:eastAsia="等线"/>
                                <w:highlight w:val="green"/>
                                <w:lang w:eastAsia="zh-CN"/>
                              </w:rPr>
                            </w:pPr>
                            <w:r w:rsidRPr="00AA3F73">
                              <w:rPr>
                                <w:rFonts w:eastAsia="等线"/>
                                <w:highlight w:val="green"/>
                                <w:lang w:eastAsia="zh-CN"/>
                              </w:rPr>
                              <w:t>I</w:t>
                            </w:r>
                            <w:r w:rsidRPr="00AA3F73">
                              <w:rPr>
                                <w:rFonts w:eastAsia="等线" w:hint="eastAsia"/>
                                <w:highlight w:val="green"/>
                                <w:lang w:eastAsia="zh-CN"/>
                              </w:rPr>
                              <w:t>n-coverage indicator</w:t>
                            </w:r>
                          </w:p>
                        </w:tc>
                        <w:tc>
                          <w:tcPr>
                            <w:tcW w:w="1560" w:type="dxa"/>
                            <w:shd w:val="clear" w:color="auto" w:fill="auto"/>
                          </w:tcPr>
                          <w:p w:rsidR="00E410DE" w:rsidRPr="00AA3F73" w:rsidRDefault="00E410DE" w:rsidP="00422F66">
                            <w:pPr>
                              <w:rPr>
                                <w:rFonts w:eastAsia="等线"/>
                                <w:highlight w:val="green"/>
                                <w:lang w:eastAsia="zh-CN"/>
                              </w:rPr>
                            </w:pPr>
                          </w:p>
                        </w:tc>
                        <w:tc>
                          <w:tcPr>
                            <w:tcW w:w="4218" w:type="dxa"/>
                            <w:shd w:val="clear" w:color="auto" w:fill="auto"/>
                          </w:tcPr>
                          <w:p w:rsidR="00E410DE" w:rsidRPr="00AA3F73" w:rsidRDefault="00E410DE" w:rsidP="00422F66">
                            <w:pPr>
                              <w:rPr>
                                <w:rFonts w:eastAsia="等线"/>
                                <w:highlight w:val="green"/>
                                <w:lang w:eastAsia="zh-CN"/>
                              </w:rPr>
                            </w:pPr>
                          </w:p>
                        </w:tc>
                      </w:tr>
                      <w:tr w:rsidR="00346560" w:rsidRPr="00F12FAC" w:rsidTr="00422F66">
                        <w:tc>
                          <w:tcPr>
                            <w:tcW w:w="2976" w:type="dxa"/>
                            <w:shd w:val="clear" w:color="auto" w:fill="auto"/>
                          </w:tcPr>
                          <w:p w:rsidR="00E410DE" w:rsidRPr="00B9413E" w:rsidRDefault="00E410DE" w:rsidP="00422F66">
                            <w:pPr>
                              <w:rPr>
                                <w:rFonts w:eastAsia="等线"/>
                                <w:lang w:eastAsia="zh-CN"/>
                              </w:rPr>
                            </w:pPr>
                            <w:r w:rsidRPr="008A016F">
                              <w:rPr>
                                <w:rFonts w:eastAsia="等线" w:hint="eastAsia"/>
                                <w:highlight w:val="darkGray"/>
                                <w:lang w:eastAsia="zh-CN"/>
                              </w:rPr>
                              <w:t>Type of sync source</w:t>
                            </w:r>
                          </w:p>
                        </w:tc>
                        <w:tc>
                          <w:tcPr>
                            <w:tcW w:w="1560" w:type="dxa"/>
                            <w:shd w:val="clear" w:color="auto" w:fill="auto"/>
                          </w:tcPr>
                          <w:p w:rsidR="00E410DE" w:rsidRPr="008A016F" w:rsidRDefault="00E410DE" w:rsidP="00422F66">
                            <w:pPr>
                              <w:rPr>
                                <w:rFonts w:eastAsia="等线"/>
                                <w:highlight w:val="darkGray"/>
                                <w:lang w:eastAsia="zh-CN"/>
                              </w:rPr>
                            </w:pPr>
                          </w:p>
                        </w:tc>
                        <w:tc>
                          <w:tcPr>
                            <w:tcW w:w="4218" w:type="dxa"/>
                            <w:shd w:val="clear" w:color="auto" w:fill="auto"/>
                          </w:tcPr>
                          <w:p w:rsidR="00E410DE" w:rsidRPr="008A016F" w:rsidRDefault="00E410DE" w:rsidP="00422F66">
                            <w:pPr>
                              <w:rPr>
                                <w:rFonts w:eastAsia="等线"/>
                                <w:highlight w:val="darkGray"/>
                                <w:lang w:eastAsia="zh-CN"/>
                              </w:rPr>
                            </w:pPr>
                          </w:p>
                        </w:tc>
                      </w:tr>
                      <w:tr w:rsidR="00346560" w:rsidRPr="00F12FAC" w:rsidTr="00422F66">
                        <w:tc>
                          <w:tcPr>
                            <w:tcW w:w="2976" w:type="dxa"/>
                            <w:shd w:val="clear" w:color="auto" w:fill="auto"/>
                          </w:tcPr>
                          <w:p w:rsidR="00E410DE" w:rsidRPr="008A016F" w:rsidRDefault="00E410DE" w:rsidP="00422F66">
                            <w:pPr>
                              <w:rPr>
                                <w:rFonts w:eastAsia="等线"/>
                                <w:color w:val="000000"/>
                                <w:highlight w:val="darkGray"/>
                                <w:lang w:eastAsia="zh-CN"/>
                              </w:rPr>
                            </w:pPr>
                            <w:r w:rsidRPr="008A016F">
                              <w:rPr>
                                <w:rFonts w:eastAsia="等线"/>
                                <w:color w:val="000000"/>
                                <w:highlight w:val="darkGray"/>
                                <w:lang w:eastAsia="zh-CN"/>
                              </w:rPr>
                              <w:t>S</w:t>
                            </w:r>
                            <w:r w:rsidRPr="008A016F">
                              <w:rPr>
                                <w:rFonts w:eastAsia="等线" w:hint="eastAsia"/>
                                <w:color w:val="000000"/>
                                <w:highlight w:val="darkGray"/>
                                <w:lang w:eastAsia="zh-CN"/>
                              </w:rPr>
                              <w:t xml:space="preserve">lot index within a </w:t>
                            </w:r>
                            <w:proofErr w:type="spellStart"/>
                            <w:r w:rsidRPr="008A016F">
                              <w:rPr>
                                <w:rFonts w:eastAsia="等线" w:hint="eastAsia"/>
                                <w:color w:val="000000"/>
                                <w:highlight w:val="darkGray"/>
                                <w:lang w:eastAsia="zh-CN"/>
                              </w:rPr>
                              <w:t>subframe</w:t>
                            </w:r>
                            <w:proofErr w:type="spellEnd"/>
                          </w:p>
                        </w:tc>
                        <w:tc>
                          <w:tcPr>
                            <w:tcW w:w="1560" w:type="dxa"/>
                            <w:shd w:val="clear" w:color="auto" w:fill="auto"/>
                          </w:tcPr>
                          <w:p w:rsidR="00E410DE" w:rsidRPr="008A016F" w:rsidRDefault="00E410DE" w:rsidP="00422F66">
                            <w:pPr>
                              <w:rPr>
                                <w:highlight w:val="darkGray"/>
                                <w:lang w:eastAsia="zh-CN"/>
                              </w:rPr>
                            </w:pPr>
                          </w:p>
                        </w:tc>
                        <w:tc>
                          <w:tcPr>
                            <w:tcW w:w="4218" w:type="dxa"/>
                            <w:shd w:val="clear" w:color="auto" w:fill="auto"/>
                          </w:tcPr>
                          <w:p w:rsidR="00E410DE" w:rsidRPr="008A016F" w:rsidRDefault="00E410DE" w:rsidP="00422F66">
                            <w:pPr>
                              <w:rPr>
                                <w:highlight w:val="darkGray"/>
                                <w:lang w:eastAsia="zh-CN"/>
                              </w:rPr>
                            </w:pPr>
                          </w:p>
                        </w:tc>
                      </w:tr>
                      <w:tr w:rsidR="00346560" w:rsidRPr="00F12FAC" w:rsidTr="00422F66">
                        <w:tc>
                          <w:tcPr>
                            <w:tcW w:w="2976" w:type="dxa"/>
                            <w:shd w:val="clear" w:color="auto" w:fill="auto"/>
                          </w:tcPr>
                          <w:p w:rsidR="00E410DE" w:rsidRPr="008A016F" w:rsidRDefault="00E410DE" w:rsidP="00422F66">
                            <w:pPr>
                              <w:rPr>
                                <w:rFonts w:eastAsia="等线"/>
                                <w:highlight w:val="lightGray"/>
                                <w:lang w:eastAsia="zh-CN"/>
                              </w:rPr>
                            </w:pPr>
                            <w:r w:rsidRPr="008A016F">
                              <w:rPr>
                                <w:rFonts w:eastAsia="等线"/>
                                <w:highlight w:val="lightGray"/>
                                <w:lang w:eastAsia="zh-CN"/>
                              </w:rPr>
                              <w:t>???</w:t>
                            </w:r>
                          </w:p>
                        </w:tc>
                        <w:tc>
                          <w:tcPr>
                            <w:tcW w:w="1560" w:type="dxa"/>
                            <w:shd w:val="clear" w:color="auto" w:fill="auto"/>
                          </w:tcPr>
                          <w:p w:rsidR="00E410DE" w:rsidRPr="008A016F" w:rsidRDefault="00E410DE" w:rsidP="00422F66">
                            <w:pPr>
                              <w:rPr>
                                <w:highlight w:val="lightGray"/>
                                <w:lang w:eastAsia="zh-CN"/>
                              </w:rPr>
                            </w:pPr>
                          </w:p>
                        </w:tc>
                        <w:tc>
                          <w:tcPr>
                            <w:tcW w:w="4218" w:type="dxa"/>
                            <w:shd w:val="clear" w:color="auto" w:fill="auto"/>
                          </w:tcPr>
                          <w:p w:rsidR="00E410DE" w:rsidRPr="008A016F" w:rsidRDefault="00E410DE" w:rsidP="00422F66">
                            <w:pPr>
                              <w:rPr>
                                <w:highlight w:val="lightGray"/>
                                <w:lang w:eastAsia="zh-CN"/>
                              </w:rPr>
                            </w:pPr>
                          </w:p>
                        </w:tc>
                      </w:tr>
                      <w:tr w:rsidR="00346560" w:rsidRPr="00F12FAC" w:rsidTr="00422F66">
                        <w:tc>
                          <w:tcPr>
                            <w:tcW w:w="2976" w:type="dxa"/>
                            <w:shd w:val="clear" w:color="auto" w:fill="auto"/>
                          </w:tcPr>
                          <w:p w:rsidR="00E410DE" w:rsidRPr="00F12FAC" w:rsidRDefault="00E410DE" w:rsidP="00422F66">
                            <w:pPr>
                              <w:rPr>
                                <w:highlight w:val="green"/>
                                <w:lang w:eastAsia="zh-CN"/>
                              </w:rPr>
                            </w:pPr>
                            <w:r w:rsidRPr="00F12FAC">
                              <w:rPr>
                                <w:rFonts w:hint="eastAsia"/>
                                <w:highlight w:val="green"/>
                                <w:lang w:eastAsia="zh-CN"/>
                              </w:rPr>
                              <w:t>CRC</w:t>
                            </w:r>
                          </w:p>
                        </w:tc>
                        <w:tc>
                          <w:tcPr>
                            <w:tcW w:w="1560" w:type="dxa"/>
                            <w:shd w:val="clear" w:color="auto" w:fill="auto"/>
                          </w:tcPr>
                          <w:p w:rsidR="00E410DE" w:rsidRPr="00F12FAC" w:rsidRDefault="00E410DE" w:rsidP="00422F66">
                            <w:pPr>
                              <w:rPr>
                                <w:highlight w:val="green"/>
                                <w:lang w:eastAsia="zh-CN"/>
                              </w:rPr>
                            </w:pPr>
                            <w:r w:rsidRPr="00F12FAC">
                              <w:rPr>
                                <w:rFonts w:hint="eastAsia"/>
                                <w:highlight w:val="green"/>
                                <w:lang w:eastAsia="zh-CN"/>
                              </w:rPr>
                              <w:t>24</w:t>
                            </w:r>
                          </w:p>
                        </w:tc>
                        <w:tc>
                          <w:tcPr>
                            <w:tcW w:w="4218" w:type="dxa"/>
                            <w:shd w:val="clear" w:color="auto" w:fill="auto"/>
                          </w:tcPr>
                          <w:p w:rsidR="00E410DE" w:rsidRPr="00F12FAC" w:rsidRDefault="00E410DE" w:rsidP="00422F66">
                            <w:pPr>
                              <w:rPr>
                                <w:lang w:eastAsia="zh-CN"/>
                              </w:rPr>
                            </w:pPr>
                          </w:p>
                        </w:tc>
                      </w:tr>
                      <w:tr w:rsidR="00346560" w:rsidRPr="00F12FAC" w:rsidTr="00422F66">
                        <w:tc>
                          <w:tcPr>
                            <w:tcW w:w="2976" w:type="dxa"/>
                            <w:shd w:val="clear" w:color="auto" w:fill="auto"/>
                          </w:tcPr>
                          <w:p w:rsidR="00E410DE" w:rsidRPr="00F12FAC" w:rsidRDefault="00E410DE" w:rsidP="00422F66">
                            <w:pPr>
                              <w:rPr>
                                <w:rFonts w:eastAsia="等线"/>
                                <w:lang w:eastAsia="zh-CN"/>
                              </w:rPr>
                            </w:pPr>
                            <w:r w:rsidRPr="00F12FAC">
                              <w:rPr>
                                <w:rFonts w:hint="eastAsia"/>
                                <w:lang w:eastAsia="zh-CN"/>
                              </w:rPr>
                              <w:t>Total bit</w:t>
                            </w:r>
                            <w:r w:rsidRPr="00F12FAC">
                              <w:rPr>
                                <w:rFonts w:eastAsia="等线" w:hint="eastAsia"/>
                                <w:lang w:eastAsia="zh-CN"/>
                              </w:rPr>
                              <w:t>s</w:t>
                            </w:r>
                          </w:p>
                        </w:tc>
                        <w:tc>
                          <w:tcPr>
                            <w:tcW w:w="1560" w:type="dxa"/>
                            <w:shd w:val="clear" w:color="auto" w:fill="auto"/>
                          </w:tcPr>
                          <w:p w:rsidR="00E410DE" w:rsidRPr="00F12FAC" w:rsidRDefault="00E410DE" w:rsidP="00422F66">
                            <w:pPr>
                              <w:rPr>
                                <w:rFonts w:eastAsia="等线"/>
                                <w:lang w:eastAsia="zh-CN"/>
                              </w:rPr>
                            </w:pPr>
                          </w:p>
                        </w:tc>
                        <w:tc>
                          <w:tcPr>
                            <w:tcW w:w="4218" w:type="dxa"/>
                            <w:shd w:val="clear" w:color="auto" w:fill="auto"/>
                          </w:tcPr>
                          <w:p w:rsidR="00E410DE" w:rsidRPr="00F12FAC" w:rsidRDefault="00E410DE" w:rsidP="00422F66">
                            <w:pPr>
                              <w:rPr>
                                <w:rFonts w:eastAsia="等线"/>
                                <w:lang w:eastAsia="zh-CN"/>
                              </w:rPr>
                            </w:pPr>
                          </w:p>
                        </w:tc>
                      </w:tr>
                    </w:tbl>
                    <w:p w:rsidR="00E410DE" w:rsidRPr="007406AA" w:rsidRDefault="00E410DE" w:rsidP="008A016F">
                      <w:pPr>
                        <w:pStyle w:val="a1"/>
                        <w:rPr>
                          <w:rFonts w:eastAsia="等线"/>
                          <w:sz w:val="2"/>
                          <w:highlight w:val="green"/>
                          <w:lang w:eastAsia="zh-CN"/>
                        </w:rPr>
                      </w:pPr>
                    </w:p>
                    <w:p w:rsidR="00E410DE" w:rsidRPr="000D7E84" w:rsidRDefault="00E410DE" w:rsidP="008A016F">
                      <w:pPr>
                        <w:pStyle w:val="a1"/>
                        <w:rPr>
                          <w:rFonts w:eastAsia="等线"/>
                          <w:b/>
                          <w:bCs/>
                          <w:lang w:eastAsia="zh-CN"/>
                        </w:rPr>
                      </w:pPr>
                      <w:r w:rsidRPr="000D7E84">
                        <w:rPr>
                          <w:rFonts w:eastAsia="等线"/>
                          <w:highlight w:val="green"/>
                          <w:lang w:eastAsia="zh-CN"/>
                        </w:rPr>
                        <w:t>Agreements</w:t>
                      </w:r>
                      <w:r w:rsidRPr="000D7E84">
                        <w:rPr>
                          <w:rFonts w:eastAsia="等线"/>
                          <w:b/>
                          <w:bCs/>
                          <w:lang w:eastAsia="zh-CN"/>
                        </w:rPr>
                        <w:t>:</w:t>
                      </w:r>
                    </w:p>
                    <w:p w:rsidR="00E410DE" w:rsidRPr="000D7E84" w:rsidRDefault="00E410DE" w:rsidP="00C241D4">
                      <w:pPr>
                        <w:pStyle w:val="a1"/>
                        <w:numPr>
                          <w:ilvl w:val="0"/>
                          <w:numId w:val="50"/>
                        </w:numPr>
                        <w:rPr>
                          <w:rFonts w:eastAsia="宋体"/>
                          <w:lang w:eastAsia="zh-CN"/>
                        </w:rPr>
                      </w:pPr>
                      <w:r w:rsidRPr="000D7E84">
                        <w:rPr>
                          <w:rFonts w:eastAsia="宋体"/>
                          <w:lang w:eastAsia="zh-CN"/>
                        </w:rPr>
                        <w:t xml:space="preserve">The procedure for </w:t>
                      </w:r>
                      <w:proofErr w:type="spellStart"/>
                      <w:r w:rsidRPr="000D7E84">
                        <w:rPr>
                          <w:rFonts w:eastAsia="宋体"/>
                          <w:lang w:eastAsia="zh-CN"/>
                        </w:rPr>
                        <w:t>signalling</w:t>
                      </w:r>
                      <w:proofErr w:type="spellEnd"/>
                      <w:r w:rsidRPr="000D7E84">
                        <w:rPr>
                          <w:rFonts w:eastAsia="宋体"/>
                          <w:lang w:eastAsia="zh-CN"/>
                        </w:rPr>
                        <w:t xml:space="preserve">, identifying priority for one or more synchronization references and selecting the synchronization reference from the LTE is re-used (as a </w:t>
                      </w:r>
                      <w:r w:rsidRPr="000D7E84">
                        <w:rPr>
                          <w:rFonts w:eastAsia="宋体"/>
                          <w:highlight w:val="darkYellow"/>
                          <w:lang w:eastAsia="zh-CN"/>
                        </w:rPr>
                        <w:t>working assumption</w:t>
                      </w:r>
                      <w:r w:rsidRPr="000D7E84">
                        <w:rPr>
                          <w:rFonts w:eastAsia="宋体"/>
                          <w:lang w:eastAsia="zh-CN"/>
                        </w:rPr>
                        <w:t>) for NR SL</w:t>
                      </w:r>
                    </w:p>
                    <w:p w:rsidR="00E410DE" w:rsidRPr="000D7E84" w:rsidRDefault="00E410DE" w:rsidP="00C241D4">
                      <w:pPr>
                        <w:pStyle w:val="a1"/>
                        <w:numPr>
                          <w:ilvl w:val="1"/>
                          <w:numId w:val="50"/>
                        </w:numPr>
                        <w:rPr>
                          <w:rFonts w:eastAsia="宋体"/>
                          <w:lang w:eastAsia="zh-CN"/>
                        </w:rPr>
                      </w:pPr>
                      <w:r w:rsidRPr="000D7E84">
                        <w:rPr>
                          <w:rFonts w:eastAsia="宋体"/>
                          <w:lang w:eastAsia="zh-CN"/>
                        </w:rPr>
                        <w:t>FFS SSIDs used for each priority</w:t>
                      </w:r>
                    </w:p>
                    <w:p w:rsidR="00E410DE" w:rsidRPr="000D7E84" w:rsidRDefault="00E410DE" w:rsidP="00C241D4">
                      <w:pPr>
                        <w:pStyle w:val="a1"/>
                        <w:numPr>
                          <w:ilvl w:val="1"/>
                          <w:numId w:val="50"/>
                        </w:numPr>
                        <w:rPr>
                          <w:rFonts w:eastAsia="宋体"/>
                          <w:lang w:eastAsia="zh-CN"/>
                        </w:rPr>
                      </w:pPr>
                      <w:r w:rsidRPr="000D7E84">
                        <w:rPr>
                          <w:rFonts w:eastAsia="宋体"/>
                          <w:lang w:eastAsia="zh-CN"/>
                        </w:rPr>
                        <w:t>FFS other potential impacts due to P3/P4/P5</w:t>
                      </w:r>
                    </w:p>
                    <w:p w:rsidR="00E410DE" w:rsidRPr="000D7E84" w:rsidRDefault="00E410DE" w:rsidP="00C241D4">
                      <w:pPr>
                        <w:pStyle w:val="a1"/>
                        <w:numPr>
                          <w:ilvl w:val="0"/>
                          <w:numId w:val="50"/>
                        </w:numPr>
                        <w:rPr>
                          <w:rFonts w:eastAsia="宋体"/>
                          <w:lang w:eastAsia="zh-CN"/>
                        </w:rPr>
                      </w:pPr>
                      <w:r w:rsidRPr="000D7E84">
                        <w:rPr>
                          <w:rFonts w:eastAsia="宋体"/>
                          <w:lang w:eastAsia="zh-CN"/>
                        </w:rPr>
                        <w:t>FFS whether there is an issue with prioritization among references of the same priority</w:t>
                      </w:r>
                    </w:p>
                    <w:p w:rsidR="00E410DE" w:rsidRDefault="00E410DE" w:rsidP="008A016F">
                      <w:pPr>
                        <w:pStyle w:val="a1"/>
                        <w:rPr>
                          <w:rFonts w:eastAsia="宋体"/>
                          <w:lang w:eastAsia="zh-CN"/>
                        </w:rPr>
                      </w:pPr>
                      <w:r w:rsidRPr="000D7E84">
                        <w:rPr>
                          <w:rFonts w:eastAsia="宋体"/>
                          <w:lang w:eastAsia="zh-CN"/>
                        </w:rPr>
                        <w:t>Send an LS to RAN2 regarding the above – Teng (CATT)</w:t>
                      </w:r>
                      <w:r>
                        <w:rPr>
                          <w:rFonts w:eastAsia="宋体"/>
                          <w:lang w:eastAsia="zh-CN"/>
                        </w:rPr>
                        <w:t xml:space="preserve">, </w:t>
                      </w:r>
                      <w:r w:rsidRPr="00C96C53">
                        <w:rPr>
                          <w:rFonts w:eastAsia="宋体"/>
                          <w:b/>
                          <w:bCs/>
                          <w:lang w:eastAsia="zh-CN"/>
                        </w:rPr>
                        <w:t>R1-1911710</w:t>
                      </w:r>
                      <w:r>
                        <w:rPr>
                          <w:rFonts w:eastAsia="宋体"/>
                          <w:b/>
                          <w:bCs/>
                          <w:lang w:eastAsia="zh-CN"/>
                        </w:rPr>
                        <w:t xml:space="preserve">, </w:t>
                      </w:r>
                      <w:r w:rsidRPr="00C96C53">
                        <w:rPr>
                          <w:rFonts w:eastAsia="宋体"/>
                          <w:lang w:eastAsia="zh-CN"/>
                        </w:rPr>
                        <w:t xml:space="preserve">which is </w:t>
                      </w:r>
                      <w:r w:rsidRPr="00C96C53">
                        <w:rPr>
                          <w:rFonts w:eastAsia="宋体"/>
                          <w:highlight w:val="green"/>
                          <w:lang w:eastAsia="zh-CN"/>
                        </w:rPr>
                        <w:t xml:space="preserve">approved </w:t>
                      </w:r>
                      <w:r w:rsidRPr="00C96C53">
                        <w:rPr>
                          <w:rFonts w:eastAsia="宋体"/>
                          <w:lang w:eastAsia="zh-CN"/>
                        </w:rPr>
                        <w:t>(by adding cc-</w:t>
                      </w:r>
                      <w:proofErr w:type="spellStart"/>
                      <w:r w:rsidRPr="00C96C53">
                        <w:rPr>
                          <w:rFonts w:eastAsia="宋体"/>
                          <w:lang w:eastAsia="zh-CN"/>
                        </w:rPr>
                        <w:t>ing</w:t>
                      </w:r>
                      <w:proofErr w:type="spellEnd"/>
                      <w:r w:rsidRPr="00C96C53">
                        <w:rPr>
                          <w:rFonts w:eastAsia="宋体"/>
                          <w:lang w:eastAsia="zh-CN"/>
                        </w:rPr>
                        <w:t xml:space="preserve"> to RAN4) with final LS in </w:t>
                      </w:r>
                      <w:r w:rsidRPr="00C96C53">
                        <w:rPr>
                          <w:rFonts w:eastAsia="宋体"/>
                          <w:highlight w:val="green"/>
                          <w:lang w:eastAsia="zh-CN"/>
                        </w:rPr>
                        <w:t>R1-1911718</w:t>
                      </w:r>
                      <w:r>
                        <w:rPr>
                          <w:rFonts w:eastAsia="宋体" w:hint="eastAsia"/>
                          <w:lang w:eastAsia="zh-CN"/>
                        </w:rPr>
                        <w:t>.</w:t>
                      </w:r>
                    </w:p>
                    <w:p w:rsidR="00E410DE" w:rsidRPr="009076AC" w:rsidRDefault="00E410DE" w:rsidP="00BD40FC">
                      <w:pPr>
                        <w:pStyle w:val="a1"/>
                        <w:rPr>
                          <w:rFonts w:eastAsia="等线"/>
                          <w:b/>
                          <w:bCs/>
                          <w:lang w:eastAsia="zh-CN"/>
                        </w:rPr>
                      </w:pPr>
                      <w:r w:rsidRPr="009076AC">
                        <w:rPr>
                          <w:rFonts w:eastAsia="等线"/>
                          <w:highlight w:val="green"/>
                          <w:lang w:eastAsia="zh-CN"/>
                        </w:rPr>
                        <w:t>Agreements</w:t>
                      </w:r>
                      <w:r w:rsidRPr="009076AC">
                        <w:rPr>
                          <w:rFonts w:eastAsia="等线"/>
                          <w:b/>
                          <w:bCs/>
                          <w:lang w:eastAsia="zh-CN"/>
                        </w:rPr>
                        <w:t>:</w:t>
                      </w:r>
                    </w:p>
                    <w:p w:rsidR="00E410DE" w:rsidRPr="009076AC" w:rsidRDefault="00E410DE" w:rsidP="00D3286F">
                      <w:pPr>
                        <w:spacing w:beforeLines="50" w:before="120" w:afterLines="50" w:after="120"/>
                        <w:rPr>
                          <w:rFonts w:eastAsia="等线"/>
                          <w:bCs/>
                          <w:iCs/>
                          <w:lang w:eastAsia="zh-CN"/>
                        </w:rPr>
                      </w:pPr>
                      <w:r w:rsidRPr="009076AC">
                        <w:rPr>
                          <w:rFonts w:eastAsia="等线" w:hint="eastAsia"/>
                          <w:bCs/>
                          <w:iCs/>
                          <w:lang w:eastAsia="zh-CN"/>
                        </w:rPr>
                        <w:t xml:space="preserve">672 </w:t>
                      </w:r>
                      <w:r w:rsidRPr="009076AC">
                        <w:rPr>
                          <w:rFonts w:eastAsia="等线"/>
                          <w:bCs/>
                          <w:iCs/>
                          <w:lang w:eastAsia="zh-CN"/>
                        </w:rPr>
                        <w:t>SL</w:t>
                      </w:r>
                      <w:r w:rsidRPr="009076AC">
                        <w:rPr>
                          <w:rFonts w:eastAsia="等线" w:hint="eastAsia"/>
                          <w:bCs/>
                          <w:iCs/>
                          <w:lang w:eastAsia="zh-CN"/>
                        </w:rPr>
                        <w:t>-</w:t>
                      </w:r>
                      <w:r w:rsidRPr="009076AC">
                        <w:rPr>
                          <w:rFonts w:eastAsia="等线"/>
                          <w:bCs/>
                          <w:iCs/>
                          <w:lang w:eastAsia="zh-CN"/>
                        </w:rPr>
                        <w:t xml:space="preserve">SSIDs </w:t>
                      </w:r>
                      <w:r w:rsidRPr="009076AC">
                        <w:rPr>
                          <w:rFonts w:eastAsia="等线" w:hint="eastAsia"/>
                          <w:bCs/>
                          <w:iCs/>
                          <w:lang w:eastAsia="zh-CN"/>
                        </w:rPr>
                        <w:t>are</w:t>
                      </w:r>
                      <w:r w:rsidRPr="009076AC">
                        <w:rPr>
                          <w:rFonts w:eastAsia="等线"/>
                          <w:bCs/>
                          <w:iCs/>
                          <w:lang w:eastAsia="zh-CN"/>
                        </w:rPr>
                        <w:t xml:space="preserve"> divided into 2 </w:t>
                      </w:r>
                      <w:r w:rsidRPr="009076AC">
                        <w:rPr>
                          <w:bCs/>
                          <w:iCs/>
                        </w:rPr>
                        <w:t>sets to indicate different synchronization priorities</w:t>
                      </w:r>
                      <w:r w:rsidRPr="009076AC">
                        <w:rPr>
                          <w:rFonts w:eastAsia="等线"/>
                          <w:bCs/>
                          <w:iCs/>
                          <w:lang w:eastAsia="zh-CN"/>
                        </w:rPr>
                        <w:t xml:space="preserve"> following a similar approach as in LTE-V2X</w:t>
                      </w:r>
                      <w:r w:rsidRPr="009076AC">
                        <w:rPr>
                          <w:rFonts w:eastAsia="等线" w:hint="eastAsia"/>
                          <w:bCs/>
                          <w:iCs/>
                          <w:lang w:eastAsia="zh-CN"/>
                        </w:rPr>
                        <w:t xml:space="preserve">: </w:t>
                      </w:r>
                    </w:p>
                    <w:p w:rsidR="00E410DE" w:rsidRPr="0028623D" w:rsidRDefault="00E410DE" w:rsidP="00C241D4">
                      <w:pPr>
                        <w:pStyle w:val="a1"/>
                        <w:numPr>
                          <w:ilvl w:val="0"/>
                          <w:numId w:val="50"/>
                        </w:numPr>
                        <w:rPr>
                          <w:rFonts w:eastAsia="宋体"/>
                          <w:lang w:eastAsia="zh-CN"/>
                        </w:rPr>
                      </w:pPr>
                      <w:r w:rsidRPr="0028623D">
                        <w:rPr>
                          <w:rFonts w:eastAsia="宋体"/>
                          <w:lang w:eastAsia="zh-CN"/>
                        </w:rPr>
                        <w:t xml:space="preserve">Set </w:t>
                      </w:r>
                      <w:proofErr w:type="spellStart"/>
                      <w:r w:rsidRPr="0028623D">
                        <w:rPr>
                          <w:rFonts w:eastAsia="宋体"/>
                          <w:lang w:eastAsia="zh-CN"/>
                        </w:rPr>
                        <w:t>id_net</w:t>
                      </w:r>
                      <w:proofErr w:type="spellEnd"/>
                      <w:r w:rsidRPr="0028623D">
                        <w:rPr>
                          <w:rFonts w:eastAsia="宋体"/>
                          <w:lang w:eastAsia="zh-CN"/>
                        </w:rPr>
                        <w:t xml:space="preserve"> {0, 1, …, 335}</w:t>
                      </w:r>
                    </w:p>
                    <w:p w:rsidR="00E410DE" w:rsidRPr="0028623D" w:rsidRDefault="00E410DE" w:rsidP="00C241D4">
                      <w:pPr>
                        <w:pStyle w:val="a1"/>
                        <w:numPr>
                          <w:ilvl w:val="0"/>
                          <w:numId w:val="50"/>
                        </w:numPr>
                        <w:rPr>
                          <w:rFonts w:eastAsia="宋体"/>
                          <w:lang w:eastAsia="zh-CN"/>
                        </w:rPr>
                      </w:pPr>
                      <w:r w:rsidRPr="0028623D">
                        <w:rPr>
                          <w:rFonts w:eastAsia="宋体"/>
                          <w:lang w:eastAsia="zh-CN"/>
                        </w:rPr>
                        <w:t xml:space="preserve">Set </w:t>
                      </w:r>
                      <w:proofErr w:type="spellStart"/>
                      <w:r w:rsidRPr="0028623D">
                        <w:rPr>
                          <w:rFonts w:eastAsia="宋体"/>
                          <w:lang w:eastAsia="zh-CN"/>
                        </w:rPr>
                        <w:t>id_oon</w:t>
                      </w:r>
                      <w:proofErr w:type="spellEnd"/>
                      <w:r w:rsidRPr="0028623D">
                        <w:rPr>
                          <w:rFonts w:eastAsia="宋体"/>
                          <w:lang w:eastAsia="zh-CN"/>
                        </w:rPr>
                        <w:t>{336, 337, 338, …, 671}</w:t>
                      </w:r>
                    </w:p>
                    <w:p w:rsidR="00E410DE" w:rsidRPr="0028623D" w:rsidRDefault="00E410DE" w:rsidP="00C241D4">
                      <w:pPr>
                        <w:pStyle w:val="a1"/>
                        <w:numPr>
                          <w:ilvl w:val="0"/>
                          <w:numId w:val="50"/>
                        </w:numPr>
                        <w:rPr>
                          <w:rFonts w:eastAsia="宋体"/>
                          <w:lang w:eastAsia="zh-CN"/>
                        </w:rPr>
                      </w:pPr>
                      <w:r w:rsidRPr="0028623D">
                        <w:rPr>
                          <w:rFonts w:eastAsia="宋体"/>
                          <w:lang w:eastAsia="zh-CN"/>
                        </w:rPr>
                        <w:t>The usage of 0 is the same as 0 as in LTE</w:t>
                      </w:r>
                    </w:p>
                    <w:p w:rsidR="00E410DE" w:rsidRPr="0028623D" w:rsidRDefault="00E410DE" w:rsidP="00C241D4">
                      <w:pPr>
                        <w:pStyle w:val="a1"/>
                        <w:numPr>
                          <w:ilvl w:val="0"/>
                          <w:numId w:val="50"/>
                        </w:numPr>
                        <w:rPr>
                          <w:rFonts w:eastAsia="宋体"/>
                          <w:lang w:eastAsia="zh-CN"/>
                        </w:rPr>
                      </w:pPr>
                      <w:r w:rsidRPr="0028623D">
                        <w:rPr>
                          <w:rFonts w:eastAsia="宋体"/>
                          <w:lang w:eastAsia="zh-CN"/>
                        </w:rPr>
                        <w:t>The usage of 336 is the same as 168 as in LTE</w:t>
                      </w:r>
                    </w:p>
                    <w:p w:rsidR="00E410DE" w:rsidRPr="0028623D" w:rsidRDefault="00E410DE" w:rsidP="00C241D4">
                      <w:pPr>
                        <w:pStyle w:val="a1"/>
                        <w:numPr>
                          <w:ilvl w:val="0"/>
                          <w:numId w:val="50"/>
                        </w:numPr>
                        <w:rPr>
                          <w:rFonts w:eastAsia="宋体"/>
                          <w:lang w:eastAsia="zh-CN"/>
                        </w:rPr>
                      </w:pPr>
                      <w:r w:rsidRPr="0028623D">
                        <w:rPr>
                          <w:rFonts w:eastAsia="宋体"/>
                          <w:lang w:eastAsia="zh-CN"/>
                        </w:rPr>
                        <w:t>The usage of 337 is the same as 169 as in LTE</w:t>
                      </w:r>
                    </w:p>
                    <w:p w:rsidR="00E410DE" w:rsidRPr="00396D5F" w:rsidRDefault="00E410DE" w:rsidP="00BD40FC">
                      <w:pPr>
                        <w:pStyle w:val="a1"/>
                        <w:rPr>
                          <w:rFonts w:eastAsia="等线"/>
                          <w:lang w:eastAsia="zh-CN"/>
                        </w:rPr>
                      </w:pPr>
                      <w:r w:rsidRPr="00396D5F">
                        <w:rPr>
                          <w:rFonts w:eastAsia="等线"/>
                          <w:highlight w:val="green"/>
                          <w:lang w:eastAsia="zh-CN"/>
                        </w:rPr>
                        <w:t>Agreements</w:t>
                      </w:r>
                      <w:r w:rsidRPr="00396D5F">
                        <w:rPr>
                          <w:rFonts w:eastAsia="等线"/>
                          <w:lang w:eastAsia="zh-CN"/>
                        </w:rPr>
                        <w:t>:</w:t>
                      </w:r>
                    </w:p>
                    <w:p w:rsidR="00E410DE" w:rsidRPr="00B0055C" w:rsidRDefault="00E410DE" w:rsidP="00C241D4">
                      <w:pPr>
                        <w:pStyle w:val="a1"/>
                        <w:numPr>
                          <w:ilvl w:val="0"/>
                          <w:numId w:val="50"/>
                        </w:numPr>
                        <w:rPr>
                          <w:rFonts w:eastAsia="宋体"/>
                          <w:lang w:eastAsia="zh-CN"/>
                        </w:rPr>
                      </w:pPr>
                      <w:r w:rsidRPr="00B0055C">
                        <w:rPr>
                          <w:rFonts w:eastAsia="宋体"/>
                          <w:lang w:eastAsia="zh-CN"/>
                        </w:rPr>
                        <w:t>Do not support 2/4/8 as the number of S-SSB transmissions within one S-SSB period for 15/30/60 KHz SCS for FR1, respectively.</w:t>
                      </w:r>
                    </w:p>
                    <w:p w:rsidR="00E410DE" w:rsidRPr="00BD40FC" w:rsidRDefault="00E410DE" w:rsidP="008A016F">
                      <w:pPr>
                        <w:pStyle w:val="a1"/>
                        <w:rPr>
                          <w:rFonts w:eastAsia="宋体"/>
                          <w:lang w:eastAsia="zh-CN"/>
                        </w:rPr>
                      </w:pPr>
                    </w:p>
                    <w:p w:rsidR="00E410DE" w:rsidRDefault="00E410DE" w:rsidP="008A016F">
                      <w:pPr>
                        <w:pStyle w:val="a1"/>
                        <w:rPr>
                          <w:rFonts w:eastAsia="等线"/>
                          <w:b/>
                          <w:bCs/>
                          <w:lang w:eastAsia="zh-CN"/>
                        </w:rPr>
                      </w:pPr>
                    </w:p>
                  </w:txbxContent>
                </v:textbox>
                <w10:anchorlock/>
              </v:shape>
            </w:pict>
          </mc:Fallback>
        </mc:AlternateContent>
      </w:r>
    </w:p>
    <w:p w:rsidR="004D2935" w:rsidRDefault="004D2935" w:rsidP="004D2935">
      <w:pPr>
        <w:pStyle w:val="a1"/>
        <w:rPr>
          <w:rFonts w:eastAsia="等线"/>
          <w:lang w:eastAsia="zh-CN"/>
        </w:rPr>
      </w:pPr>
      <w:r w:rsidRPr="00294551">
        <w:rPr>
          <w:rFonts w:eastAsia="等线"/>
          <w:lang w:eastAsia="zh-CN"/>
        </w:rPr>
        <w:lastRenderedPageBreak/>
        <w:t xml:space="preserve">In </w:t>
      </w:r>
      <w:r>
        <w:rPr>
          <w:rFonts w:eastAsia="等线" w:hint="eastAsia"/>
          <w:lang w:eastAsia="zh-CN"/>
        </w:rPr>
        <w:t xml:space="preserve">the email </w:t>
      </w:r>
      <w:r w:rsidRPr="00294551">
        <w:rPr>
          <w:rFonts w:eastAsia="等线"/>
          <w:lang w:eastAsia="zh-CN"/>
        </w:rPr>
        <w:t>discussion</w:t>
      </w:r>
      <w:r>
        <w:rPr>
          <w:rFonts w:eastAsia="等线" w:hint="eastAsia"/>
          <w:lang w:eastAsia="zh-CN"/>
        </w:rPr>
        <w:t xml:space="preserve"> </w:t>
      </w:r>
      <w:r>
        <w:t>[98b-NR-17]</w:t>
      </w:r>
      <w:r>
        <w:rPr>
          <w:rFonts w:eastAsiaTheme="minorEastAsia" w:hint="eastAsia"/>
          <w:lang w:eastAsia="zh-CN"/>
        </w:rPr>
        <w:t xml:space="preserve"> </w:t>
      </w:r>
      <w:r>
        <w:rPr>
          <w:rFonts w:eastAsia="等线" w:hint="eastAsia"/>
          <w:lang w:eastAsia="zh-CN"/>
        </w:rPr>
        <w:t>after RAN1#98bis</w:t>
      </w:r>
      <w:r w:rsidRPr="00294551">
        <w:rPr>
          <w:rFonts w:eastAsia="等线"/>
          <w:lang w:eastAsia="zh-CN"/>
        </w:rPr>
        <w:t>, RAN1 reached the following agreements</w:t>
      </w:r>
      <w:r>
        <w:rPr>
          <w:rFonts w:eastAsia="等线" w:hint="eastAsia"/>
          <w:lang w:eastAsia="zh-CN"/>
        </w:rPr>
        <w:t xml:space="preserve"> about PSBCH DM-RS design</w:t>
      </w:r>
      <w:r w:rsidRPr="00294551">
        <w:rPr>
          <w:rFonts w:eastAsia="等线"/>
          <w:lang w:eastAsia="zh-CN"/>
        </w:rPr>
        <w:t>:</w:t>
      </w:r>
    </w:p>
    <w:p w:rsidR="004D2935" w:rsidRDefault="00593249" w:rsidP="004D2935">
      <w:pPr>
        <w:pStyle w:val="a1"/>
        <w:rPr>
          <w:rFonts w:eastAsiaTheme="minorEastAsia"/>
          <w:noProof/>
          <w:color w:val="948A54" w:themeColor="background2" w:themeShade="80"/>
          <w:lang w:eastAsia="zh-CN"/>
        </w:rPr>
      </w:pPr>
      <w:r>
        <w:rPr>
          <w:rFonts w:eastAsiaTheme="minorEastAsia"/>
          <w:noProof/>
          <w:color w:val="948A54" w:themeColor="background2" w:themeShade="80"/>
          <w:lang w:eastAsia="zh-CN"/>
        </w:rPr>
        <mc:AlternateContent>
          <mc:Choice Requires="wps">
            <w:drawing>
              <wp:inline distT="0" distB="0" distL="0" distR="0">
                <wp:extent cx="5728970" cy="2071370"/>
                <wp:effectExtent l="9525" t="9525" r="5080" b="5080"/>
                <wp:docPr id="7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2071370"/>
                        </a:xfrm>
                        <a:prstGeom prst="rect">
                          <a:avLst/>
                        </a:prstGeom>
                        <a:solidFill>
                          <a:srgbClr val="FFFFFF"/>
                        </a:solidFill>
                        <a:ln w="9525">
                          <a:solidFill>
                            <a:srgbClr val="000000"/>
                          </a:solidFill>
                          <a:miter lim="800000"/>
                          <a:headEnd/>
                          <a:tailEnd/>
                        </a:ln>
                      </wps:spPr>
                      <wps:txbx>
                        <w:txbxContent>
                          <w:p w:rsidR="00E410DE" w:rsidRDefault="00E410DE" w:rsidP="004D2935">
                            <w:pPr>
                              <w:pStyle w:val="a1"/>
                              <w:rPr>
                                <w:rFonts w:eastAsia="等线"/>
                                <w:b/>
                                <w:bCs/>
                                <w:lang w:eastAsia="zh-CN"/>
                              </w:rPr>
                            </w:pPr>
                          </w:p>
                          <w:p w:rsidR="00E410DE" w:rsidRPr="00105260" w:rsidRDefault="00E410DE" w:rsidP="00C241D4">
                            <w:pPr>
                              <w:pStyle w:val="a1"/>
                              <w:numPr>
                                <w:ilvl w:val="0"/>
                                <w:numId w:val="49"/>
                              </w:numPr>
                              <w:rPr>
                                <w:lang w:eastAsia="zh-CN"/>
                              </w:rPr>
                            </w:pPr>
                            <w:r w:rsidRPr="00105260">
                              <w:rPr>
                                <w:lang w:eastAsia="zh-CN"/>
                              </w:rPr>
                              <w:t xml:space="preserve">PSBCH DM-RS design uses NR </w:t>
                            </w:r>
                            <w:proofErr w:type="spellStart"/>
                            <w:r w:rsidRPr="00105260">
                              <w:rPr>
                                <w:lang w:eastAsia="zh-CN"/>
                              </w:rPr>
                              <w:t>Uu</w:t>
                            </w:r>
                            <w:proofErr w:type="spellEnd"/>
                            <w:r w:rsidRPr="00105260">
                              <w:rPr>
                                <w:lang w:eastAsia="zh-CN"/>
                              </w:rPr>
                              <w:t xml:space="preserve"> PBCH DM-RS design as the starting point</w:t>
                            </w:r>
                          </w:p>
                          <w:p w:rsidR="00E410DE" w:rsidRPr="00B75770" w:rsidRDefault="00E410DE" w:rsidP="00D3286F">
                            <w:pPr>
                              <w:pStyle w:val="af8"/>
                              <w:numPr>
                                <w:ilvl w:val="3"/>
                                <w:numId w:val="68"/>
                              </w:numPr>
                              <w:spacing w:afterLines="50" w:after="120"/>
                              <w:ind w:leftChars="267" w:left="960" w:firstLineChars="0" w:hanging="426"/>
                              <w:rPr>
                                <w:sz w:val="20"/>
                                <w:szCs w:val="20"/>
                                <w:lang w:val="en-GB"/>
                              </w:rPr>
                            </w:pPr>
                            <w:r w:rsidRPr="00B75770">
                              <w:rPr>
                                <w:sz w:val="20"/>
                                <w:szCs w:val="20"/>
                                <w:lang w:val="en-GB"/>
                              </w:rPr>
                              <w:t>DM-RS RE mapping</w:t>
                            </w:r>
                          </w:p>
                          <w:p w:rsidR="00E410DE" w:rsidRPr="00B75770" w:rsidRDefault="00E410DE" w:rsidP="00D3286F">
                            <w:pPr>
                              <w:pStyle w:val="af8"/>
                              <w:numPr>
                                <w:ilvl w:val="1"/>
                                <w:numId w:val="69"/>
                              </w:numPr>
                              <w:spacing w:afterLines="50" w:after="120"/>
                              <w:ind w:leftChars="483" w:left="1386" w:firstLineChars="0"/>
                              <w:rPr>
                                <w:sz w:val="20"/>
                                <w:szCs w:val="20"/>
                                <w:lang w:val="en-GB"/>
                              </w:rPr>
                            </w:pPr>
                            <w:r w:rsidRPr="00B75770">
                              <w:rPr>
                                <w:sz w:val="20"/>
                                <w:szCs w:val="20"/>
                                <w:lang w:val="en-GB"/>
                              </w:rPr>
                              <w:t>Equal DM-RS density across NR-PBCH with 3 REs/PRB/symbol (i.e., comb-4 type)</w:t>
                            </w:r>
                          </w:p>
                          <w:p w:rsidR="00E410DE" w:rsidRPr="00B75770" w:rsidRDefault="00E410DE" w:rsidP="00D3286F">
                            <w:pPr>
                              <w:pStyle w:val="af8"/>
                              <w:numPr>
                                <w:ilvl w:val="3"/>
                                <w:numId w:val="68"/>
                              </w:numPr>
                              <w:spacing w:afterLines="50" w:after="120"/>
                              <w:ind w:leftChars="267" w:left="960" w:firstLineChars="0" w:hanging="426"/>
                              <w:rPr>
                                <w:sz w:val="20"/>
                                <w:szCs w:val="20"/>
                                <w:lang w:val="en-GB"/>
                              </w:rPr>
                            </w:pPr>
                            <w:r w:rsidRPr="00B75770">
                              <w:rPr>
                                <w:sz w:val="20"/>
                                <w:szCs w:val="20"/>
                                <w:lang w:val="en-GB"/>
                              </w:rPr>
                              <w:t xml:space="preserve">Same DM-RS sequence generation with NR </w:t>
                            </w:r>
                            <w:proofErr w:type="spellStart"/>
                            <w:r w:rsidRPr="00B75770">
                              <w:rPr>
                                <w:sz w:val="20"/>
                                <w:szCs w:val="20"/>
                                <w:lang w:val="en-GB"/>
                              </w:rPr>
                              <w:t>Uu</w:t>
                            </w:r>
                            <w:proofErr w:type="spellEnd"/>
                            <w:r w:rsidRPr="00B75770">
                              <w:rPr>
                                <w:sz w:val="20"/>
                                <w:szCs w:val="20"/>
                                <w:lang w:val="en-GB"/>
                              </w:rPr>
                              <w:t xml:space="preserve"> PBCH</w:t>
                            </w:r>
                          </w:p>
                          <w:p w:rsidR="00E410DE" w:rsidRPr="00B75770" w:rsidRDefault="00E410DE" w:rsidP="00D3286F">
                            <w:pPr>
                              <w:pStyle w:val="af8"/>
                              <w:numPr>
                                <w:ilvl w:val="1"/>
                                <w:numId w:val="69"/>
                              </w:numPr>
                              <w:spacing w:afterLines="50" w:after="120"/>
                              <w:ind w:leftChars="483" w:left="1386" w:firstLineChars="0"/>
                              <w:rPr>
                                <w:sz w:val="20"/>
                                <w:szCs w:val="20"/>
                                <w:lang w:val="en-GB"/>
                              </w:rPr>
                            </w:pPr>
                            <w:r w:rsidRPr="00B75770">
                              <w:rPr>
                                <w:sz w:val="20"/>
                                <w:szCs w:val="20"/>
                                <w:lang w:val="en-GB"/>
                              </w:rPr>
                              <w:t>length-31 Gold sequence with QPSK modulation</w:t>
                            </w:r>
                          </w:p>
                          <w:p w:rsidR="00E410DE" w:rsidRPr="00A16A97" w:rsidRDefault="00E410DE" w:rsidP="00D3286F">
                            <w:pPr>
                              <w:pStyle w:val="af8"/>
                              <w:numPr>
                                <w:ilvl w:val="3"/>
                                <w:numId w:val="68"/>
                              </w:numPr>
                              <w:spacing w:afterLines="50" w:after="120"/>
                              <w:ind w:leftChars="267" w:left="960" w:firstLineChars="0" w:hanging="426"/>
                              <w:rPr>
                                <w:sz w:val="20"/>
                                <w:szCs w:val="20"/>
                                <w:lang w:val="en-GB"/>
                              </w:rPr>
                            </w:pPr>
                            <w:r w:rsidRPr="00A16A97">
                              <w:rPr>
                                <w:sz w:val="20"/>
                                <w:szCs w:val="20"/>
                                <w:lang w:val="en-GB"/>
                              </w:rPr>
                              <w:t>FFS DM-RS RE position shift in frequency domain</w:t>
                            </w:r>
                          </w:p>
                          <w:p w:rsidR="00E410DE" w:rsidRPr="00A16A97" w:rsidRDefault="00E410DE" w:rsidP="00D3286F">
                            <w:pPr>
                              <w:pStyle w:val="af8"/>
                              <w:numPr>
                                <w:ilvl w:val="3"/>
                                <w:numId w:val="68"/>
                              </w:numPr>
                              <w:spacing w:afterLines="50" w:after="120"/>
                              <w:ind w:leftChars="267" w:left="960" w:firstLineChars="0" w:hanging="426"/>
                              <w:rPr>
                                <w:sz w:val="20"/>
                                <w:szCs w:val="20"/>
                                <w:lang w:val="en-GB"/>
                              </w:rPr>
                            </w:pPr>
                            <w:r w:rsidRPr="00A16A97">
                              <w:rPr>
                                <w:sz w:val="20"/>
                                <w:szCs w:val="20"/>
                                <w:lang w:val="en-GB"/>
                              </w:rPr>
                              <w:t>FFS the number of PSBCH symbols that contain DM-RS</w:t>
                            </w:r>
                          </w:p>
                        </w:txbxContent>
                      </wps:txbx>
                      <wps:bodyPr rot="0" vert="horz" wrap="square" lIns="91440" tIns="45720" rIns="91440" bIns="45720" anchor="t" anchorCtr="0" upright="1">
                        <a:noAutofit/>
                      </wps:bodyPr>
                    </wps:wsp>
                  </a:graphicData>
                </a:graphic>
              </wp:inline>
            </w:drawing>
          </mc:Choice>
          <mc:Fallback>
            <w:pict>
              <v:shape id="Text Box 6" o:spid="_x0000_s1028" type="#_x0000_t202" style="width:451.1pt;height:16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">
                <v:textbox>
                  <w:txbxContent>
                    <w:p w:rsidR="00E410DE" w:rsidRDefault="00E410DE" w:rsidP="004D2935">
                      <w:pPr>
                        <w:pStyle w:val="a1"/>
                        <w:rPr>
                          <w:rFonts w:eastAsia="等线"/>
                          <w:b/>
                          <w:bCs/>
                          <w:lang w:eastAsia="zh-CN"/>
                        </w:rPr>
                      </w:pPr>
                    </w:p>
                    <w:p w:rsidR="00E410DE" w:rsidRPr="00105260" w:rsidRDefault="00E410DE" w:rsidP="00C241D4">
                      <w:pPr>
                        <w:pStyle w:val="a1"/>
                        <w:numPr>
                          <w:ilvl w:val="0"/>
                          <w:numId w:val="49"/>
                        </w:numPr>
                        <w:rPr>
                          <w:lang w:eastAsia="zh-CN"/>
                        </w:rPr>
                      </w:pPr>
                      <w:r w:rsidRPr="00105260">
                        <w:rPr>
                          <w:lang w:eastAsia="zh-CN"/>
                        </w:rPr>
                        <w:t>PSBCH DM-RS design uses NR Uu PBCH DM-RS design as the starting point</w:t>
                      </w:r>
                    </w:p>
                    <w:p w:rsidR="00E410DE" w:rsidRPr="00B75770" w:rsidRDefault="00E410DE" w:rsidP="00D3286F">
                      <w:pPr>
                        <w:pStyle w:val="af8"/>
                        <w:numPr>
                          <w:ilvl w:val="3"/>
                          <w:numId w:val="68"/>
                        </w:numPr>
                        <w:spacing w:afterLines="50" w:after="120"/>
                        <w:ind w:leftChars="267" w:left="960" w:firstLineChars="0" w:hanging="426"/>
                        <w:rPr>
                          <w:sz w:val="20"/>
                          <w:szCs w:val="20"/>
                          <w:lang w:val="en-GB"/>
                        </w:rPr>
                      </w:pPr>
                      <w:r w:rsidRPr="00B75770">
                        <w:rPr>
                          <w:sz w:val="20"/>
                          <w:szCs w:val="20"/>
                          <w:lang w:val="en-GB"/>
                        </w:rPr>
                        <w:t>DM-RS RE mapping</w:t>
                      </w:r>
                    </w:p>
                    <w:p w:rsidR="00E410DE" w:rsidRPr="00B75770" w:rsidRDefault="00E410DE" w:rsidP="00D3286F">
                      <w:pPr>
                        <w:pStyle w:val="af8"/>
                        <w:numPr>
                          <w:ilvl w:val="1"/>
                          <w:numId w:val="69"/>
                        </w:numPr>
                        <w:spacing w:afterLines="50" w:after="120"/>
                        <w:ind w:leftChars="483" w:left="1386" w:firstLineChars="0"/>
                        <w:rPr>
                          <w:sz w:val="20"/>
                          <w:szCs w:val="20"/>
                          <w:lang w:val="en-GB"/>
                        </w:rPr>
                      </w:pPr>
                      <w:r w:rsidRPr="00B75770">
                        <w:rPr>
                          <w:sz w:val="20"/>
                          <w:szCs w:val="20"/>
                          <w:lang w:val="en-GB"/>
                        </w:rPr>
                        <w:t>Equal DM-RS density across NR-PBCH with 3 REs/PRB/symbol (i.e., comb-4 type)</w:t>
                      </w:r>
                    </w:p>
                    <w:p w:rsidR="00E410DE" w:rsidRPr="00B75770" w:rsidRDefault="00E410DE" w:rsidP="00D3286F">
                      <w:pPr>
                        <w:pStyle w:val="af8"/>
                        <w:numPr>
                          <w:ilvl w:val="3"/>
                          <w:numId w:val="68"/>
                        </w:numPr>
                        <w:spacing w:afterLines="50" w:after="120"/>
                        <w:ind w:leftChars="267" w:left="960" w:firstLineChars="0" w:hanging="426"/>
                        <w:rPr>
                          <w:sz w:val="20"/>
                          <w:szCs w:val="20"/>
                          <w:lang w:val="en-GB"/>
                        </w:rPr>
                      </w:pPr>
                      <w:r w:rsidRPr="00B75770">
                        <w:rPr>
                          <w:sz w:val="20"/>
                          <w:szCs w:val="20"/>
                          <w:lang w:val="en-GB"/>
                        </w:rPr>
                        <w:t>Same DM-RS sequence generation with NR Uu PBCH</w:t>
                      </w:r>
                    </w:p>
                    <w:p w:rsidR="00E410DE" w:rsidRPr="00B75770" w:rsidRDefault="00E410DE" w:rsidP="00D3286F">
                      <w:pPr>
                        <w:pStyle w:val="af8"/>
                        <w:numPr>
                          <w:ilvl w:val="1"/>
                          <w:numId w:val="69"/>
                        </w:numPr>
                        <w:spacing w:afterLines="50" w:after="120"/>
                        <w:ind w:leftChars="483" w:left="1386" w:firstLineChars="0"/>
                        <w:rPr>
                          <w:sz w:val="20"/>
                          <w:szCs w:val="20"/>
                          <w:lang w:val="en-GB"/>
                        </w:rPr>
                      </w:pPr>
                      <w:r w:rsidRPr="00B75770">
                        <w:rPr>
                          <w:sz w:val="20"/>
                          <w:szCs w:val="20"/>
                          <w:lang w:val="en-GB"/>
                        </w:rPr>
                        <w:t>length-31 Gold sequence with QPSK modulation</w:t>
                      </w:r>
                    </w:p>
                    <w:p w:rsidR="00E410DE" w:rsidRPr="00A16A97" w:rsidRDefault="00E410DE" w:rsidP="00D3286F">
                      <w:pPr>
                        <w:pStyle w:val="af8"/>
                        <w:numPr>
                          <w:ilvl w:val="3"/>
                          <w:numId w:val="68"/>
                        </w:numPr>
                        <w:spacing w:afterLines="50" w:after="120"/>
                        <w:ind w:leftChars="267" w:left="960" w:firstLineChars="0" w:hanging="426"/>
                        <w:rPr>
                          <w:sz w:val="20"/>
                          <w:szCs w:val="20"/>
                          <w:lang w:val="en-GB"/>
                        </w:rPr>
                      </w:pPr>
                      <w:r w:rsidRPr="00A16A97">
                        <w:rPr>
                          <w:sz w:val="20"/>
                          <w:szCs w:val="20"/>
                          <w:lang w:val="en-GB"/>
                        </w:rPr>
                        <w:t>FFS DM-RS RE position shift in frequency domain</w:t>
                      </w:r>
                    </w:p>
                    <w:p w:rsidR="00E410DE" w:rsidRPr="00A16A97" w:rsidRDefault="00E410DE" w:rsidP="00D3286F">
                      <w:pPr>
                        <w:pStyle w:val="af8"/>
                        <w:numPr>
                          <w:ilvl w:val="3"/>
                          <w:numId w:val="68"/>
                        </w:numPr>
                        <w:spacing w:afterLines="50" w:after="120"/>
                        <w:ind w:leftChars="267" w:left="960" w:firstLineChars="0" w:hanging="426"/>
                        <w:rPr>
                          <w:sz w:val="20"/>
                          <w:szCs w:val="20"/>
                          <w:lang w:val="en-GB"/>
                        </w:rPr>
                      </w:pPr>
                      <w:r w:rsidRPr="00A16A97">
                        <w:rPr>
                          <w:sz w:val="20"/>
                          <w:szCs w:val="20"/>
                          <w:lang w:val="en-GB"/>
                        </w:rPr>
                        <w:t>FFS the number of PSBCH symbols that contain DM-RS</w:t>
                      </w:r>
                    </w:p>
                  </w:txbxContent>
                </v:textbox>
                <w10:anchorlock/>
              </v:shape>
            </w:pict>
          </mc:Fallback>
        </mc:AlternateContent>
      </w:r>
    </w:p>
    <w:p w:rsidR="004D2935" w:rsidRDefault="004D2935">
      <w:pPr>
        <w:pStyle w:val="a1"/>
        <w:spacing w:before="100" w:beforeAutospacing="1"/>
        <w:rPr>
          <w:rFonts w:eastAsiaTheme="minorEastAsia"/>
          <w:lang w:eastAsia="zh-CN"/>
        </w:rPr>
      </w:pPr>
    </w:p>
    <w:p w:rsidR="00CA2E72" w:rsidRDefault="007E5E5B">
      <w:pPr>
        <w:pStyle w:val="a1"/>
        <w:spacing w:before="100" w:beforeAutospacing="1"/>
        <w:rPr>
          <w:rFonts w:eastAsiaTheme="minorEastAsia"/>
          <w:lang w:eastAsia="zh-CN"/>
        </w:rPr>
      </w:pPr>
      <w:r>
        <w:t xml:space="preserve">Based on these </w:t>
      </w:r>
      <w:r>
        <w:rPr>
          <w:rFonts w:eastAsiaTheme="minorEastAsia" w:hint="eastAsia"/>
          <w:lang w:eastAsia="zh-CN"/>
        </w:rPr>
        <w:t>objectives</w:t>
      </w:r>
      <w:r>
        <w:t xml:space="preserve"> </w:t>
      </w:r>
      <w:r>
        <w:rPr>
          <w:rFonts w:eastAsiaTheme="minorEastAsia" w:hint="eastAsia"/>
          <w:lang w:eastAsia="zh-CN"/>
        </w:rPr>
        <w:t>and a</w:t>
      </w:r>
      <w:r w:rsidR="00006C17">
        <w:t xml:space="preserve">greements, companies continued discussion on </w:t>
      </w:r>
      <w:proofErr w:type="spellStart"/>
      <w:r w:rsidR="00006C17">
        <w:t>sidelink</w:t>
      </w:r>
      <w:proofErr w:type="spellEnd"/>
      <w:r w:rsidR="00006C17">
        <w:t xml:space="preserve"> </w:t>
      </w:r>
      <w:r w:rsidR="00006C17">
        <w:rPr>
          <w:rFonts w:hint="eastAsia"/>
        </w:rPr>
        <w:t>s</w:t>
      </w:r>
      <w:r w:rsidR="00006C17">
        <w:t xml:space="preserve">ynchronization mechanism in </w:t>
      </w:r>
      <w:r w:rsidR="003E6755">
        <w:fldChar w:fldCharType="begin"/>
      </w:r>
      <w:r w:rsidR="003E6755">
        <w:instrText xml:space="preserve"> REF _Ref526325010 \r \h  \* MERGEFORMAT </w:instrText>
      </w:r>
      <w:r w:rsidR="003E6755">
        <w:fldChar w:fldCharType="separate"/>
      </w:r>
      <w:r w:rsidR="00006C17">
        <w:t>[</w:t>
      </w:r>
      <w:r w:rsidR="00A67CB5">
        <w:rPr>
          <w:rFonts w:eastAsiaTheme="minorEastAsia" w:hint="eastAsia"/>
          <w:lang w:eastAsia="zh-CN"/>
        </w:rPr>
        <w:t>3</w:t>
      </w:r>
      <w:r w:rsidR="00006C17">
        <w:rPr>
          <w:rFonts w:eastAsiaTheme="minorEastAsia"/>
          <w:lang w:eastAsia="zh-CN"/>
        </w:rPr>
        <w:t>]</w:t>
      </w:r>
      <w:r w:rsidR="003E6755">
        <w:fldChar w:fldCharType="end"/>
      </w:r>
      <w:r w:rsidR="00006C17">
        <w:t>-</w:t>
      </w:r>
      <w:r w:rsidR="003E6755">
        <w:fldChar w:fldCharType="begin"/>
      </w:r>
      <w:r w:rsidR="003E6755">
        <w:instrText xml:space="preserve"> REF _Ref526351310 \r \h  \* MERGEFORMAT </w:instrText>
      </w:r>
      <w:r w:rsidR="003E6755">
        <w:fldChar w:fldCharType="separate"/>
      </w:r>
      <w:r w:rsidR="00006C17">
        <w:t>[2</w:t>
      </w:r>
      <w:r w:rsidR="00815F16">
        <w:rPr>
          <w:rFonts w:eastAsiaTheme="minorEastAsia" w:hint="eastAsia"/>
          <w:lang w:eastAsia="zh-CN"/>
        </w:rPr>
        <w:t>5</w:t>
      </w:r>
      <w:r w:rsidR="00006C17">
        <w:rPr>
          <w:rFonts w:eastAsiaTheme="minorEastAsia"/>
          <w:lang w:eastAsia="zh-CN"/>
        </w:rPr>
        <w:t>]</w:t>
      </w:r>
      <w:r w:rsidR="003E6755">
        <w:fldChar w:fldCharType="end"/>
      </w:r>
      <w:r w:rsidR="00006C17">
        <w:t>.</w:t>
      </w:r>
    </w:p>
    <w:p w:rsidR="00AB306A" w:rsidRPr="006804EB" w:rsidRDefault="00AB306A">
      <w:pPr>
        <w:pStyle w:val="a1"/>
        <w:spacing w:before="100" w:beforeAutospacing="1"/>
        <w:rPr>
          <w:rFonts w:eastAsiaTheme="minorEastAsia"/>
          <w:lang w:eastAsia="zh-CN"/>
        </w:rPr>
      </w:pPr>
    </w:p>
    <w:p w:rsidR="00DA6D74" w:rsidRDefault="00006C17" w:rsidP="00763B9D">
      <w:pPr>
        <w:pStyle w:val="1"/>
        <w:ind w:left="431" w:hanging="431"/>
        <w:rPr>
          <w:rFonts w:eastAsiaTheme="minorEastAsia"/>
        </w:rPr>
      </w:pPr>
      <w:proofErr w:type="spellStart"/>
      <w:r>
        <w:rPr>
          <w:rFonts w:eastAsiaTheme="minorEastAsia" w:hint="eastAsia"/>
        </w:rPr>
        <w:t>S</w:t>
      </w:r>
      <w:r>
        <w:rPr>
          <w:rFonts w:eastAsiaTheme="minorEastAsia"/>
        </w:rPr>
        <w:t>idelink</w:t>
      </w:r>
      <w:proofErr w:type="spellEnd"/>
      <w:r>
        <w:rPr>
          <w:rFonts w:eastAsiaTheme="minorEastAsia"/>
        </w:rPr>
        <w:t xml:space="preserve"> S</w:t>
      </w:r>
      <w:r>
        <w:rPr>
          <w:rFonts w:eastAsiaTheme="minorEastAsia" w:hint="eastAsia"/>
        </w:rPr>
        <w:t xml:space="preserve">ynchronization </w:t>
      </w:r>
      <w:r>
        <w:rPr>
          <w:rFonts w:eastAsiaTheme="minorEastAsia"/>
        </w:rPr>
        <w:t>S</w:t>
      </w:r>
      <w:r>
        <w:rPr>
          <w:rFonts w:eastAsiaTheme="minorEastAsia" w:hint="eastAsia"/>
        </w:rPr>
        <w:t>ignals</w:t>
      </w:r>
    </w:p>
    <w:p w:rsidR="00AB306A" w:rsidRPr="00C035BE" w:rsidRDefault="00AB306A" w:rsidP="00C035BE">
      <w:pPr>
        <w:pStyle w:val="a1"/>
        <w:rPr>
          <w:rFonts w:eastAsiaTheme="minorEastAsia"/>
        </w:rPr>
      </w:pPr>
    </w:p>
    <w:p w:rsidR="000D3B49" w:rsidRDefault="000D3B49" w:rsidP="000D3B49">
      <w:pPr>
        <w:pStyle w:val="2"/>
        <w:ind w:left="567" w:hanging="567"/>
        <w:rPr>
          <w:rFonts w:eastAsiaTheme="minorEastAsia"/>
        </w:rPr>
      </w:pPr>
      <w:r>
        <w:rPr>
          <w:rFonts w:eastAsiaTheme="minorEastAsia" w:hint="eastAsia"/>
        </w:rPr>
        <w:t xml:space="preserve">Whether same sequence is used for </w:t>
      </w:r>
      <w:r w:rsidR="004E07A1">
        <w:rPr>
          <w:rFonts w:eastAsiaTheme="minorEastAsia" w:hint="eastAsia"/>
        </w:rPr>
        <w:t xml:space="preserve">both symbols of </w:t>
      </w:r>
      <w:r>
        <w:rPr>
          <w:rFonts w:eastAsiaTheme="minorEastAsia" w:hint="eastAsia"/>
        </w:rPr>
        <w:t>S-PSS</w:t>
      </w:r>
      <w:r w:rsidR="00D260FF">
        <w:rPr>
          <w:rFonts w:eastAsiaTheme="minorEastAsia" w:hint="eastAsia"/>
        </w:rPr>
        <w:t>/</w:t>
      </w:r>
      <w:r>
        <w:rPr>
          <w:rFonts w:eastAsiaTheme="minorEastAsia" w:hint="eastAsia"/>
        </w:rPr>
        <w:t>S-SSS</w:t>
      </w:r>
    </w:p>
    <w:p w:rsidR="00162062" w:rsidRDefault="00162062" w:rsidP="009E1AB3">
      <w:pPr>
        <w:pStyle w:val="a1"/>
        <w:rPr>
          <w:rFonts w:eastAsiaTheme="minorEastAsia"/>
          <w:lang w:eastAsia="zh-CN"/>
        </w:rPr>
      </w:pPr>
    </w:p>
    <w:p w:rsidR="009E1AB3" w:rsidRPr="009E1AB3" w:rsidRDefault="009E1AB3" w:rsidP="009E1AB3">
      <w:pPr>
        <w:pStyle w:val="a1"/>
        <w:rPr>
          <w:rFonts w:eastAsiaTheme="minorEastAsia"/>
          <w:lang w:eastAsia="zh-CN"/>
        </w:rPr>
      </w:pPr>
      <w:r w:rsidRPr="009E1AB3">
        <w:rPr>
          <w:rFonts w:eastAsiaTheme="minorEastAsia" w:hint="eastAsia"/>
          <w:lang w:eastAsia="zh-CN"/>
        </w:rPr>
        <w:t>In RAN1#97 meeting, the w</w:t>
      </w:r>
      <w:r w:rsidRPr="009E1AB3">
        <w:rPr>
          <w:rFonts w:eastAsiaTheme="minorEastAsia"/>
          <w:lang w:eastAsia="zh-CN"/>
        </w:rPr>
        <w:t>orking assumption</w:t>
      </w:r>
      <w:r>
        <w:rPr>
          <w:rFonts w:eastAsiaTheme="minorEastAsia" w:hint="eastAsia"/>
          <w:lang w:eastAsia="zh-CN"/>
        </w:rPr>
        <w:t xml:space="preserve"> had been agreed that f</w:t>
      </w:r>
      <w:r w:rsidRPr="009E1AB3">
        <w:rPr>
          <w:rFonts w:eastAsiaTheme="minorEastAsia"/>
          <w:lang w:eastAsia="zh-CN"/>
        </w:rPr>
        <w:t>or the NR SLSS,</w:t>
      </w:r>
      <w:r>
        <w:rPr>
          <w:rFonts w:eastAsiaTheme="minorEastAsia" w:hint="eastAsia"/>
          <w:lang w:eastAsia="zh-CN"/>
        </w:rPr>
        <w:t xml:space="preserve"> s</w:t>
      </w:r>
      <w:r w:rsidRPr="009E1AB3">
        <w:rPr>
          <w:rFonts w:eastAsiaTheme="minorEastAsia"/>
          <w:lang w:eastAsia="zh-CN"/>
        </w:rPr>
        <w:t>ame sequence is used for both symbols of S-PSS</w:t>
      </w:r>
      <w:r>
        <w:rPr>
          <w:rFonts w:eastAsiaTheme="minorEastAsia" w:hint="eastAsia"/>
          <w:lang w:eastAsia="zh-CN"/>
        </w:rPr>
        <w:t>, and s</w:t>
      </w:r>
      <w:r w:rsidRPr="009E1AB3">
        <w:rPr>
          <w:rFonts w:eastAsiaTheme="minorEastAsia"/>
          <w:lang w:eastAsia="zh-CN"/>
        </w:rPr>
        <w:t>ame sequence is used for both symbols of S-SSS</w:t>
      </w:r>
      <w:r>
        <w:rPr>
          <w:rFonts w:eastAsiaTheme="minorEastAsia" w:hint="eastAsia"/>
          <w:lang w:eastAsia="zh-CN"/>
        </w:rPr>
        <w:t>.</w:t>
      </w:r>
    </w:p>
    <w:p w:rsidR="007121BC" w:rsidRDefault="003E05BE" w:rsidP="000D3B49">
      <w:pPr>
        <w:pStyle w:val="a1"/>
        <w:rPr>
          <w:rFonts w:eastAsiaTheme="minorEastAsia"/>
          <w:lang w:eastAsia="zh-CN"/>
        </w:rPr>
      </w:pPr>
      <w:r>
        <w:rPr>
          <w:rFonts w:eastAsiaTheme="minorEastAsia" w:hint="eastAsia"/>
          <w:lang w:eastAsia="zh-CN"/>
        </w:rPr>
        <w:t>14</w:t>
      </w:r>
      <w:r w:rsidR="000D3B49" w:rsidRPr="007121BC">
        <w:rPr>
          <w:rFonts w:eastAsiaTheme="minorEastAsia" w:hint="eastAsia"/>
          <w:lang w:eastAsia="zh-CN"/>
        </w:rPr>
        <w:t xml:space="preserve"> companies confirm the working assumptions that the s</w:t>
      </w:r>
      <w:r w:rsidR="000D3B49" w:rsidRPr="007121BC">
        <w:rPr>
          <w:rFonts w:eastAsiaTheme="minorEastAsia"/>
          <w:lang w:eastAsia="zh-CN"/>
        </w:rPr>
        <w:t>ame sequence is used for both symbols of S-PSS</w:t>
      </w:r>
      <w:r w:rsidR="000D3B49" w:rsidRPr="007121BC">
        <w:rPr>
          <w:rFonts w:eastAsiaTheme="minorEastAsia" w:hint="eastAsia"/>
          <w:lang w:eastAsia="zh-CN"/>
        </w:rPr>
        <w:t xml:space="preserve"> and the s</w:t>
      </w:r>
      <w:r w:rsidR="000D3B49" w:rsidRPr="007121BC">
        <w:rPr>
          <w:rFonts w:eastAsiaTheme="minorEastAsia"/>
          <w:lang w:eastAsia="zh-CN"/>
        </w:rPr>
        <w:t>ame sequence is used for both symbols of S-PSS</w:t>
      </w:r>
      <w:r w:rsidR="000D3B49" w:rsidRPr="007121BC">
        <w:rPr>
          <w:rFonts w:eastAsiaTheme="minorEastAsia" w:hint="eastAsia"/>
          <w:lang w:eastAsia="zh-CN"/>
        </w:rPr>
        <w:t xml:space="preserve"> </w:t>
      </w:r>
      <w:r w:rsidR="00E51C7A">
        <w:rPr>
          <w:rFonts w:eastAsiaTheme="minorEastAsia"/>
          <w:lang w:eastAsia="zh-CN"/>
        </w:rPr>
        <w:t>[3,Huawei,HiSilicon]</w:t>
      </w:r>
      <w:r w:rsidR="00D722C8" w:rsidRPr="00D722C8">
        <w:rPr>
          <w:rFonts w:eastAsiaTheme="minorEastAsia"/>
          <w:lang w:eastAsia="zh-CN"/>
        </w:rPr>
        <w:t xml:space="preserve"> </w:t>
      </w:r>
      <w:r w:rsidR="00E51C7A">
        <w:rPr>
          <w:rFonts w:eastAsiaTheme="minorEastAsia"/>
          <w:lang w:eastAsia="zh-CN"/>
        </w:rPr>
        <w:t>[5,vivo]</w:t>
      </w:r>
      <w:r w:rsidR="00D722C8" w:rsidRPr="0023353F">
        <w:rPr>
          <w:rFonts w:eastAsiaTheme="minorEastAsia"/>
          <w:lang w:eastAsia="zh-CN"/>
        </w:rPr>
        <w:t xml:space="preserve"> </w:t>
      </w:r>
      <w:r w:rsidR="00E51C7A">
        <w:rPr>
          <w:rFonts w:eastAsiaTheme="minorEastAsia"/>
          <w:lang w:eastAsia="zh-CN"/>
        </w:rPr>
        <w:t>[6,Fujitsu]</w:t>
      </w:r>
      <w:r w:rsidR="0023353F" w:rsidRPr="0023353F">
        <w:rPr>
          <w:rFonts w:eastAsiaTheme="minorEastAsia"/>
          <w:lang w:eastAsia="zh-CN"/>
        </w:rPr>
        <w:t xml:space="preserve"> </w:t>
      </w:r>
      <w:r w:rsidR="00E51C7A">
        <w:rPr>
          <w:rFonts w:eastAsiaTheme="minorEastAsia"/>
          <w:lang w:eastAsia="zh-CN"/>
        </w:rPr>
        <w:t>[8,CATT]</w:t>
      </w:r>
      <w:r w:rsidR="0023353F" w:rsidRPr="0023353F">
        <w:rPr>
          <w:rFonts w:eastAsiaTheme="minorEastAsia"/>
          <w:lang w:eastAsia="zh-CN"/>
        </w:rPr>
        <w:t xml:space="preserve"> </w:t>
      </w:r>
      <w:r w:rsidR="00E51C7A">
        <w:rPr>
          <w:rFonts w:eastAsiaTheme="minorEastAsia"/>
          <w:lang w:eastAsia="zh-CN"/>
        </w:rPr>
        <w:t>[10,TCL]</w:t>
      </w:r>
      <w:r w:rsidR="0023353F" w:rsidRPr="0023353F">
        <w:rPr>
          <w:rFonts w:eastAsiaTheme="minorEastAsia"/>
          <w:lang w:eastAsia="zh-CN"/>
        </w:rPr>
        <w:t xml:space="preserve"> </w:t>
      </w:r>
      <w:r w:rsidR="00E51C7A">
        <w:rPr>
          <w:rFonts w:eastAsiaTheme="minorEastAsia"/>
          <w:lang w:eastAsia="zh-CN"/>
        </w:rPr>
        <w:t>[13,Samsung]</w:t>
      </w:r>
      <w:r w:rsidR="0023353F" w:rsidRPr="0023353F">
        <w:rPr>
          <w:rFonts w:eastAsiaTheme="minorEastAsia"/>
          <w:lang w:eastAsia="zh-CN"/>
        </w:rPr>
        <w:t xml:space="preserve"> </w:t>
      </w:r>
      <w:r w:rsidR="00391102">
        <w:rPr>
          <w:rFonts w:eastAsiaTheme="minorEastAsia"/>
          <w:lang w:eastAsia="zh-CN"/>
        </w:rPr>
        <w:t xml:space="preserve">[14,ZTE,Sanechips] </w:t>
      </w:r>
      <w:r w:rsidR="00E51C7A">
        <w:rPr>
          <w:rFonts w:eastAsiaTheme="minorEastAsia"/>
          <w:lang w:eastAsia="zh-CN"/>
        </w:rPr>
        <w:t>[15,Spreadtrum]</w:t>
      </w:r>
      <w:r w:rsidR="00A60486" w:rsidRPr="0023353F">
        <w:rPr>
          <w:rFonts w:eastAsiaTheme="minorEastAsia"/>
          <w:lang w:eastAsia="zh-CN"/>
        </w:rPr>
        <w:t xml:space="preserve"> </w:t>
      </w:r>
      <w:r w:rsidR="00E51C7A">
        <w:rPr>
          <w:rFonts w:eastAsiaTheme="minorEastAsia"/>
          <w:lang w:eastAsia="zh-CN"/>
        </w:rPr>
        <w:t>[16,ITRI]</w:t>
      </w:r>
      <w:r w:rsidR="0023353F" w:rsidRPr="0023353F">
        <w:rPr>
          <w:rFonts w:eastAsiaTheme="minorEastAsia"/>
          <w:lang w:eastAsia="zh-CN"/>
        </w:rPr>
        <w:t xml:space="preserve"> </w:t>
      </w:r>
      <w:r w:rsidR="00391102" w:rsidRPr="0023353F">
        <w:rPr>
          <w:rFonts w:eastAsiaTheme="minorEastAsia"/>
          <w:lang w:eastAsia="zh-CN"/>
        </w:rPr>
        <w:t>[17,LG]</w:t>
      </w:r>
      <w:r w:rsidR="00391102">
        <w:rPr>
          <w:rFonts w:eastAsiaTheme="minorEastAsia"/>
          <w:lang w:eastAsia="zh-CN"/>
        </w:rPr>
        <w:t xml:space="preserve"> </w:t>
      </w:r>
      <w:r w:rsidR="00E51C7A">
        <w:rPr>
          <w:rFonts w:eastAsiaTheme="minorEastAsia"/>
          <w:lang w:eastAsia="zh-CN"/>
        </w:rPr>
        <w:t>[20,Sharp]</w:t>
      </w:r>
      <w:r w:rsidR="0023353F" w:rsidRPr="0023353F">
        <w:rPr>
          <w:rFonts w:eastAsiaTheme="minorEastAsia"/>
          <w:lang w:eastAsia="zh-CN"/>
        </w:rPr>
        <w:t xml:space="preserve"> </w:t>
      </w:r>
      <w:r w:rsidR="00E51C7A">
        <w:rPr>
          <w:rFonts w:eastAsiaTheme="minorEastAsia"/>
          <w:lang w:eastAsia="zh-CN"/>
        </w:rPr>
        <w:t>[22,NTT DOCOMO]</w:t>
      </w:r>
      <w:r w:rsidR="000D3B49" w:rsidRPr="007121BC">
        <w:rPr>
          <w:rFonts w:eastAsiaTheme="minorEastAsia" w:hint="eastAsia"/>
          <w:lang w:eastAsia="zh-CN"/>
        </w:rPr>
        <w:t xml:space="preserve">. </w:t>
      </w:r>
    </w:p>
    <w:p w:rsidR="009939AF" w:rsidRPr="0052614B" w:rsidRDefault="009939AF" w:rsidP="009939AF">
      <w:pPr>
        <w:pStyle w:val="a1"/>
        <w:rPr>
          <w:rFonts w:eastAsia="DengXian"/>
          <w:bCs/>
          <w:iCs/>
          <w:lang w:eastAsia="zh-CN"/>
        </w:rPr>
      </w:pPr>
    </w:p>
    <w:tbl>
      <w:tblPr>
        <w:tblStyle w:val="af7"/>
        <w:tblW w:w="0" w:type="auto"/>
        <w:tblLook w:val="04A0" w:firstRow="1" w:lastRow="0" w:firstColumn="1" w:lastColumn="0" w:noHBand="0" w:noVBand="1"/>
      </w:tblPr>
      <w:tblGrid>
        <w:gridCol w:w="9288"/>
      </w:tblGrid>
      <w:tr w:rsidR="00E00277" w:rsidTr="00E00277">
        <w:tc>
          <w:tcPr>
            <w:tcW w:w="9288" w:type="dxa"/>
          </w:tcPr>
          <w:p w:rsidR="00E00277" w:rsidRPr="0052614B" w:rsidRDefault="00E00277" w:rsidP="00E00277">
            <w:pPr>
              <w:rPr>
                <w:lang w:eastAsia="x-none"/>
              </w:rPr>
            </w:pPr>
            <w:r w:rsidRPr="0052614B">
              <w:rPr>
                <w:highlight w:val="green"/>
                <w:lang w:eastAsia="x-none"/>
              </w:rPr>
              <w:t>Agreements</w:t>
            </w:r>
            <w:r w:rsidRPr="0052614B">
              <w:rPr>
                <w:lang w:eastAsia="x-none"/>
              </w:rPr>
              <w:t>:</w:t>
            </w:r>
          </w:p>
          <w:p w:rsidR="00E00277" w:rsidRDefault="00E00277" w:rsidP="00E00277">
            <w:pPr>
              <w:pStyle w:val="a1"/>
              <w:rPr>
                <w:rFonts w:eastAsiaTheme="minorEastAsia"/>
                <w:b/>
                <w:i/>
                <w:lang w:eastAsia="zh-CN"/>
              </w:rPr>
            </w:pPr>
            <w:r w:rsidRPr="0052614B">
              <w:rPr>
                <w:rFonts w:eastAsia="DengXian" w:hint="eastAsia"/>
                <w:bCs/>
                <w:iCs/>
                <w:lang w:eastAsia="zh-CN"/>
              </w:rPr>
              <w:t>Confirm the working assumptions that the s</w:t>
            </w:r>
            <w:r w:rsidRPr="0052614B">
              <w:rPr>
                <w:rFonts w:eastAsia="DengXian"/>
                <w:bCs/>
                <w:iCs/>
                <w:lang w:eastAsia="zh-CN"/>
              </w:rPr>
              <w:t>ame sequence is used for both symbols of S-PSS</w:t>
            </w:r>
            <w:r w:rsidRPr="0052614B">
              <w:rPr>
                <w:rFonts w:eastAsia="DengXian" w:hint="eastAsia"/>
                <w:bCs/>
                <w:iCs/>
                <w:lang w:eastAsia="zh-CN"/>
              </w:rPr>
              <w:t xml:space="preserve"> and the s</w:t>
            </w:r>
            <w:r w:rsidRPr="0052614B">
              <w:rPr>
                <w:rFonts w:eastAsia="DengXian"/>
                <w:bCs/>
                <w:iCs/>
                <w:lang w:eastAsia="zh-CN"/>
              </w:rPr>
              <w:t>ame sequence is used for both symbols of S-</w:t>
            </w:r>
            <w:r w:rsidRPr="0052614B">
              <w:rPr>
                <w:rFonts w:eastAsia="DengXian" w:hint="eastAsia"/>
                <w:bCs/>
                <w:iCs/>
                <w:lang w:eastAsia="zh-CN"/>
              </w:rPr>
              <w:t>S</w:t>
            </w:r>
            <w:r w:rsidRPr="0052614B">
              <w:rPr>
                <w:rFonts w:eastAsia="DengXian"/>
                <w:bCs/>
                <w:iCs/>
                <w:lang w:eastAsia="zh-CN"/>
              </w:rPr>
              <w:t>SS</w:t>
            </w:r>
            <w:r w:rsidRPr="0052614B">
              <w:rPr>
                <w:rFonts w:eastAsia="DengXian" w:hint="eastAsia"/>
                <w:bCs/>
                <w:iCs/>
                <w:lang w:eastAsia="zh-CN"/>
              </w:rPr>
              <w:t>.</w:t>
            </w:r>
          </w:p>
        </w:tc>
      </w:tr>
    </w:tbl>
    <w:p w:rsidR="0043418B" w:rsidRPr="009939AF" w:rsidRDefault="0043418B" w:rsidP="000D3B49">
      <w:pPr>
        <w:pStyle w:val="a1"/>
        <w:rPr>
          <w:rFonts w:eastAsiaTheme="minorEastAsia"/>
          <w:b/>
          <w:i/>
          <w:lang w:eastAsia="zh-CN"/>
        </w:rPr>
      </w:pPr>
    </w:p>
    <w:p w:rsidR="00271D0E" w:rsidRDefault="00271D0E" w:rsidP="00271D0E">
      <w:pPr>
        <w:pStyle w:val="2"/>
        <w:ind w:left="567" w:hanging="567"/>
        <w:rPr>
          <w:rFonts w:eastAsiaTheme="minorEastAsia"/>
        </w:rPr>
      </w:pPr>
      <w:r w:rsidRPr="007E2103">
        <w:rPr>
          <w:rFonts w:hint="eastAsia"/>
        </w:rPr>
        <w:t xml:space="preserve">NR </w:t>
      </w:r>
      <w:r>
        <w:t>S</w:t>
      </w:r>
      <w:r w:rsidR="0086613A">
        <w:rPr>
          <w:rFonts w:eastAsiaTheme="minorEastAsia" w:hint="eastAsia"/>
        </w:rPr>
        <w:t>-P</w:t>
      </w:r>
      <w:r>
        <w:t xml:space="preserve">SS </w:t>
      </w:r>
      <w:r>
        <w:rPr>
          <w:rFonts w:hint="eastAsia"/>
        </w:rPr>
        <w:t>Sequence</w:t>
      </w:r>
      <w:r w:rsidR="0040645D">
        <w:rPr>
          <w:rFonts w:eastAsiaTheme="minorEastAsia" w:hint="eastAsia"/>
        </w:rPr>
        <w:t xml:space="preserve"> generation</w:t>
      </w:r>
    </w:p>
    <w:p w:rsidR="002A6467" w:rsidRPr="002A6467" w:rsidRDefault="002A6467" w:rsidP="002A6467">
      <w:pPr>
        <w:pStyle w:val="a1"/>
        <w:rPr>
          <w:rFonts w:eastAsiaTheme="minorEastAsia"/>
          <w:lang w:eastAsia="zh-CN"/>
        </w:rPr>
      </w:pPr>
    </w:p>
    <w:p w:rsidR="00525613" w:rsidRDefault="00525613" w:rsidP="00525613">
      <w:pPr>
        <w:pStyle w:val="a1"/>
        <w:rPr>
          <w:rFonts w:eastAsiaTheme="minorEastAsia"/>
          <w:lang w:eastAsia="zh-CN"/>
        </w:rPr>
      </w:pPr>
      <w:r>
        <w:rPr>
          <w:rFonts w:eastAsiaTheme="minorEastAsia"/>
          <w:lang w:eastAsia="zh-CN"/>
        </w:rPr>
        <w:t xml:space="preserve">The design of NR </w:t>
      </w:r>
      <w:proofErr w:type="spellStart"/>
      <w:r>
        <w:rPr>
          <w:rFonts w:eastAsiaTheme="minorEastAsia"/>
          <w:lang w:eastAsia="zh-CN"/>
        </w:rPr>
        <w:t>sidelink</w:t>
      </w:r>
      <w:proofErr w:type="spellEnd"/>
      <w:r>
        <w:rPr>
          <w:rFonts w:eastAsiaTheme="minorEastAsia"/>
          <w:lang w:eastAsia="zh-CN"/>
        </w:rPr>
        <w:t xml:space="preserve"> SS sequences should be capable to distinguish from NR SS sequences</w:t>
      </w:r>
      <w:r>
        <w:rPr>
          <w:rFonts w:eastAsiaTheme="minorEastAsia" w:hint="eastAsia"/>
          <w:lang w:eastAsia="zh-CN"/>
        </w:rPr>
        <w:t xml:space="preserve"> by CDM/TDM/FDM, or by different lengths, </w:t>
      </w:r>
      <w:r>
        <w:rPr>
          <w:rFonts w:eastAsiaTheme="minorEastAsia"/>
          <w:lang w:eastAsia="zh-CN"/>
        </w:rPr>
        <w:t>different CS values</w:t>
      </w:r>
      <w:r>
        <w:rPr>
          <w:rFonts w:eastAsiaTheme="minorEastAsia" w:hint="eastAsia"/>
          <w:lang w:eastAsia="zh-CN"/>
        </w:rPr>
        <w:t>, different structure</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differen</w:t>
      </w:r>
      <w:r>
        <w:rPr>
          <w:rFonts w:eastAsiaTheme="minorEastAsia" w:hint="eastAsia"/>
          <w:lang w:eastAsia="zh-CN"/>
        </w:rPr>
        <w:t>t</w:t>
      </w:r>
      <w:r>
        <w:rPr>
          <w:rFonts w:eastAsiaTheme="minorEastAsia"/>
          <w:lang w:eastAsia="zh-CN"/>
        </w:rPr>
        <w:t xml:space="preserve"> primitive polynomials</w:t>
      </w:r>
      <w:r w:rsidR="002171A0">
        <w:rPr>
          <w:rFonts w:eastAsiaTheme="minorEastAsia" w:hint="eastAsia"/>
          <w:lang w:eastAsia="zh-CN"/>
        </w:rPr>
        <w:t xml:space="preserve">  </w:t>
      </w:r>
      <w:r w:rsidR="00E51C7A">
        <w:rPr>
          <w:rFonts w:eastAsiaTheme="minorEastAsia" w:hint="eastAsia"/>
          <w:lang w:eastAsia="zh-CN"/>
        </w:rPr>
        <w:t>[3,Huawei,HiSilicon]</w:t>
      </w:r>
      <w:r w:rsidR="002171A0" w:rsidRPr="002171A0">
        <w:rPr>
          <w:rFonts w:eastAsiaTheme="minorEastAsia"/>
          <w:lang w:eastAsia="zh-CN"/>
        </w:rPr>
        <w:t xml:space="preserve"> </w:t>
      </w:r>
      <w:r w:rsidR="00391102">
        <w:rPr>
          <w:rFonts w:eastAsiaTheme="minorEastAsia"/>
          <w:lang w:eastAsia="zh-CN"/>
        </w:rPr>
        <w:t>[4,Nokia,NSB]</w:t>
      </w:r>
      <w:r w:rsidR="00391102">
        <w:rPr>
          <w:rFonts w:eastAsiaTheme="minorEastAsia" w:hint="eastAsia"/>
          <w:lang w:eastAsia="zh-CN"/>
        </w:rPr>
        <w:t xml:space="preserve"> </w:t>
      </w:r>
      <w:r w:rsidR="00E51C7A">
        <w:rPr>
          <w:rFonts w:eastAsiaTheme="minorEastAsia" w:hint="eastAsia"/>
          <w:lang w:eastAsia="zh-CN"/>
        </w:rPr>
        <w:t>[5,vivo]</w:t>
      </w:r>
      <w:r w:rsidR="002171A0" w:rsidRPr="002171A0">
        <w:rPr>
          <w:rFonts w:eastAsiaTheme="minorEastAsia"/>
          <w:lang w:eastAsia="zh-CN"/>
        </w:rPr>
        <w:t xml:space="preserve"> </w:t>
      </w:r>
      <w:r w:rsidR="00E51C7A">
        <w:rPr>
          <w:rFonts w:eastAsiaTheme="minorEastAsia"/>
          <w:lang w:eastAsia="zh-CN"/>
        </w:rPr>
        <w:t>[8,CATT]</w:t>
      </w:r>
      <w:r w:rsidR="00391102" w:rsidRPr="00391102">
        <w:rPr>
          <w:rFonts w:eastAsiaTheme="minorEastAsia"/>
          <w:lang w:eastAsia="zh-CN"/>
        </w:rPr>
        <w:t xml:space="preserve"> </w:t>
      </w:r>
      <w:r w:rsidR="00391102">
        <w:rPr>
          <w:rFonts w:eastAsiaTheme="minorEastAsia"/>
          <w:lang w:eastAsia="zh-CN"/>
        </w:rPr>
        <w:t>[9,Intel]</w:t>
      </w:r>
      <w:r w:rsidR="002171A0" w:rsidRPr="002171A0">
        <w:rPr>
          <w:rFonts w:eastAsiaTheme="minorEastAsia" w:hint="eastAsia"/>
          <w:lang w:eastAsia="zh-CN"/>
        </w:rPr>
        <w:t xml:space="preserve"> </w:t>
      </w:r>
      <w:r w:rsidR="00E51C7A">
        <w:rPr>
          <w:rFonts w:eastAsiaTheme="minorEastAsia"/>
          <w:lang w:eastAsia="zh-CN"/>
        </w:rPr>
        <w:t>[10,TCL]</w:t>
      </w:r>
      <w:r w:rsidR="002171A0" w:rsidRPr="002171A0">
        <w:rPr>
          <w:rFonts w:eastAsiaTheme="minorEastAsia" w:hint="eastAsia"/>
          <w:lang w:eastAsia="zh-CN"/>
        </w:rPr>
        <w:t xml:space="preserve"> </w:t>
      </w:r>
      <w:r w:rsidR="00E51C7A">
        <w:rPr>
          <w:rFonts w:eastAsiaTheme="minorEastAsia"/>
          <w:lang w:eastAsia="zh-CN"/>
        </w:rPr>
        <w:t>[13,Samsung]</w:t>
      </w:r>
      <w:r w:rsidR="002171A0" w:rsidRPr="002171A0">
        <w:rPr>
          <w:rFonts w:eastAsiaTheme="minorEastAsia" w:hint="eastAsia"/>
          <w:lang w:eastAsia="zh-CN"/>
        </w:rPr>
        <w:t xml:space="preserve"> </w:t>
      </w:r>
      <w:r w:rsidR="00391102">
        <w:rPr>
          <w:rFonts w:eastAsiaTheme="minorEastAsia"/>
          <w:lang w:eastAsia="zh-CN"/>
        </w:rPr>
        <w:t xml:space="preserve">[15,Spreadtrum] </w:t>
      </w:r>
      <w:r w:rsidR="002171A0" w:rsidRPr="002171A0">
        <w:rPr>
          <w:rFonts w:eastAsiaTheme="minorEastAsia" w:hint="eastAsia"/>
          <w:lang w:eastAsia="zh-CN"/>
        </w:rPr>
        <w:t xml:space="preserve">[17,LG] </w:t>
      </w:r>
      <w:r w:rsidR="002171A0" w:rsidRPr="002171A0">
        <w:rPr>
          <w:rFonts w:eastAsiaTheme="minorEastAsia"/>
          <w:lang w:eastAsia="zh-CN"/>
        </w:rPr>
        <w:t>[25,ITL]</w:t>
      </w:r>
      <w:r w:rsidRPr="002171A0">
        <w:rPr>
          <w:rFonts w:eastAsiaTheme="minorEastAsia" w:hint="eastAsia"/>
          <w:lang w:eastAsia="zh-CN"/>
        </w:rPr>
        <w:t>.</w:t>
      </w:r>
      <w:r>
        <w:rPr>
          <w:rFonts w:eastAsiaTheme="minorEastAsia" w:hint="eastAsia"/>
          <w:lang w:eastAsia="zh-CN"/>
        </w:rPr>
        <w:t xml:space="preserve"> </w:t>
      </w:r>
    </w:p>
    <w:p w:rsidR="00525613" w:rsidRPr="00FC1FA5" w:rsidRDefault="00525613" w:rsidP="00525613">
      <w:pPr>
        <w:pStyle w:val="a1"/>
        <w:rPr>
          <w:rFonts w:eastAsiaTheme="minorEastAsia"/>
          <w:lang w:eastAsia="zh-CN"/>
        </w:rPr>
      </w:pPr>
    </w:p>
    <w:p w:rsidR="00525613" w:rsidRPr="004124DD" w:rsidRDefault="00525613" w:rsidP="00525613">
      <w:pPr>
        <w:pStyle w:val="a1"/>
        <w:rPr>
          <w:rFonts w:eastAsiaTheme="minorEastAsia"/>
          <w:b/>
          <w:sz w:val="16"/>
          <w:lang w:eastAsia="zh-CN"/>
        </w:rPr>
      </w:pPr>
      <w:r>
        <w:rPr>
          <w:lang w:eastAsia="zh-CN"/>
        </w:rPr>
        <w:t xml:space="preserve">The </w:t>
      </w:r>
      <w:r>
        <w:rPr>
          <w:rFonts w:eastAsiaTheme="minorEastAsia" w:hint="eastAsia"/>
          <w:lang w:eastAsia="zh-CN"/>
        </w:rPr>
        <w:t xml:space="preserve">options </w:t>
      </w:r>
      <w:r>
        <w:rPr>
          <w:lang w:eastAsia="zh-CN"/>
        </w:rPr>
        <w:t xml:space="preserve">of </w:t>
      </w:r>
      <w:r>
        <w:rPr>
          <w:rFonts w:eastAsiaTheme="minorEastAsia"/>
          <w:lang w:eastAsia="zh-CN"/>
        </w:rPr>
        <w:t>primitive polynomials</w:t>
      </w:r>
      <w:r w:rsidRPr="007E2103">
        <w:rPr>
          <w:rFonts w:hint="eastAsia"/>
        </w:rPr>
        <w:t xml:space="preserve"> </w:t>
      </w:r>
      <w:r>
        <w:rPr>
          <w:rFonts w:eastAsiaTheme="minorEastAsia" w:hint="eastAsia"/>
          <w:lang w:eastAsia="zh-CN"/>
        </w:rPr>
        <w:t xml:space="preserve">and cyclic shifts of </w:t>
      </w:r>
      <w:r w:rsidRPr="007E2103">
        <w:rPr>
          <w:rFonts w:hint="eastAsia"/>
        </w:rPr>
        <w:t xml:space="preserve">NR </w:t>
      </w:r>
      <w:r>
        <w:rPr>
          <w:rFonts w:eastAsiaTheme="minorEastAsia" w:hint="eastAsia"/>
          <w:lang w:eastAsia="zh-CN"/>
        </w:rPr>
        <w:t>S-PSS</w:t>
      </w:r>
      <w:r>
        <w:t xml:space="preserve"> </w:t>
      </w:r>
      <w:r>
        <w:rPr>
          <w:rFonts w:hint="eastAsia"/>
        </w:rPr>
        <w:t>Sequence</w:t>
      </w:r>
      <w:r>
        <w:rPr>
          <w:rFonts w:eastAsiaTheme="minorEastAsia" w:hint="eastAsia"/>
        </w:rPr>
        <w:t xml:space="preserve"> generation</w:t>
      </w:r>
      <w:r>
        <w:rPr>
          <w:lang w:eastAsia="zh-CN"/>
        </w:rPr>
        <w:t xml:space="preserve"> </w:t>
      </w:r>
      <w:r>
        <w:rPr>
          <w:rFonts w:eastAsiaTheme="minorEastAsia" w:hint="eastAsia"/>
          <w:lang w:eastAsia="zh-CN"/>
        </w:rPr>
        <w:t>were</w:t>
      </w:r>
      <w:r>
        <w:rPr>
          <w:lang w:eastAsia="zh-CN"/>
        </w:rPr>
        <w:t xml:space="preserve"> </w:t>
      </w:r>
      <w:r>
        <w:rPr>
          <w:rFonts w:eastAsiaTheme="minorEastAsia" w:hint="eastAsia"/>
          <w:lang w:eastAsia="zh-CN"/>
        </w:rPr>
        <w:t>in below table:</w:t>
      </w:r>
    </w:p>
    <w:tbl>
      <w:tblPr>
        <w:tblStyle w:val="af7"/>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60"/>
        <w:gridCol w:w="5811"/>
        <w:gridCol w:w="1809"/>
      </w:tblGrid>
      <w:tr w:rsidR="00525613" w:rsidTr="001338F9">
        <w:trPr>
          <w:trHeight w:val="479"/>
        </w:trPr>
        <w:tc>
          <w:tcPr>
            <w:tcW w:w="1560" w:type="dxa"/>
            <w:shd w:val="clear" w:color="auto" w:fill="D9D9D9" w:themeFill="background1" w:themeFillShade="D9"/>
            <w:vAlign w:val="center"/>
          </w:tcPr>
          <w:p w:rsidR="00525613" w:rsidRDefault="00525613" w:rsidP="004B7373">
            <w:pPr>
              <w:jc w:val="center"/>
              <w:rPr>
                <w:rFonts w:eastAsia="宋体"/>
                <w:b/>
                <w:sz w:val="18"/>
                <w:lang w:eastAsia="zh-CN"/>
              </w:rPr>
            </w:pPr>
            <w:r>
              <w:rPr>
                <w:rFonts w:eastAsia="宋体" w:hint="eastAsia"/>
                <w:b/>
                <w:sz w:val="18"/>
                <w:lang w:eastAsia="zh-CN"/>
              </w:rPr>
              <w:t>Options</w:t>
            </w:r>
          </w:p>
        </w:tc>
        <w:tc>
          <w:tcPr>
            <w:tcW w:w="5811" w:type="dxa"/>
            <w:shd w:val="clear" w:color="auto" w:fill="D9D9D9" w:themeFill="background1" w:themeFillShade="D9"/>
            <w:vAlign w:val="center"/>
          </w:tcPr>
          <w:p w:rsidR="00525613" w:rsidRDefault="00525613" w:rsidP="004B7373">
            <w:pPr>
              <w:jc w:val="center"/>
              <w:rPr>
                <w:rFonts w:eastAsia="宋体"/>
                <w:b/>
                <w:sz w:val="18"/>
                <w:lang w:eastAsia="zh-CN"/>
              </w:rPr>
            </w:pPr>
            <w:r>
              <w:rPr>
                <w:rFonts w:eastAsia="宋体" w:hint="eastAsia"/>
                <w:b/>
                <w:sz w:val="18"/>
                <w:lang w:eastAsia="zh-CN"/>
              </w:rPr>
              <w:t>S-PSS sequence generation</w:t>
            </w:r>
          </w:p>
        </w:tc>
        <w:tc>
          <w:tcPr>
            <w:tcW w:w="1809" w:type="dxa"/>
            <w:shd w:val="clear" w:color="auto" w:fill="D9D9D9" w:themeFill="background1" w:themeFillShade="D9"/>
            <w:vAlign w:val="center"/>
          </w:tcPr>
          <w:p w:rsidR="00525613" w:rsidRDefault="00525613" w:rsidP="004B7373">
            <w:pPr>
              <w:jc w:val="center"/>
              <w:rPr>
                <w:rFonts w:eastAsia="宋体"/>
                <w:b/>
                <w:sz w:val="18"/>
                <w:lang w:eastAsia="zh-CN"/>
              </w:rPr>
            </w:pPr>
            <w:r>
              <w:rPr>
                <w:rFonts w:eastAsia="宋体" w:hint="eastAsia"/>
                <w:b/>
                <w:sz w:val="18"/>
                <w:lang w:eastAsia="zh-CN"/>
              </w:rPr>
              <w:t>Supporting companies</w:t>
            </w:r>
          </w:p>
        </w:tc>
      </w:tr>
      <w:tr w:rsidR="00525613" w:rsidTr="001338F9">
        <w:trPr>
          <w:trHeight w:val="569"/>
        </w:trPr>
        <w:tc>
          <w:tcPr>
            <w:tcW w:w="1560" w:type="dxa"/>
            <w:vAlign w:val="center"/>
          </w:tcPr>
          <w:p w:rsidR="00525613" w:rsidRDefault="00525613" w:rsidP="004B7373">
            <w:pPr>
              <w:jc w:val="center"/>
              <w:rPr>
                <w:rFonts w:eastAsia="宋体"/>
                <w:sz w:val="18"/>
                <w:lang w:eastAsia="zh-CN"/>
              </w:rPr>
            </w:pPr>
            <w:r>
              <w:rPr>
                <w:rFonts w:eastAsia="宋体" w:hint="eastAsia"/>
                <w:sz w:val="18"/>
                <w:lang w:eastAsia="zh-CN"/>
              </w:rPr>
              <w:lastRenderedPageBreak/>
              <w:t>Option 1:</w:t>
            </w:r>
          </w:p>
          <w:p w:rsidR="00525613" w:rsidRDefault="00525613" w:rsidP="004B7373">
            <w:pPr>
              <w:jc w:val="center"/>
              <w:rPr>
                <w:rFonts w:eastAsia="宋体"/>
                <w:sz w:val="18"/>
                <w:lang w:eastAsia="zh-CN"/>
              </w:rPr>
            </w:pPr>
            <w:r w:rsidRPr="001A04A2">
              <w:rPr>
                <w:rFonts w:eastAsia="宋体"/>
                <w:sz w:val="18"/>
                <w:lang w:eastAsia="zh-CN"/>
              </w:rPr>
              <w:t>Polynomial</w:t>
            </w:r>
            <w:r>
              <w:rPr>
                <w:rFonts w:eastAsia="宋体" w:hint="eastAsia"/>
                <w:sz w:val="18"/>
                <w:lang w:eastAsia="zh-CN"/>
              </w:rPr>
              <w:t>_</w:t>
            </w:r>
            <w:r w:rsidRPr="00612D8C">
              <w:rPr>
                <w:rFonts w:eastAsia="宋体" w:hint="eastAsia"/>
                <w:color w:val="FF0000"/>
                <w:sz w:val="18"/>
                <w:lang w:eastAsia="zh-CN"/>
              </w:rPr>
              <w:t>145</w:t>
            </w:r>
          </w:p>
        </w:tc>
        <w:tc>
          <w:tcPr>
            <w:tcW w:w="5811" w:type="dxa"/>
            <w:vAlign w:val="center"/>
          </w:tcPr>
          <w:p w:rsidR="00525613" w:rsidRDefault="00525613" w:rsidP="004B7373">
            <w:pPr>
              <w:jc w:val="both"/>
              <w:rPr>
                <w:rFonts w:eastAsia="宋体"/>
                <w:sz w:val="18"/>
                <w:lang w:eastAsia="zh-CN"/>
              </w:rPr>
            </w:pPr>
            <w:r w:rsidRPr="004F281F">
              <w:rPr>
                <w:rFonts w:eastAsia="宋体"/>
                <w:sz w:val="18"/>
                <w:lang w:eastAsia="zh-CN"/>
              </w:rPr>
              <w:t>S-PSS uses the same polynomial</w:t>
            </w:r>
            <w:r>
              <w:rPr>
                <w:rFonts w:eastAsia="宋体" w:hint="eastAsia"/>
                <w:sz w:val="18"/>
                <w:lang w:eastAsia="zh-CN"/>
              </w:rPr>
              <w:t xml:space="preserve"> (</w:t>
            </w:r>
            <w:r w:rsidRPr="004F281F">
              <w:rPr>
                <w:rFonts w:eastAsia="宋体"/>
                <w:sz w:val="18"/>
                <w:lang w:eastAsia="zh-CN"/>
              </w:rPr>
              <w:t>i.e., x</w:t>
            </w:r>
            <w:r w:rsidRPr="00364B00">
              <w:rPr>
                <w:rFonts w:eastAsia="宋体"/>
                <w:sz w:val="18"/>
                <w:vertAlign w:val="superscript"/>
                <w:lang w:eastAsia="zh-CN"/>
              </w:rPr>
              <w:t>7</w:t>
            </w:r>
            <w:r w:rsidRPr="004F281F">
              <w:rPr>
                <w:rFonts w:eastAsia="宋体"/>
                <w:sz w:val="18"/>
                <w:lang w:eastAsia="zh-CN"/>
              </w:rPr>
              <w:t>+x</w:t>
            </w:r>
            <w:r w:rsidRPr="00364B00">
              <w:rPr>
                <w:rFonts w:eastAsia="宋体" w:hint="eastAsia"/>
                <w:sz w:val="18"/>
                <w:vertAlign w:val="superscript"/>
                <w:lang w:eastAsia="zh-CN"/>
              </w:rPr>
              <w:t>4</w:t>
            </w:r>
            <w:r w:rsidRPr="004F281F">
              <w:rPr>
                <w:rFonts w:eastAsia="宋体"/>
                <w:sz w:val="18"/>
                <w:lang w:eastAsia="zh-CN"/>
              </w:rPr>
              <w:t>+1</w:t>
            </w:r>
            <w:r>
              <w:rPr>
                <w:rFonts w:eastAsia="宋体" w:hint="eastAsia"/>
                <w:sz w:val="18"/>
                <w:lang w:eastAsia="zh-CN"/>
              </w:rPr>
              <w:t>)</w:t>
            </w:r>
            <w:r w:rsidRPr="004F281F">
              <w:rPr>
                <w:rFonts w:eastAsia="宋体"/>
                <w:sz w:val="18"/>
                <w:lang w:eastAsia="zh-CN"/>
              </w:rPr>
              <w:t xml:space="preserve"> and the same initial value, but diff</w:t>
            </w:r>
            <w:r>
              <w:rPr>
                <w:rFonts w:eastAsia="宋体"/>
                <w:sz w:val="18"/>
                <w:lang w:eastAsia="zh-CN"/>
              </w:rPr>
              <w:t>erent cyclic shifts with DL-PSS</w:t>
            </w:r>
            <w:r>
              <w:rPr>
                <w:rFonts w:eastAsia="宋体" w:hint="eastAsia"/>
                <w:sz w:val="18"/>
                <w:lang w:eastAsia="zh-CN"/>
              </w:rPr>
              <w:t xml:space="preserve"> shown in below:</w:t>
            </w:r>
          </w:p>
          <w:p w:rsidR="00525613" w:rsidRPr="00F14366" w:rsidRDefault="00DC05C3" w:rsidP="00590074">
            <w:pPr>
              <w:pStyle w:val="af8"/>
              <w:numPr>
                <w:ilvl w:val="0"/>
                <w:numId w:val="28"/>
              </w:numPr>
              <w:ind w:left="176" w:firstLineChars="0" w:hanging="176"/>
              <w:rPr>
                <w:rFonts w:eastAsiaTheme="minorEastAsia" w:cs="Times New Roman"/>
                <w:szCs w:val="18"/>
              </w:rPr>
            </w:pPr>
            <w:r>
              <w:rPr>
                <w:rFonts w:eastAsiaTheme="minorEastAsia" w:cs="Times New Roman" w:hint="eastAsia"/>
                <w:szCs w:val="18"/>
              </w:rPr>
              <w:t>22 and 65:</w:t>
            </w:r>
            <w:r w:rsidR="00F64E80" w:rsidRPr="00326F48">
              <w:rPr>
                <w:rFonts w:eastAsiaTheme="minorEastAsia" w:cs="Times New Roman"/>
                <w:szCs w:val="18"/>
              </w:rPr>
              <w:t xml:space="preserve"> </w:t>
            </w:r>
            <w:r w:rsidR="00E51C7A">
              <w:rPr>
                <w:rFonts w:eastAsiaTheme="minorEastAsia" w:cs="Times New Roman"/>
                <w:szCs w:val="18"/>
              </w:rPr>
              <w:t>[8,CATT]</w:t>
            </w:r>
            <w:r w:rsidR="001B0512">
              <w:rPr>
                <w:rFonts w:eastAsiaTheme="minorEastAsia" w:cs="Times New Roman" w:hint="eastAsia"/>
                <w:szCs w:val="18"/>
              </w:rPr>
              <w:t xml:space="preserve"> </w:t>
            </w:r>
            <w:r w:rsidR="00E51C7A">
              <w:rPr>
                <w:rFonts w:eastAsiaTheme="minorEastAsia" w:cs="Times New Roman"/>
                <w:szCs w:val="18"/>
              </w:rPr>
              <w:t>[9,Intel]</w:t>
            </w:r>
            <w:r w:rsidR="006D35C5">
              <w:rPr>
                <w:rFonts w:eastAsiaTheme="minorEastAsia" w:cs="Times New Roman" w:hint="eastAsia"/>
                <w:szCs w:val="18"/>
              </w:rPr>
              <w:t xml:space="preserve"> </w:t>
            </w:r>
            <w:r w:rsidR="006D35C5" w:rsidRPr="006D35C5">
              <w:rPr>
                <w:rFonts w:eastAsiaTheme="minorEastAsia" w:cs="Times New Roman"/>
                <w:szCs w:val="18"/>
              </w:rPr>
              <w:t>[17,LG]</w:t>
            </w:r>
            <w:r w:rsidR="00D81AE4">
              <w:rPr>
                <w:rFonts w:eastAsiaTheme="minorEastAsia" w:cs="Times New Roman" w:hint="eastAsia"/>
                <w:szCs w:val="18"/>
              </w:rPr>
              <w:t xml:space="preserve"> </w:t>
            </w:r>
          </w:p>
          <w:p w:rsidR="00525613" w:rsidRDefault="003F736F" w:rsidP="006A562B">
            <w:pPr>
              <w:pStyle w:val="af8"/>
              <w:numPr>
                <w:ilvl w:val="0"/>
                <w:numId w:val="28"/>
              </w:numPr>
              <w:ind w:left="176" w:firstLineChars="0" w:hanging="176"/>
            </w:pPr>
            <w:r w:rsidRPr="00326F48">
              <w:rPr>
                <w:rFonts w:eastAsiaTheme="minorEastAsia" w:cs="Times New Roman" w:hint="eastAsia"/>
                <w:szCs w:val="18"/>
              </w:rPr>
              <w:t>21 and 64:</w:t>
            </w:r>
            <w:r w:rsidR="00326F48">
              <w:rPr>
                <w:rFonts w:eastAsiaTheme="minorEastAsia" w:cs="Times New Roman" w:hint="eastAsia"/>
                <w:szCs w:val="18"/>
              </w:rPr>
              <w:t xml:space="preserve"> </w:t>
            </w:r>
            <w:r w:rsidR="00E51C7A">
              <w:rPr>
                <w:rFonts w:eastAsiaTheme="minorEastAsia" w:cs="Times New Roman"/>
                <w:szCs w:val="18"/>
              </w:rPr>
              <w:t>[13,Samsung]</w:t>
            </w:r>
            <w:r w:rsidR="00D53D9E">
              <w:rPr>
                <w:rFonts w:eastAsiaTheme="minorEastAsia" w:cs="Times New Roman" w:hint="eastAsia"/>
                <w:szCs w:val="18"/>
              </w:rPr>
              <w:t xml:space="preserve"> </w:t>
            </w:r>
            <w:r w:rsidR="006D35C5" w:rsidRPr="006D35C5">
              <w:rPr>
                <w:rFonts w:eastAsiaTheme="minorEastAsia" w:cs="Times New Roman"/>
                <w:szCs w:val="18"/>
              </w:rPr>
              <w:t>[17,LG]</w:t>
            </w:r>
          </w:p>
        </w:tc>
        <w:tc>
          <w:tcPr>
            <w:tcW w:w="1809" w:type="dxa"/>
            <w:vAlign w:val="center"/>
          </w:tcPr>
          <w:p w:rsidR="00525613" w:rsidRDefault="00062ACD" w:rsidP="00391102">
            <w:pPr>
              <w:jc w:val="center"/>
              <w:rPr>
                <w:rFonts w:eastAsia="宋体"/>
                <w:sz w:val="18"/>
                <w:lang w:eastAsia="zh-CN"/>
              </w:rPr>
            </w:pPr>
            <w:r>
              <w:rPr>
                <w:rFonts w:eastAsia="宋体"/>
                <w:sz w:val="18"/>
                <w:szCs w:val="18"/>
                <w:lang w:eastAsia="zh-CN"/>
              </w:rPr>
              <w:t xml:space="preserve"> </w:t>
            </w:r>
            <w:r w:rsidR="00E51C7A">
              <w:rPr>
                <w:rFonts w:eastAsia="宋体"/>
                <w:sz w:val="18"/>
                <w:szCs w:val="18"/>
                <w:lang w:eastAsia="zh-CN"/>
              </w:rPr>
              <w:t>[8,CATT]</w:t>
            </w:r>
            <w:r w:rsidR="00391102">
              <w:rPr>
                <w:rFonts w:eastAsia="宋体"/>
                <w:sz w:val="18"/>
                <w:szCs w:val="18"/>
                <w:lang w:eastAsia="zh-CN"/>
              </w:rPr>
              <w:t xml:space="preserve"> [9,Intel]</w:t>
            </w:r>
            <w:r w:rsidR="00525613">
              <w:rPr>
                <w:rFonts w:eastAsia="宋体" w:hint="eastAsia"/>
                <w:sz w:val="18"/>
                <w:szCs w:val="18"/>
                <w:lang w:eastAsia="zh-CN"/>
              </w:rPr>
              <w:t xml:space="preserve"> </w:t>
            </w:r>
            <w:r w:rsidR="00E51C7A">
              <w:rPr>
                <w:rFonts w:eastAsia="宋体"/>
                <w:sz w:val="18"/>
                <w:szCs w:val="18"/>
                <w:lang w:eastAsia="zh-CN"/>
              </w:rPr>
              <w:t>[10,TCL]</w:t>
            </w:r>
            <w:r w:rsidR="00ED22C1" w:rsidRPr="00ED22C1">
              <w:rPr>
                <w:rFonts w:eastAsia="宋体" w:hint="eastAsia"/>
                <w:sz w:val="18"/>
                <w:szCs w:val="18"/>
                <w:lang w:eastAsia="zh-CN"/>
              </w:rPr>
              <w:t xml:space="preserve"> </w:t>
            </w:r>
            <w:r w:rsidR="00E51C7A">
              <w:rPr>
                <w:rFonts w:eastAsia="宋体"/>
                <w:sz w:val="18"/>
                <w:szCs w:val="18"/>
                <w:lang w:eastAsia="zh-CN"/>
              </w:rPr>
              <w:t>[13,Samsung]</w:t>
            </w:r>
            <w:r w:rsidR="005649C7" w:rsidRPr="005649C7">
              <w:rPr>
                <w:rFonts w:eastAsia="宋体" w:hint="eastAsia"/>
                <w:sz w:val="18"/>
                <w:szCs w:val="18"/>
                <w:lang w:eastAsia="zh-CN"/>
              </w:rPr>
              <w:t xml:space="preserve"> </w:t>
            </w:r>
            <w:r w:rsidR="005E4B00">
              <w:rPr>
                <w:rFonts w:eastAsia="宋体" w:hint="eastAsia"/>
                <w:sz w:val="18"/>
                <w:lang w:eastAsia="zh-CN"/>
              </w:rPr>
              <w:t>[17,LG]</w:t>
            </w:r>
            <w:r w:rsidR="00525613" w:rsidRPr="005D0078">
              <w:rPr>
                <w:rFonts w:eastAsia="宋体" w:hint="eastAsia"/>
                <w:sz w:val="18"/>
                <w:szCs w:val="18"/>
                <w:lang w:eastAsia="zh-CN"/>
              </w:rPr>
              <w:t xml:space="preserve"> </w:t>
            </w:r>
            <w:r w:rsidR="00E51C7A">
              <w:rPr>
                <w:rFonts w:eastAsia="宋体"/>
                <w:sz w:val="18"/>
                <w:szCs w:val="18"/>
                <w:lang w:eastAsia="zh-CN"/>
              </w:rPr>
              <w:t>[19,NEC]</w:t>
            </w:r>
            <w:r w:rsidR="001A1E9F" w:rsidRPr="001A1E9F">
              <w:rPr>
                <w:rFonts w:eastAsia="宋体"/>
                <w:sz w:val="18"/>
                <w:szCs w:val="18"/>
                <w:lang w:eastAsia="zh-CN"/>
              </w:rPr>
              <w:t xml:space="preserve"> </w:t>
            </w:r>
          </w:p>
        </w:tc>
      </w:tr>
      <w:tr w:rsidR="00525613" w:rsidTr="001338F9">
        <w:trPr>
          <w:trHeight w:val="569"/>
        </w:trPr>
        <w:tc>
          <w:tcPr>
            <w:tcW w:w="1560" w:type="dxa"/>
            <w:vAlign w:val="center"/>
          </w:tcPr>
          <w:p w:rsidR="00525613" w:rsidRDefault="00525613" w:rsidP="004B7373">
            <w:pPr>
              <w:jc w:val="center"/>
              <w:rPr>
                <w:rFonts w:eastAsia="宋体"/>
                <w:sz w:val="18"/>
                <w:lang w:eastAsia="zh-CN"/>
              </w:rPr>
            </w:pPr>
            <w:r>
              <w:rPr>
                <w:rFonts w:eastAsia="宋体" w:hint="eastAsia"/>
                <w:sz w:val="18"/>
                <w:lang w:eastAsia="zh-CN"/>
              </w:rPr>
              <w:t>Option 2:</w:t>
            </w:r>
          </w:p>
          <w:p w:rsidR="00525613" w:rsidRDefault="00525613" w:rsidP="004B7373">
            <w:pPr>
              <w:jc w:val="center"/>
              <w:rPr>
                <w:rFonts w:eastAsia="宋体"/>
                <w:sz w:val="18"/>
                <w:lang w:eastAsia="zh-CN"/>
              </w:rPr>
            </w:pPr>
            <w:r w:rsidRPr="001A04A2">
              <w:rPr>
                <w:rFonts w:eastAsia="宋体"/>
                <w:sz w:val="18"/>
                <w:lang w:eastAsia="zh-CN"/>
              </w:rPr>
              <w:t>Polynomial</w:t>
            </w:r>
            <w:r>
              <w:rPr>
                <w:rFonts w:eastAsia="宋体" w:hint="eastAsia"/>
                <w:sz w:val="18"/>
                <w:lang w:eastAsia="zh-CN"/>
              </w:rPr>
              <w:t>_</w:t>
            </w:r>
            <w:r w:rsidRPr="00612D8C">
              <w:rPr>
                <w:rFonts w:eastAsia="宋体" w:hint="eastAsia"/>
                <w:color w:val="FF0000"/>
                <w:sz w:val="18"/>
                <w:lang w:eastAsia="zh-CN"/>
              </w:rPr>
              <w:t>131</w:t>
            </w:r>
          </w:p>
        </w:tc>
        <w:tc>
          <w:tcPr>
            <w:tcW w:w="5811" w:type="dxa"/>
            <w:vAlign w:val="center"/>
          </w:tcPr>
          <w:p w:rsidR="00525613" w:rsidRDefault="00525613" w:rsidP="004B7373">
            <w:pPr>
              <w:jc w:val="both"/>
              <w:rPr>
                <w:rFonts w:eastAsia="宋体"/>
                <w:sz w:val="18"/>
                <w:lang w:eastAsia="zh-CN"/>
              </w:rPr>
            </w:pPr>
            <w:r w:rsidRPr="002E78F4">
              <w:rPr>
                <w:rFonts w:eastAsia="宋体"/>
                <w:sz w:val="18"/>
                <w:lang w:eastAsia="zh-CN"/>
              </w:rPr>
              <w:t>For S-PSS sequence, the second polynomial of SSS, i.e., x</w:t>
            </w:r>
            <w:r w:rsidRPr="00786008">
              <w:rPr>
                <w:rFonts w:eastAsia="宋体"/>
                <w:sz w:val="18"/>
                <w:vertAlign w:val="superscript"/>
                <w:lang w:eastAsia="zh-CN"/>
              </w:rPr>
              <w:t>7</w:t>
            </w:r>
            <w:r w:rsidRPr="002E78F4">
              <w:rPr>
                <w:rFonts w:eastAsia="宋体"/>
                <w:sz w:val="18"/>
                <w:lang w:eastAsia="zh-CN"/>
              </w:rPr>
              <w:t>+x+1, is reused</w:t>
            </w:r>
            <w:r w:rsidR="00B669EC">
              <w:rPr>
                <w:rFonts w:eastAsia="宋体" w:hint="eastAsia"/>
                <w:sz w:val="18"/>
                <w:lang w:eastAsia="zh-CN"/>
              </w:rPr>
              <w:t xml:space="preserve">, and its </w:t>
            </w:r>
            <w:r w:rsidR="00B669EC">
              <w:rPr>
                <w:rFonts w:eastAsia="宋体"/>
                <w:sz w:val="18"/>
                <w:lang w:eastAsia="zh-CN"/>
              </w:rPr>
              <w:t xml:space="preserve">cyclic shifts </w:t>
            </w:r>
            <w:r w:rsidR="00B669EC">
              <w:rPr>
                <w:rFonts w:eastAsia="宋体" w:hint="eastAsia"/>
                <w:sz w:val="18"/>
                <w:lang w:eastAsia="zh-CN"/>
              </w:rPr>
              <w:t>shown in below</w:t>
            </w:r>
            <w:proofErr w:type="gramStart"/>
            <w:r w:rsidR="00B669EC">
              <w:rPr>
                <w:rFonts w:eastAsia="宋体" w:hint="eastAsia"/>
                <w:sz w:val="18"/>
                <w:lang w:eastAsia="zh-CN"/>
              </w:rPr>
              <w:t>:</w:t>
            </w:r>
            <w:r w:rsidRPr="002E78F4">
              <w:rPr>
                <w:rFonts w:eastAsia="宋体"/>
                <w:sz w:val="18"/>
                <w:lang w:eastAsia="zh-CN"/>
              </w:rPr>
              <w:t>.</w:t>
            </w:r>
            <w:proofErr w:type="gramEnd"/>
          </w:p>
          <w:p w:rsidR="00DC05C3" w:rsidRPr="004F281F" w:rsidRDefault="00677721" w:rsidP="009159CC">
            <w:pPr>
              <w:pStyle w:val="af8"/>
              <w:numPr>
                <w:ilvl w:val="0"/>
                <w:numId w:val="28"/>
              </w:numPr>
              <w:ind w:left="176" w:firstLineChars="0" w:hanging="176"/>
            </w:pPr>
            <w:r w:rsidRPr="003F620E">
              <w:rPr>
                <w:rFonts w:eastAsiaTheme="minorEastAsia" w:cs="Times New Roman" w:hint="eastAsia"/>
                <w:szCs w:val="18"/>
              </w:rPr>
              <w:t xml:space="preserve">0 and 43: </w:t>
            </w:r>
            <w:r w:rsidR="005E4B00">
              <w:rPr>
                <w:rFonts w:eastAsiaTheme="minorEastAsia" w:cs="Times New Roman"/>
                <w:szCs w:val="18"/>
              </w:rPr>
              <w:t>[25,ITL]</w:t>
            </w:r>
          </w:p>
        </w:tc>
        <w:tc>
          <w:tcPr>
            <w:tcW w:w="1809" w:type="dxa"/>
            <w:vAlign w:val="center"/>
          </w:tcPr>
          <w:p w:rsidR="00525613" w:rsidRPr="00932A2D" w:rsidRDefault="00E51C7A" w:rsidP="009375AB">
            <w:pPr>
              <w:jc w:val="center"/>
              <w:rPr>
                <w:rFonts w:eastAsia="宋体"/>
                <w:sz w:val="18"/>
                <w:szCs w:val="18"/>
                <w:lang w:eastAsia="zh-CN"/>
              </w:rPr>
            </w:pPr>
            <w:r>
              <w:rPr>
                <w:rFonts w:eastAsia="宋体" w:hint="eastAsia"/>
                <w:sz w:val="18"/>
                <w:lang w:eastAsia="zh-CN"/>
              </w:rPr>
              <w:t>[5,vivo]</w:t>
            </w:r>
            <w:r w:rsidR="00525613">
              <w:rPr>
                <w:rFonts w:eastAsia="宋体" w:hint="eastAsia"/>
                <w:sz w:val="18"/>
                <w:lang w:eastAsia="zh-CN"/>
              </w:rPr>
              <w:t xml:space="preserve"> </w:t>
            </w:r>
            <w:r w:rsidR="005E4B00">
              <w:rPr>
                <w:rFonts w:eastAsia="宋体"/>
                <w:sz w:val="18"/>
                <w:lang w:eastAsia="zh-CN"/>
              </w:rPr>
              <w:t>[25,ITL]</w:t>
            </w:r>
          </w:p>
        </w:tc>
      </w:tr>
      <w:tr w:rsidR="00525613" w:rsidTr="001338F9">
        <w:trPr>
          <w:trHeight w:val="535"/>
        </w:trPr>
        <w:tc>
          <w:tcPr>
            <w:tcW w:w="1560" w:type="dxa"/>
            <w:vAlign w:val="center"/>
          </w:tcPr>
          <w:p w:rsidR="00525613" w:rsidRDefault="00525613" w:rsidP="004B7373">
            <w:pPr>
              <w:jc w:val="center"/>
              <w:rPr>
                <w:rFonts w:eastAsia="宋体"/>
                <w:sz w:val="18"/>
                <w:lang w:eastAsia="zh-CN"/>
              </w:rPr>
            </w:pPr>
            <w:r>
              <w:rPr>
                <w:rFonts w:eastAsia="宋体" w:hint="eastAsia"/>
                <w:sz w:val="18"/>
                <w:lang w:eastAsia="zh-CN"/>
              </w:rPr>
              <w:t xml:space="preserve">Option </w:t>
            </w:r>
            <w:r w:rsidR="00172C09">
              <w:rPr>
                <w:rFonts w:eastAsia="宋体" w:hint="eastAsia"/>
                <w:sz w:val="18"/>
                <w:lang w:eastAsia="zh-CN"/>
              </w:rPr>
              <w:t>3</w:t>
            </w:r>
            <w:r>
              <w:rPr>
                <w:rFonts w:eastAsia="宋体" w:hint="eastAsia"/>
                <w:sz w:val="18"/>
                <w:lang w:eastAsia="zh-CN"/>
              </w:rPr>
              <w:t>:</w:t>
            </w:r>
          </w:p>
          <w:p w:rsidR="00525613" w:rsidRDefault="00525613" w:rsidP="004B7373">
            <w:pPr>
              <w:jc w:val="center"/>
              <w:rPr>
                <w:rFonts w:eastAsia="宋体"/>
                <w:sz w:val="18"/>
                <w:lang w:eastAsia="zh-CN"/>
              </w:rPr>
            </w:pPr>
            <w:r>
              <w:rPr>
                <w:rFonts w:eastAsia="宋体" w:hint="eastAsia"/>
                <w:sz w:val="18"/>
                <w:lang w:eastAsia="zh-CN"/>
              </w:rPr>
              <w:t>Poly_</w:t>
            </w:r>
            <w:r w:rsidRPr="00612D8C">
              <w:rPr>
                <w:rFonts w:eastAsia="宋体" w:hint="eastAsia"/>
                <w:color w:val="FF0000"/>
                <w:sz w:val="18"/>
                <w:lang w:eastAsia="zh-CN"/>
              </w:rPr>
              <w:t xml:space="preserve">145 </w:t>
            </w:r>
            <w:r>
              <w:rPr>
                <w:rFonts w:eastAsia="宋体" w:hint="eastAsia"/>
                <w:sz w:val="18"/>
                <w:lang w:eastAsia="zh-CN"/>
              </w:rPr>
              <w:t xml:space="preserve">or </w:t>
            </w:r>
            <w:r w:rsidRPr="00612D8C">
              <w:rPr>
                <w:rFonts w:eastAsia="宋体" w:hint="eastAsia"/>
                <w:color w:val="FF0000"/>
                <w:sz w:val="18"/>
                <w:lang w:eastAsia="zh-CN"/>
              </w:rPr>
              <w:t>131</w:t>
            </w:r>
          </w:p>
        </w:tc>
        <w:tc>
          <w:tcPr>
            <w:tcW w:w="5811" w:type="dxa"/>
            <w:vAlign w:val="center"/>
          </w:tcPr>
          <w:p w:rsidR="00525613" w:rsidRDefault="00525613" w:rsidP="004B7373">
            <w:pPr>
              <w:jc w:val="both"/>
              <w:rPr>
                <w:rFonts w:eastAsia="宋体"/>
                <w:sz w:val="18"/>
                <w:lang w:eastAsia="zh-CN"/>
              </w:rPr>
            </w:pPr>
            <w:r w:rsidRPr="004124DD">
              <w:rPr>
                <w:rFonts w:eastAsia="宋体"/>
                <w:sz w:val="18"/>
                <w:lang w:eastAsia="zh-CN"/>
              </w:rPr>
              <w:t xml:space="preserve">Either different cyclic shift of NR-PSS (polynomial 145) or polynomial 131 is used as S-PSS. </w:t>
            </w:r>
          </w:p>
          <w:p w:rsidR="001338F9" w:rsidRPr="0004418A" w:rsidRDefault="001338F9" w:rsidP="001338F9">
            <w:pPr>
              <w:pStyle w:val="af8"/>
              <w:numPr>
                <w:ilvl w:val="0"/>
                <w:numId w:val="28"/>
              </w:numPr>
              <w:ind w:left="175" w:firstLineChars="0" w:hanging="175"/>
            </w:pPr>
            <w:r>
              <w:rPr>
                <w:rFonts w:eastAsiaTheme="minorEastAsia" w:cs="Times New Roman" w:hint="eastAsia"/>
                <w:szCs w:val="18"/>
              </w:rPr>
              <w:t xml:space="preserve">If 145 is used, Cyclic shifts are {21,64} or {22,65}; </w:t>
            </w:r>
            <w:r w:rsidR="00E51C7A">
              <w:rPr>
                <w:rFonts w:eastAsiaTheme="minorEastAsia" w:cs="Times New Roman"/>
                <w:szCs w:val="18"/>
              </w:rPr>
              <w:t>[3,Huawei,HiSilicon]</w:t>
            </w:r>
          </w:p>
          <w:p w:rsidR="0004418A" w:rsidRPr="0004418A" w:rsidRDefault="0004418A" w:rsidP="0004418A">
            <w:pPr>
              <w:pStyle w:val="af8"/>
              <w:numPr>
                <w:ilvl w:val="0"/>
                <w:numId w:val="28"/>
              </w:numPr>
              <w:ind w:left="175" w:firstLineChars="0" w:hanging="175"/>
              <w:rPr>
                <w:rFonts w:eastAsiaTheme="minorEastAsia" w:cs="Times New Roman"/>
                <w:szCs w:val="18"/>
              </w:rPr>
            </w:pPr>
            <w:r>
              <w:rPr>
                <w:rFonts w:eastAsiaTheme="minorEastAsia" w:cs="Times New Roman" w:hint="eastAsia"/>
                <w:szCs w:val="18"/>
              </w:rPr>
              <w:t xml:space="preserve">If 145 is used, </w:t>
            </w:r>
            <w:r w:rsidRPr="0004418A">
              <w:rPr>
                <w:rFonts w:eastAsiaTheme="minorEastAsia" w:cs="Times New Roman"/>
                <w:szCs w:val="18"/>
              </w:rPr>
              <w:t xml:space="preserve">use two cyclic shift values that are </w:t>
            </w:r>
            <w:r w:rsidRPr="0004418A">
              <w:rPr>
                <w:rFonts w:eastAsiaTheme="minorEastAsia" w:cs="Times New Roman" w:hint="eastAsia"/>
                <w:szCs w:val="18"/>
              </w:rPr>
              <w:t>≥</w:t>
            </w:r>
            <w:r w:rsidRPr="0004418A">
              <w:rPr>
                <w:rFonts w:eastAsiaTheme="minorEastAsia" w:cs="Times New Roman"/>
                <w:szCs w:val="18"/>
              </w:rPr>
              <w:t>21 shifts separated from cyclic shift values used for NR-</w:t>
            </w:r>
            <w:proofErr w:type="spellStart"/>
            <w:r w:rsidRPr="0004418A">
              <w:rPr>
                <w:rFonts w:eastAsiaTheme="minorEastAsia" w:cs="Times New Roman"/>
                <w:szCs w:val="18"/>
              </w:rPr>
              <w:t>Uu</w:t>
            </w:r>
            <w:proofErr w:type="spellEnd"/>
            <w:r>
              <w:rPr>
                <w:rFonts w:eastAsiaTheme="minorEastAsia" w:cs="Times New Roman" w:hint="eastAsia"/>
                <w:szCs w:val="18"/>
              </w:rPr>
              <w:t xml:space="preserve">. </w:t>
            </w:r>
            <w:r w:rsidR="00E51C7A">
              <w:rPr>
                <w:rFonts w:eastAsiaTheme="minorEastAsia" w:cs="Times New Roman"/>
                <w:szCs w:val="18"/>
              </w:rPr>
              <w:t>[4,Nokia,NSB]</w:t>
            </w:r>
          </w:p>
          <w:p w:rsidR="0004418A" w:rsidRPr="0096282A" w:rsidRDefault="0004418A" w:rsidP="0004418A">
            <w:pPr>
              <w:pStyle w:val="af8"/>
              <w:numPr>
                <w:ilvl w:val="0"/>
                <w:numId w:val="28"/>
              </w:numPr>
              <w:ind w:left="176" w:firstLineChars="0" w:hanging="176"/>
            </w:pPr>
            <w:r>
              <w:rPr>
                <w:rFonts w:eastAsiaTheme="minorEastAsia" w:cs="Times New Roman" w:hint="eastAsia"/>
                <w:szCs w:val="18"/>
              </w:rPr>
              <w:t xml:space="preserve">If 145 is used, Cyclic shifts are 21 and 65; </w:t>
            </w:r>
            <w:r w:rsidR="00E51C7A">
              <w:rPr>
                <w:rFonts w:eastAsiaTheme="minorEastAsia" w:cs="Times New Roman"/>
                <w:szCs w:val="18"/>
              </w:rPr>
              <w:t>[15,Spreadtrum]</w:t>
            </w:r>
          </w:p>
        </w:tc>
        <w:tc>
          <w:tcPr>
            <w:tcW w:w="1809" w:type="dxa"/>
            <w:vAlign w:val="center"/>
          </w:tcPr>
          <w:p w:rsidR="001338F9" w:rsidRDefault="00E51C7A" w:rsidP="004B7373">
            <w:pPr>
              <w:jc w:val="center"/>
              <w:rPr>
                <w:rFonts w:eastAsia="宋体"/>
                <w:sz w:val="18"/>
                <w:lang w:eastAsia="zh-CN"/>
              </w:rPr>
            </w:pPr>
            <w:r>
              <w:rPr>
                <w:rFonts w:eastAsia="宋体"/>
                <w:sz w:val="18"/>
                <w:lang w:eastAsia="zh-CN"/>
              </w:rPr>
              <w:t>[3,Huawei,HiSilicon]</w:t>
            </w:r>
          </w:p>
          <w:p w:rsidR="00525613" w:rsidRDefault="00E51C7A" w:rsidP="004B7373">
            <w:pPr>
              <w:jc w:val="center"/>
              <w:rPr>
                <w:rFonts w:eastAsia="宋体"/>
                <w:sz w:val="18"/>
                <w:lang w:eastAsia="zh-CN"/>
              </w:rPr>
            </w:pPr>
            <w:r>
              <w:rPr>
                <w:rFonts w:eastAsia="宋体"/>
                <w:sz w:val="18"/>
                <w:lang w:eastAsia="zh-CN"/>
              </w:rPr>
              <w:t>[4,Nokia,NSB]</w:t>
            </w:r>
          </w:p>
          <w:p w:rsidR="0004418A" w:rsidRPr="00687271" w:rsidRDefault="00E51C7A" w:rsidP="004B7373">
            <w:pPr>
              <w:jc w:val="center"/>
              <w:rPr>
                <w:rFonts w:eastAsia="宋体"/>
                <w:sz w:val="18"/>
                <w:lang w:eastAsia="zh-CN"/>
              </w:rPr>
            </w:pPr>
            <w:r>
              <w:rPr>
                <w:rFonts w:eastAsia="宋体"/>
                <w:sz w:val="18"/>
                <w:szCs w:val="18"/>
                <w:lang w:eastAsia="zh-CN"/>
              </w:rPr>
              <w:t>[15,Spreadtrum]</w:t>
            </w:r>
          </w:p>
        </w:tc>
      </w:tr>
    </w:tbl>
    <w:p w:rsidR="00525613" w:rsidRDefault="00525613" w:rsidP="00525613">
      <w:pPr>
        <w:pStyle w:val="a1"/>
        <w:ind w:leftChars="260" w:left="520" w:firstLine="720"/>
        <w:rPr>
          <w:rFonts w:eastAsia="宋体"/>
          <w:b/>
          <w:sz w:val="16"/>
          <w:lang w:eastAsia="zh-CN"/>
        </w:rPr>
      </w:pPr>
    </w:p>
    <w:p w:rsidR="008332D4" w:rsidRPr="004B2E08" w:rsidRDefault="008332D4" w:rsidP="00D3286F">
      <w:pPr>
        <w:spacing w:beforeLines="50" w:before="120" w:afterLines="50" w:after="120"/>
        <w:rPr>
          <w:rFonts w:eastAsiaTheme="minorEastAsia"/>
          <w:szCs w:val="24"/>
          <w:lang w:eastAsia="zh-CN"/>
        </w:rPr>
      </w:pPr>
      <w:r w:rsidRPr="004B2E08">
        <w:rPr>
          <w:rFonts w:eastAsiaTheme="minorEastAsia" w:hint="eastAsia"/>
          <w:szCs w:val="24"/>
          <w:lang w:eastAsia="zh-CN"/>
        </w:rPr>
        <w:t xml:space="preserve">From above table, </w:t>
      </w:r>
      <w:r w:rsidR="00DE381E" w:rsidRPr="004B2E08">
        <w:rPr>
          <w:rFonts w:eastAsiaTheme="minorEastAsia" w:hint="eastAsia"/>
          <w:szCs w:val="24"/>
          <w:lang w:eastAsia="zh-CN"/>
        </w:rPr>
        <w:t xml:space="preserve">the </w:t>
      </w:r>
      <w:r w:rsidR="004E2078" w:rsidRPr="004B2E08">
        <w:rPr>
          <w:rFonts w:hint="eastAsia"/>
        </w:rPr>
        <w:t xml:space="preserve">NR </w:t>
      </w:r>
      <w:r w:rsidR="004E2078" w:rsidRPr="004B2E08">
        <w:t>S</w:t>
      </w:r>
      <w:r w:rsidR="004E2078" w:rsidRPr="004B2E08">
        <w:rPr>
          <w:rFonts w:eastAsiaTheme="minorEastAsia" w:hint="eastAsia"/>
        </w:rPr>
        <w:t>-P</w:t>
      </w:r>
      <w:r w:rsidR="004E2078" w:rsidRPr="004B2E08">
        <w:t xml:space="preserve">SS </w:t>
      </w:r>
      <w:r w:rsidR="004E2078" w:rsidRPr="004B2E08">
        <w:rPr>
          <w:rFonts w:hint="eastAsia"/>
        </w:rPr>
        <w:t>Sequence</w:t>
      </w:r>
      <w:r w:rsidR="004E2078" w:rsidRPr="004B2E08">
        <w:rPr>
          <w:rFonts w:eastAsiaTheme="minorEastAsia" w:hint="eastAsia"/>
        </w:rPr>
        <w:t xml:space="preserve"> generation</w:t>
      </w:r>
      <w:r w:rsidR="00DE381E" w:rsidRPr="004B2E08">
        <w:rPr>
          <w:rFonts w:eastAsiaTheme="minorEastAsia" w:hint="eastAsia"/>
          <w:szCs w:val="24"/>
          <w:lang w:eastAsia="zh-CN"/>
        </w:rPr>
        <w:t xml:space="preserve"> should </w:t>
      </w:r>
      <w:r w:rsidR="00DE381E" w:rsidRPr="004B2E08">
        <w:rPr>
          <w:rFonts w:eastAsiaTheme="minorEastAsia"/>
          <w:szCs w:val="24"/>
          <w:lang w:eastAsia="zh-CN"/>
        </w:rPr>
        <w:t>consider the following t</w:t>
      </w:r>
      <w:r w:rsidR="00DE381E" w:rsidRPr="004B2E08">
        <w:rPr>
          <w:rFonts w:eastAsiaTheme="minorEastAsia" w:hint="eastAsia"/>
          <w:szCs w:val="24"/>
          <w:lang w:eastAsia="zh-CN"/>
        </w:rPr>
        <w:t>wo options:</w:t>
      </w:r>
    </w:p>
    <w:p w:rsidR="004E2078" w:rsidRPr="00115CDD" w:rsidRDefault="004E2078" w:rsidP="00D3286F">
      <w:pPr>
        <w:pStyle w:val="af8"/>
        <w:numPr>
          <w:ilvl w:val="0"/>
          <w:numId w:val="71"/>
        </w:numPr>
        <w:spacing w:beforeLines="50" w:before="120" w:afterLines="50" w:after="120"/>
        <w:ind w:firstLineChars="0"/>
        <w:rPr>
          <w:rFonts w:cs="Times New Roman"/>
          <w:color w:val="FF0000"/>
          <w:sz w:val="20"/>
          <w:szCs w:val="20"/>
        </w:rPr>
      </w:pPr>
      <w:r w:rsidRPr="00115CDD">
        <w:rPr>
          <w:rFonts w:cs="Times New Roman" w:hint="eastAsia"/>
          <w:color w:val="FF0000"/>
          <w:sz w:val="20"/>
          <w:szCs w:val="20"/>
        </w:rPr>
        <w:t>Option1</w:t>
      </w:r>
      <w:r w:rsidR="004B2E08" w:rsidRPr="00115CDD">
        <w:rPr>
          <w:rFonts w:cs="Times New Roman" w:hint="eastAsia"/>
          <w:color w:val="FF0000"/>
          <w:sz w:val="20"/>
          <w:szCs w:val="20"/>
        </w:rPr>
        <w:t xml:space="preserve"> [Supported by 6 companies]</w:t>
      </w:r>
      <w:r w:rsidRPr="00115CDD">
        <w:rPr>
          <w:rFonts w:cs="Times New Roman" w:hint="eastAsia"/>
          <w:color w:val="FF0000"/>
          <w:sz w:val="20"/>
          <w:szCs w:val="20"/>
        </w:rPr>
        <w:t xml:space="preserve">: </w:t>
      </w:r>
      <w:r w:rsidRPr="00115CDD">
        <w:rPr>
          <w:rFonts w:cs="Times New Roman"/>
          <w:color w:val="FF0000"/>
          <w:sz w:val="20"/>
          <w:szCs w:val="20"/>
        </w:rPr>
        <w:t>S-PSS uses the same polynomial (i.e., x7+x4+1) and the same initial value, but different cyclic shifts with DL-PSS shown in below:</w:t>
      </w:r>
    </w:p>
    <w:p w:rsidR="004E2078" w:rsidRPr="004B2E08" w:rsidRDefault="004B2E08" w:rsidP="00D3286F">
      <w:pPr>
        <w:pStyle w:val="af8"/>
        <w:numPr>
          <w:ilvl w:val="1"/>
          <w:numId w:val="72"/>
        </w:numPr>
        <w:spacing w:beforeLines="50" w:before="120" w:afterLines="50" w:after="120"/>
        <w:ind w:firstLineChars="0"/>
        <w:rPr>
          <w:rFonts w:cs="Times New Roman"/>
          <w:color w:val="FF0000"/>
          <w:sz w:val="20"/>
          <w:szCs w:val="20"/>
        </w:rPr>
      </w:pPr>
      <w:r w:rsidRPr="004B2E08">
        <w:rPr>
          <w:rFonts w:cs="Times New Roman" w:hint="eastAsia"/>
          <w:color w:val="FF0000"/>
          <w:sz w:val="20"/>
          <w:szCs w:val="20"/>
        </w:rPr>
        <w:t>[</w:t>
      </w:r>
      <w:r w:rsidRPr="004B2E08">
        <w:rPr>
          <w:rFonts w:cs="Times New Roman"/>
          <w:color w:val="FF0000"/>
          <w:sz w:val="20"/>
          <w:szCs w:val="20"/>
        </w:rPr>
        <w:t>S</w:t>
      </w:r>
      <w:r w:rsidRPr="004B2E08">
        <w:rPr>
          <w:rFonts w:cs="Times New Roman" w:hint="eastAsia"/>
          <w:color w:val="FF0000"/>
          <w:sz w:val="20"/>
          <w:szCs w:val="20"/>
        </w:rPr>
        <w:t xml:space="preserve">upported by 3 companies] </w:t>
      </w:r>
      <w:r w:rsidR="004E2078" w:rsidRPr="004B2E08">
        <w:rPr>
          <w:rFonts w:cs="Times New Roman"/>
          <w:color w:val="FF0000"/>
          <w:sz w:val="20"/>
          <w:szCs w:val="20"/>
        </w:rPr>
        <w:t>22 and 65</w:t>
      </w:r>
      <w:r w:rsidR="004E2078" w:rsidRPr="004B2E08">
        <w:rPr>
          <w:rFonts w:cs="Times New Roman" w:hint="eastAsia"/>
          <w:color w:val="FF0000"/>
          <w:sz w:val="20"/>
          <w:szCs w:val="20"/>
        </w:rPr>
        <w:t xml:space="preserve">. </w:t>
      </w:r>
    </w:p>
    <w:p w:rsidR="004E2078" w:rsidRPr="004B2E08" w:rsidRDefault="004B2E08" w:rsidP="00D3286F">
      <w:pPr>
        <w:pStyle w:val="af8"/>
        <w:numPr>
          <w:ilvl w:val="1"/>
          <w:numId w:val="72"/>
        </w:numPr>
        <w:spacing w:beforeLines="50" w:before="120" w:afterLines="50" w:after="120"/>
        <w:ind w:firstLineChars="0"/>
        <w:rPr>
          <w:rFonts w:cs="Times New Roman"/>
          <w:sz w:val="20"/>
          <w:szCs w:val="20"/>
        </w:rPr>
      </w:pPr>
      <w:r w:rsidRPr="004B2E08">
        <w:rPr>
          <w:rFonts w:cs="Times New Roman" w:hint="eastAsia"/>
          <w:sz w:val="20"/>
          <w:szCs w:val="20"/>
        </w:rPr>
        <w:t>[</w:t>
      </w:r>
      <w:r w:rsidRPr="004B2E08">
        <w:rPr>
          <w:rFonts w:cs="Times New Roman"/>
          <w:sz w:val="20"/>
          <w:szCs w:val="20"/>
        </w:rPr>
        <w:t>S</w:t>
      </w:r>
      <w:r w:rsidRPr="004B2E08">
        <w:rPr>
          <w:rFonts w:cs="Times New Roman" w:hint="eastAsia"/>
          <w:sz w:val="20"/>
          <w:szCs w:val="20"/>
        </w:rPr>
        <w:t xml:space="preserve">upported by 2 companies] </w:t>
      </w:r>
      <w:r w:rsidR="004E2078" w:rsidRPr="004B2E08">
        <w:rPr>
          <w:rFonts w:cs="Times New Roman"/>
          <w:sz w:val="20"/>
          <w:szCs w:val="20"/>
        </w:rPr>
        <w:t xml:space="preserve">21 and 64 </w:t>
      </w:r>
    </w:p>
    <w:p w:rsidR="004E2078" w:rsidRPr="004B2E08" w:rsidRDefault="004E2078" w:rsidP="00D3286F">
      <w:pPr>
        <w:pStyle w:val="af8"/>
        <w:numPr>
          <w:ilvl w:val="0"/>
          <w:numId w:val="71"/>
        </w:numPr>
        <w:spacing w:beforeLines="50" w:before="120" w:afterLines="50" w:after="120"/>
        <w:ind w:firstLineChars="0"/>
        <w:rPr>
          <w:rFonts w:cs="Times New Roman"/>
          <w:sz w:val="20"/>
          <w:szCs w:val="20"/>
        </w:rPr>
      </w:pPr>
      <w:r w:rsidRPr="004B2E08">
        <w:rPr>
          <w:rFonts w:cs="Times New Roman" w:hint="eastAsia"/>
          <w:sz w:val="20"/>
          <w:szCs w:val="20"/>
        </w:rPr>
        <w:t>Option 2</w:t>
      </w:r>
      <w:r w:rsidR="004B2E08" w:rsidRPr="004B2E08">
        <w:rPr>
          <w:rFonts w:cs="Times New Roman" w:hint="eastAsia"/>
          <w:sz w:val="20"/>
          <w:szCs w:val="20"/>
        </w:rPr>
        <w:t xml:space="preserve"> [Supported by 2 companies]</w:t>
      </w:r>
      <w:r w:rsidRPr="004B2E08">
        <w:rPr>
          <w:rFonts w:cs="Times New Roman" w:hint="eastAsia"/>
          <w:sz w:val="20"/>
          <w:szCs w:val="20"/>
        </w:rPr>
        <w:t>:</w:t>
      </w:r>
      <w:r w:rsidR="004B2E08" w:rsidRPr="004B2E08">
        <w:rPr>
          <w:rFonts w:cs="Times New Roman" w:hint="eastAsia"/>
          <w:sz w:val="20"/>
          <w:szCs w:val="20"/>
        </w:rPr>
        <w:t xml:space="preserve"> </w:t>
      </w:r>
      <w:r w:rsidR="004B2E08" w:rsidRPr="004B2E08">
        <w:rPr>
          <w:rFonts w:cs="Times New Roman"/>
          <w:sz w:val="20"/>
          <w:szCs w:val="20"/>
        </w:rPr>
        <w:t>For S-PSS sequence, the second polynomial of SSS, i.e., x</w:t>
      </w:r>
      <w:proofErr w:type="gramStart"/>
      <w:r w:rsidR="004B2E08" w:rsidRPr="004B2E08">
        <w:rPr>
          <w:rFonts w:cs="Times New Roman"/>
          <w:sz w:val="20"/>
          <w:szCs w:val="20"/>
        </w:rPr>
        <w:t>7+x+</w:t>
      </w:r>
      <w:proofErr w:type="gramEnd"/>
      <w:r w:rsidR="004B2E08" w:rsidRPr="004B2E08">
        <w:rPr>
          <w:rFonts w:cs="Times New Roman"/>
          <w:sz w:val="20"/>
          <w:szCs w:val="20"/>
        </w:rPr>
        <w:t>1, is reused</w:t>
      </w:r>
      <w:r w:rsidR="004B2E08" w:rsidRPr="004B2E08">
        <w:rPr>
          <w:rFonts w:cs="Times New Roman" w:hint="eastAsia"/>
          <w:sz w:val="20"/>
          <w:szCs w:val="20"/>
        </w:rPr>
        <w:t>.</w:t>
      </w:r>
    </w:p>
    <w:p w:rsidR="008332D4" w:rsidRDefault="008332D4" w:rsidP="00D3286F">
      <w:pPr>
        <w:spacing w:beforeLines="50" w:before="120" w:afterLines="50" w:after="120"/>
        <w:rPr>
          <w:rFonts w:eastAsiaTheme="minorEastAsia"/>
          <w:b/>
          <w:i/>
          <w:szCs w:val="24"/>
          <w:highlight w:val="cyan"/>
          <w:lang w:eastAsia="zh-CN"/>
        </w:rPr>
      </w:pPr>
    </w:p>
    <w:p w:rsidR="008D0B39" w:rsidRDefault="008D0B39" w:rsidP="00D3286F">
      <w:pPr>
        <w:spacing w:beforeLines="50" w:before="120" w:afterLines="50" w:after="120"/>
        <w:rPr>
          <w:rFonts w:eastAsiaTheme="minorEastAsia"/>
          <w:b/>
          <w:i/>
          <w:szCs w:val="24"/>
          <w:lang w:eastAsia="zh-CN"/>
        </w:rPr>
      </w:pPr>
      <w:r w:rsidRPr="008D0B39">
        <w:rPr>
          <w:rFonts w:eastAsiaTheme="minorEastAsia"/>
          <w:b/>
          <w:i/>
          <w:szCs w:val="24"/>
          <w:highlight w:val="yellow"/>
          <w:lang w:eastAsia="zh-CN"/>
        </w:rPr>
        <w:t>O</w:t>
      </w:r>
      <w:r w:rsidRPr="008D0B39">
        <w:rPr>
          <w:rFonts w:eastAsiaTheme="minorEastAsia" w:hint="eastAsia"/>
          <w:b/>
          <w:i/>
          <w:szCs w:val="24"/>
          <w:highlight w:val="yellow"/>
          <w:lang w:eastAsia="zh-CN"/>
        </w:rPr>
        <w:t>ffline consensus:</w:t>
      </w:r>
    </w:p>
    <w:p w:rsidR="009A1473" w:rsidRPr="00C106DD" w:rsidRDefault="009A1473" w:rsidP="00D3286F">
      <w:pPr>
        <w:spacing w:beforeLines="50" w:before="120" w:afterLines="50" w:after="120"/>
        <w:rPr>
          <w:rFonts w:eastAsiaTheme="minorEastAsia"/>
          <w:b/>
          <w:i/>
          <w:lang w:eastAsia="zh-CN"/>
        </w:rPr>
      </w:pPr>
      <w:r w:rsidRPr="005B0858">
        <w:rPr>
          <w:rFonts w:eastAsiaTheme="minorEastAsia"/>
          <w:b/>
          <w:i/>
          <w:szCs w:val="24"/>
          <w:lang w:eastAsia="zh-CN"/>
        </w:rPr>
        <w:t>S-PSS uses the same polynomial (i.e., x</w:t>
      </w:r>
      <w:r w:rsidRPr="005B0858">
        <w:rPr>
          <w:rFonts w:eastAsiaTheme="minorEastAsia"/>
          <w:b/>
          <w:i/>
          <w:szCs w:val="24"/>
          <w:vertAlign w:val="superscript"/>
          <w:lang w:eastAsia="zh-CN"/>
        </w:rPr>
        <w:t>7</w:t>
      </w:r>
      <w:r w:rsidRPr="005B0858">
        <w:rPr>
          <w:rFonts w:eastAsiaTheme="minorEastAsia"/>
          <w:b/>
          <w:i/>
          <w:szCs w:val="24"/>
          <w:lang w:eastAsia="zh-CN"/>
        </w:rPr>
        <w:t>+x</w:t>
      </w:r>
      <w:r w:rsidRPr="005B0858">
        <w:rPr>
          <w:rFonts w:eastAsiaTheme="minorEastAsia"/>
          <w:b/>
          <w:i/>
          <w:szCs w:val="24"/>
          <w:vertAlign w:val="superscript"/>
          <w:lang w:eastAsia="zh-CN"/>
        </w:rPr>
        <w:t>4</w:t>
      </w:r>
      <w:r w:rsidRPr="005B0858">
        <w:rPr>
          <w:rFonts w:eastAsiaTheme="minorEastAsia"/>
          <w:b/>
          <w:i/>
          <w:szCs w:val="24"/>
          <w:lang w:eastAsia="zh-CN"/>
        </w:rPr>
        <w:t>+1) and the same initial value, but different cyclic</w:t>
      </w:r>
      <w:r w:rsidRPr="00E62126">
        <w:rPr>
          <w:rFonts w:eastAsiaTheme="minorEastAsia"/>
          <w:b/>
          <w:i/>
          <w:szCs w:val="24"/>
          <w:lang w:eastAsia="zh-CN"/>
        </w:rPr>
        <w:t xml:space="preserve"> shifts </w:t>
      </w:r>
      <w:r w:rsidR="00E530F7">
        <w:rPr>
          <w:rFonts w:eastAsiaTheme="minorEastAsia" w:hint="eastAsia"/>
          <w:b/>
          <w:i/>
          <w:szCs w:val="24"/>
          <w:lang w:eastAsia="zh-CN"/>
        </w:rPr>
        <w:t xml:space="preserve">{22, 65} </w:t>
      </w:r>
      <w:r>
        <w:rPr>
          <w:rFonts w:eastAsiaTheme="minorEastAsia"/>
          <w:b/>
          <w:i/>
          <w:szCs w:val="24"/>
          <w:lang w:eastAsia="zh-CN"/>
        </w:rPr>
        <w:t xml:space="preserve">to that of </w:t>
      </w:r>
      <w:r w:rsidR="00E35A86">
        <w:rPr>
          <w:rFonts w:eastAsiaTheme="minorEastAsia"/>
          <w:b/>
          <w:i/>
          <w:szCs w:val="24"/>
          <w:lang w:eastAsia="zh-CN"/>
        </w:rPr>
        <w:t>NR DL-PS</w:t>
      </w:r>
      <w:r w:rsidR="00E35A86">
        <w:rPr>
          <w:rFonts w:eastAsiaTheme="minorEastAsia" w:hint="eastAsia"/>
          <w:b/>
          <w:i/>
          <w:szCs w:val="24"/>
          <w:lang w:eastAsia="zh-CN"/>
        </w:rPr>
        <w:t>S</w:t>
      </w:r>
      <w:r w:rsidRPr="00E62126">
        <w:rPr>
          <w:rFonts w:eastAsiaTheme="minorEastAsia"/>
          <w:b/>
          <w:i/>
          <w:szCs w:val="24"/>
          <w:lang w:eastAsia="zh-CN"/>
        </w:rPr>
        <w:t>.</w:t>
      </w:r>
    </w:p>
    <w:p w:rsidR="009A1473" w:rsidRPr="00C741A8" w:rsidRDefault="009A1473" w:rsidP="00525613">
      <w:pPr>
        <w:pStyle w:val="a1"/>
        <w:ind w:leftChars="260" w:left="520" w:firstLine="720"/>
        <w:rPr>
          <w:rFonts w:eastAsia="宋体"/>
          <w:b/>
          <w:sz w:val="16"/>
          <w:lang w:eastAsia="zh-CN"/>
        </w:rPr>
      </w:pPr>
    </w:p>
    <w:p w:rsidR="00525613" w:rsidRDefault="00525613" w:rsidP="00525613">
      <w:pPr>
        <w:pStyle w:val="a1"/>
        <w:rPr>
          <w:rFonts w:eastAsiaTheme="minorEastAsia"/>
          <w:lang w:eastAsia="zh-CN"/>
        </w:rPr>
      </w:pPr>
      <w:r>
        <w:rPr>
          <w:lang w:eastAsia="zh-CN"/>
        </w:rPr>
        <w:t xml:space="preserve">The </w:t>
      </w:r>
      <w:r>
        <w:rPr>
          <w:rFonts w:eastAsiaTheme="minorEastAsia" w:hint="eastAsia"/>
          <w:lang w:eastAsia="zh-CN"/>
        </w:rPr>
        <w:t xml:space="preserve">detailed </w:t>
      </w:r>
      <w:r>
        <w:rPr>
          <w:lang w:eastAsia="zh-CN"/>
        </w:rPr>
        <w:t xml:space="preserve">proposals of </w:t>
      </w:r>
      <w:r>
        <w:rPr>
          <w:rFonts w:eastAsiaTheme="minorEastAsia"/>
          <w:lang w:eastAsia="zh-CN"/>
        </w:rPr>
        <w:t>primitive polynomials</w:t>
      </w:r>
      <w:r w:rsidRPr="007E2103">
        <w:rPr>
          <w:rFonts w:hint="eastAsia"/>
        </w:rPr>
        <w:t xml:space="preserve"> </w:t>
      </w:r>
      <w:r>
        <w:rPr>
          <w:rFonts w:eastAsiaTheme="minorEastAsia" w:hint="eastAsia"/>
          <w:lang w:eastAsia="zh-CN"/>
        </w:rPr>
        <w:t xml:space="preserve">and cyclic shifts of </w:t>
      </w:r>
      <w:r w:rsidRPr="007E2103">
        <w:rPr>
          <w:rFonts w:hint="eastAsia"/>
        </w:rPr>
        <w:t xml:space="preserve">NR </w:t>
      </w:r>
      <w:r>
        <w:rPr>
          <w:rFonts w:eastAsiaTheme="minorEastAsia" w:hint="eastAsia"/>
          <w:lang w:eastAsia="zh-CN"/>
        </w:rPr>
        <w:t>S-PSS</w:t>
      </w:r>
      <w:r>
        <w:t xml:space="preserve"> </w:t>
      </w:r>
      <w:r>
        <w:rPr>
          <w:rFonts w:hint="eastAsia"/>
        </w:rPr>
        <w:t>Sequence</w:t>
      </w:r>
      <w:r>
        <w:rPr>
          <w:rFonts w:eastAsiaTheme="minorEastAsia" w:hint="eastAsia"/>
        </w:rPr>
        <w:t xml:space="preserve"> generation</w:t>
      </w:r>
      <w:r>
        <w:rPr>
          <w:lang w:eastAsia="zh-CN"/>
        </w:rPr>
        <w:t xml:space="preserve"> </w:t>
      </w:r>
      <w:r>
        <w:rPr>
          <w:rFonts w:eastAsiaTheme="minorEastAsia" w:hint="eastAsia"/>
          <w:lang w:eastAsia="zh-CN"/>
        </w:rPr>
        <w:t>were</w:t>
      </w:r>
      <w:r>
        <w:rPr>
          <w:lang w:eastAsia="zh-CN"/>
        </w:rPr>
        <w:t xml:space="preserve"> as follows</w:t>
      </w:r>
      <w:r>
        <w:rPr>
          <w:rFonts w:eastAsiaTheme="minorEastAsia" w:hint="eastAsia"/>
          <w:lang w:eastAsia="zh-CN"/>
        </w:rPr>
        <w:t>,</w:t>
      </w:r>
    </w:p>
    <w:p w:rsidR="00030A5F" w:rsidRPr="00030A5F" w:rsidRDefault="00030A5F" w:rsidP="00030A5F">
      <w:pPr>
        <w:pStyle w:val="a1"/>
        <w:numPr>
          <w:ilvl w:val="0"/>
          <w:numId w:val="10"/>
        </w:numPr>
        <w:rPr>
          <w:rFonts w:eastAsia="宋体"/>
          <w:lang w:eastAsia="zh-CN"/>
        </w:rPr>
      </w:pPr>
      <w:r w:rsidRPr="00030A5F">
        <w:rPr>
          <w:rFonts w:eastAsia="宋体"/>
          <w:lang w:eastAsia="zh-CN"/>
        </w:rPr>
        <w:t xml:space="preserve">For S-PSS, the following two options can be used to generate the two different m sequences: </w:t>
      </w:r>
      <w:r w:rsidR="00E51C7A">
        <w:rPr>
          <w:rFonts w:eastAsia="宋体" w:hint="eastAsia"/>
          <w:lang w:eastAsia="zh-CN"/>
        </w:rPr>
        <w:t>[3,Huawei,HiSilicon]</w:t>
      </w:r>
    </w:p>
    <w:p w:rsidR="00030A5F" w:rsidRPr="00030A5F" w:rsidRDefault="00030A5F" w:rsidP="00727E93">
      <w:pPr>
        <w:pStyle w:val="a1"/>
        <w:numPr>
          <w:ilvl w:val="1"/>
          <w:numId w:val="34"/>
        </w:numPr>
        <w:rPr>
          <w:rFonts w:eastAsia="宋体"/>
          <w:lang w:eastAsia="zh-CN"/>
        </w:rPr>
      </w:pPr>
      <w:r w:rsidRPr="00030A5F">
        <w:rPr>
          <w:rFonts w:eastAsia="宋体"/>
          <w:lang w:eastAsia="zh-CN"/>
        </w:rPr>
        <w:t>Option 1: the polynomial is</w:t>
      </w:r>
      <w:r w:rsidR="00571AEC" w:rsidRPr="007248BC">
        <w:rPr>
          <w:b/>
          <w:i/>
        </w:rPr>
        <w:object w:dxaOrig="314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85pt;height:14.25pt" o:ole="">
            <v:imagedata r:id="rId10" o:title=""/>
          </v:shape>
          <o:OLEObject Type="Embed" ProgID="Equation.DSMT4" ShapeID="_x0000_i1025" DrawAspect="Content" ObjectID="_1635863139" r:id="rId11"/>
        </w:object>
      </w:r>
      <w:r w:rsidRPr="00030A5F">
        <w:rPr>
          <w:rFonts w:eastAsia="宋体"/>
          <w:lang w:eastAsia="zh-CN"/>
        </w:rPr>
        <w:t>, no limitation on the cyclic shift, e.g. the same cyclic shift of {0, 43} can be used for S-PSS.</w:t>
      </w:r>
    </w:p>
    <w:p w:rsidR="00030A5F" w:rsidRPr="00030A5F" w:rsidRDefault="00030A5F" w:rsidP="00727E93">
      <w:pPr>
        <w:pStyle w:val="a1"/>
        <w:numPr>
          <w:ilvl w:val="1"/>
          <w:numId w:val="34"/>
        </w:numPr>
        <w:rPr>
          <w:rFonts w:eastAsia="宋体"/>
          <w:lang w:eastAsia="zh-CN"/>
        </w:rPr>
      </w:pPr>
      <w:r w:rsidRPr="00030A5F">
        <w:rPr>
          <w:rFonts w:eastAsia="宋体"/>
          <w:lang w:eastAsia="zh-CN"/>
        </w:rPr>
        <w:t>Option 2: the polynomial is the same as PSS, and the two cyclic shift can be {21, 64} or {22, 65}.</w:t>
      </w:r>
    </w:p>
    <w:p w:rsidR="00391102" w:rsidRDefault="00391102" w:rsidP="00391102">
      <w:pPr>
        <w:pStyle w:val="a1"/>
        <w:numPr>
          <w:ilvl w:val="0"/>
          <w:numId w:val="10"/>
        </w:numPr>
        <w:rPr>
          <w:rFonts w:eastAsia="宋体"/>
          <w:lang w:eastAsia="zh-CN"/>
        </w:rPr>
      </w:pPr>
      <w:r w:rsidRPr="00A30562">
        <w:rPr>
          <w:rFonts w:eastAsia="宋体"/>
          <w:lang w:eastAsia="zh-CN"/>
        </w:rPr>
        <w:t>Either different cyclic shifts of NR-PSS (polynomial 145) or polynomial 131 can be used as S-PSS based on sequence properties.</w:t>
      </w:r>
      <w:r>
        <w:rPr>
          <w:rFonts w:eastAsia="宋体" w:hint="eastAsia"/>
          <w:lang w:eastAsia="zh-CN"/>
        </w:rPr>
        <w:t xml:space="preserve"> </w:t>
      </w:r>
      <w:r w:rsidRPr="00A30562">
        <w:rPr>
          <w:rFonts w:eastAsia="宋体"/>
          <w:lang w:eastAsia="zh-CN"/>
        </w:rPr>
        <w:t>Use two different cyclic shifts (versus NR-Uu) of NR-PSS (polynomial 145) or two cyclic shifts of polynomial 131 as S-PSS ID.</w:t>
      </w:r>
      <w:r>
        <w:rPr>
          <w:rFonts w:eastAsia="宋体" w:hint="eastAsia"/>
          <w:lang w:eastAsia="zh-CN"/>
        </w:rPr>
        <w:t xml:space="preserve"> </w:t>
      </w:r>
      <w:r w:rsidRPr="00CF30B0">
        <w:rPr>
          <w:rFonts w:eastAsia="宋体"/>
          <w:lang w:eastAsia="zh-CN"/>
        </w:rPr>
        <w:t xml:space="preserve">If NR-PSS polynomial, with same initialization, is used as S-PSS, use two cyclic shift values that are </w:t>
      </w:r>
      <w:r w:rsidRPr="00CF30B0">
        <w:rPr>
          <w:rFonts w:eastAsia="宋体" w:hint="eastAsia"/>
          <w:lang w:eastAsia="zh-CN"/>
        </w:rPr>
        <w:t>≥</w:t>
      </w:r>
      <w:r w:rsidRPr="00CF30B0">
        <w:rPr>
          <w:rFonts w:eastAsia="宋体"/>
          <w:lang w:eastAsia="zh-CN"/>
        </w:rPr>
        <w:t xml:space="preserve">21 shifts separated from cyclic shift values used for NR-Uu. </w:t>
      </w:r>
      <w:r w:rsidRPr="00A30562">
        <w:rPr>
          <w:rFonts w:eastAsia="宋体"/>
          <w:lang w:eastAsia="zh-CN"/>
        </w:rPr>
        <w:t xml:space="preserve"> </w:t>
      </w:r>
      <w:r>
        <w:rPr>
          <w:rFonts w:eastAsia="宋体" w:hint="eastAsia"/>
          <w:lang w:eastAsia="zh-CN"/>
        </w:rPr>
        <w:t>[4,Nokia,NSB]</w:t>
      </w:r>
    </w:p>
    <w:p w:rsidR="00B00180" w:rsidRDefault="00201D00" w:rsidP="00872507">
      <w:pPr>
        <w:pStyle w:val="a1"/>
        <w:numPr>
          <w:ilvl w:val="0"/>
          <w:numId w:val="10"/>
        </w:numPr>
        <w:rPr>
          <w:rFonts w:eastAsia="宋体"/>
          <w:lang w:eastAsia="zh-CN"/>
        </w:rPr>
      </w:pPr>
      <w:r w:rsidRPr="00201D00">
        <w:rPr>
          <w:rFonts w:eastAsia="宋体"/>
          <w:lang w:eastAsia="zh-CN"/>
        </w:rPr>
        <w:t>The autocorrelation of 145 and the cross-correlation between 145 with different CSs change with frequency offset; if 145 is used for S-PSS generation, the estimated CS is far offset by several steps from the target CS, resulting in confusion between S-PSS and PSS.</w:t>
      </w:r>
      <w:r w:rsidR="00E54E3F" w:rsidRPr="00E54E3F">
        <w:t xml:space="preserve"> </w:t>
      </w:r>
      <w:r w:rsidR="00E54E3F" w:rsidRPr="00E54E3F">
        <w:rPr>
          <w:rFonts w:eastAsia="宋体"/>
          <w:lang w:eastAsia="zh-CN"/>
        </w:rPr>
        <w:t>The cross-correlation between 131 and 145 is more impervious to initial frequency offset and is always much lower than the peak and subpeaks of 145 correlation.</w:t>
      </w:r>
      <w:r w:rsidR="00B00180">
        <w:rPr>
          <w:rFonts w:eastAsia="宋体"/>
          <w:lang w:eastAsia="zh-CN"/>
        </w:rPr>
        <w:t xml:space="preserve"> </w:t>
      </w:r>
      <w:r w:rsidR="00E51C7A">
        <w:rPr>
          <w:rFonts w:eastAsia="宋体"/>
          <w:lang w:eastAsia="zh-CN"/>
        </w:rPr>
        <w:t>[5,vivo]</w:t>
      </w:r>
    </w:p>
    <w:p w:rsidR="00DA6AE2" w:rsidRDefault="00DA6AE2" w:rsidP="00DA6AE2">
      <w:pPr>
        <w:pStyle w:val="a1"/>
        <w:numPr>
          <w:ilvl w:val="0"/>
          <w:numId w:val="10"/>
        </w:numPr>
        <w:rPr>
          <w:rFonts w:eastAsia="宋体"/>
          <w:lang w:eastAsia="zh-CN"/>
        </w:rPr>
      </w:pPr>
      <w:r w:rsidRPr="00561925">
        <w:rPr>
          <w:rFonts w:eastAsia="宋体"/>
          <w:lang w:eastAsia="zh-CN"/>
        </w:rPr>
        <w:t>S-PSS uses the same polynomial (i.e., x7+x4+1) and the same initial value, but different cyclic shifts with NR DL-PSS,  the two cyclic shifts of S-PSS can be set to {22, 65}.</w:t>
      </w:r>
      <w:r>
        <w:rPr>
          <w:rFonts w:eastAsia="宋体" w:hint="eastAsia"/>
          <w:lang w:eastAsia="zh-CN"/>
        </w:rPr>
        <w:t xml:space="preserve"> </w:t>
      </w:r>
      <w:r w:rsidR="00E51C7A">
        <w:t>[8,CATT]</w:t>
      </w:r>
    </w:p>
    <w:p w:rsidR="00883511" w:rsidRPr="003C2FC2" w:rsidRDefault="00883511" w:rsidP="00883511">
      <w:pPr>
        <w:pStyle w:val="a1"/>
        <w:numPr>
          <w:ilvl w:val="0"/>
          <w:numId w:val="10"/>
        </w:numPr>
        <w:rPr>
          <w:rFonts w:eastAsia="宋体"/>
          <w:lang w:eastAsia="zh-CN"/>
        </w:rPr>
      </w:pPr>
      <w:r w:rsidRPr="00FA17CD">
        <w:rPr>
          <w:rFonts w:eastAsia="宋体"/>
          <w:lang w:eastAsia="zh-CN"/>
        </w:rPr>
        <w:t>For S-PSS sequence generation, reuse the same polynomial and initialization state as defined for PSS</w:t>
      </w:r>
      <w:r w:rsidRPr="003C2FC2">
        <w:rPr>
          <w:rFonts w:eastAsia="宋体" w:hint="eastAsia"/>
          <w:lang w:eastAsia="zh-CN"/>
        </w:rPr>
        <w:t xml:space="preserve">. </w:t>
      </w:r>
      <w:r w:rsidRPr="00883511">
        <w:rPr>
          <w:rFonts w:eastAsia="宋体"/>
          <w:lang w:eastAsia="zh-CN"/>
        </w:rPr>
        <w:t>Apply time reversal mapping in frequency domain to get complex conjugated version of the legacy PSS signal in time domain</w:t>
      </w:r>
      <w:r>
        <w:rPr>
          <w:rFonts w:eastAsia="宋体" w:hint="eastAsia"/>
          <w:lang w:eastAsia="zh-CN"/>
        </w:rPr>
        <w:t>.</w:t>
      </w:r>
      <w:r w:rsidRPr="00883511">
        <w:rPr>
          <w:rFonts w:eastAsia="宋体" w:hint="eastAsia"/>
          <w:lang w:eastAsia="zh-CN"/>
        </w:rPr>
        <w:t xml:space="preserve"> </w:t>
      </w:r>
      <w:r w:rsidR="00E51C7A">
        <w:rPr>
          <w:rFonts w:eastAsia="宋体" w:hint="eastAsia"/>
          <w:lang w:eastAsia="zh-CN"/>
        </w:rPr>
        <w:t>[9,Intel]</w:t>
      </w:r>
    </w:p>
    <w:p w:rsidR="00277572" w:rsidRPr="00A235F5" w:rsidRDefault="00ED22C1" w:rsidP="00872507">
      <w:pPr>
        <w:pStyle w:val="a1"/>
        <w:numPr>
          <w:ilvl w:val="0"/>
          <w:numId w:val="10"/>
        </w:numPr>
        <w:rPr>
          <w:rFonts w:eastAsia="宋体"/>
          <w:lang w:eastAsia="zh-CN"/>
        </w:rPr>
      </w:pPr>
      <w:r w:rsidRPr="00A235F5">
        <w:rPr>
          <w:rFonts w:eastAsia="宋体" w:hint="eastAsia"/>
          <w:lang w:eastAsia="zh-CN"/>
        </w:rPr>
        <w:t>S</w:t>
      </w:r>
      <w:r w:rsidRPr="00A235F5">
        <w:rPr>
          <w:rFonts w:eastAsia="宋体"/>
          <w:lang w:eastAsia="zh-CN"/>
        </w:rPr>
        <w:t>upport the use of same polynomial as NR-DL-PSS with different cyclic shifts.</w:t>
      </w:r>
      <w:r w:rsidR="007752E2" w:rsidRPr="00A235F5">
        <w:rPr>
          <w:rFonts w:eastAsia="宋体" w:hint="eastAsia"/>
          <w:lang w:eastAsia="zh-CN"/>
        </w:rPr>
        <w:t xml:space="preserve"> </w:t>
      </w:r>
      <w:r w:rsidR="00277572" w:rsidRPr="00A235F5">
        <w:rPr>
          <w:rFonts w:eastAsiaTheme="minorEastAsia"/>
          <w:lang w:eastAsia="zh-CN"/>
        </w:rPr>
        <w:t>Synchronization complexity when multiple sync sources are available should be investigated.</w:t>
      </w:r>
      <w:r w:rsidR="00277572" w:rsidRPr="00A235F5">
        <w:rPr>
          <w:rFonts w:eastAsiaTheme="minorEastAsia" w:hint="eastAsia"/>
          <w:lang w:eastAsia="zh-CN"/>
        </w:rPr>
        <w:t xml:space="preserve"> </w:t>
      </w:r>
      <w:bookmarkStart w:id="0" w:name="_Hlk7701464"/>
      <w:r w:rsidR="00277572">
        <w:t>For reduced complexity synchronization, initial sync source type should be indicated by S-PSS.</w:t>
      </w:r>
      <w:bookmarkEnd w:id="0"/>
      <w:r w:rsidR="00277572" w:rsidRPr="00A235F5">
        <w:rPr>
          <w:rFonts w:eastAsia="宋体" w:hint="eastAsia"/>
          <w:lang w:eastAsia="zh-CN"/>
        </w:rPr>
        <w:t xml:space="preserve"> </w:t>
      </w:r>
      <w:r w:rsidR="00E51C7A">
        <w:rPr>
          <w:rFonts w:eastAsia="宋体" w:hint="eastAsia"/>
          <w:lang w:eastAsia="zh-CN"/>
        </w:rPr>
        <w:t>[10,TCL]</w:t>
      </w:r>
    </w:p>
    <w:p w:rsidR="004624EC" w:rsidRPr="004624EC" w:rsidRDefault="004624EC" w:rsidP="004624EC">
      <w:pPr>
        <w:pStyle w:val="a1"/>
        <w:numPr>
          <w:ilvl w:val="0"/>
          <w:numId w:val="10"/>
        </w:numPr>
        <w:rPr>
          <w:rFonts w:eastAsia="宋体"/>
          <w:lang w:eastAsia="zh-CN"/>
        </w:rPr>
      </w:pPr>
      <w:r w:rsidRPr="004624EC">
        <w:rPr>
          <w:rFonts w:eastAsia="宋体"/>
          <w:lang w:eastAsia="zh-CN"/>
        </w:rPr>
        <w:lastRenderedPageBreak/>
        <w:t>For V2X S-PSS, down select from the following two alternatives:</w:t>
      </w:r>
      <w:r>
        <w:rPr>
          <w:rFonts w:eastAsia="宋体" w:hint="eastAsia"/>
          <w:lang w:eastAsia="zh-CN"/>
        </w:rPr>
        <w:t xml:space="preserve"> </w:t>
      </w:r>
      <w:r w:rsidR="00E51C7A">
        <w:rPr>
          <w:rFonts w:eastAsiaTheme="minorEastAsia" w:hint="eastAsia"/>
          <w:lang w:eastAsia="zh-CN"/>
        </w:rPr>
        <w:t>[15,Spreadtrum]</w:t>
      </w:r>
    </w:p>
    <w:p w:rsidR="004624EC" w:rsidRPr="004624EC" w:rsidRDefault="004624EC" w:rsidP="00727E93">
      <w:pPr>
        <w:pStyle w:val="a1"/>
        <w:numPr>
          <w:ilvl w:val="1"/>
          <w:numId w:val="34"/>
        </w:numPr>
        <w:rPr>
          <w:rFonts w:eastAsia="宋体"/>
          <w:lang w:eastAsia="zh-CN"/>
        </w:rPr>
      </w:pPr>
      <w:r w:rsidRPr="004624EC">
        <w:rPr>
          <w:rFonts w:eastAsia="宋体"/>
          <w:lang w:eastAsia="zh-CN"/>
        </w:rPr>
        <w:t>Same polynomial as NR DL PSS with different cyclic shift values, e.g. 21/22 and 64/65</w:t>
      </w:r>
    </w:p>
    <w:p w:rsidR="004624EC" w:rsidRDefault="004624EC" w:rsidP="00727E93">
      <w:pPr>
        <w:pStyle w:val="a1"/>
        <w:numPr>
          <w:ilvl w:val="1"/>
          <w:numId w:val="34"/>
        </w:numPr>
        <w:rPr>
          <w:rFonts w:eastAsia="宋体"/>
          <w:lang w:eastAsia="zh-CN"/>
        </w:rPr>
      </w:pPr>
      <w:r w:rsidRPr="004624EC">
        <w:rPr>
          <w:rFonts w:eastAsia="宋体"/>
          <w:lang w:eastAsia="zh-CN"/>
        </w:rPr>
        <w:t>Different polynomials, e.g. 131, FFS cyclic shift values</w:t>
      </w:r>
    </w:p>
    <w:p w:rsidR="00395711" w:rsidRPr="004624EC" w:rsidRDefault="00395711" w:rsidP="00E07D55">
      <w:pPr>
        <w:pStyle w:val="a1"/>
        <w:numPr>
          <w:ilvl w:val="0"/>
          <w:numId w:val="10"/>
        </w:numPr>
        <w:rPr>
          <w:rFonts w:eastAsia="宋体"/>
          <w:lang w:eastAsia="zh-CN"/>
        </w:rPr>
      </w:pPr>
      <w:r w:rsidRPr="00395711">
        <w:rPr>
          <w:rFonts w:eastAsia="宋体"/>
          <w:lang w:eastAsia="zh-CN"/>
        </w:rPr>
        <w:t>The sequence types and length for NR-PSS and NR-SSS are agreed to be reused for S-PSS and S-SSS in NR V2X. However, some parameters, including the values of cyclic shift, should be revised for S-PSS and S-SSS in order to meet the purposes and requirements for NR V2X, where the details are FFS.</w:t>
      </w:r>
      <w:r>
        <w:rPr>
          <w:rFonts w:eastAsia="宋体" w:hint="eastAsia"/>
          <w:lang w:eastAsia="zh-CN"/>
        </w:rPr>
        <w:t xml:space="preserve"> </w:t>
      </w:r>
      <w:r w:rsidR="00E51C7A">
        <w:rPr>
          <w:rFonts w:eastAsia="宋体"/>
          <w:lang w:eastAsia="zh-CN"/>
        </w:rPr>
        <w:t>[16,ITRI]</w:t>
      </w:r>
    </w:p>
    <w:p w:rsidR="00DA6AE2" w:rsidRDefault="00DA6AE2" w:rsidP="00DA6AE2">
      <w:pPr>
        <w:pStyle w:val="a1"/>
        <w:numPr>
          <w:ilvl w:val="0"/>
          <w:numId w:val="10"/>
        </w:numPr>
        <w:rPr>
          <w:rFonts w:eastAsia="宋体"/>
          <w:lang w:eastAsia="zh-CN"/>
        </w:rPr>
      </w:pPr>
      <w:r w:rsidRPr="00857165">
        <w:rPr>
          <w:rFonts w:eastAsia="宋体"/>
          <w:lang w:eastAsia="zh-CN"/>
        </w:rPr>
        <w:t>S-PSS use the PSS sequence generation polynomials with different cyclic shifts.</w:t>
      </w:r>
      <w:r w:rsidRPr="00757F1E">
        <w:rPr>
          <w:rFonts w:eastAsia="宋体" w:hint="eastAsia"/>
          <w:lang w:eastAsia="zh-CN"/>
        </w:rPr>
        <w:t xml:space="preserve"> </w:t>
      </w:r>
      <w:r>
        <w:rPr>
          <w:rFonts w:eastAsia="宋体" w:hint="eastAsia"/>
          <w:lang w:eastAsia="zh-CN"/>
        </w:rPr>
        <w:t>[17,LG]</w:t>
      </w:r>
    </w:p>
    <w:p w:rsidR="001A1E9F" w:rsidRDefault="001A1E9F" w:rsidP="00DA6AE2">
      <w:pPr>
        <w:pStyle w:val="a1"/>
        <w:numPr>
          <w:ilvl w:val="0"/>
          <w:numId w:val="10"/>
        </w:numPr>
        <w:rPr>
          <w:rFonts w:eastAsia="宋体"/>
          <w:lang w:eastAsia="zh-CN"/>
        </w:rPr>
      </w:pPr>
      <w:r w:rsidRPr="001A1E9F">
        <w:rPr>
          <w:rFonts w:eastAsia="宋体"/>
          <w:lang w:eastAsia="zh-CN"/>
        </w:rPr>
        <w:t>S-PSS sequence(s) use same polynomial, while different cyclic shifts as PSS.</w:t>
      </w:r>
      <w:r w:rsidRPr="001A1E9F">
        <w:t xml:space="preserve"> </w:t>
      </w:r>
      <w:r w:rsidR="00E51C7A">
        <w:rPr>
          <w:rFonts w:eastAsia="宋体"/>
          <w:lang w:eastAsia="zh-CN"/>
        </w:rPr>
        <w:t>[19,NEC]</w:t>
      </w:r>
    </w:p>
    <w:p w:rsidR="00DA6AE2" w:rsidRPr="001A2262" w:rsidRDefault="00DA6AE2" w:rsidP="00DA6AE2">
      <w:pPr>
        <w:pStyle w:val="a1"/>
        <w:numPr>
          <w:ilvl w:val="0"/>
          <w:numId w:val="10"/>
        </w:numPr>
        <w:rPr>
          <w:rFonts w:eastAsia="宋体"/>
          <w:lang w:eastAsia="zh-CN"/>
        </w:rPr>
      </w:pPr>
      <w:r w:rsidRPr="001A2262">
        <w:rPr>
          <w:rFonts w:eastAsia="宋体"/>
          <w:lang w:eastAsia="zh-CN"/>
        </w:rPr>
        <w:t>For S-PSS</w:t>
      </w:r>
      <w:r w:rsidRPr="001A2262">
        <w:rPr>
          <w:rFonts w:eastAsia="宋体" w:hint="eastAsia"/>
          <w:lang w:eastAsia="zh-CN"/>
        </w:rPr>
        <w:t xml:space="preserve">, </w:t>
      </w:r>
      <w:r w:rsidRPr="001A2262">
        <w:rPr>
          <w:rFonts w:eastAsia="宋体"/>
          <w:lang w:eastAsia="zh-CN"/>
        </w:rPr>
        <w:t>primitive polynomial for x(m): 203</w:t>
      </w:r>
      <w:r w:rsidRPr="006E3BAA">
        <w:rPr>
          <w:rFonts w:eastAsia="宋体"/>
          <w:vertAlign w:val="subscript"/>
          <w:lang w:eastAsia="zh-CN"/>
        </w:rPr>
        <w:t>(8)</w:t>
      </w:r>
      <w:r w:rsidRPr="001A2262">
        <w:rPr>
          <w:rFonts w:eastAsia="宋体"/>
          <w:lang w:eastAsia="zh-CN"/>
        </w:rPr>
        <w:t xml:space="preserve"> (= x</w:t>
      </w:r>
      <w:r w:rsidRPr="006E3BAA">
        <w:rPr>
          <w:rFonts w:eastAsia="宋体"/>
          <w:vertAlign w:val="superscript"/>
          <w:lang w:eastAsia="zh-CN"/>
        </w:rPr>
        <w:t>7</w:t>
      </w:r>
      <w:r w:rsidRPr="001A2262">
        <w:rPr>
          <w:rFonts w:eastAsia="宋体"/>
          <w:lang w:eastAsia="zh-CN"/>
        </w:rPr>
        <w:t>+x</w:t>
      </w:r>
      <w:r w:rsidRPr="006E3BAA">
        <w:rPr>
          <w:rFonts w:eastAsia="宋体"/>
          <w:vertAlign w:val="superscript"/>
          <w:lang w:eastAsia="zh-CN"/>
        </w:rPr>
        <w:t>1</w:t>
      </w:r>
      <w:r w:rsidRPr="001A2262">
        <w:rPr>
          <w:rFonts w:eastAsia="宋体"/>
          <w:lang w:eastAsia="zh-CN"/>
        </w:rPr>
        <w:t>+1, primitive polynomial used for NR DL SSS)</w:t>
      </w:r>
      <w:r w:rsidRPr="001A2262">
        <w:rPr>
          <w:rFonts w:eastAsia="宋体" w:hint="eastAsia"/>
          <w:lang w:eastAsia="zh-CN"/>
        </w:rPr>
        <w:t xml:space="preserve">, </w:t>
      </w:r>
      <w:r w:rsidRPr="001A2262">
        <w:rPr>
          <w:rFonts w:eastAsia="宋体"/>
          <w:lang w:eastAsia="zh-CN"/>
        </w:rPr>
        <w:t xml:space="preserve">  CS values for x(m): 0, 43 (2 sequences)</w:t>
      </w:r>
      <w:r>
        <w:rPr>
          <w:rFonts w:eastAsia="宋体" w:hint="eastAsia"/>
          <w:lang w:eastAsia="zh-CN"/>
        </w:rPr>
        <w:t xml:space="preserve">. </w:t>
      </w:r>
      <w:r>
        <w:rPr>
          <w:rFonts w:eastAsiaTheme="minorEastAsia" w:cs="Arial"/>
          <w:szCs w:val="24"/>
          <w:lang w:eastAsia="zh-CN"/>
        </w:rPr>
        <w:t>[25,ITL]</w:t>
      </w:r>
    </w:p>
    <w:p w:rsidR="00BC0270" w:rsidRPr="0030742E" w:rsidRDefault="00BC0270" w:rsidP="008B21B7">
      <w:pPr>
        <w:spacing w:beforeLines="50" w:before="120" w:afterLines="50" w:after="120"/>
        <w:rPr>
          <w:rFonts w:eastAsiaTheme="minorEastAsia"/>
          <w:b/>
          <w:i/>
          <w:szCs w:val="24"/>
          <w:lang w:eastAsia="zh-CN"/>
        </w:rPr>
      </w:pPr>
    </w:p>
    <w:p w:rsidR="0086613A" w:rsidRDefault="0086613A" w:rsidP="0086613A">
      <w:pPr>
        <w:pStyle w:val="2"/>
        <w:ind w:left="567" w:hanging="567"/>
        <w:rPr>
          <w:rFonts w:eastAsiaTheme="minorEastAsia"/>
        </w:rPr>
      </w:pPr>
      <w:r w:rsidRPr="007E2103">
        <w:rPr>
          <w:rFonts w:hint="eastAsia"/>
        </w:rPr>
        <w:t xml:space="preserve">NR </w:t>
      </w:r>
      <w:r>
        <w:t>S</w:t>
      </w:r>
      <w:r>
        <w:rPr>
          <w:rFonts w:eastAsiaTheme="minorEastAsia" w:hint="eastAsia"/>
        </w:rPr>
        <w:t>-S</w:t>
      </w:r>
      <w:r>
        <w:t xml:space="preserve">SS </w:t>
      </w:r>
      <w:r>
        <w:rPr>
          <w:rFonts w:hint="eastAsia"/>
        </w:rPr>
        <w:t>Sequence</w:t>
      </w:r>
      <w:r>
        <w:rPr>
          <w:rFonts w:eastAsiaTheme="minorEastAsia" w:hint="eastAsia"/>
        </w:rPr>
        <w:t xml:space="preserve"> generation</w:t>
      </w:r>
    </w:p>
    <w:p w:rsidR="00FC1FA5" w:rsidRPr="00FC1FA5" w:rsidRDefault="00FC1FA5" w:rsidP="00FC1FA5">
      <w:pPr>
        <w:pStyle w:val="a1"/>
        <w:rPr>
          <w:rFonts w:eastAsiaTheme="minorEastAsia"/>
          <w:lang w:eastAsia="zh-CN"/>
        </w:rPr>
      </w:pPr>
    </w:p>
    <w:p w:rsidR="004124DD" w:rsidRDefault="004124DD" w:rsidP="004124DD">
      <w:pPr>
        <w:pStyle w:val="a1"/>
        <w:rPr>
          <w:rFonts w:eastAsia="宋体"/>
          <w:lang w:eastAsia="zh-CN"/>
        </w:rPr>
      </w:pPr>
      <w:r>
        <w:rPr>
          <w:lang w:eastAsia="zh-CN"/>
        </w:rPr>
        <w:t xml:space="preserve">The </w:t>
      </w:r>
      <w:r>
        <w:rPr>
          <w:rFonts w:eastAsiaTheme="minorEastAsia" w:hint="eastAsia"/>
          <w:lang w:eastAsia="zh-CN"/>
        </w:rPr>
        <w:t xml:space="preserve">options </w:t>
      </w:r>
      <w:r>
        <w:rPr>
          <w:lang w:eastAsia="zh-CN"/>
        </w:rPr>
        <w:t xml:space="preserve">of </w:t>
      </w:r>
      <w:r>
        <w:rPr>
          <w:rFonts w:eastAsiaTheme="minorEastAsia"/>
          <w:lang w:eastAsia="zh-CN"/>
        </w:rPr>
        <w:t>primitive polynomials</w:t>
      </w:r>
      <w:r w:rsidRPr="007E2103">
        <w:rPr>
          <w:rFonts w:hint="eastAsia"/>
        </w:rPr>
        <w:t xml:space="preserve"> </w:t>
      </w:r>
      <w:r>
        <w:rPr>
          <w:rFonts w:eastAsiaTheme="minorEastAsia" w:hint="eastAsia"/>
          <w:lang w:eastAsia="zh-CN"/>
        </w:rPr>
        <w:t xml:space="preserve">and cyclic shifts of </w:t>
      </w:r>
      <w:r w:rsidRPr="007E2103">
        <w:rPr>
          <w:rFonts w:hint="eastAsia"/>
        </w:rPr>
        <w:t xml:space="preserve">NR </w:t>
      </w:r>
      <w:r>
        <w:rPr>
          <w:rFonts w:eastAsiaTheme="minorEastAsia" w:hint="eastAsia"/>
          <w:lang w:eastAsia="zh-CN"/>
        </w:rPr>
        <w:t>S-SSS</w:t>
      </w:r>
      <w:r>
        <w:t xml:space="preserve"> </w:t>
      </w:r>
      <w:r>
        <w:rPr>
          <w:rFonts w:hint="eastAsia"/>
        </w:rPr>
        <w:t>Sequence</w:t>
      </w:r>
      <w:r>
        <w:rPr>
          <w:rFonts w:eastAsiaTheme="minorEastAsia" w:hint="eastAsia"/>
        </w:rPr>
        <w:t xml:space="preserve"> generation</w:t>
      </w:r>
      <w:r>
        <w:rPr>
          <w:lang w:eastAsia="zh-CN"/>
        </w:rPr>
        <w:t xml:space="preserve"> </w:t>
      </w:r>
      <w:r>
        <w:rPr>
          <w:rFonts w:eastAsiaTheme="minorEastAsia" w:hint="eastAsia"/>
          <w:lang w:eastAsia="zh-CN"/>
        </w:rPr>
        <w:t>were</w:t>
      </w:r>
      <w:r>
        <w:rPr>
          <w:lang w:eastAsia="zh-CN"/>
        </w:rPr>
        <w:t xml:space="preserve"> </w:t>
      </w:r>
      <w:r>
        <w:rPr>
          <w:rFonts w:eastAsiaTheme="minorEastAsia" w:hint="eastAsia"/>
          <w:lang w:eastAsia="zh-CN"/>
        </w:rPr>
        <w:t>in below table:</w:t>
      </w:r>
    </w:p>
    <w:tbl>
      <w:tblPr>
        <w:tblStyle w:val="af7"/>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6"/>
        <w:gridCol w:w="5670"/>
        <w:gridCol w:w="2234"/>
      </w:tblGrid>
      <w:tr w:rsidR="00454970" w:rsidTr="00513483">
        <w:trPr>
          <w:trHeight w:val="397"/>
        </w:trPr>
        <w:tc>
          <w:tcPr>
            <w:tcW w:w="1276" w:type="dxa"/>
            <w:shd w:val="clear" w:color="auto" w:fill="D9D9D9" w:themeFill="background1" w:themeFillShade="D9"/>
            <w:vAlign w:val="center"/>
          </w:tcPr>
          <w:p w:rsidR="00454970" w:rsidRDefault="00454970" w:rsidP="00513483">
            <w:pPr>
              <w:jc w:val="center"/>
              <w:rPr>
                <w:rFonts w:eastAsia="宋体"/>
                <w:b/>
                <w:sz w:val="18"/>
                <w:lang w:eastAsia="zh-CN"/>
              </w:rPr>
            </w:pPr>
            <w:r>
              <w:rPr>
                <w:rFonts w:eastAsia="宋体" w:hint="eastAsia"/>
                <w:b/>
                <w:sz w:val="18"/>
                <w:lang w:eastAsia="zh-CN"/>
              </w:rPr>
              <w:t>Options</w:t>
            </w:r>
          </w:p>
        </w:tc>
        <w:tc>
          <w:tcPr>
            <w:tcW w:w="5670" w:type="dxa"/>
            <w:shd w:val="clear" w:color="auto" w:fill="D9D9D9" w:themeFill="background1" w:themeFillShade="D9"/>
            <w:vAlign w:val="center"/>
          </w:tcPr>
          <w:p w:rsidR="00454970" w:rsidRDefault="00454970" w:rsidP="00CB580E">
            <w:pPr>
              <w:jc w:val="center"/>
              <w:rPr>
                <w:rFonts w:eastAsia="宋体"/>
                <w:b/>
                <w:sz w:val="18"/>
                <w:lang w:eastAsia="zh-CN"/>
              </w:rPr>
            </w:pPr>
            <w:r>
              <w:rPr>
                <w:rFonts w:eastAsia="宋体" w:hint="eastAsia"/>
                <w:b/>
                <w:sz w:val="18"/>
                <w:lang w:eastAsia="zh-CN"/>
              </w:rPr>
              <w:t>S</w:t>
            </w:r>
            <w:r w:rsidR="00CB580E">
              <w:rPr>
                <w:rFonts w:eastAsia="宋体" w:hint="eastAsia"/>
                <w:b/>
                <w:sz w:val="18"/>
                <w:lang w:eastAsia="zh-CN"/>
              </w:rPr>
              <w:t>-SSS</w:t>
            </w:r>
            <w:r>
              <w:rPr>
                <w:rFonts w:eastAsia="宋体" w:hint="eastAsia"/>
                <w:b/>
                <w:sz w:val="18"/>
                <w:lang w:eastAsia="zh-CN"/>
              </w:rPr>
              <w:t xml:space="preserve"> </w:t>
            </w:r>
            <w:r w:rsidR="00CB580E">
              <w:rPr>
                <w:rFonts w:eastAsia="宋体" w:hint="eastAsia"/>
                <w:b/>
                <w:sz w:val="18"/>
                <w:lang w:eastAsia="zh-CN"/>
              </w:rPr>
              <w:t>sequence generation</w:t>
            </w:r>
          </w:p>
        </w:tc>
        <w:tc>
          <w:tcPr>
            <w:tcW w:w="2234" w:type="dxa"/>
            <w:shd w:val="clear" w:color="auto" w:fill="D9D9D9" w:themeFill="background1" w:themeFillShade="D9"/>
            <w:vAlign w:val="center"/>
          </w:tcPr>
          <w:p w:rsidR="00454970" w:rsidRDefault="00454970" w:rsidP="00513483">
            <w:pPr>
              <w:jc w:val="center"/>
              <w:rPr>
                <w:rFonts w:eastAsia="宋体"/>
                <w:b/>
                <w:sz w:val="18"/>
                <w:lang w:eastAsia="zh-CN"/>
              </w:rPr>
            </w:pPr>
            <w:r>
              <w:rPr>
                <w:rFonts w:eastAsia="宋体" w:hint="eastAsia"/>
                <w:b/>
                <w:sz w:val="18"/>
                <w:lang w:eastAsia="zh-CN"/>
              </w:rPr>
              <w:t>Supporting companies</w:t>
            </w:r>
          </w:p>
        </w:tc>
      </w:tr>
      <w:tr w:rsidR="00454970" w:rsidTr="00513483">
        <w:trPr>
          <w:trHeight w:val="569"/>
        </w:trPr>
        <w:tc>
          <w:tcPr>
            <w:tcW w:w="1276" w:type="dxa"/>
            <w:vAlign w:val="center"/>
          </w:tcPr>
          <w:p w:rsidR="00454970" w:rsidRDefault="00454970" w:rsidP="00513483">
            <w:pPr>
              <w:jc w:val="center"/>
              <w:rPr>
                <w:rFonts w:eastAsia="宋体"/>
                <w:sz w:val="18"/>
                <w:lang w:eastAsia="zh-CN"/>
              </w:rPr>
            </w:pPr>
            <w:r>
              <w:rPr>
                <w:rFonts w:eastAsia="宋体" w:hint="eastAsia"/>
                <w:sz w:val="18"/>
                <w:lang w:eastAsia="zh-CN"/>
              </w:rPr>
              <w:t>Option 1</w:t>
            </w:r>
          </w:p>
        </w:tc>
        <w:tc>
          <w:tcPr>
            <w:tcW w:w="5670" w:type="dxa"/>
            <w:vAlign w:val="center"/>
          </w:tcPr>
          <w:p w:rsidR="00454970" w:rsidRDefault="003D7083" w:rsidP="00513483">
            <w:pPr>
              <w:jc w:val="both"/>
              <w:rPr>
                <w:rFonts w:eastAsia="宋体"/>
                <w:sz w:val="18"/>
                <w:lang w:eastAsia="zh-CN"/>
              </w:rPr>
            </w:pPr>
            <w:r w:rsidRPr="003D7083">
              <w:rPr>
                <w:rFonts w:eastAsia="宋体"/>
                <w:sz w:val="18"/>
                <w:lang w:eastAsia="zh-CN"/>
              </w:rPr>
              <w:t>S-SSS reuses the Gold sequences of DL-SSS, i.e., use the same polynomials, initial values and cyclic shifts as that of DL-SSS.</w:t>
            </w:r>
          </w:p>
        </w:tc>
        <w:tc>
          <w:tcPr>
            <w:tcW w:w="2234" w:type="dxa"/>
            <w:vAlign w:val="center"/>
          </w:tcPr>
          <w:p w:rsidR="00454970" w:rsidRDefault="00391102" w:rsidP="00391102">
            <w:pPr>
              <w:jc w:val="center"/>
              <w:rPr>
                <w:rFonts w:eastAsia="宋体"/>
                <w:sz w:val="18"/>
                <w:lang w:eastAsia="zh-CN"/>
              </w:rPr>
            </w:pPr>
            <w:r>
              <w:rPr>
                <w:rFonts w:eastAsia="宋体" w:hint="eastAsia"/>
                <w:sz w:val="18"/>
                <w:lang w:eastAsia="zh-CN"/>
              </w:rPr>
              <w:t xml:space="preserve">[4,Nokia,NSB] [5,vivo] </w:t>
            </w:r>
            <w:r w:rsidR="00E51C7A">
              <w:rPr>
                <w:rFonts w:eastAsia="宋体"/>
                <w:sz w:val="18"/>
                <w:lang w:eastAsia="zh-CN"/>
              </w:rPr>
              <w:t>[8,CATT]</w:t>
            </w:r>
            <w:r w:rsidR="00454970" w:rsidRPr="00BC3307">
              <w:rPr>
                <w:rFonts w:eastAsia="宋体" w:hint="eastAsia"/>
                <w:sz w:val="18"/>
                <w:lang w:eastAsia="zh-CN"/>
              </w:rPr>
              <w:t xml:space="preserve"> </w:t>
            </w:r>
            <w:r w:rsidR="00E51C7A">
              <w:rPr>
                <w:rFonts w:eastAsia="宋体" w:hint="eastAsia"/>
                <w:sz w:val="18"/>
                <w:lang w:eastAsia="zh-CN"/>
              </w:rPr>
              <w:t>[9,Intel]</w:t>
            </w:r>
            <w:r w:rsidR="004373AF" w:rsidRPr="00AE552C">
              <w:rPr>
                <w:rFonts w:eastAsia="宋体"/>
                <w:sz w:val="18"/>
                <w:lang w:eastAsia="zh-CN"/>
              </w:rPr>
              <w:t xml:space="preserve"> </w:t>
            </w:r>
            <w:r>
              <w:rPr>
                <w:rFonts w:eastAsia="宋体"/>
                <w:sz w:val="18"/>
                <w:lang w:eastAsia="zh-CN"/>
              </w:rPr>
              <w:t>[10,TCL]</w:t>
            </w:r>
            <w:r w:rsidRPr="00BC3307">
              <w:rPr>
                <w:rFonts w:eastAsia="宋体" w:hint="eastAsia"/>
                <w:sz w:val="18"/>
                <w:lang w:eastAsia="zh-CN"/>
              </w:rPr>
              <w:t xml:space="preserve"> </w:t>
            </w:r>
            <w:r>
              <w:rPr>
                <w:rFonts w:eastAsia="宋体"/>
                <w:sz w:val="18"/>
                <w:lang w:eastAsia="zh-CN"/>
              </w:rPr>
              <w:t>[13,Samsung]</w:t>
            </w:r>
            <w:r>
              <w:rPr>
                <w:rFonts w:eastAsia="宋体" w:hint="eastAsia"/>
                <w:sz w:val="18"/>
                <w:lang w:eastAsia="zh-CN"/>
              </w:rPr>
              <w:t xml:space="preserve"> [15,Spreadtrum]</w:t>
            </w:r>
            <w:r>
              <w:rPr>
                <w:rFonts w:eastAsia="宋体"/>
                <w:sz w:val="18"/>
                <w:lang w:eastAsia="zh-CN"/>
              </w:rPr>
              <w:t xml:space="preserve"> </w:t>
            </w:r>
            <w:r w:rsidR="00DA6AE2">
              <w:rPr>
                <w:rFonts w:eastAsia="宋体"/>
                <w:sz w:val="18"/>
                <w:lang w:eastAsia="zh-CN"/>
              </w:rPr>
              <w:t>[25,ITL]</w:t>
            </w:r>
            <w:ins w:id="1" w:author="CATT" w:date="2019-11-18T15:03:00Z">
              <w:r w:rsidR="0031076C">
                <w:rPr>
                  <w:rFonts w:eastAsia="宋体" w:hint="eastAsia"/>
                  <w:sz w:val="18"/>
                  <w:lang w:eastAsia="zh-CN"/>
                </w:rPr>
                <w:t xml:space="preserve"> [17, LG]</w:t>
              </w:r>
            </w:ins>
          </w:p>
        </w:tc>
      </w:tr>
      <w:tr w:rsidR="00454970" w:rsidTr="00513483">
        <w:trPr>
          <w:trHeight w:val="535"/>
        </w:trPr>
        <w:tc>
          <w:tcPr>
            <w:tcW w:w="1276" w:type="dxa"/>
            <w:vAlign w:val="center"/>
          </w:tcPr>
          <w:p w:rsidR="00454970" w:rsidRDefault="00454970" w:rsidP="00513483">
            <w:pPr>
              <w:jc w:val="center"/>
              <w:rPr>
                <w:rFonts w:eastAsia="宋体"/>
                <w:sz w:val="18"/>
                <w:lang w:eastAsia="zh-CN"/>
              </w:rPr>
            </w:pPr>
            <w:r>
              <w:rPr>
                <w:rFonts w:eastAsia="宋体" w:hint="eastAsia"/>
                <w:sz w:val="18"/>
                <w:lang w:eastAsia="zh-CN"/>
              </w:rPr>
              <w:t>Option 2</w:t>
            </w:r>
          </w:p>
        </w:tc>
        <w:tc>
          <w:tcPr>
            <w:tcW w:w="5670" w:type="dxa"/>
            <w:vAlign w:val="center"/>
          </w:tcPr>
          <w:p w:rsidR="00454970" w:rsidRDefault="00687271" w:rsidP="000B793B">
            <w:pPr>
              <w:jc w:val="both"/>
              <w:rPr>
                <w:rFonts w:eastAsia="宋体"/>
                <w:sz w:val="18"/>
                <w:lang w:eastAsia="zh-CN"/>
              </w:rPr>
            </w:pPr>
            <w:r w:rsidRPr="00687271">
              <w:rPr>
                <w:rFonts w:eastAsia="宋体"/>
                <w:sz w:val="18"/>
                <w:lang w:eastAsia="zh-CN"/>
              </w:rPr>
              <w:t>For S-SSS, the same polynomial as NR Uu SSS is adopted with different cyclic shift value</w:t>
            </w:r>
            <w:r w:rsidR="000B793B">
              <w:rPr>
                <w:rFonts w:eastAsia="宋体" w:hint="eastAsia"/>
                <w:sz w:val="18"/>
                <w:lang w:eastAsia="zh-CN"/>
              </w:rPr>
              <w:t>s</w:t>
            </w:r>
            <w:r w:rsidRPr="00687271">
              <w:rPr>
                <w:rFonts w:eastAsia="宋体"/>
                <w:sz w:val="18"/>
                <w:lang w:eastAsia="zh-CN"/>
              </w:rPr>
              <w:t>.</w:t>
            </w:r>
          </w:p>
        </w:tc>
        <w:tc>
          <w:tcPr>
            <w:tcW w:w="2234" w:type="dxa"/>
            <w:vAlign w:val="center"/>
          </w:tcPr>
          <w:p w:rsidR="00454970" w:rsidRDefault="00E51C7A" w:rsidP="0031076C">
            <w:pPr>
              <w:jc w:val="center"/>
              <w:rPr>
                <w:rFonts w:eastAsia="宋体"/>
                <w:sz w:val="18"/>
                <w:lang w:eastAsia="zh-CN"/>
              </w:rPr>
            </w:pPr>
            <w:r>
              <w:rPr>
                <w:rFonts w:eastAsia="宋体" w:hint="eastAsia"/>
                <w:sz w:val="18"/>
                <w:lang w:eastAsia="zh-CN"/>
              </w:rPr>
              <w:t>[3,Huawei,HiSilicon]</w:t>
            </w:r>
            <w:r w:rsidR="00857165">
              <w:rPr>
                <w:rFonts w:eastAsia="宋体" w:hint="eastAsia"/>
                <w:sz w:val="18"/>
                <w:lang w:eastAsia="zh-CN"/>
              </w:rPr>
              <w:t xml:space="preserve"> </w:t>
            </w:r>
            <w:del w:id="2" w:author="CATT" w:date="2019-11-18T15:03:00Z">
              <w:r w:rsidR="00DA6AE2" w:rsidDel="0031076C">
                <w:rPr>
                  <w:rFonts w:eastAsia="宋体" w:hint="eastAsia"/>
                  <w:sz w:val="18"/>
                  <w:lang w:eastAsia="zh-CN"/>
                </w:rPr>
                <w:delText>[17,LG]</w:delText>
              </w:r>
              <w:r w:rsidR="00247EA6" w:rsidDel="0031076C">
                <w:rPr>
                  <w:rFonts w:eastAsia="宋体" w:hint="eastAsia"/>
                  <w:sz w:val="18"/>
                  <w:lang w:eastAsia="zh-CN"/>
                </w:rPr>
                <w:delText xml:space="preserve"> </w:delText>
              </w:r>
            </w:del>
            <w:r w:rsidR="005E4B00">
              <w:rPr>
                <w:rFonts w:eastAsia="宋体"/>
                <w:sz w:val="18"/>
                <w:lang w:eastAsia="zh-CN"/>
              </w:rPr>
              <w:t>[25,ITL]</w:t>
            </w:r>
          </w:p>
        </w:tc>
      </w:tr>
    </w:tbl>
    <w:p w:rsidR="00164CA5" w:rsidRDefault="00164CA5" w:rsidP="00D3286F">
      <w:pPr>
        <w:spacing w:beforeLines="50" w:before="120" w:afterLines="50" w:after="120"/>
        <w:rPr>
          <w:rFonts w:eastAsiaTheme="minorEastAsia"/>
          <w:szCs w:val="24"/>
          <w:lang w:eastAsia="zh-CN"/>
        </w:rPr>
      </w:pPr>
    </w:p>
    <w:p w:rsidR="00BF73EA" w:rsidRDefault="00BF73EA" w:rsidP="008B21B7">
      <w:pPr>
        <w:spacing w:beforeLines="50" w:before="120" w:afterLines="50" w:after="120"/>
        <w:rPr>
          <w:rFonts w:eastAsiaTheme="minorEastAsia"/>
          <w:szCs w:val="24"/>
          <w:lang w:eastAsia="zh-CN"/>
        </w:rPr>
      </w:pPr>
      <w:r w:rsidRPr="004B2E08">
        <w:rPr>
          <w:rFonts w:eastAsiaTheme="minorEastAsia" w:hint="eastAsia"/>
          <w:szCs w:val="24"/>
          <w:lang w:eastAsia="zh-CN"/>
        </w:rPr>
        <w:t xml:space="preserve">From above table, the </w:t>
      </w:r>
      <w:r w:rsidRPr="004B2E08">
        <w:rPr>
          <w:rFonts w:hint="eastAsia"/>
        </w:rPr>
        <w:t xml:space="preserve">NR </w:t>
      </w:r>
      <w:r w:rsidRPr="004B2E08">
        <w:t>S</w:t>
      </w:r>
      <w:r w:rsidRPr="004B2E08">
        <w:rPr>
          <w:rFonts w:eastAsiaTheme="minorEastAsia" w:hint="eastAsia"/>
        </w:rPr>
        <w:t>-</w:t>
      </w:r>
      <w:r>
        <w:rPr>
          <w:rFonts w:eastAsiaTheme="minorEastAsia" w:hint="eastAsia"/>
          <w:lang w:eastAsia="zh-CN"/>
        </w:rPr>
        <w:t>S</w:t>
      </w:r>
      <w:r w:rsidRPr="004B2E08">
        <w:t xml:space="preserve">SS </w:t>
      </w:r>
      <w:r w:rsidRPr="004B2E08">
        <w:rPr>
          <w:rFonts w:hint="eastAsia"/>
        </w:rPr>
        <w:t>Sequence</w:t>
      </w:r>
      <w:r w:rsidRPr="004B2E08">
        <w:rPr>
          <w:rFonts w:eastAsiaTheme="minorEastAsia" w:hint="eastAsia"/>
        </w:rPr>
        <w:t xml:space="preserve"> generation</w:t>
      </w:r>
      <w:r w:rsidRPr="004B2E08">
        <w:rPr>
          <w:rFonts w:eastAsiaTheme="minorEastAsia" w:hint="eastAsia"/>
          <w:szCs w:val="24"/>
          <w:lang w:eastAsia="zh-CN"/>
        </w:rPr>
        <w:t xml:space="preserve"> should </w:t>
      </w:r>
      <w:r w:rsidRPr="004B2E08">
        <w:rPr>
          <w:rFonts w:eastAsiaTheme="minorEastAsia"/>
          <w:szCs w:val="24"/>
          <w:lang w:eastAsia="zh-CN"/>
        </w:rPr>
        <w:t>consider the following t</w:t>
      </w:r>
      <w:r w:rsidRPr="004B2E08">
        <w:rPr>
          <w:rFonts w:eastAsiaTheme="minorEastAsia" w:hint="eastAsia"/>
          <w:szCs w:val="24"/>
          <w:lang w:eastAsia="zh-CN"/>
        </w:rPr>
        <w:t>wo options:</w:t>
      </w:r>
    </w:p>
    <w:p w:rsidR="007D505F" w:rsidRPr="00115CDD" w:rsidRDefault="007D505F" w:rsidP="008B21B7">
      <w:pPr>
        <w:pStyle w:val="af8"/>
        <w:numPr>
          <w:ilvl w:val="0"/>
          <w:numId w:val="71"/>
        </w:numPr>
        <w:spacing w:beforeLines="50" w:before="120" w:afterLines="50" w:after="120"/>
        <w:ind w:firstLineChars="0"/>
        <w:rPr>
          <w:rFonts w:cs="Times New Roman"/>
          <w:color w:val="FF0000"/>
          <w:sz w:val="20"/>
          <w:szCs w:val="20"/>
        </w:rPr>
      </w:pPr>
      <w:r w:rsidRPr="00115CDD">
        <w:rPr>
          <w:rFonts w:cs="Times New Roman" w:hint="eastAsia"/>
          <w:color w:val="FF0000"/>
          <w:sz w:val="20"/>
          <w:szCs w:val="20"/>
        </w:rPr>
        <w:t xml:space="preserve">Option1 [Supported by </w:t>
      </w:r>
      <w:ins w:id="3" w:author="CATT" w:date="2019-11-18T15:03:00Z">
        <w:r w:rsidR="00156450">
          <w:rPr>
            <w:rFonts w:cs="Times New Roman" w:hint="eastAsia"/>
            <w:color w:val="FF0000"/>
            <w:sz w:val="20"/>
            <w:szCs w:val="20"/>
          </w:rPr>
          <w:t>9</w:t>
        </w:r>
      </w:ins>
      <w:r w:rsidRPr="00115CDD">
        <w:rPr>
          <w:rFonts w:cs="Times New Roman" w:hint="eastAsia"/>
          <w:color w:val="FF0000"/>
          <w:sz w:val="20"/>
          <w:szCs w:val="20"/>
        </w:rPr>
        <w:t xml:space="preserve"> companies]: </w:t>
      </w:r>
      <w:r w:rsidRPr="00115CDD">
        <w:rPr>
          <w:rFonts w:cs="Times New Roman"/>
          <w:color w:val="FF0000"/>
          <w:sz w:val="20"/>
          <w:szCs w:val="20"/>
        </w:rPr>
        <w:t>S-SSS reuses the Gold sequences of DL-SSS, i.e., use the same polynomials, initial values and cyclic shifts as that of DL-SSS.</w:t>
      </w:r>
    </w:p>
    <w:p w:rsidR="007D505F" w:rsidRPr="004B2E08" w:rsidRDefault="007D505F" w:rsidP="008B21B7">
      <w:pPr>
        <w:pStyle w:val="af8"/>
        <w:numPr>
          <w:ilvl w:val="0"/>
          <w:numId w:val="71"/>
        </w:numPr>
        <w:spacing w:beforeLines="50" w:before="120" w:afterLines="50" w:after="120"/>
        <w:ind w:firstLineChars="0"/>
        <w:rPr>
          <w:rFonts w:cs="Times New Roman"/>
          <w:sz w:val="20"/>
          <w:szCs w:val="20"/>
        </w:rPr>
      </w:pPr>
      <w:r w:rsidRPr="004B2E08">
        <w:rPr>
          <w:rFonts w:cs="Times New Roman" w:hint="eastAsia"/>
          <w:sz w:val="20"/>
          <w:szCs w:val="20"/>
        </w:rPr>
        <w:t xml:space="preserve">Option 2 [Supported by </w:t>
      </w:r>
      <w:ins w:id="4" w:author="CATT" w:date="2019-11-18T15:04:00Z">
        <w:r w:rsidR="00156450">
          <w:rPr>
            <w:rFonts w:cs="Times New Roman" w:hint="eastAsia"/>
            <w:sz w:val="20"/>
            <w:szCs w:val="20"/>
          </w:rPr>
          <w:t>2</w:t>
        </w:r>
      </w:ins>
      <w:r w:rsidRPr="004B2E08">
        <w:rPr>
          <w:rFonts w:cs="Times New Roman" w:hint="eastAsia"/>
          <w:sz w:val="20"/>
          <w:szCs w:val="20"/>
        </w:rPr>
        <w:t xml:space="preserve"> companies]: </w:t>
      </w:r>
      <w:r w:rsidRPr="007D505F">
        <w:rPr>
          <w:rFonts w:cs="Times New Roman"/>
          <w:sz w:val="20"/>
          <w:szCs w:val="20"/>
        </w:rPr>
        <w:t>For S-SSS, the same polynomial as NR Uu SSS is adopted with different cyclic shift values.</w:t>
      </w:r>
    </w:p>
    <w:p w:rsidR="00BF73EA" w:rsidRPr="00BF73EA" w:rsidRDefault="00BF73EA" w:rsidP="008B21B7">
      <w:pPr>
        <w:spacing w:beforeLines="50" w:before="120" w:afterLines="50" w:after="120"/>
        <w:rPr>
          <w:rFonts w:eastAsiaTheme="minorEastAsia"/>
          <w:szCs w:val="24"/>
          <w:lang w:eastAsia="zh-CN"/>
        </w:rPr>
      </w:pPr>
    </w:p>
    <w:p w:rsidR="004C3E9A" w:rsidRDefault="004C3E9A" w:rsidP="008B21B7">
      <w:pPr>
        <w:spacing w:beforeLines="50" w:before="120" w:afterLines="50" w:after="120"/>
        <w:rPr>
          <w:rFonts w:eastAsiaTheme="minorEastAsia"/>
          <w:b/>
          <w:i/>
          <w:szCs w:val="24"/>
          <w:lang w:eastAsia="zh-CN"/>
        </w:rPr>
      </w:pPr>
      <w:r w:rsidRPr="0074438A">
        <w:rPr>
          <w:rFonts w:eastAsiaTheme="minorEastAsia"/>
          <w:b/>
          <w:i/>
          <w:szCs w:val="24"/>
          <w:highlight w:val="yellow"/>
          <w:lang w:eastAsia="zh-CN"/>
        </w:rPr>
        <w:t>O</w:t>
      </w:r>
      <w:r w:rsidRPr="0074438A">
        <w:rPr>
          <w:rFonts w:eastAsiaTheme="minorEastAsia" w:hint="eastAsia"/>
          <w:b/>
          <w:i/>
          <w:szCs w:val="24"/>
          <w:highlight w:val="yellow"/>
          <w:lang w:eastAsia="zh-CN"/>
        </w:rPr>
        <w:t xml:space="preserve">ffline </w:t>
      </w:r>
      <w:r w:rsidR="004D0CF6">
        <w:rPr>
          <w:rFonts w:eastAsiaTheme="minorEastAsia" w:hint="eastAsia"/>
          <w:b/>
          <w:i/>
          <w:szCs w:val="24"/>
          <w:highlight w:val="yellow"/>
          <w:lang w:eastAsia="zh-CN"/>
        </w:rPr>
        <w:t>consensus</w:t>
      </w:r>
      <w:r w:rsidR="00BF73EA" w:rsidRPr="0074438A">
        <w:rPr>
          <w:rFonts w:eastAsiaTheme="minorEastAsia"/>
          <w:b/>
          <w:i/>
          <w:szCs w:val="24"/>
          <w:highlight w:val="yellow"/>
          <w:lang w:eastAsia="zh-CN"/>
        </w:rPr>
        <w:t>:</w:t>
      </w:r>
      <w:r w:rsidR="00BF73EA" w:rsidRPr="005B0858">
        <w:rPr>
          <w:rFonts w:eastAsiaTheme="minorEastAsia" w:hint="eastAsia"/>
          <w:b/>
          <w:i/>
          <w:szCs w:val="24"/>
          <w:lang w:eastAsia="zh-CN"/>
        </w:rPr>
        <w:t xml:space="preserve">  </w:t>
      </w:r>
    </w:p>
    <w:p w:rsidR="00BF73EA" w:rsidRPr="00C106DD" w:rsidRDefault="00BF73EA" w:rsidP="008B21B7">
      <w:pPr>
        <w:spacing w:beforeLines="50" w:before="120" w:afterLines="50" w:after="120"/>
        <w:rPr>
          <w:rFonts w:eastAsiaTheme="minorEastAsia"/>
          <w:b/>
          <w:i/>
          <w:lang w:eastAsia="zh-CN"/>
        </w:rPr>
      </w:pPr>
      <w:r w:rsidRPr="005B0858">
        <w:rPr>
          <w:rFonts w:eastAsiaTheme="minorEastAsia"/>
          <w:b/>
          <w:i/>
          <w:lang w:eastAsia="zh-CN"/>
        </w:rPr>
        <w:t>S-SSS reuses, the same polynomials, initial values and cyclic shifts as that of the Gold sequences</w:t>
      </w:r>
      <w:r w:rsidRPr="00BC6945">
        <w:rPr>
          <w:rFonts w:eastAsiaTheme="minorEastAsia"/>
          <w:b/>
          <w:i/>
          <w:lang w:eastAsia="zh-CN"/>
        </w:rPr>
        <w:t xml:space="preserve"> of </w:t>
      </w:r>
      <w:r>
        <w:rPr>
          <w:rFonts w:eastAsiaTheme="minorEastAsia" w:hint="eastAsia"/>
          <w:b/>
          <w:i/>
          <w:lang w:eastAsia="zh-CN"/>
        </w:rPr>
        <w:t xml:space="preserve">NR </w:t>
      </w:r>
      <w:r w:rsidRPr="00BC6945">
        <w:rPr>
          <w:rFonts w:eastAsiaTheme="minorEastAsia"/>
          <w:b/>
          <w:i/>
          <w:lang w:eastAsia="zh-CN"/>
        </w:rPr>
        <w:t>DL-SSS</w:t>
      </w:r>
      <w:r>
        <w:rPr>
          <w:rFonts w:eastAsiaTheme="minorEastAsia" w:hint="eastAsia"/>
          <w:b/>
          <w:i/>
          <w:lang w:eastAsia="zh-CN"/>
        </w:rPr>
        <w:t>.</w:t>
      </w:r>
    </w:p>
    <w:p w:rsidR="00BF73EA" w:rsidRPr="00BF73EA" w:rsidRDefault="00BF73EA" w:rsidP="008B21B7">
      <w:pPr>
        <w:spacing w:beforeLines="50" w:before="120" w:afterLines="50" w:after="120"/>
        <w:rPr>
          <w:rFonts w:eastAsiaTheme="minorEastAsia"/>
          <w:szCs w:val="24"/>
          <w:lang w:eastAsia="zh-CN"/>
        </w:rPr>
      </w:pPr>
    </w:p>
    <w:p w:rsidR="00C261BC" w:rsidRPr="00BF0BBF" w:rsidRDefault="00C261BC" w:rsidP="008B21B7">
      <w:pPr>
        <w:spacing w:beforeLines="50" w:before="120" w:afterLines="50" w:after="120"/>
        <w:rPr>
          <w:rFonts w:eastAsiaTheme="minorEastAsia"/>
          <w:szCs w:val="24"/>
          <w:lang w:eastAsia="zh-CN"/>
        </w:rPr>
      </w:pPr>
      <w:r>
        <w:rPr>
          <w:lang w:eastAsia="zh-CN"/>
        </w:rPr>
        <w:t xml:space="preserve">The </w:t>
      </w:r>
      <w:r w:rsidR="004124DD">
        <w:rPr>
          <w:rFonts w:eastAsiaTheme="minorEastAsia" w:hint="eastAsia"/>
          <w:lang w:eastAsia="zh-CN"/>
        </w:rPr>
        <w:t xml:space="preserve">detailed </w:t>
      </w:r>
      <w:r>
        <w:rPr>
          <w:lang w:eastAsia="zh-CN"/>
        </w:rPr>
        <w:t xml:space="preserve">proposals of </w:t>
      </w:r>
      <w:r>
        <w:rPr>
          <w:rFonts w:eastAsiaTheme="minorEastAsia"/>
          <w:lang w:eastAsia="zh-CN"/>
        </w:rPr>
        <w:t>primitive polynomials</w:t>
      </w:r>
      <w:r w:rsidRPr="007E2103">
        <w:rPr>
          <w:rFonts w:hint="eastAsia"/>
        </w:rPr>
        <w:t xml:space="preserve"> </w:t>
      </w:r>
      <w:r>
        <w:rPr>
          <w:rFonts w:eastAsiaTheme="minorEastAsia" w:hint="eastAsia"/>
          <w:lang w:eastAsia="zh-CN"/>
        </w:rPr>
        <w:t xml:space="preserve">and cyclic shifts of </w:t>
      </w:r>
      <w:r w:rsidRPr="007E2103">
        <w:rPr>
          <w:rFonts w:hint="eastAsia"/>
        </w:rPr>
        <w:t xml:space="preserve">NR </w:t>
      </w:r>
      <w:r>
        <w:rPr>
          <w:rFonts w:eastAsiaTheme="minorEastAsia" w:hint="eastAsia"/>
          <w:lang w:eastAsia="zh-CN"/>
        </w:rPr>
        <w:t>S-SSS</w:t>
      </w:r>
      <w:r>
        <w:t xml:space="preserve"> </w:t>
      </w:r>
      <w:r>
        <w:rPr>
          <w:rFonts w:hint="eastAsia"/>
        </w:rPr>
        <w:t>Sequence</w:t>
      </w:r>
      <w:r>
        <w:rPr>
          <w:rFonts w:eastAsiaTheme="minorEastAsia" w:hint="eastAsia"/>
        </w:rPr>
        <w:t xml:space="preserve"> generation</w:t>
      </w:r>
      <w:r>
        <w:rPr>
          <w:lang w:eastAsia="zh-CN"/>
        </w:rPr>
        <w:t xml:space="preserve"> </w:t>
      </w:r>
      <w:r>
        <w:rPr>
          <w:rFonts w:eastAsiaTheme="minorEastAsia" w:hint="eastAsia"/>
          <w:lang w:eastAsia="zh-CN"/>
        </w:rPr>
        <w:t>were</w:t>
      </w:r>
      <w:r>
        <w:rPr>
          <w:lang w:eastAsia="zh-CN"/>
        </w:rPr>
        <w:t xml:space="preserve"> as follows</w:t>
      </w:r>
      <w:r w:rsidR="00BF0BBF">
        <w:rPr>
          <w:rFonts w:eastAsiaTheme="minorEastAsia" w:hint="eastAsia"/>
          <w:lang w:eastAsia="zh-CN"/>
        </w:rPr>
        <w:t>,</w:t>
      </w:r>
    </w:p>
    <w:p w:rsidR="0071194C" w:rsidRPr="005972AC" w:rsidRDefault="005972AC" w:rsidP="005972AC">
      <w:pPr>
        <w:pStyle w:val="a1"/>
        <w:numPr>
          <w:ilvl w:val="0"/>
          <w:numId w:val="10"/>
        </w:numPr>
        <w:rPr>
          <w:rFonts w:eastAsia="宋体"/>
          <w:lang w:eastAsia="zh-CN"/>
        </w:rPr>
      </w:pPr>
      <w:r w:rsidRPr="005972AC">
        <w:rPr>
          <w:rFonts w:eastAsia="宋体"/>
          <w:lang w:eastAsia="zh-CN"/>
        </w:rPr>
        <w:t>For S-SSS, the same polynomial as NR Uu SSS is adopted with a different cyclic shift value as following:</w:t>
      </w:r>
      <w:r w:rsidR="0071194C">
        <w:rPr>
          <w:rFonts w:eastAsia="宋体" w:hint="eastAsia"/>
          <w:lang w:eastAsia="zh-CN"/>
        </w:rPr>
        <w:t xml:space="preserve"> </w:t>
      </w:r>
      <w:r w:rsidR="00E51C7A">
        <w:rPr>
          <w:rFonts w:eastAsiaTheme="minorEastAsia" w:hint="eastAsia"/>
          <w:lang w:eastAsia="zh-CN"/>
        </w:rPr>
        <w:t>[3,Huawei,HiSilicon]</w:t>
      </w:r>
    </w:p>
    <w:p w:rsidR="005972AC" w:rsidRPr="00BC3B5A" w:rsidRDefault="00F8068B" w:rsidP="005972AC">
      <w:pPr>
        <w:pStyle w:val="a1"/>
        <w:jc w:val="center"/>
        <w:rPr>
          <w:rFonts w:eastAsia="宋体"/>
          <w:lang w:eastAsia="zh-CN"/>
        </w:rPr>
      </w:pPr>
      <w:r w:rsidRPr="007248BC">
        <w:rPr>
          <w:position w:val="-84"/>
          <w:lang w:eastAsia="zh-CN"/>
        </w:rPr>
        <w:object w:dxaOrig="5940" w:dyaOrig="1780">
          <v:shape id="_x0000_i1026" type="#_x0000_t75" style="width:231.6pt;height:67.9pt" o:ole="">
            <v:imagedata r:id="rId12" o:title=""/>
          </v:shape>
          <o:OLEObject Type="Embed" ProgID="Equation.DSMT4" ShapeID="_x0000_i1026" DrawAspect="Content" ObjectID="_1635863140" r:id="rId13"/>
        </w:object>
      </w:r>
    </w:p>
    <w:p w:rsidR="00A020FB" w:rsidRDefault="00A020FB" w:rsidP="00A020FB">
      <w:pPr>
        <w:pStyle w:val="a1"/>
        <w:numPr>
          <w:ilvl w:val="0"/>
          <w:numId w:val="10"/>
        </w:numPr>
        <w:rPr>
          <w:rFonts w:eastAsia="宋体"/>
          <w:lang w:eastAsia="zh-CN"/>
        </w:rPr>
      </w:pPr>
      <w:r w:rsidRPr="00293EF4">
        <w:rPr>
          <w:rFonts w:eastAsia="宋体"/>
          <w:lang w:eastAsia="zh-CN"/>
        </w:rPr>
        <w:t>Use the NR-Uu SSS design as a baseline for S-SSS design.</w:t>
      </w:r>
      <w:r>
        <w:rPr>
          <w:rFonts w:eastAsia="宋体" w:hint="eastAsia"/>
          <w:lang w:eastAsia="zh-CN"/>
        </w:rPr>
        <w:t xml:space="preserve"> </w:t>
      </w:r>
      <w:r w:rsidR="00E51C7A">
        <w:rPr>
          <w:rFonts w:eastAsiaTheme="minorEastAsia" w:hint="eastAsia"/>
          <w:lang w:eastAsia="zh-CN"/>
        </w:rPr>
        <w:t>[4,Nokia,NSB]</w:t>
      </w:r>
    </w:p>
    <w:p w:rsidR="007752E2" w:rsidRPr="00E55266" w:rsidRDefault="007752E2" w:rsidP="00872507">
      <w:pPr>
        <w:pStyle w:val="a1"/>
        <w:numPr>
          <w:ilvl w:val="0"/>
          <w:numId w:val="10"/>
        </w:numPr>
        <w:rPr>
          <w:rFonts w:eastAsia="宋体"/>
          <w:lang w:eastAsia="zh-CN"/>
        </w:rPr>
      </w:pPr>
      <w:r w:rsidRPr="001A372F">
        <w:rPr>
          <w:rFonts w:eastAsia="宋体"/>
          <w:lang w:eastAsia="zh-CN"/>
        </w:rPr>
        <w:t xml:space="preserve">For S-SSS sequence, the polynomials of SSS are reused. </w:t>
      </w:r>
      <w:r w:rsidR="00E51C7A">
        <w:rPr>
          <w:rFonts w:eastAsia="宋体"/>
          <w:lang w:eastAsia="zh-CN"/>
        </w:rPr>
        <w:t>[5,vivo]</w:t>
      </w:r>
    </w:p>
    <w:p w:rsidR="00791BE3" w:rsidRPr="006B23C5" w:rsidRDefault="00933EC5" w:rsidP="00872507">
      <w:pPr>
        <w:pStyle w:val="a1"/>
        <w:numPr>
          <w:ilvl w:val="0"/>
          <w:numId w:val="10"/>
        </w:numPr>
        <w:rPr>
          <w:rFonts w:eastAsia="宋体"/>
          <w:lang w:eastAsia="zh-CN"/>
        </w:rPr>
      </w:pPr>
      <w:r w:rsidRPr="00933EC5">
        <w:rPr>
          <w:rFonts w:eastAsiaTheme="minorEastAsia"/>
          <w:lang w:eastAsia="zh-CN"/>
        </w:rPr>
        <w:lastRenderedPageBreak/>
        <w:t>S-SSS reuses the Gold sequences of DL-SSS, i.e., use the same polynomials, initial values and cyclic shifts as that of DL-SSS.</w:t>
      </w:r>
      <w:r w:rsidR="005E7FDB">
        <w:rPr>
          <w:rFonts w:eastAsiaTheme="minorEastAsia" w:hint="eastAsia"/>
          <w:lang w:eastAsia="zh-CN"/>
        </w:rPr>
        <w:t xml:space="preserve"> </w:t>
      </w:r>
      <w:r w:rsidR="00E51C7A">
        <w:rPr>
          <w:rFonts w:eastAsiaTheme="minorEastAsia" w:hint="eastAsia"/>
          <w:lang w:eastAsia="zh-CN"/>
        </w:rPr>
        <w:t>[8,CATT]</w:t>
      </w:r>
    </w:p>
    <w:p w:rsidR="008916F7" w:rsidRPr="008916F7" w:rsidRDefault="008916F7" w:rsidP="008916F7">
      <w:pPr>
        <w:pStyle w:val="a1"/>
        <w:numPr>
          <w:ilvl w:val="0"/>
          <w:numId w:val="10"/>
        </w:numPr>
        <w:rPr>
          <w:rFonts w:eastAsia="宋体"/>
          <w:lang w:eastAsia="zh-CN"/>
        </w:rPr>
      </w:pPr>
      <w:r w:rsidRPr="00E55266">
        <w:t>For SSSS/S-SSS sequence generation, reuse the same polynomials and initialization state as defined for legacy SSS on Uu link</w:t>
      </w:r>
      <w:r w:rsidRPr="008916F7">
        <w:rPr>
          <w:rFonts w:eastAsiaTheme="minorEastAsia" w:hint="eastAsia"/>
          <w:lang w:eastAsia="zh-CN"/>
        </w:rPr>
        <w:t xml:space="preserve">. </w:t>
      </w:r>
      <w:r w:rsidR="00E51C7A">
        <w:rPr>
          <w:rFonts w:eastAsiaTheme="minorEastAsia" w:hint="eastAsia"/>
          <w:lang w:eastAsia="zh-CN"/>
        </w:rPr>
        <w:t>[9,Intel]</w:t>
      </w:r>
    </w:p>
    <w:p w:rsidR="006B23C5" w:rsidRDefault="006B23C5" w:rsidP="00872507">
      <w:pPr>
        <w:pStyle w:val="a1"/>
        <w:numPr>
          <w:ilvl w:val="0"/>
          <w:numId w:val="10"/>
        </w:numPr>
        <w:rPr>
          <w:rFonts w:eastAsia="宋体"/>
          <w:lang w:eastAsia="zh-CN"/>
        </w:rPr>
      </w:pPr>
      <w:r w:rsidRPr="006B23C5">
        <w:rPr>
          <w:rFonts w:eastAsia="宋体"/>
          <w:lang w:eastAsia="zh-CN"/>
        </w:rPr>
        <w:t>Support the reuse of NR DL-SSS sequences for SL-SSS (same polynomial and cyclic shifts).</w:t>
      </w:r>
      <w:r>
        <w:rPr>
          <w:rFonts w:eastAsia="宋体" w:hint="eastAsia"/>
          <w:lang w:eastAsia="zh-CN"/>
        </w:rPr>
        <w:t xml:space="preserve"> </w:t>
      </w:r>
      <w:r w:rsidR="00E51C7A">
        <w:rPr>
          <w:rFonts w:eastAsia="宋体" w:hint="eastAsia"/>
          <w:lang w:eastAsia="zh-CN"/>
        </w:rPr>
        <w:t>[10,TCL]</w:t>
      </w:r>
    </w:p>
    <w:p w:rsidR="005C12DD" w:rsidRPr="00F76D51" w:rsidRDefault="00510D05" w:rsidP="00872507">
      <w:pPr>
        <w:pStyle w:val="a1"/>
        <w:numPr>
          <w:ilvl w:val="0"/>
          <w:numId w:val="10"/>
        </w:numPr>
        <w:rPr>
          <w:rFonts w:eastAsia="宋体"/>
          <w:lang w:eastAsia="zh-CN"/>
        </w:rPr>
      </w:pPr>
      <w:r w:rsidRPr="00842889">
        <w:rPr>
          <w:rFonts w:eastAsia="宋体"/>
          <w:lang w:eastAsia="zh-CN"/>
        </w:rPr>
        <w:t>The sequences for generating S-SSS can be down-selected from the sequences for generating NR Rel-15 SSS</w:t>
      </w:r>
      <w:r w:rsidR="00842889">
        <w:rPr>
          <w:rFonts w:eastAsia="宋体" w:hint="eastAsia"/>
          <w:lang w:eastAsia="zh-CN"/>
        </w:rPr>
        <w:t xml:space="preserve">. </w:t>
      </w:r>
      <w:r w:rsidR="00E51C7A">
        <w:rPr>
          <w:rFonts w:eastAsiaTheme="minorEastAsia" w:hint="eastAsia"/>
          <w:lang w:eastAsia="zh-CN"/>
        </w:rPr>
        <w:t>[13,Samsung]</w:t>
      </w:r>
    </w:p>
    <w:p w:rsidR="005476F4" w:rsidRPr="00063226" w:rsidRDefault="004624EC" w:rsidP="004624EC">
      <w:pPr>
        <w:pStyle w:val="a1"/>
        <w:numPr>
          <w:ilvl w:val="0"/>
          <w:numId w:val="10"/>
        </w:numPr>
        <w:rPr>
          <w:rFonts w:eastAsia="宋体"/>
          <w:lang w:eastAsia="zh-CN"/>
        </w:rPr>
      </w:pPr>
      <w:r w:rsidRPr="004624EC">
        <w:rPr>
          <w:rFonts w:eastAsia="宋体"/>
          <w:lang w:eastAsia="zh-CN"/>
        </w:rPr>
        <w:t>Support to reuse NR DL SSS sequences as V2X S-SSS.</w:t>
      </w:r>
      <w:r>
        <w:rPr>
          <w:rFonts w:eastAsia="宋体" w:hint="eastAsia"/>
          <w:lang w:eastAsia="zh-CN"/>
        </w:rPr>
        <w:t xml:space="preserve"> </w:t>
      </w:r>
      <w:r w:rsidR="00E51C7A">
        <w:rPr>
          <w:rFonts w:eastAsia="宋体" w:hint="eastAsia"/>
          <w:lang w:eastAsia="zh-CN"/>
        </w:rPr>
        <w:t>[15,Spreadtrum]</w:t>
      </w:r>
      <w:r w:rsidR="005476F4" w:rsidRPr="00063226">
        <w:rPr>
          <w:rFonts w:eastAsia="宋体" w:hint="eastAsia"/>
          <w:lang w:eastAsia="zh-CN"/>
        </w:rPr>
        <w:t xml:space="preserve"> </w:t>
      </w:r>
    </w:p>
    <w:p w:rsidR="00DA6AE2" w:rsidRPr="00D91CB4" w:rsidRDefault="005476F4" w:rsidP="00FE1639">
      <w:pPr>
        <w:pStyle w:val="a1"/>
        <w:numPr>
          <w:ilvl w:val="0"/>
          <w:numId w:val="10"/>
        </w:numPr>
        <w:rPr>
          <w:rFonts w:eastAsia="宋体"/>
          <w:lang w:eastAsia="zh-CN"/>
        </w:rPr>
      </w:pPr>
      <w:r w:rsidRPr="00063226">
        <w:rPr>
          <w:rFonts w:eastAsiaTheme="minorEastAsia" w:hint="eastAsia"/>
          <w:lang w:eastAsia="zh-CN"/>
        </w:rPr>
        <w:t xml:space="preserve"> </w:t>
      </w:r>
      <w:r w:rsidR="00DA6AE2" w:rsidRPr="00DA6AE2">
        <w:rPr>
          <w:lang w:eastAsia="zh-CN"/>
        </w:rPr>
        <w:t>S-SSS use the SSS sequence generation polynomials with</w:t>
      </w:r>
      <w:ins w:id="5" w:author="CATT" w:date="2019-11-18T15:00:00Z">
        <w:r w:rsidR="000D6A35">
          <w:rPr>
            <w:rFonts w:eastAsiaTheme="minorEastAsia" w:hint="eastAsia"/>
            <w:lang w:eastAsia="zh-CN"/>
          </w:rPr>
          <w:t xml:space="preserve"> down-selection among</w:t>
        </w:r>
      </w:ins>
      <w:ins w:id="6" w:author="CATT" w:date="2019-11-18T15:01:00Z">
        <w:r w:rsidR="000D6A35">
          <w:rPr>
            <w:rFonts w:eastAsiaTheme="minorEastAsia" w:hint="eastAsia"/>
            <w:lang w:eastAsia="zh-CN"/>
          </w:rPr>
          <w:t xml:space="preserve"> the same</w:t>
        </w:r>
      </w:ins>
      <w:del w:id="7" w:author="CATT" w:date="2019-11-18T15:01:00Z">
        <w:r w:rsidR="00DA6AE2" w:rsidRPr="00DA6AE2" w:rsidDel="000D6A35">
          <w:rPr>
            <w:lang w:eastAsia="zh-CN"/>
          </w:rPr>
          <w:delText xml:space="preserve"> different</w:delText>
        </w:r>
      </w:del>
      <w:r w:rsidR="00DA6AE2" w:rsidRPr="00DA6AE2">
        <w:rPr>
          <w:lang w:eastAsia="zh-CN"/>
        </w:rPr>
        <w:t xml:space="preserve"> cyclic shifts.</w:t>
      </w:r>
      <w:r w:rsidR="00FE1639" w:rsidRPr="00FE1639">
        <w:rPr>
          <w:rFonts w:hint="eastAsia"/>
          <w:lang w:eastAsia="zh-CN"/>
        </w:rPr>
        <w:t xml:space="preserve"> </w:t>
      </w:r>
      <w:r w:rsidR="00DA6AE2" w:rsidRPr="00063226">
        <w:rPr>
          <w:rFonts w:eastAsiaTheme="minorEastAsia" w:hint="eastAsia"/>
          <w:lang w:eastAsia="zh-CN"/>
        </w:rPr>
        <w:t>[17,LG]</w:t>
      </w:r>
    </w:p>
    <w:p w:rsidR="00373588" w:rsidRDefault="002428FD" w:rsidP="00373588">
      <w:pPr>
        <w:pStyle w:val="af8"/>
        <w:numPr>
          <w:ilvl w:val="0"/>
          <w:numId w:val="75"/>
        </w:numPr>
        <w:spacing w:line="264" w:lineRule="auto"/>
        <w:ind w:firstLineChars="0"/>
        <w:rPr>
          <w:ins w:id="8" w:author="CATT" w:date="2019-11-18T15:02:00Z"/>
          <w:rFonts w:ascii="Calibri" w:hAnsi="Calibri" w:cs="Calibri"/>
          <w:sz w:val="22"/>
        </w:rPr>
      </w:pPr>
      <m:oMath>
        <m:sSub>
          <m:sSubPr>
            <m:ctrlPr>
              <w:ins w:id="9" w:author="CATT" w:date="2019-11-18T15:02:00Z">
                <w:rPr>
                  <w:rFonts w:ascii="Cambria Math" w:hAnsi="Cambria Math" w:cs="Calibri"/>
                  <w:i/>
                  <w:iCs/>
                  <w:sz w:val="22"/>
                  <w:szCs w:val="22"/>
                </w:rPr>
              </w:ins>
            </m:ctrlPr>
          </m:sSubPr>
          <m:e>
            <w:ins w:id="10" w:author="CATT" w:date="2019-11-18T15:02:00Z">
              <m:r>
                <w:rPr>
                  <w:rFonts w:ascii="Cambria Math" w:hAnsi="Cambria Math" w:cs="Calibri"/>
                  <w:sz w:val="22"/>
                </w:rPr>
                <m:t>d</m:t>
              </m:r>
            </w:ins>
          </m:e>
          <m:sub>
            <w:ins w:id="11" w:author="CATT" w:date="2019-11-18T15:02:00Z">
              <m:r>
                <w:rPr>
                  <w:rFonts w:ascii="Cambria Math" w:hAnsi="Cambria Math" w:cs="Calibri"/>
                  <w:sz w:val="22"/>
                </w:rPr>
                <m:t>S-SSS</m:t>
              </m:r>
            </w:ins>
          </m:sub>
        </m:sSub>
        <m:d>
          <m:dPr>
            <m:ctrlPr>
              <w:ins w:id="12" w:author="CATT" w:date="2019-11-18T15:02:00Z">
                <w:rPr>
                  <w:rFonts w:ascii="Cambria Math" w:hAnsi="Cambria Math" w:cs="Calibri"/>
                  <w:i/>
                  <w:iCs/>
                  <w:sz w:val="22"/>
                  <w:szCs w:val="22"/>
                </w:rPr>
              </w:ins>
            </m:ctrlPr>
          </m:dPr>
          <m:e>
            <w:ins w:id="13" w:author="CATT" w:date="2019-11-18T15:02:00Z">
              <m:r>
                <w:rPr>
                  <w:rFonts w:ascii="Cambria Math" w:hAnsi="Cambria Math" w:cs="Calibri"/>
                  <w:sz w:val="22"/>
                </w:rPr>
                <m:t>n</m:t>
              </m:r>
            </w:ins>
          </m:e>
        </m:d>
        <w:ins w:id="14" w:author="CATT" w:date="2019-11-18T15:02:00Z">
          <m:r>
            <w:rPr>
              <w:rFonts w:ascii="Cambria Math" w:hAnsi="Cambria Math" w:cs="Calibri"/>
              <w:sz w:val="22"/>
            </w:rPr>
            <m:t>=[1-2</m:t>
          </m:r>
        </w:ins>
        <m:sSub>
          <m:sSubPr>
            <m:ctrlPr>
              <w:ins w:id="15" w:author="CATT" w:date="2019-11-18T15:02:00Z">
                <w:rPr>
                  <w:rFonts w:ascii="Cambria Math" w:hAnsi="Cambria Math" w:cs="Calibri"/>
                  <w:i/>
                  <w:iCs/>
                  <w:sz w:val="22"/>
                  <w:szCs w:val="22"/>
                </w:rPr>
              </w:ins>
            </m:ctrlPr>
          </m:sSubPr>
          <m:e>
            <w:ins w:id="16" w:author="CATT" w:date="2019-11-18T15:02:00Z">
              <m:r>
                <w:rPr>
                  <w:rFonts w:ascii="Cambria Math" w:hAnsi="Cambria Math" w:cs="Calibri"/>
                  <w:sz w:val="22"/>
                </w:rPr>
                <m:t>x</m:t>
              </m:r>
            </w:ins>
          </m:e>
          <m:sub>
            <w:ins w:id="17" w:author="CATT" w:date="2019-11-18T15:02:00Z">
              <m:r>
                <w:rPr>
                  <w:rFonts w:ascii="Cambria Math" w:hAnsi="Cambria Math" w:cs="Calibri"/>
                  <w:sz w:val="22"/>
                </w:rPr>
                <m:t>0</m:t>
              </m:r>
            </w:ins>
          </m:sub>
        </m:sSub>
        <m:d>
          <m:dPr>
            <m:ctrlPr>
              <w:ins w:id="18" w:author="CATT" w:date="2019-11-18T15:02:00Z">
                <w:rPr>
                  <w:rFonts w:ascii="Cambria Math" w:hAnsi="Cambria Math" w:cs="Calibri"/>
                  <w:i/>
                  <w:iCs/>
                  <w:sz w:val="22"/>
                  <w:szCs w:val="22"/>
                </w:rPr>
              </w:ins>
            </m:ctrlPr>
          </m:dPr>
          <m:e>
            <w:ins w:id="19" w:author="CATT" w:date="2019-11-18T15:02:00Z">
              <m:r>
                <w:rPr>
                  <w:rFonts w:ascii="Cambria Math" w:hAnsi="Cambria Math" w:cs="Calibri"/>
                  <w:sz w:val="22"/>
                </w:rPr>
                <m:t>(n+</m:t>
              </m:r>
            </w:ins>
            <m:sSub>
              <m:sSubPr>
                <m:ctrlPr>
                  <w:ins w:id="20" w:author="CATT" w:date="2019-11-18T15:02:00Z">
                    <w:rPr>
                      <w:rFonts w:ascii="Cambria Math" w:hAnsi="Cambria Math" w:cs="Calibri"/>
                      <w:i/>
                      <w:iCs/>
                      <w:sz w:val="22"/>
                      <w:szCs w:val="22"/>
                    </w:rPr>
                  </w:ins>
                </m:ctrlPr>
              </m:sSubPr>
              <m:e>
                <w:ins w:id="21" w:author="CATT" w:date="2019-11-18T15:02:00Z">
                  <m:r>
                    <w:rPr>
                      <w:rFonts w:ascii="Cambria Math" w:hAnsi="Cambria Math" w:cs="Calibri"/>
                      <w:sz w:val="22"/>
                    </w:rPr>
                    <m:t>m</m:t>
                  </m:r>
                </w:ins>
              </m:e>
              <m:sub>
                <w:ins w:id="22" w:author="CATT" w:date="2019-11-18T15:02:00Z">
                  <m:r>
                    <w:rPr>
                      <w:rFonts w:ascii="Cambria Math" w:hAnsi="Cambria Math" w:cs="Calibri"/>
                      <w:sz w:val="22"/>
                    </w:rPr>
                    <m:t>0</m:t>
                  </m:r>
                </w:ins>
              </m:sub>
            </m:sSub>
          </m:e>
        </m:d>
        <w:ins w:id="23" w:author="CATT" w:date="2019-11-18T15:02:00Z">
          <m:r>
            <w:rPr>
              <w:rFonts w:ascii="Cambria Math" w:hAnsi="Cambria Math" w:cs="Calibri"/>
              <w:sz w:val="22"/>
            </w:rPr>
            <m:t>mod127)]∙[1-2</m:t>
          </m:r>
        </w:ins>
        <m:sSub>
          <m:sSubPr>
            <m:ctrlPr>
              <w:ins w:id="24" w:author="CATT" w:date="2019-11-18T15:02:00Z">
                <w:rPr>
                  <w:rFonts w:ascii="Cambria Math" w:hAnsi="Cambria Math" w:cs="Calibri"/>
                  <w:i/>
                  <w:iCs/>
                  <w:sz w:val="22"/>
                  <w:szCs w:val="22"/>
                </w:rPr>
              </w:ins>
            </m:ctrlPr>
          </m:sSubPr>
          <m:e>
            <w:ins w:id="25" w:author="CATT" w:date="2019-11-18T15:02:00Z">
              <m:r>
                <w:rPr>
                  <w:rFonts w:ascii="Cambria Math" w:hAnsi="Cambria Math" w:cs="Calibri"/>
                  <w:sz w:val="22"/>
                </w:rPr>
                <m:t>x</m:t>
              </m:r>
            </w:ins>
          </m:e>
          <m:sub>
            <w:ins w:id="26" w:author="CATT" w:date="2019-11-18T15:02:00Z">
              <m:r>
                <w:rPr>
                  <w:rFonts w:ascii="Cambria Math" w:hAnsi="Cambria Math" w:cs="Calibri"/>
                  <w:sz w:val="22"/>
                </w:rPr>
                <m:t>1</m:t>
              </m:r>
            </w:ins>
          </m:sub>
        </m:sSub>
        <m:d>
          <m:dPr>
            <m:ctrlPr>
              <w:ins w:id="27" w:author="CATT" w:date="2019-11-18T15:02:00Z">
                <w:rPr>
                  <w:rFonts w:ascii="Cambria Math" w:hAnsi="Cambria Math" w:cs="Calibri"/>
                  <w:i/>
                  <w:iCs/>
                  <w:sz w:val="22"/>
                  <w:szCs w:val="22"/>
                </w:rPr>
              </w:ins>
            </m:ctrlPr>
          </m:dPr>
          <m:e>
            <w:ins w:id="28" w:author="CATT" w:date="2019-11-18T15:02:00Z">
              <m:r>
                <w:rPr>
                  <w:rFonts w:ascii="Cambria Math" w:hAnsi="Cambria Math" w:cs="Calibri"/>
                  <w:sz w:val="22"/>
                </w:rPr>
                <m:t>(n+</m:t>
              </m:r>
            </w:ins>
            <m:sSub>
              <m:sSubPr>
                <m:ctrlPr>
                  <w:ins w:id="29" w:author="CATT" w:date="2019-11-18T15:02:00Z">
                    <w:rPr>
                      <w:rFonts w:ascii="Cambria Math" w:hAnsi="Cambria Math" w:cs="Calibri"/>
                      <w:i/>
                      <w:iCs/>
                      <w:sz w:val="22"/>
                      <w:szCs w:val="22"/>
                    </w:rPr>
                  </w:ins>
                </m:ctrlPr>
              </m:sSubPr>
              <m:e>
                <w:ins w:id="30" w:author="CATT" w:date="2019-11-18T15:02:00Z">
                  <m:r>
                    <w:rPr>
                      <w:rFonts w:ascii="Cambria Math" w:hAnsi="Cambria Math" w:cs="Calibri"/>
                      <w:sz w:val="22"/>
                    </w:rPr>
                    <m:t>m</m:t>
                  </m:r>
                </w:ins>
              </m:e>
              <m:sub>
                <w:ins w:id="31" w:author="CATT" w:date="2019-11-18T15:02:00Z">
                  <m:r>
                    <w:rPr>
                      <w:rFonts w:ascii="Cambria Math" w:hAnsi="Cambria Math" w:cs="Calibri"/>
                      <w:sz w:val="22"/>
                    </w:rPr>
                    <m:t>1</m:t>
                  </m:r>
                </w:ins>
              </m:sub>
            </m:sSub>
          </m:e>
        </m:d>
        <w:ins w:id="32" w:author="CATT" w:date="2019-11-18T15:02:00Z">
          <m:r>
            <w:rPr>
              <w:rFonts w:ascii="Cambria Math" w:hAnsi="Cambria Math" w:cs="Calibri"/>
              <w:sz w:val="22"/>
            </w:rPr>
            <m:t>mod127)]</m:t>
          </m:r>
        </w:ins>
      </m:oMath>
    </w:p>
    <w:p w:rsidR="00373588" w:rsidRDefault="002428FD" w:rsidP="00373588">
      <w:pPr>
        <w:pStyle w:val="af8"/>
        <w:numPr>
          <w:ilvl w:val="0"/>
          <w:numId w:val="75"/>
        </w:numPr>
        <w:spacing w:line="264" w:lineRule="auto"/>
        <w:ind w:firstLineChars="0"/>
        <w:rPr>
          <w:ins w:id="33" w:author="CATT" w:date="2019-11-18T15:02:00Z"/>
          <w:rFonts w:ascii="Calibri" w:hAnsi="Calibri" w:cs="Calibri"/>
          <w:sz w:val="22"/>
        </w:rPr>
      </w:pPr>
      <m:oMath>
        <m:sSub>
          <m:sSubPr>
            <m:ctrlPr>
              <w:ins w:id="34" w:author="CATT" w:date="2019-11-18T15:02:00Z">
                <w:rPr>
                  <w:rFonts w:ascii="Cambria Math" w:hAnsi="Cambria Math" w:cs="Calibri"/>
                  <w:i/>
                  <w:iCs/>
                  <w:sz w:val="22"/>
                  <w:szCs w:val="22"/>
                </w:rPr>
              </w:ins>
            </m:ctrlPr>
          </m:sSubPr>
          <m:e>
            <w:ins w:id="35" w:author="CATT" w:date="2019-11-18T15:02:00Z">
              <m:r>
                <w:rPr>
                  <w:rFonts w:ascii="Cambria Math" w:hAnsi="Cambria Math" w:cs="Calibri"/>
                  <w:sz w:val="22"/>
                </w:rPr>
                <m:t>m</m:t>
              </m:r>
            </w:ins>
          </m:e>
          <m:sub>
            <w:ins w:id="36" w:author="CATT" w:date="2019-11-18T15:02:00Z">
              <m:r>
                <w:rPr>
                  <w:rFonts w:ascii="Cambria Math" w:hAnsi="Cambria Math" w:cs="Calibri"/>
                  <w:sz w:val="22"/>
                </w:rPr>
                <m:t>0</m:t>
              </m:r>
            </w:ins>
          </m:sub>
        </m:sSub>
        <w:ins w:id="37" w:author="CATT" w:date="2019-11-18T15:02:00Z">
          <m:r>
            <w:rPr>
              <w:rFonts w:ascii="Cambria Math" w:hAnsi="Cambria Math" w:cs="Calibri"/>
              <w:sz w:val="22"/>
            </w:rPr>
            <m:t>=10</m:t>
          </m:r>
        </w:ins>
        <m:d>
          <m:dPr>
            <m:begChr m:val="⌊"/>
            <m:endChr m:val="⌋"/>
            <m:ctrlPr>
              <w:ins w:id="38" w:author="CATT" w:date="2019-11-18T15:02:00Z">
                <w:rPr>
                  <w:rFonts w:ascii="Cambria Math" w:hAnsi="Cambria Math" w:cs="Calibri"/>
                  <w:i/>
                  <w:iCs/>
                  <w:sz w:val="22"/>
                  <w:szCs w:val="22"/>
                </w:rPr>
              </w:ins>
            </m:ctrlPr>
          </m:dPr>
          <m:e>
            <m:f>
              <m:fPr>
                <m:ctrlPr>
                  <w:ins w:id="39" w:author="CATT" w:date="2019-11-18T15:02:00Z">
                    <w:rPr>
                      <w:rFonts w:ascii="Cambria Math" w:hAnsi="Cambria Math" w:cs="Calibri"/>
                      <w:i/>
                      <w:iCs/>
                      <w:sz w:val="22"/>
                      <w:szCs w:val="22"/>
                    </w:rPr>
                  </w:ins>
                </m:ctrlPr>
              </m:fPr>
              <m:num>
                <m:sSub>
                  <m:sSubPr>
                    <m:ctrlPr>
                      <w:ins w:id="40" w:author="CATT" w:date="2019-11-18T15:02:00Z">
                        <w:rPr>
                          <w:rFonts w:ascii="Cambria Math" w:hAnsi="Cambria Math" w:cs="Calibri"/>
                          <w:i/>
                          <w:iCs/>
                          <w:sz w:val="22"/>
                          <w:szCs w:val="22"/>
                        </w:rPr>
                      </w:ins>
                    </m:ctrlPr>
                  </m:sSubPr>
                  <m:e>
                    <w:ins w:id="41" w:author="CATT" w:date="2019-11-18T15:02:00Z">
                      <m:r>
                        <w:rPr>
                          <w:rFonts w:ascii="Cambria Math" w:hAnsi="Cambria Math" w:cs="Calibri"/>
                          <w:sz w:val="22"/>
                        </w:rPr>
                        <m:t>ID</m:t>
                      </m:r>
                    </w:ins>
                  </m:e>
                  <m:sub>
                    <w:ins w:id="42" w:author="CATT" w:date="2019-11-18T15:02:00Z">
                      <m:r>
                        <w:rPr>
                          <w:rFonts w:ascii="Cambria Math" w:hAnsi="Cambria Math" w:cs="Calibri"/>
                          <w:sz w:val="22"/>
                        </w:rPr>
                        <m:t>1</m:t>
                      </m:r>
                    </w:ins>
                  </m:sub>
                </m:sSub>
              </m:num>
              <m:den>
                <w:ins w:id="43" w:author="CATT" w:date="2019-11-18T15:02:00Z">
                  <m:r>
                    <w:rPr>
                      <w:rFonts w:ascii="Cambria Math" w:hAnsi="Cambria Math" w:cs="Calibri"/>
                      <w:sz w:val="22"/>
                    </w:rPr>
                    <m:t>112</m:t>
                  </m:r>
                </w:ins>
              </m:den>
            </m:f>
          </m:e>
        </m:d>
        <w:ins w:id="44" w:author="CATT" w:date="2019-11-18T15:02:00Z">
          <m:r>
            <w:rPr>
              <w:rFonts w:ascii="Cambria Math" w:hAnsi="Cambria Math" w:cs="Calibri"/>
              <w:sz w:val="22"/>
            </w:rPr>
            <m:t>+5*</m:t>
          </m:r>
        </w:ins>
        <m:sSub>
          <m:sSubPr>
            <m:ctrlPr>
              <w:ins w:id="45" w:author="CATT" w:date="2019-11-18T15:02:00Z">
                <w:rPr>
                  <w:rFonts w:ascii="Cambria Math" w:hAnsi="Cambria Math" w:cs="Calibri"/>
                  <w:i/>
                  <w:iCs/>
                  <w:sz w:val="22"/>
                  <w:szCs w:val="22"/>
                </w:rPr>
              </w:ins>
            </m:ctrlPr>
          </m:sSubPr>
          <m:e>
            <w:ins w:id="46" w:author="CATT" w:date="2019-11-18T15:02:00Z">
              <m:r>
                <w:rPr>
                  <w:rFonts w:ascii="Cambria Math" w:hAnsi="Cambria Math" w:cs="Calibri"/>
                  <w:sz w:val="22"/>
                </w:rPr>
                <m:t>ID</m:t>
              </m:r>
            </w:ins>
          </m:e>
          <m:sub>
            <w:ins w:id="47" w:author="CATT" w:date="2019-11-18T15:02:00Z">
              <m:r>
                <w:rPr>
                  <w:rFonts w:ascii="Cambria Math" w:hAnsi="Cambria Math" w:cs="Calibri"/>
                  <w:sz w:val="22"/>
                </w:rPr>
                <m:t>2</m:t>
              </m:r>
            </w:ins>
          </m:sub>
        </m:sSub>
      </m:oMath>
    </w:p>
    <w:p w:rsidR="00373588" w:rsidRDefault="002428FD" w:rsidP="00373588">
      <w:pPr>
        <w:pStyle w:val="af8"/>
        <w:numPr>
          <w:ilvl w:val="0"/>
          <w:numId w:val="75"/>
        </w:numPr>
        <w:spacing w:line="264" w:lineRule="auto"/>
        <w:ind w:firstLineChars="0"/>
        <w:rPr>
          <w:ins w:id="48" w:author="CATT" w:date="2019-11-18T15:02:00Z"/>
          <w:rFonts w:ascii="Calibri" w:hAnsi="Calibri" w:cs="Calibri"/>
          <w:sz w:val="22"/>
        </w:rPr>
      </w:pPr>
      <m:oMath>
        <m:sSub>
          <m:sSubPr>
            <m:ctrlPr>
              <w:ins w:id="49" w:author="CATT" w:date="2019-11-18T15:02:00Z">
                <w:rPr>
                  <w:rFonts w:ascii="Cambria Math" w:hAnsi="Cambria Math" w:cs="Calibri"/>
                  <w:i/>
                  <w:iCs/>
                  <w:sz w:val="22"/>
                  <w:szCs w:val="22"/>
                </w:rPr>
              </w:ins>
            </m:ctrlPr>
          </m:sSubPr>
          <m:e>
            <w:ins w:id="50" w:author="CATT" w:date="2019-11-18T15:02:00Z">
              <m:r>
                <w:rPr>
                  <w:rFonts w:ascii="Cambria Math" w:hAnsi="Cambria Math" w:cs="Calibri"/>
                  <w:sz w:val="22"/>
                </w:rPr>
                <m:t>m</m:t>
              </m:r>
            </w:ins>
          </m:e>
          <m:sub>
            <w:ins w:id="51" w:author="CATT" w:date="2019-11-18T15:02:00Z">
              <m:r>
                <w:rPr>
                  <w:rFonts w:ascii="Cambria Math" w:hAnsi="Cambria Math" w:cs="Calibri"/>
                  <w:sz w:val="22"/>
                </w:rPr>
                <m:t>1</m:t>
              </m:r>
            </w:ins>
          </m:sub>
        </m:sSub>
        <w:ins w:id="52" w:author="CATT" w:date="2019-11-18T15:02:00Z">
          <m:r>
            <w:rPr>
              <w:rFonts w:ascii="Cambria Math" w:hAnsi="Cambria Math" w:cs="Calibri"/>
              <w:sz w:val="22"/>
            </w:rPr>
            <m:t>=</m:t>
          </m:r>
        </w:ins>
        <m:sSub>
          <m:sSubPr>
            <m:ctrlPr>
              <w:ins w:id="53" w:author="CATT" w:date="2019-11-18T15:02:00Z">
                <w:rPr>
                  <w:rFonts w:ascii="Cambria Math" w:hAnsi="Cambria Math" w:cs="Calibri"/>
                  <w:i/>
                  <w:iCs/>
                  <w:sz w:val="22"/>
                  <w:szCs w:val="22"/>
                </w:rPr>
              </w:ins>
            </m:ctrlPr>
          </m:sSubPr>
          <m:e>
            <w:ins w:id="54" w:author="CATT" w:date="2019-11-18T15:02:00Z">
              <m:r>
                <w:rPr>
                  <w:rFonts w:ascii="Cambria Math" w:hAnsi="Cambria Math" w:cs="Calibri"/>
                  <w:sz w:val="22"/>
                </w:rPr>
                <m:t>ID</m:t>
              </m:r>
            </w:ins>
          </m:e>
          <m:sub>
            <w:ins w:id="55" w:author="CATT" w:date="2019-11-18T15:02:00Z">
              <m:r>
                <w:rPr>
                  <w:rFonts w:ascii="Cambria Math" w:hAnsi="Cambria Math" w:cs="Calibri"/>
                  <w:sz w:val="22"/>
                </w:rPr>
                <m:t>1</m:t>
              </m:r>
            </w:ins>
          </m:sub>
        </m:sSub>
        <w:ins w:id="56" w:author="CATT" w:date="2019-11-18T15:02:00Z">
          <m:r>
            <w:rPr>
              <w:rFonts w:ascii="Cambria Math" w:hAnsi="Cambria Math" w:cs="Calibri"/>
              <w:sz w:val="22"/>
            </w:rPr>
            <m:t>mod112</m:t>
          </m:r>
        </w:ins>
      </m:oMath>
    </w:p>
    <w:p w:rsidR="00373588" w:rsidRPr="00373588" w:rsidRDefault="00373588" w:rsidP="00373588">
      <w:pPr>
        <w:pStyle w:val="af8"/>
        <w:numPr>
          <w:ilvl w:val="0"/>
          <w:numId w:val="75"/>
        </w:numPr>
        <w:spacing w:line="264" w:lineRule="auto"/>
        <w:ind w:firstLineChars="0"/>
        <w:rPr>
          <w:rFonts w:ascii="Calibri" w:hAnsi="Calibri" w:cs="Calibri"/>
          <w:sz w:val="22"/>
        </w:rPr>
      </w:pPr>
      <w:ins w:id="57" w:author="CATT" w:date="2019-11-18T15:02:00Z">
        <m:oMath>
          <m:r>
            <w:rPr>
              <w:rFonts w:ascii="Cambria Math" w:hAnsi="Cambria Math" w:cs="Calibri"/>
              <w:sz w:val="22"/>
            </w:rPr>
            <m:t>0≤n&lt;127</m:t>
          </m:r>
        </m:oMath>
      </w:ins>
    </w:p>
    <w:p w:rsidR="00684A8E" w:rsidRPr="00684A8E" w:rsidRDefault="00684A8E" w:rsidP="00872507">
      <w:pPr>
        <w:pStyle w:val="a1"/>
        <w:numPr>
          <w:ilvl w:val="0"/>
          <w:numId w:val="10"/>
        </w:numPr>
        <w:rPr>
          <w:rFonts w:eastAsia="宋体"/>
          <w:lang w:eastAsia="zh-CN"/>
        </w:rPr>
      </w:pPr>
      <w:r w:rsidRPr="00684A8E">
        <w:rPr>
          <w:rFonts w:eastAsia="宋体"/>
          <w:lang w:eastAsia="zh-CN"/>
        </w:rPr>
        <w:t>For S-SSS</w:t>
      </w:r>
      <w:r w:rsidRPr="00684A8E">
        <w:rPr>
          <w:rFonts w:eastAsia="宋体" w:hint="eastAsia"/>
          <w:lang w:eastAsia="zh-CN"/>
        </w:rPr>
        <w:t xml:space="preserve">, </w:t>
      </w:r>
      <w:r w:rsidRPr="00684A8E">
        <w:rPr>
          <w:rFonts w:eastAsia="宋体"/>
          <w:lang w:eastAsia="zh-CN"/>
        </w:rPr>
        <w:t>2 primitive polynomials: x</w:t>
      </w:r>
      <w:r w:rsidRPr="00684A8E">
        <w:rPr>
          <w:rFonts w:eastAsia="宋体"/>
          <w:vertAlign w:val="subscript"/>
          <w:lang w:eastAsia="zh-CN"/>
        </w:rPr>
        <w:t>0</w:t>
      </w:r>
      <w:r w:rsidRPr="00684A8E">
        <w:rPr>
          <w:rFonts w:eastAsia="宋体"/>
          <w:lang w:eastAsia="zh-CN"/>
        </w:rPr>
        <w:t>(m)=203</w:t>
      </w:r>
      <w:r w:rsidRPr="00684A8E">
        <w:rPr>
          <w:rFonts w:eastAsia="宋体"/>
          <w:vertAlign w:val="subscript"/>
          <w:lang w:eastAsia="zh-CN"/>
        </w:rPr>
        <w:t>(8)</w:t>
      </w:r>
      <w:r w:rsidRPr="00684A8E">
        <w:rPr>
          <w:rFonts w:eastAsia="宋体"/>
          <w:lang w:eastAsia="zh-CN"/>
        </w:rPr>
        <w:t xml:space="preserve"> (= x</w:t>
      </w:r>
      <w:r w:rsidRPr="00684A8E">
        <w:rPr>
          <w:rFonts w:eastAsia="宋体"/>
          <w:vertAlign w:val="superscript"/>
          <w:lang w:eastAsia="zh-CN"/>
        </w:rPr>
        <w:t>7</w:t>
      </w:r>
      <w:r w:rsidRPr="00684A8E">
        <w:rPr>
          <w:rFonts w:eastAsia="宋体"/>
          <w:lang w:eastAsia="zh-CN"/>
        </w:rPr>
        <w:t>+x</w:t>
      </w:r>
      <w:r w:rsidRPr="00684A8E">
        <w:rPr>
          <w:rFonts w:eastAsia="宋体"/>
          <w:vertAlign w:val="superscript"/>
          <w:lang w:eastAsia="zh-CN"/>
        </w:rPr>
        <w:t>1</w:t>
      </w:r>
      <w:r w:rsidRPr="00684A8E">
        <w:rPr>
          <w:rFonts w:eastAsia="宋体"/>
          <w:lang w:eastAsia="zh-CN"/>
        </w:rPr>
        <w:t>+1), x</w:t>
      </w:r>
      <w:r w:rsidRPr="00684A8E">
        <w:rPr>
          <w:rFonts w:eastAsia="宋体"/>
          <w:vertAlign w:val="subscript"/>
          <w:lang w:eastAsia="zh-CN"/>
        </w:rPr>
        <w:t>1</w:t>
      </w:r>
      <w:r w:rsidRPr="00684A8E">
        <w:rPr>
          <w:rFonts w:eastAsia="宋体"/>
          <w:lang w:eastAsia="zh-CN"/>
        </w:rPr>
        <w:t>(m)=221</w:t>
      </w:r>
      <w:r w:rsidRPr="00684A8E">
        <w:rPr>
          <w:rFonts w:eastAsia="宋体"/>
          <w:vertAlign w:val="subscript"/>
          <w:lang w:eastAsia="zh-CN"/>
        </w:rPr>
        <w:t>(8)</w:t>
      </w:r>
      <w:r w:rsidRPr="00684A8E">
        <w:rPr>
          <w:rFonts w:eastAsia="宋体"/>
          <w:lang w:eastAsia="zh-CN"/>
        </w:rPr>
        <w:t xml:space="preserve"> (= x</w:t>
      </w:r>
      <w:r w:rsidRPr="00684A8E">
        <w:rPr>
          <w:rFonts w:eastAsia="宋体"/>
          <w:vertAlign w:val="superscript"/>
          <w:lang w:eastAsia="zh-CN"/>
        </w:rPr>
        <w:t>7</w:t>
      </w:r>
      <w:r w:rsidRPr="00684A8E">
        <w:rPr>
          <w:rFonts w:eastAsia="宋体"/>
          <w:lang w:eastAsia="zh-CN"/>
        </w:rPr>
        <w:t>+x</w:t>
      </w:r>
      <w:r w:rsidRPr="00684A8E">
        <w:rPr>
          <w:rFonts w:eastAsia="宋体"/>
          <w:vertAlign w:val="superscript"/>
          <w:lang w:eastAsia="zh-CN"/>
        </w:rPr>
        <w:t>4</w:t>
      </w:r>
      <w:r w:rsidRPr="00684A8E">
        <w:rPr>
          <w:rFonts w:eastAsia="宋体"/>
          <w:lang w:eastAsia="zh-CN"/>
        </w:rPr>
        <w:t>+1)</w:t>
      </w:r>
      <w:r w:rsidRPr="00684A8E">
        <w:rPr>
          <w:rFonts w:eastAsia="宋体" w:hint="eastAsia"/>
          <w:lang w:eastAsia="zh-CN"/>
        </w:rPr>
        <w:t xml:space="preserve">, </w:t>
      </w:r>
      <w:r w:rsidRPr="00684A8E">
        <w:rPr>
          <w:rFonts w:eastAsia="宋体"/>
          <w:lang w:eastAsia="zh-CN"/>
        </w:rPr>
        <w:t>CS values for x</w:t>
      </w:r>
      <w:r w:rsidRPr="007F68BF">
        <w:rPr>
          <w:rFonts w:eastAsia="宋体"/>
          <w:vertAlign w:val="subscript"/>
          <w:lang w:eastAsia="zh-CN"/>
        </w:rPr>
        <w:t>0</w:t>
      </w:r>
      <w:r w:rsidRPr="00684A8E">
        <w:rPr>
          <w:rFonts w:eastAsia="宋体"/>
          <w:lang w:eastAsia="zh-CN"/>
        </w:rPr>
        <w:t>(m): 0, 5, ..., 25 (6 sequences) (or 45, 50, ...., 70 (6 sequences))</w:t>
      </w:r>
      <w:r w:rsidRPr="00684A8E">
        <w:rPr>
          <w:rFonts w:eastAsia="宋体" w:hint="eastAsia"/>
          <w:lang w:eastAsia="zh-CN"/>
        </w:rPr>
        <w:t xml:space="preserve">, </w:t>
      </w:r>
      <w:r w:rsidRPr="00684A8E">
        <w:rPr>
          <w:rFonts w:eastAsia="宋体"/>
          <w:lang w:eastAsia="zh-CN"/>
        </w:rPr>
        <w:t>CS values for x</w:t>
      </w:r>
      <w:r w:rsidRPr="007F68BF">
        <w:rPr>
          <w:rFonts w:eastAsia="宋体"/>
          <w:vertAlign w:val="subscript"/>
          <w:lang w:eastAsia="zh-CN"/>
        </w:rPr>
        <w:t>1</w:t>
      </w:r>
      <w:r w:rsidRPr="00684A8E">
        <w:rPr>
          <w:rFonts w:eastAsia="宋体"/>
          <w:lang w:eastAsia="zh-CN"/>
        </w:rPr>
        <w:t>(m): 0, 1, 2, ....., 111 (112 sequences)</w:t>
      </w:r>
      <w:r>
        <w:rPr>
          <w:rFonts w:eastAsia="宋体" w:hint="eastAsia"/>
          <w:lang w:eastAsia="zh-CN"/>
        </w:rPr>
        <w:t>.</w:t>
      </w:r>
      <w:r w:rsidR="00AE552C">
        <w:rPr>
          <w:rFonts w:eastAsia="宋体" w:hint="eastAsia"/>
          <w:lang w:eastAsia="zh-CN"/>
        </w:rPr>
        <w:t xml:space="preserve"> </w:t>
      </w:r>
      <w:r w:rsidR="005E4B00">
        <w:rPr>
          <w:rFonts w:eastAsiaTheme="minorEastAsia" w:cs="Arial"/>
          <w:szCs w:val="24"/>
          <w:lang w:eastAsia="zh-CN"/>
        </w:rPr>
        <w:t>[25,ITL]</w:t>
      </w:r>
    </w:p>
    <w:p w:rsidR="00077C41" w:rsidRDefault="00077C41" w:rsidP="00FC1FA5">
      <w:pPr>
        <w:pStyle w:val="a1"/>
        <w:rPr>
          <w:rFonts w:eastAsiaTheme="minorEastAsia"/>
          <w:lang w:eastAsia="zh-CN"/>
        </w:rPr>
      </w:pPr>
    </w:p>
    <w:p w:rsidR="00DB16C9" w:rsidRDefault="00DB16C9" w:rsidP="00DB16C9">
      <w:pPr>
        <w:pStyle w:val="2"/>
        <w:ind w:left="567" w:hanging="567"/>
        <w:rPr>
          <w:rFonts w:eastAsiaTheme="minorEastAsia"/>
        </w:rPr>
      </w:pPr>
      <w:r>
        <w:rPr>
          <w:rFonts w:eastAsiaTheme="minorEastAsia" w:hint="eastAsia"/>
        </w:rPr>
        <w:t xml:space="preserve">How to </w:t>
      </w:r>
      <w:r w:rsidR="00BD40FC">
        <w:rPr>
          <w:rFonts w:eastAsiaTheme="minorEastAsia" w:hint="eastAsia"/>
        </w:rPr>
        <w:t xml:space="preserve">derive </w:t>
      </w:r>
      <w:r w:rsidR="00BD40FC">
        <w:t>S</w:t>
      </w:r>
      <w:r w:rsidR="00BD40FC">
        <w:rPr>
          <w:rFonts w:eastAsiaTheme="minorEastAsia" w:hint="eastAsia"/>
        </w:rPr>
        <w:t>-P</w:t>
      </w:r>
      <w:r w:rsidR="00BD40FC">
        <w:t>SS</w:t>
      </w:r>
      <w:r w:rsidR="00BD40FC">
        <w:rPr>
          <w:rFonts w:eastAsiaTheme="minorEastAsia" w:hint="eastAsia"/>
        </w:rPr>
        <w:t xml:space="preserve"> ID and </w:t>
      </w:r>
      <w:r w:rsidR="00BD40FC">
        <w:t>S</w:t>
      </w:r>
      <w:r w:rsidR="00BD40FC">
        <w:rPr>
          <w:rFonts w:eastAsiaTheme="minorEastAsia" w:hint="eastAsia"/>
        </w:rPr>
        <w:t>-</w:t>
      </w:r>
      <w:r w:rsidR="007837B3">
        <w:rPr>
          <w:rFonts w:eastAsiaTheme="minorEastAsia" w:hint="eastAsia"/>
        </w:rPr>
        <w:t>S</w:t>
      </w:r>
      <w:r w:rsidR="00BD40FC">
        <w:t>SS</w:t>
      </w:r>
      <w:r w:rsidR="00BD40FC">
        <w:rPr>
          <w:rFonts w:eastAsiaTheme="minorEastAsia" w:hint="eastAsia"/>
        </w:rPr>
        <w:t xml:space="preserve"> ID from </w:t>
      </w:r>
      <w:r>
        <w:rPr>
          <w:rFonts w:eastAsiaTheme="minorEastAsia" w:hint="eastAsia"/>
        </w:rPr>
        <w:t>SL-SSID</w:t>
      </w:r>
    </w:p>
    <w:p w:rsidR="00115CDD" w:rsidRDefault="00115CDD" w:rsidP="00C84648">
      <w:pPr>
        <w:jc w:val="both"/>
        <w:rPr>
          <w:rFonts w:eastAsia="宋体"/>
          <w:lang w:eastAsia="zh-CN"/>
        </w:rPr>
      </w:pPr>
    </w:p>
    <w:p w:rsidR="00892CA1" w:rsidRDefault="00892CA1" w:rsidP="00C84648">
      <w:pPr>
        <w:jc w:val="both"/>
        <w:rPr>
          <w:rFonts w:eastAsia="等线"/>
          <w:lang w:eastAsia="zh-CN"/>
        </w:rPr>
      </w:pPr>
      <w:r>
        <w:rPr>
          <w:rFonts w:eastAsia="宋体" w:hint="eastAsia"/>
          <w:lang w:eastAsia="zh-CN"/>
        </w:rPr>
        <w:t xml:space="preserve">In RAN1#98, it had been agreed that </w:t>
      </w:r>
      <w:r w:rsidR="00F55046">
        <w:rPr>
          <w:rFonts w:eastAsia="宋体" w:hint="eastAsia"/>
          <w:lang w:eastAsia="zh-CN"/>
        </w:rPr>
        <w:t>t</w:t>
      </w:r>
      <w:r w:rsidRPr="00F73572">
        <w:rPr>
          <w:rFonts w:eastAsia="等线"/>
          <w:lang w:eastAsia="zh-CN"/>
        </w:rPr>
        <w:t>he number of NR V2X SSID is 672</w:t>
      </w:r>
      <w:r w:rsidRPr="00F73572">
        <w:rPr>
          <w:rFonts w:eastAsia="等线" w:hint="eastAsia"/>
          <w:lang w:eastAsia="zh-CN"/>
        </w:rPr>
        <w:t xml:space="preserve"> with</w:t>
      </w:r>
      <w:r w:rsidRPr="00F73572">
        <w:rPr>
          <w:rFonts w:eastAsia="等线"/>
          <w:lang w:eastAsia="zh-CN"/>
        </w:rPr>
        <w:t xml:space="preserve"> the combination of {2 S-PSS candidates </w:t>
      </w:r>
      <w:r w:rsidRPr="00F73572">
        <w:rPr>
          <w:rFonts w:eastAsia="等线" w:hint="eastAsia"/>
          <w:lang w:eastAsia="zh-CN"/>
        </w:rPr>
        <w:t>*</w:t>
      </w:r>
      <w:r w:rsidRPr="00F73572">
        <w:rPr>
          <w:rFonts w:eastAsia="等线"/>
          <w:lang w:eastAsia="zh-CN"/>
        </w:rPr>
        <w:t xml:space="preserve"> </w:t>
      </w:r>
      <w:r w:rsidRPr="00F73572">
        <w:rPr>
          <w:rFonts w:eastAsia="等线" w:hint="eastAsia"/>
          <w:lang w:eastAsia="zh-CN"/>
        </w:rPr>
        <w:t>336</w:t>
      </w:r>
      <w:r w:rsidRPr="00F73572">
        <w:rPr>
          <w:rFonts w:eastAsia="等线"/>
          <w:lang w:eastAsia="zh-CN"/>
        </w:rPr>
        <w:t xml:space="preserve"> S-SSS candidates}</w:t>
      </w:r>
      <w:r w:rsidRPr="00F73572">
        <w:rPr>
          <w:rFonts w:eastAsia="等线" w:hint="eastAsia"/>
          <w:lang w:eastAsia="zh-CN"/>
        </w:rPr>
        <w:t>.</w:t>
      </w:r>
      <w:r w:rsidR="007837B3">
        <w:rPr>
          <w:rFonts w:eastAsia="等线" w:hint="eastAsia"/>
          <w:lang w:eastAsia="zh-CN"/>
        </w:rPr>
        <w:t xml:space="preserve"> And how to derive S-PSS ID and S-SSS ID from SL-</w:t>
      </w:r>
      <w:r w:rsidR="00CA7A5D">
        <w:rPr>
          <w:rFonts w:eastAsia="等线"/>
          <w:lang w:eastAsia="zh-CN"/>
        </w:rPr>
        <w:t>SSID is</w:t>
      </w:r>
      <w:r w:rsidR="00CA7A5D">
        <w:rPr>
          <w:rFonts w:eastAsia="等线" w:hint="eastAsia"/>
          <w:lang w:eastAsia="zh-CN"/>
        </w:rPr>
        <w:t xml:space="preserve"> FFS.</w:t>
      </w:r>
    </w:p>
    <w:p w:rsidR="009A60A8" w:rsidRDefault="00CF1AA1" w:rsidP="00C84648">
      <w:pPr>
        <w:pStyle w:val="a1"/>
        <w:rPr>
          <w:rFonts w:eastAsiaTheme="minorEastAsia"/>
          <w:lang w:eastAsia="zh-CN"/>
        </w:rPr>
      </w:pPr>
      <w:r>
        <w:rPr>
          <w:rFonts w:eastAsiaTheme="minorEastAsia" w:hint="eastAsia"/>
          <w:lang w:eastAsia="zh-CN"/>
        </w:rPr>
        <w:t xml:space="preserve">Three companies proposed that the mapping rule between SL-SSID and S-PSS/S-SSS ID should be </w:t>
      </w:r>
      <w:r w:rsidRPr="008C0F23">
        <w:rPr>
          <w:rFonts w:eastAsiaTheme="minorEastAsia"/>
          <w:i/>
          <w:lang w:eastAsia="zh-CN"/>
        </w:rPr>
        <w:t xml:space="preserve">SLSS ID = </w:t>
      </w:r>
      <w:r w:rsidR="008C0F23" w:rsidRPr="008C0F23">
        <w:rPr>
          <w:rFonts w:eastAsiaTheme="minorEastAsia"/>
          <w:i/>
          <w:lang w:eastAsia="zh-CN"/>
        </w:rPr>
        <w:t>S-SSS</w:t>
      </w:r>
      <w:r w:rsidR="008C0F23" w:rsidRPr="008C0F23">
        <w:rPr>
          <w:rFonts w:eastAsiaTheme="minorEastAsia" w:hint="eastAsia"/>
          <w:i/>
          <w:lang w:eastAsia="zh-CN"/>
        </w:rPr>
        <w:t xml:space="preserve"> ID</w:t>
      </w:r>
      <w:r w:rsidR="008C0F23" w:rsidRPr="008C0F23">
        <w:rPr>
          <w:rFonts w:eastAsiaTheme="minorEastAsia"/>
          <w:i/>
          <w:lang w:eastAsia="zh-CN"/>
        </w:rPr>
        <w:t xml:space="preserve"> </w:t>
      </w:r>
      <w:r w:rsidR="008C0F23">
        <w:rPr>
          <w:rFonts w:eastAsiaTheme="minorEastAsia" w:hint="eastAsia"/>
          <w:i/>
          <w:lang w:eastAsia="zh-CN"/>
        </w:rPr>
        <w:t xml:space="preserve">+ </w:t>
      </w:r>
      <w:r w:rsidRPr="008C0F23">
        <w:rPr>
          <w:rFonts w:eastAsiaTheme="minorEastAsia"/>
          <w:i/>
          <w:lang w:eastAsia="zh-CN"/>
        </w:rPr>
        <w:t>S-PSS</w:t>
      </w:r>
      <w:r w:rsidRPr="008C0F23">
        <w:rPr>
          <w:rFonts w:eastAsiaTheme="minorEastAsia" w:hint="eastAsia"/>
          <w:i/>
          <w:lang w:eastAsia="zh-CN"/>
        </w:rPr>
        <w:t xml:space="preserve"> ID</w:t>
      </w:r>
      <w:r w:rsidRPr="008C0F23">
        <w:rPr>
          <w:rFonts w:eastAsiaTheme="minorEastAsia"/>
          <w:i/>
          <w:lang w:eastAsia="zh-CN"/>
        </w:rPr>
        <w:t>·336</w:t>
      </w:r>
      <w:r>
        <w:rPr>
          <w:rFonts w:eastAsiaTheme="minorEastAsia" w:hint="eastAsia"/>
          <w:lang w:eastAsia="zh-CN"/>
        </w:rPr>
        <w:t>.</w:t>
      </w:r>
      <w:r w:rsidR="008C0F23">
        <w:rPr>
          <w:rFonts w:eastAsiaTheme="minorEastAsia" w:hint="eastAsia"/>
          <w:lang w:eastAsia="zh-CN"/>
        </w:rPr>
        <w:t xml:space="preserve"> [9,Intel] </w:t>
      </w:r>
      <w:r w:rsidR="008C0F23">
        <w:rPr>
          <w:rFonts w:eastAsia="宋体" w:hint="eastAsia"/>
          <w:lang w:eastAsia="zh-CN"/>
        </w:rPr>
        <w:t xml:space="preserve">[15,Spreadtrum] </w:t>
      </w:r>
      <w:r w:rsidR="008C0F23" w:rsidRPr="00063226">
        <w:rPr>
          <w:rFonts w:eastAsiaTheme="minorEastAsia" w:hint="eastAsia"/>
          <w:lang w:eastAsia="zh-CN"/>
        </w:rPr>
        <w:t>[17,LG]</w:t>
      </w:r>
    </w:p>
    <w:p w:rsidR="00141A4E" w:rsidRDefault="00141A4E" w:rsidP="00141A4E">
      <w:pPr>
        <w:spacing w:line="360" w:lineRule="auto"/>
        <w:rPr>
          <w:rFonts w:eastAsiaTheme="minorEastAsia"/>
          <w:b/>
          <w:i/>
          <w:highlight w:val="cyan"/>
          <w:lang w:eastAsia="zh-CN"/>
        </w:rPr>
      </w:pPr>
    </w:p>
    <w:p w:rsidR="00141A4E" w:rsidRDefault="00141A4E" w:rsidP="00141A4E">
      <w:pPr>
        <w:spacing w:line="360" w:lineRule="auto"/>
        <w:rPr>
          <w:rFonts w:eastAsiaTheme="minorEastAsia"/>
          <w:b/>
          <w:i/>
          <w:lang w:eastAsia="zh-CN"/>
        </w:rPr>
      </w:pPr>
      <w:r w:rsidRPr="005B0858">
        <w:rPr>
          <w:rFonts w:eastAsiaTheme="minorEastAsia" w:hint="eastAsia"/>
          <w:b/>
          <w:i/>
          <w:lang w:eastAsia="zh-CN"/>
        </w:rPr>
        <w:t xml:space="preserve">Proposal 4: </w:t>
      </w:r>
      <w:r w:rsidRPr="005B0858">
        <w:rPr>
          <w:b/>
          <w:i/>
        </w:rPr>
        <w:t>There are 672 unique physical-layer sidelink identities given by</w:t>
      </w:r>
      <w:r w:rsidRPr="005B0858">
        <w:rPr>
          <w:rFonts w:eastAsiaTheme="minorEastAsia" w:hint="eastAsia"/>
          <w:b/>
          <w:i/>
          <w:lang w:eastAsia="zh-CN"/>
        </w:rPr>
        <w:t>:</w:t>
      </w:r>
    </w:p>
    <w:p w:rsidR="00141A4E" w:rsidRPr="008F0DEA" w:rsidRDefault="00141A4E" w:rsidP="00141A4E">
      <w:pPr>
        <w:spacing w:line="360" w:lineRule="auto"/>
        <w:ind w:left="2880"/>
      </w:pPr>
      <w:r>
        <w:rPr>
          <w:rFonts w:eastAsiaTheme="minorEastAsia" w:hint="eastAsia"/>
          <w:b/>
          <w:i/>
          <w:lang w:eastAsia="zh-CN"/>
        </w:rPr>
        <w:t xml:space="preserve">  </w:t>
      </w:r>
      <m:oMath>
        <m:sSubSup>
          <m:sSubSupPr>
            <m:ctrlPr>
              <w:rPr>
                <w:rFonts w:ascii="Cambria Math" w:hAnsi="Cambria Math"/>
              </w:rPr>
            </m:ctrlPr>
          </m:sSubSupPr>
          <m:e>
            <m:r>
              <m:rPr>
                <m:sty m:val="bi"/>
              </m:rPr>
              <w:rPr>
                <w:rFonts w:ascii="Cambria Math" w:hAnsi="Cambria Math"/>
              </w:rPr>
              <m:t>N</m:t>
            </m:r>
          </m:e>
          <m:sub>
            <m:r>
              <m:rPr>
                <m:nor/>
              </m:rPr>
              <m:t>ID</m:t>
            </m:r>
          </m:sub>
          <m:sup>
            <m:r>
              <m:rPr>
                <m:nor/>
              </m:rPr>
              <m:t>SL</m:t>
            </m:r>
          </m:sup>
        </m:sSubSup>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r>
              <m:rPr>
                <m:nor/>
              </m:rPr>
              <w:rPr>
                <w:rFonts w:eastAsiaTheme="minorEastAsia" w:hint="eastAsia"/>
                <w:lang w:eastAsia="zh-CN"/>
              </w:rPr>
              <m:t>S-</m:t>
            </m:r>
            <m:r>
              <m:rPr>
                <m:nor/>
              </m:rPr>
              <w:rPr>
                <w:rFonts w:ascii="Cambria Math" w:eastAsiaTheme="minorEastAsia" w:hint="eastAsia"/>
                <w:lang w:eastAsia="zh-CN"/>
              </w:rPr>
              <m:t>S</m:t>
            </m:r>
            <m:r>
              <m:rPr>
                <m:nor/>
              </m:rPr>
              <w:rPr>
                <w:rFonts w:eastAsiaTheme="minorEastAsia" w:hint="eastAsia"/>
                <w:lang w:eastAsia="zh-CN"/>
              </w:rPr>
              <m:t>SS</m:t>
            </m:r>
          </m:sub>
          <m:sup>
            <m:r>
              <m:rPr>
                <m:nor/>
              </m:rPr>
              <m:t>SL</m:t>
            </m:r>
          </m:sup>
        </m:sSubSup>
        <m:r>
          <m:rPr>
            <m:sty m:val="p"/>
          </m:rPr>
          <w:rPr>
            <w:rFonts w:ascii="Cambria Math" w:hAnsi="Cambria Math"/>
          </w:rPr>
          <m:t>+</m:t>
        </m:r>
        <m:r>
          <m:rPr>
            <m:sty m:val="b"/>
          </m:rPr>
          <w:rPr>
            <w:rFonts w:ascii="Cambria Math" w:hAnsi="Cambria Math"/>
          </w:rPr>
          <m:t>336</m:t>
        </m:r>
        <m:sSubSup>
          <m:sSubSupPr>
            <m:ctrlPr>
              <w:rPr>
                <w:rFonts w:ascii="Cambria Math" w:hAnsi="Cambria Math"/>
              </w:rPr>
            </m:ctrlPr>
          </m:sSubSupPr>
          <m:e>
            <m:r>
              <m:rPr>
                <m:sty m:val="bi"/>
              </m:rPr>
              <w:rPr>
                <w:rFonts w:ascii="Cambria Math" w:hAnsi="Cambria Math"/>
              </w:rPr>
              <m:t>N</m:t>
            </m:r>
          </m:e>
          <m:sub>
            <m:r>
              <m:rPr>
                <m:nor/>
              </m:rPr>
              <m:t>ID,</m:t>
            </m:r>
            <m:r>
              <m:rPr>
                <m:nor/>
              </m:rPr>
              <w:rPr>
                <w:rFonts w:ascii="Cambria Math" w:eastAsiaTheme="minorEastAsia" w:hint="eastAsia"/>
                <w:lang w:eastAsia="zh-CN"/>
              </w:rPr>
              <m:t>S-PSS</m:t>
            </m:r>
          </m:sub>
          <m:sup>
            <m:r>
              <m:rPr>
                <m:nor/>
              </m:rPr>
              <m:t>SL</m:t>
            </m:r>
          </m:sup>
        </m:sSubSup>
      </m:oMath>
    </w:p>
    <w:p w:rsidR="00832D74" w:rsidRPr="00E00277" w:rsidRDefault="00141A4E" w:rsidP="004A25F2">
      <w:pPr>
        <w:spacing w:line="360" w:lineRule="auto"/>
        <w:ind w:left="2160"/>
        <w:rPr>
          <w:rFonts w:eastAsiaTheme="minorEastAsia"/>
          <w:b/>
          <w:i/>
          <w:lang w:eastAsia="zh-CN"/>
        </w:rPr>
      </w:pPr>
      <w:r>
        <w:rPr>
          <w:rFonts w:eastAsiaTheme="minorEastAsia" w:hint="eastAsia"/>
          <w:b/>
          <w:i/>
          <w:lang w:eastAsia="zh-CN"/>
        </w:rPr>
        <w:t>w</w:t>
      </w:r>
      <w:r w:rsidRPr="008F0DEA">
        <w:rPr>
          <w:b/>
          <w:i/>
        </w:rPr>
        <w:t>here</w:t>
      </w:r>
      <w:r>
        <w:rPr>
          <w:rFonts w:eastAsiaTheme="minorEastAsia" w:hint="eastAsia"/>
          <w:b/>
          <w:i/>
          <w:lang w:eastAsia="zh-CN"/>
        </w:rPr>
        <w:t xml:space="preserve">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ID,</m:t>
            </m:r>
            <m:r>
              <m:rPr>
                <m:nor/>
              </m:rPr>
              <w:rPr>
                <w:rFonts w:ascii="Cambria Math" w:eastAsiaTheme="minorEastAsia" w:hAnsi="Cambria Math" w:hint="eastAsia"/>
                <w:b/>
                <w:i/>
                <w:lang w:eastAsia="zh-CN"/>
              </w:rPr>
              <m:t>S-SSS</m:t>
            </m:r>
          </m:sub>
          <m:sup>
            <m:r>
              <m:rPr>
                <m:nor/>
              </m:rPr>
              <w:rPr>
                <w:rFonts w:ascii="Cambria Math" w:hAnsi="Cambria Math"/>
                <w:b/>
                <w:i/>
              </w:rPr>
              <m:t>SL</m:t>
            </m:r>
          </m:sup>
        </m:sSubSup>
        <m:r>
          <m:rPr>
            <m:sty m:val="bi"/>
          </m:rPr>
          <w:rPr>
            <w:rFonts w:ascii="Cambria Math" w:hAnsi="Cambria Math"/>
          </w:rPr>
          <m:t>∈</m:t>
        </m:r>
        <m:d>
          <m:dPr>
            <m:begChr m:val="{"/>
            <m:endChr m:val="}"/>
            <m:ctrlPr>
              <w:rPr>
                <w:rFonts w:ascii="Cambria Math" w:hAnsi="Cambria Math"/>
                <w:b/>
                <w:i/>
              </w:rPr>
            </m:ctrlPr>
          </m:dPr>
          <m:e>
            <m:r>
              <m:rPr>
                <m:sty m:val="bi"/>
              </m:rPr>
              <w:rPr>
                <w:rFonts w:ascii="Cambria Math" w:hAnsi="Cambria Math"/>
              </w:rPr>
              <m:t>0,1,…,335</m:t>
            </m:r>
          </m:e>
        </m:d>
      </m:oMath>
      <w:r w:rsidRPr="008F0DEA">
        <w:rPr>
          <w:b/>
          <w:i/>
        </w:rPr>
        <w:t xml:space="preserve"> and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ID,</m:t>
            </m:r>
            <m:r>
              <m:rPr>
                <m:nor/>
              </m:rPr>
              <w:rPr>
                <w:rFonts w:ascii="Cambria Math" w:eastAsiaTheme="minorEastAsia" w:hAnsi="Cambria Math" w:hint="eastAsia"/>
                <w:b/>
                <w:i/>
                <w:lang w:eastAsia="zh-CN"/>
              </w:rPr>
              <m:t>S-PSS</m:t>
            </m:r>
          </m:sub>
          <m:sup>
            <m:r>
              <m:rPr>
                <m:nor/>
              </m:rPr>
              <w:rPr>
                <w:rFonts w:ascii="Cambria Math" w:hAnsi="Cambria Math"/>
                <w:b/>
                <w:i/>
              </w:rPr>
              <m:t>SL</m:t>
            </m:r>
          </m:sup>
        </m:sSubSup>
        <m:r>
          <m:rPr>
            <m:sty m:val="bi"/>
          </m:rPr>
          <w:rPr>
            <w:rFonts w:ascii="Cambria Math" w:hAnsi="Cambria Math"/>
          </w:rPr>
          <m:t>∈</m:t>
        </m:r>
        <m:d>
          <m:dPr>
            <m:begChr m:val="{"/>
            <m:endChr m:val="}"/>
            <m:ctrlPr>
              <w:rPr>
                <w:rFonts w:ascii="Cambria Math" w:hAnsi="Cambria Math"/>
                <w:b/>
                <w:i/>
              </w:rPr>
            </m:ctrlPr>
          </m:dPr>
          <m:e>
            <m:r>
              <m:rPr>
                <m:sty m:val="bi"/>
              </m:rPr>
              <w:rPr>
                <w:rFonts w:ascii="Cambria Math" w:hAnsi="Cambria Math"/>
              </w:rPr>
              <m:t>0,1</m:t>
            </m:r>
          </m:e>
        </m:d>
      </m:oMath>
      <w:r w:rsidRPr="008F0DEA">
        <w:rPr>
          <w:b/>
          <w:i/>
        </w:rPr>
        <w:t xml:space="preserve">. </w:t>
      </w:r>
    </w:p>
    <w:tbl>
      <w:tblPr>
        <w:tblStyle w:val="af7"/>
        <w:tblW w:w="0" w:type="auto"/>
        <w:tblLook w:val="04A0" w:firstRow="1" w:lastRow="0" w:firstColumn="1" w:lastColumn="0" w:noHBand="0" w:noVBand="1"/>
      </w:tblPr>
      <w:tblGrid>
        <w:gridCol w:w="9288"/>
      </w:tblGrid>
      <w:tr w:rsidR="004A25F2" w:rsidTr="004A25F2">
        <w:tc>
          <w:tcPr>
            <w:tcW w:w="9288" w:type="dxa"/>
          </w:tcPr>
          <w:p w:rsidR="004A25F2" w:rsidRPr="00653A7D" w:rsidRDefault="004A25F2" w:rsidP="004A25F2">
            <w:pPr>
              <w:rPr>
                <w:lang w:eastAsia="x-none"/>
              </w:rPr>
            </w:pPr>
            <w:r w:rsidRPr="00653A7D">
              <w:rPr>
                <w:highlight w:val="green"/>
                <w:lang w:eastAsia="x-none"/>
              </w:rPr>
              <w:t>Agreements</w:t>
            </w:r>
            <w:r w:rsidRPr="00653A7D">
              <w:rPr>
                <w:lang w:eastAsia="x-none"/>
              </w:rPr>
              <w:t>:</w:t>
            </w:r>
          </w:p>
          <w:p w:rsidR="004A25F2" w:rsidRPr="004A25F2" w:rsidRDefault="004A25F2" w:rsidP="00BF7CFF">
            <w:pPr>
              <w:numPr>
                <w:ilvl w:val="0"/>
                <w:numId w:val="78"/>
              </w:numPr>
              <w:rPr>
                <w:lang w:eastAsia="x-none"/>
              </w:rPr>
            </w:pPr>
            <w:r w:rsidRPr="00653A7D">
              <w:rPr>
                <w:lang w:eastAsia="x-none"/>
              </w:rPr>
              <w:t>Proposal 4 in R1-1912</w:t>
            </w:r>
            <w:r>
              <w:rPr>
                <w:lang w:eastAsia="x-none"/>
              </w:rPr>
              <w:t>157</w:t>
            </w:r>
            <w:r w:rsidRPr="00653A7D">
              <w:rPr>
                <w:lang w:eastAsia="x-none"/>
              </w:rPr>
              <w:t xml:space="preserve"> is agreed</w:t>
            </w:r>
          </w:p>
        </w:tc>
      </w:tr>
    </w:tbl>
    <w:p w:rsidR="00141A4E" w:rsidRDefault="00141A4E" w:rsidP="009A60A8">
      <w:pPr>
        <w:pStyle w:val="a1"/>
        <w:rPr>
          <w:rFonts w:eastAsiaTheme="minorEastAsia"/>
          <w:lang w:eastAsia="zh-CN"/>
        </w:rPr>
      </w:pPr>
    </w:p>
    <w:p w:rsidR="009A60A8" w:rsidRDefault="009A60A8" w:rsidP="009A60A8">
      <w:pPr>
        <w:pStyle w:val="a1"/>
        <w:rPr>
          <w:rFonts w:eastAsia="宋体"/>
          <w:lang w:eastAsia="zh-CN"/>
        </w:rPr>
      </w:pPr>
      <w:r>
        <w:rPr>
          <w:lang w:eastAsia="zh-CN"/>
        </w:rPr>
        <w:t xml:space="preserve">The proposals of </w:t>
      </w:r>
      <w:r>
        <w:rPr>
          <w:rFonts w:eastAsiaTheme="minorEastAsia" w:hint="eastAsia"/>
          <w:lang w:eastAsia="zh-CN"/>
        </w:rPr>
        <w:t>h</w:t>
      </w:r>
      <w:r>
        <w:rPr>
          <w:rFonts w:eastAsiaTheme="minorEastAsia" w:hint="eastAsia"/>
        </w:rPr>
        <w:t xml:space="preserve">ow to derive </w:t>
      </w:r>
      <w:r>
        <w:t>S</w:t>
      </w:r>
      <w:r>
        <w:rPr>
          <w:rFonts w:eastAsiaTheme="minorEastAsia" w:hint="eastAsia"/>
        </w:rPr>
        <w:t>-P</w:t>
      </w:r>
      <w:r>
        <w:t>SS</w:t>
      </w:r>
      <w:r>
        <w:rPr>
          <w:rFonts w:eastAsiaTheme="minorEastAsia" w:hint="eastAsia"/>
        </w:rPr>
        <w:t xml:space="preserve"> ID and </w:t>
      </w:r>
      <w:r>
        <w:t>S</w:t>
      </w:r>
      <w:r>
        <w:rPr>
          <w:rFonts w:eastAsiaTheme="minorEastAsia" w:hint="eastAsia"/>
        </w:rPr>
        <w:t>-S</w:t>
      </w:r>
      <w:r>
        <w:t>SS</w:t>
      </w:r>
      <w:r>
        <w:rPr>
          <w:rFonts w:eastAsiaTheme="minorEastAsia" w:hint="eastAsia"/>
        </w:rPr>
        <w:t xml:space="preserve"> ID from SL-SSID</w:t>
      </w:r>
      <w:r>
        <w:rPr>
          <w:rFonts w:eastAsiaTheme="minorEastAsia" w:hint="eastAsia"/>
          <w:lang w:eastAsia="zh-CN"/>
        </w:rPr>
        <w:t xml:space="preserve"> were</w:t>
      </w:r>
      <w:r>
        <w:rPr>
          <w:lang w:eastAsia="zh-CN"/>
        </w:rPr>
        <w:t xml:space="preserve"> as follows</w:t>
      </w:r>
      <w:r>
        <w:rPr>
          <w:rFonts w:eastAsiaTheme="minorEastAsia" w:hint="eastAsia"/>
          <w:lang w:eastAsia="zh-CN"/>
        </w:rPr>
        <w:t>,</w:t>
      </w:r>
      <w:r>
        <w:rPr>
          <w:rFonts w:eastAsia="宋体" w:hint="eastAsia"/>
          <w:lang w:eastAsia="zh-CN"/>
        </w:rPr>
        <w:t xml:space="preserve"> </w:t>
      </w:r>
    </w:p>
    <w:p w:rsidR="003302B7" w:rsidRPr="008916F7" w:rsidRDefault="003302B7" w:rsidP="003302B7">
      <w:pPr>
        <w:pStyle w:val="a1"/>
        <w:numPr>
          <w:ilvl w:val="0"/>
          <w:numId w:val="10"/>
        </w:numPr>
        <w:rPr>
          <w:rFonts w:eastAsia="宋体"/>
          <w:lang w:eastAsia="zh-CN"/>
        </w:rPr>
      </w:pPr>
      <w:r w:rsidRPr="008916F7">
        <w:rPr>
          <w:rFonts w:eastAsiaTheme="minorEastAsia"/>
          <w:lang w:eastAsia="zh-CN"/>
        </w:rPr>
        <w:t xml:space="preserve">S-PSS together with S-SSS sequence carry information on SLSS ID </w:t>
      </w:r>
      <w:r w:rsidRPr="008916F7">
        <w:rPr>
          <w:rFonts w:ascii="宋体" w:eastAsiaTheme="minorEastAsia" w:hAnsi="宋体" w:cs="宋体" w:hint="eastAsia"/>
          <w:lang w:eastAsia="zh-CN"/>
        </w:rPr>
        <w:t>∈</w:t>
      </w:r>
      <w:r w:rsidRPr="008916F7">
        <w:rPr>
          <w:rFonts w:eastAsiaTheme="minorEastAsia"/>
          <w:lang w:eastAsia="zh-CN"/>
        </w:rPr>
        <w:t xml:space="preserve"> {0, 671}</w:t>
      </w:r>
      <w:r w:rsidRPr="008916F7">
        <w:rPr>
          <w:rFonts w:eastAsiaTheme="minorEastAsia" w:hint="eastAsia"/>
          <w:lang w:eastAsia="zh-CN"/>
        </w:rPr>
        <w:t xml:space="preserve">. </w:t>
      </w:r>
      <w:r w:rsidRPr="008916F7">
        <w:rPr>
          <w:rFonts w:eastAsiaTheme="minorEastAsia"/>
          <w:lang w:eastAsia="zh-CN"/>
        </w:rPr>
        <w:t xml:space="preserve">SLSS ID = nS-PSS·336 + nS-SSS, where nS-PSS </w:t>
      </w:r>
      <w:r w:rsidRPr="008916F7">
        <w:rPr>
          <w:rFonts w:ascii="宋体" w:eastAsiaTheme="minorEastAsia" w:hAnsi="宋体" w:cs="宋体" w:hint="eastAsia"/>
          <w:lang w:eastAsia="zh-CN"/>
        </w:rPr>
        <w:t>∈</w:t>
      </w:r>
      <w:r w:rsidRPr="008916F7">
        <w:rPr>
          <w:rFonts w:eastAsiaTheme="minorEastAsia"/>
          <w:lang w:eastAsia="zh-CN"/>
        </w:rPr>
        <w:t xml:space="preserve">{0, 1} and nS-SSS </w:t>
      </w:r>
      <w:r w:rsidRPr="008916F7">
        <w:rPr>
          <w:rFonts w:ascii="宋体" w:eastAsiaTheme="minorEastAsia" w:hAnsi="宋体" w:cs="宋体" w:hint="eastAsia"/>
          <w:lang w:eastAsia="zh-CN"/>
        </w:rPr>
        <w:t>∈</w:t>
      </w:r>
      <w:r w:rsidRPr="008916F7">
        <w:rPr>
          <w:rFonts w:eastAsiaTheme="minorEastAsia"/>
          <w:lang w:eastAsia="zh-CN"/>
        </w:rPr>
        <w:t>{0, 335}</w:t>
      </w:r>
      <w:r w:rsidRPr="008916F7">
        <w:rPr>
          <w:rFonts w:eastAsiaTheme="minorEastAsia" w:hint="eastAsia"/>
          <w:lang w:eastAsia="zh-CN"/>
        </w:rPr>
        <w:t xml:space="preserve">. </w:t>
      </w:r>
      <w:r w:rsidRPr="008916F7">
        <w:rPr>
          <w:rFonts w:eastAsiaTheme="minorEastAsia"/>
          <w:lang w:eastAsia="zh-CN"/>
        </w:rPr>
        <w:t>SLSS ID is signaled and (pre)-configured by gNB/network</w:t>
      </w:r>
      <w:r w:rsidRPr="008916F7">
        <w:rPr>
          <w:rFonts w:eastAsiaTheme="minorEastAsia" w:hint="eastAsia"/>
          <w:lang w:eastAsia="zh-CN"/>
        </w:rPr>
        <w:t xml:space="preserve"> </w:t>
      </w:r>
      <w:r w:rsidR="00E51C7A">
        <w:rPr>
          <w:rFonts w:eastAsiaTheme="minorEastAsia" w:hint="eastAsia"/>
          <w:lang w:eastAsia="zh-CN"/>
        </w:rPr>
        <w:t>[9,Intel]</w:t>
      </w:r>
    </w:p>
    <w:p w:rsidR="003302B7" w:rsidRPr="00063226" w:rsidRDefault="003302B7" w:rsidP="003302B7">
      <w:pPr>
        <w:pStyle w:val="a1"/>
        <w:numPr>
          <w:ilvl w:val="0"/>
          <w:numId w:val="10"/>
        </w:numPr>
        <w:rPr>
          <w:rFonts w:eastAsia="宋体"/>
          <w:lang w:eastAsia="zh-CN"/>
        </w:rPr>
      </w:pPr>
      <w:r w:rsidRPr="00063226">
        <w:rPr>
          <w:rFonts w:eastAsia="宋体"/>
          <w:lang w:eastAsia="zh-CN"/>
        </w:rPr>
        <w:t>S-PSS sequence is determined by</w:t>
      </w:r>
      <w:r w:rsidR="00571AEC" w:rsidRPr="00063226">
        <w:rPr>
          <w:rFonts w:eastAsia="宋体"/>
          <w:lang w:eastAsia="zh-CN"/>
        </w:rPr>
        <w:object w:dxaOrig="520" w:dyaOrig="340">
          <v:shape id="_x0000_i1027" type="#_x0000_t75" style="width:23.1pt;height:14.25pt" o:ole="">
            <v:imagedata r:id="rId14" o:title=""/>
          </v:shape>
          <o:OLEObject Type="Embed" ProgID="Equation.DSMT4" ShapeID="_x0000_i1027" DrawAspect="Content" ObjectID="_1635863141" r:id="rId15"/>
        </w:object>
      </w:r>
      <w:r w:rsidRPr="00063226">
        <w:rPr>
          <w:rFonts w:eastAsia="宋体"/>
          <w:lang w:eastAsia="zh-CN"/>
        </w:rPr>
        <w:t>, and S-SSS sequence is determined by</w:t>
      </w:r>
      <w:r w:rsidR="00571AEC" w:rsidRPr="00063226">
        <w:rPr>
          <w:rFonts w:eastAsia="宋体"/>
          <w:lang w:eastAsia="zh-CN"/>
        </w:rPr>
        <w:object w:dxaOrig="520" w:dyaOrig="340">
          <v:shape id="_x0000_i1028" type="#_x0000_t75" style="width:21.75pt;height:14.25pt" o:ole="">
            <v:imagedata r:id="rId16" o:title=""/>
          </v:shape>
          <o:OLEObject Type="Embed" ProgID="Equation.DSMT4" ShapeID="_x0000_i1028" DrawAspect="Content" ObjectID="_1635863142" r:id="rId17"/>
        </w:object>
      </w:r>
      <w:r w:rsidRPr="00063226">
        <w:rPr>
          <w:rFonts w:eastAsia="宋体"/>
          <w:lang w:eastAsia="zh-CN"/>
        </w:rPr>
        <w:t xml:space="preserve"> and </w:t>
      </w:r>
      <w:r w:rsidR="00571AEC" w:rsidRPr="00063226">
        <w:rPr>
          <w:rFonts w:eastAsia="宋体"/>
          <w:lang w:eastAsia="zh-CN"/>
        </w:rPr>
        <w:object w:dxaOrig="520" w:dyaOrig="340">
          <v:shape id="_x0000_i1029" type="#_x0000_t75" style="width:22.4pt;height:14.25pt" o:ole="">
            <v:imagedata r:id="rId18" o:title=""/>
          </v:shape>
          <o:OLEObject Type="Embed" ProgID="Equation.DSMT4" ShapeID="_x0000_i1029" DrawAspect="Content" ObjectID="_1635863143" r:id="rId19"/>
        </w:object>
      </w:r>
      <w:r w:rsidRPr="00063226">
        <w:rPr>
          <w:rFonts w:eastAsia="宋体"/>
          <w:lang w:eastAsia="zh-CN"/>
        </w:rPr>
        <w:t xml:space="preserve"> together, where</w:t>
      </w:r>
      <w:r>
        <w:rPr>
          <w:rFonts w:eastAsia="宋体" w:hint="eastAsia"/>
          <w:lang w:eastAsia="zh-CN"/>
        </w:rPr>
        <w:t xml:space="preserve"> </w:t>
      </w:r>
      <w:r w:rsidR="00E51C7A">
        <w:rPr>
          <w:rFonts w:eastAsia="宋体" w:hint="eastAsia"/>
          <w:lang w:eastAsia="zh-CN"/>
        </w:rPr>
        <w:t>[15,Spreadtrum]</w:t>
      </w:r>
    </w:p>
    <w:p w:rsidR="003302B7" w:rsidRPr="001A4F1F" w:rsidRDefault="003302B7" w:rsidP="008B21B7">
      <w:pPr>
        <w:spacing w:beforeLines="50" w:before="120" w:afterLines="50" w:after="120"/>
        <w:jc w:val="center"/>
        <w:rPr>
          <w:rFonts w:eastAsiaTheme="minorEastAsia"/>
          <w:b/>
          <w:i/>
          <w:lang w:eastAsia="zh-CN"/>
        </w:rPr>
      </w:pPr>
      <w:r w:rsidRPr="009F1CA3">
        <w:rPr>
          <w:position w:val="-32"/>
          <w:lang w:eastAsia="zh-CN"/>
        </w:rPr>
        <w:object w:dxaOrig="2820" w:dyaOrig="740">
          <v:shape id="_x0000_i1030" type="#_x0000_t75" style="width:110.05pt;height:29.9pt" o:ole="">
            <v:imagedata r:id="rId20" o:title=""/>
          </v:shape>
          <o:OLEObject Type="Embed" ProgID="Equation.DSMT4" ShapeID="_x0000_i1030" DrawAspect="Content" ObjectID="_1635863144" r:id="rId21"/>
        </w:object>
      </w:r>
    </w:p>
    <w:p w:rsidR="003302B7" w:rsidRPr="00063226" w:rsidRDefault="003302B7" w:rsidP="003302B7">
      <w:pPr>
        <w:pStyle w:val="a1"/>
        <w:numPr>
          <w:ilvl w:val="0"/>
          <w:numId w:val="10"/>
        </w:numPr>
        <w:rPr>
          <w:rFonts w:eastAsia="宋体"/>
          <w:lang w:eastAsia="zh-CN"/>
        </w:rPr>
      </w:pPr>
      <w:r w:rsidRPr="00FE1639">
        <w:rPr>
          <w:lang w:eastAsia="zh-CN"/>
        </w:rPr>
        <w:t>Following S-PSS and S-SSS sequences are used with mapping SLSSID to (336 x ID2 + ID1), where ID1={0, …, 335} and ID2={0, 1}.</w:t>
      </w:r>
      <w:r w:rsidRPr="00FE1639">
        <w:rPr>
          <w:rFonts w:hint="eastAsia"/>
          <w:lang w:eastAsia="zh-CN"/>
        </w:rPr>
        <w:t xml:space="preserve"> </w:t>
      </w:r>
      <w:r w:rsidRPr="00063226">
        <w:rPr>
          <w:rFonts w:eastAsiaTheme="minorEastAsia" w:hint="eastAsia"/>
          <w:lang w:eastAsia="zh-CN"/>
        </w:rPr>
        <w:t>[17,LG]</w:t>
      </w:r>
    </w:p>
    <w:p w:rsidR="00DB16C9" w:rsidRPr="002919A1" w:rsidRDefault="00DB16C9" w:rsidP="00FC1FA5">
      <w:pPr>
        <w:pStyle w:val="a1"/>
        <w:rPr>
          <w:rFonts w:eastAsiaTheme="minorEastAsia"/>
          <w:lang w:eastAsia="zh-CN"/>
        </w:rPr>
      </w:pPr>
    </w:p>
    <w:p w:rsidR="00DA6D74" w:rsidRDefault="00006C17">
      <w:pPr>
        <w:pStyle w:val="1"/>
        <w:ind w:left="431" w:hanging="431"/>
      </w:pPr>
      <w:r>
        <w:rPr>
          <w:rFonts w:eastAsiaTheme="minorEastAsia" w:hint="eastAsia"/>
        </w:rPr>
        <w:lastRenderedPageBreak/>
        <w:t>S-</w:t>
      </w:r>
      <w:r>
        <w:t>SSB Structure</w:t>
      </w:r>
    </w:p>
    <w:p w:rsidR="00D37CE1" w:rsidRPr="00D37CE1" w:rsidRDefault="00D37CE1" w:rsidP="00D37CE1">
      <w:pPr>
        <w:pStyle w:val="a1"/>
        <w:rPr>
          <w:rFonts w:eastAsiaTheme="minorEastAsia"/>
          <w:lang w:eastAsia="zh-CN"/>
        </w:rPr>
      </w:pPr>
    </w:p>
    <w:p w:rsidR="008E7496" w:rsidRPr="00814F58" w:rsidRDefault="00963DC9" w:rsidP="00814F58">
      <w:pPr>
        <w:pStyle w:val="2"/>
        <w:ind w:left="567" w:hanging="567"/>
      </w:pPr>
      <w:r>
        <w:rPr>
          <w:rFonts w:eastAsiaTheme="minorEastAsia" w:hint="eastAsia"/>
        </w:rPr>
        <w:t xml:space="preserve">Position of </w:t>
      </w:r>
      <w:r w:rsidR="004129F2" w:rsidRPr="00814F58">
        <w:rPr>
          <w:rFonts w:hint="eastAsia"/>
        </w:rPr>
        <w:t xml:space="preserve">S-SSS </w:t>
      </w:r>
      <w:r>
        <w:rPr>
          <w:rFonts w:eastAsiaTheme="minorEastAsia" w:hint="eastAsia"/>
        </w:rPr>
        <w:t>symbols</w:t>
      </w:r>
    </w:p>
    <w:p w:rsidR="006806FA" w:rsidRDefault="006806FA" w:rsidP="006806FA">
      <w:pPr>
        <w:pStyle w:val="a1"/>
        <w:rPr>
          <w:rFonts w:eastAsiaTheme="minorEastAsia"/>
          <w:lang w:eastAsia="zh-CN"/>
        </w:rPr>
      </w:pPr>
      <w:r>
        <w:rPr>
          <w:rFonts w:eastAsiaTheme="minorEastAsia" w:hint="eastAsia"/>
          <w:lang w:eastAsia="zh-CN"/>
        </w:rPr>
        <w:t xml:space="preserve">In RAN1#98 </w:t>
      </w:r>
      <w:r>
        <w:rPr>
          <w:rFonts w:eastAsiaTheme="minorEastAsia" w:hint="eastAsia"/>
          <w:lang w:val="fi-FI" w:eastAsia="zh-CN"/>
        </w:rPr>
        <w:t>meeting</w:t>
      </w:r>
      <w:r>
        <w:rPr>
          <w:rFonts w:eastAsiaTheme="minorEastAsia" w:hint="eastAsia"/>
          <w:lang w:eastAsia="zh-CN"/>
        </w:rPr>
        <w:t xml:space="preserve"> [2], </w:t>
      </w:r>
      <w:r w:rsidRPr="00554DF2">
        <w:rPr>
          <w:iCs/>
        </w:rPr>
        <w:t xml:space="preserve">NR S-SSB structure </w:t>
      </w:r>
      <w:r>
        <w:rPr>
          <w:rFonts w:eastAsiaTheme="minorEastAsia" w:hint="eastAsia"/>
          <w:lang w:eastAsia="zh-CN"/>
        </w:rPr>
        <w:t>had been agreed, with the condition that i</w:t>
      </w:r>
      <w:r w:rsidRPr="00554DF2">
        <w:t>t is up to RAN4 to decide whether a transient period is necessary or not. If the transient period</w:t>
      </w:r>
      <w:r>
        <w:t xml:space="preserve"> is required</w:t>
      </w:r>
      <w:r w:rsidRPr="00554DF2">
        <w:t>, one possibility is to shift the symbols starting the first S-SSS symbol by at least one symbol.</w:t>
      </w:r>
    </w:p>
    <w:p w:rsidR="00EA2F7E" w:rsidRDefault="00853572" w:rsidP="00EA2F7E">
      <w:pPr>
        <w:pStyle w:val="a1"/>
        <w:rPr>
          <w:rFonts w:eastAsiaTheme="minorEastAsia"/>
          <w:lang w:eastAsia="zh-CN"/>
        </w:rPr>
      </w:pPr>
      <w:r w:rsidRPr="00853572">
        <w:rPr>
          <w:rFonts w:hint="eastAsia"/>
        </w:rPr>
        <w:t xml:space="preserve">One company proposed that </w:t>
      </w:r>
      <w:r w:rsidRPr="00853572">
        <w:t>The S-SSB structure will be confirmed only RAN4 replies without a transient period</w:t>
      </w:r>
      <w:r w:rsidRPr="00853572">
        <w:rPr>
          <w:rFonts w:hint="eastAsia"/>
        </w:rPr>
        <w:t xml:space="preserve"> </w:t>
      </w:r>
      <w:r w:rsidRPr="00853572">
        <w:t>between S-PSS symbol and S-SSS symbol, in addition to between S-SSS symbol and PSBCH symbol</w:t>
      </w:r>
      <w:r w:rsidRPr="00853572">
        <w:rPr>
          <w:rFonts w:hint="eastAsia"/>
        </w:rPr>
        <w:t xml:space="preserve"> [8,CATT].</w:t>
      </w:r>
    </w:p>
    <w:p w:rsidR="00757594" w:rsidRPr="00757594" w:rsidRDefault="00757594" w:rsidP="00EA2F7E">
      <w:pPr>
        <w:pStyle w:val="a1"/>
        <w:rPr>
          <w:rFonts w:eastAsiaTheme="minorEastAsia"/>
          <w:lang w:eastAsia="zh-CN"/>
        </w:rPr>
      </w:pPr>
    </w:p>
    <w:p w:rsidR="00D678B0" w:rsidRPr="00BF0BBF" w:rsidRDefault="00D678B0" w:rsidP="008B21B7">
      <w:pPr>
        <w:spacing w:beforeLines="50" w:before="120" w:afterLines="50" w:after="120"/>
        <w:rPr>
          <w:rFonts w:eastAsiaTheme="minorEastAsia"/>
          <w:szCs w:val="24"/>
          <w:lang w:eastAsia="zh-CN"/>
        </w:rPr>
      </w:pPr>
      <w:r>
        <w:rPr>
          <w:lang w:eastAsia="zh-CN"/>
        </w:rPr>
        <w:t xml:space="preserve">The </w:t>
      </w:r>
      <w:r>
        <w:rPr>
          <w:rFonts w:eastAsiaTheme="minorEastAsia" w:hint="eastAsia"/>
          <w:lang w:eastAsia="zh-CN"/>
        </w:rPr>
        <w:t xml:space="preserve">detailed </w:t>
      </w:r>
      <w:r>
        <w:rPr>
          <w:lang w:eastAsia="zh-CN"/>
        </w:rPr>
        <w:t xml:space="preserve">proposals </w:t>
      </w:r>
      <w:r>
        <w:rPr>
          <w:rFonts w:eastAsiaTheme="minorEastAsia" w:hint="eastAsia"/>
          <w:lang w:eastAsia="zh-CN"/>
        </w:rPr>
        <w:t>on p</w:t>
      </w:r>
      <w:r>
        <w:rPr>
          <w:rFonts w:eastAsiaTheme="minorEastAsia" w:hint="eastAsia"/>
        </w:rPr>
        <w:t xml:space="preserve">osition of </w:t>
      </w:r>
      <w:r w:rsidRPr="00814F58">
        <w:rPr>
          <w:rFonts w:hint="eastAsia"/>
        </w:rPr>
        <w:t xml:space="preserve">S-SSS </w:t>
      </w:r>
      <w:r>
        <w:rPr>
          <w:rFonts w:eastAsiaTheme="minorEastAsia" w:hint="eastAsia"/>
        </w:rPr>
        <w:t>symbols</w:t>
      </w:r>
      <w:r>
        <w:rPr>
          <w:rFonts w:eastAsiaTheme="minorEastAsia" w:hint="eastAsia"/>
          <w:lang w:eastAsia="zh-CN"/>
        </w:rPr>
        <w:t xml:space="preserve"> in one S-SSB were</w:t>
      </w:r>
      <w:r>
        <w:rPr>
          <w:lang w:eastAsia="zh-CN"/>
        </w:rPr>
        <w:t xml:space="preserve"> as follows</w:t>
      </w:r>
      <w:r>
        <w:rPr>
          <w:rFonts w:eastAsiaTheme="minorEastAsia" w:hint="eastAsia"/>
          <w:lang w:eastAsia="zh-CN"/>
        </w:rPr>
        <w:t>,</w:t>
      </w:r>
    </w:p>
    <w:p w:rsidR="00282BE7" w:rsidRPr="00561925" w:rsidRDefault="00282BE7" w:rsidP="00872507">
      <w:pPr>
        <w:pStyle w:val="a1"/>
        <w:numPr>
          <w:ilvl w:val="0"/>
          <w:numId w:val="10"/>
        </w:numPr>
      </w:pPr>
      <w:r w:rsidRPr="00282BE7">
        <w:t>The duration of one symbol is long enough to accommodate the transient period for all SCS cases.</w:t>
      </w:r>
      <w:r w:rsidR="007432EB">
        <w:rPr>
          <w:rFonts w:eastAsiaTheme="minorEastAsia" w:hint="eastAsia"/>
          <w:lang w:eastAsia="zh-CN"/>
        </w:rPr>
        <w:t xml:space="preserve"> </w:t>
      </w:r>
      <w:r w:rsidR="00E51C7A">
        <w:t>[8,CATT]</w:t>
      </w:r>
    </w:p>
    <w:p w:rsidR="00561925" w:rsidRPr="0008276F" w:rsidRDefault="0016025D" w:rsidP="00872507">
      <w:pPr>
        <w:pStyle w:val="a1"/>
        <w:numPr>
          <w:ilvl w:val="0"/>
          <w:numId w:val="10"/>
        </w:numPr>
      </w:pPr>
      <w:r w:rsidRPr="0016025D">
        <w:t>S-SSB structure should be confirmed based on whether a transient period is necessary or not between S-PSS symbol and S-SSS symbol, in addition to between S-SSS symbol and PSBCH symbol, as shown in the below table.</w:t>
      </w:r>
      <w:r>
        <w:rPr>
          <w:rFonts w:eastAsiaTheme="minorEastAsia" w:hint="eastAsia"/>
          <w:lang w:eastAsia="zh-CN"/>
        </w:rPr>
        <w:t xml:space="preserve"> </w:t>
      </w:r>
      <w:r w:rsidR="00E51C7A">
        <w:t>[8,CATT]</w:t>
      </w:r>
    </w:p>
    <w:tbl>
      <w:tblPr>
        <w:tblStyle w:val="af7"/>
        <w:tblW w:w="8569" w:type="dxa"/>
        <w:jc w:val="right"/>
        <w:tblInd w:w="397" w:type="dxa"/>
        <w:tblLook w:val="04A0" w:firstRow="1" w:lastRow="0" w:firstColumn="1" w:lastColumn="0" w:noHBand="0" w:noVBand="1"/>
      </w:tblPr>
      <w:tblGrid>
        <w:gridCol w:w="1052"/>
        <w:gridCol w:w="1379"/>
        <w:gridCol w:w="1410"/>
        <w:gridCol w:w="4728"/>
      </w:tblGrid>
      <w:tr w:rsidR="0016025D" w:rsidRPr="004C03C0" w:rsidTr="0008276F">
        <w:trPr>
          <w:trHeight w:val="254"/>
          <w:jc w:val="right"/>
        </w:trPr>
        <w:tc>
          <w:tcPr>
            <w:tcW w:w="1052" w:type="dxa"/>
            <w:shd w:val="clear" w:color="auto" w:fill="F2F2F2" w:themeFill="background1" w:themeFillShade="F2"/>
            <w:vAlign w:val="center"/>
          </w:tcPr>
          <w:p w:rsidR="0016025D" w:rsidRPr="00F73535" w:rsidRDefault="0016025D" w:rsidP="004B7373">
            <w:pPr>
              <w:jc w:val="center"/>
              <w:rPr>
                <w:rFonts w:eastAsiaTheme="minorEastAsia"/>
                <w:b/>
                <w:sz w:val="16"/>
                <w:lang w:eastAsia="zh-CN"/>
              </w:rPr>
            </w:pPr>
            <w:r>
              <w:rPr>
                <w:rFonts w:eastAsiaTheme="minorEastAsia" w:hint="eastAsia"/>
                <w:b/>
                <w:sz w:val="16"/>
                <w:lang w:eastAsia="zh-CN"/>
              </w:rPr>
              <w:t>Alternatives</w:t>
            </w:r>
          </w:p>
        </w:tc>
        <w:tc>
          <w:tcPr>
            <w:tcW w:w="1379" w:type="dxa"/>
            <w:shd w:val="clear" w:color="auto" w:fill="F2F2F2" w:themeFill="background1" w:themeFillShade="F2"/>
            <w:vAlign w:val="center"/>
          </w:tcPr>
          <w:p w:rsidR="0016025D" w:rsidRPr="004C03C0" w:rsidRDefault="0016025D" w:rsidP="004B7373">
            <w:pPr>
              <w:jc w:val="center"/>
              <w:rPr>
                <w:rFonts w:eastAsiaTheme="minorEastAsia"/>
                <w:b/>
                <w:sz w:val="16"/>
                <w:lang w:eastAsia="zh-CN"/>
              </w:rPr>
            </w:pPr>
            <w:r w:rsidRPr="004C03C0">
              <w:rPr>
                <w:rFonts w:eastAsiaTheme="minorEastAsia" w:hint="eastAsia"/>
                <w:b/>
                <w:sz w:val="16"/>
                <w:lang w:eastAsia="zh-CN"/>
              </w:rPr>
              <w:t>Whether</w:t>
            </w:r>
            <w:r w:rsidRPr="004C03C0">
              <w:rPr>
                <w:rFonts w:eastAsiaTheme="minorEastAsia"/>
                <w:b/>
                <w:sz w:val="16"/>
                <w:lang w:eastAsia="zh-CN"/>
              </w:rPr>
              <w:t xml:space="preserve"> </w:t>
            </w:r>
            <w:r w:rsidRPr="004C03C0">
              <w:rPr>
                <w:rFonts w:eastAsiaTheme="minorEastAsia" w:hint="eastAsia"/>
                <w:b/>
                <w:sz w:val="16"/>
                <w:lang w:eastAsia="zh-CN"/>
              </w:rPr>
              <w:t xml:space="preserve">a </w:t>
            </w:r>
            <w:r w:rsidRPr="004C03C0">
              <w:rPr>
                <w:rFonts w:eastAsiaTheme="minorEastAsia"/>
                <w:b/>
                <w:sz w:val="16"/>
                <w:lang w:eastAsia="zh-CN"/>
              </w:rPr>
              <w:t>transient period between S-PSS symbol and S-SSS symbol is necessary</w:t>
            </w:r>
            <w:r>
              <w:rPr>
                <w:rFonts w:eastAsiaTheme="minorEastAsia" w:hint="eastAsia"/>
                <w:b/>
                <w:sz w:val="16"/>
                <w:lang w:eastAsia="zh-CN"/>
              </w:rPr>
              <w:t xml:space="preserve"> or not</w:t>
            </w:r>
          </w:p>
        </w:tc>
        <w:tc>
          <w:tcPr>
            <w:tcW w:w="1410" w:type="dxa"/>
            <w:shd w:val="clear" w:color="auto" w:fill="F2F2F2" w:themeFill="background1" w:themeFillShade="F2"/>
            <w:vAlign w:val="center"/>
          </w:tcPr>
          <w:p w:rsidR="0016025D" w:rsidRPr="004C03C0" w:rsidRDefault="0016025D" w:rsidP="0016025D">
            <w:pPr>
              <w:jc w:val="center"/>
              <w:rPr>
                <w:rFonts w:eastAsiaTheme="minorEastAsia"/>
                <w:b/>
                <w:sz w:val="16"/>
                <w:lang w:eastAsia="zh-CN"/>
              </w:rPr>
            </w:pPr>
            <w:r w:rsidRPr="004C03C0">
              <w:rPr>
                <w:rFonts w:eastAsiaTheme="minorEastAsia" w:hint="eastAsia"/>
                <w:b/>
                <w:sz w:val="16"/>
                <w:lang w:eastAsia="zh-CN"/>
              </w:rPr>
              <w:t>Whether</w:t>
            </w:r>
            <w:r w:rsidRPr="004C03C0">
              <w:rPr>
                <w:rFonts w:eastAsiaTheme="minorEastAsia"/>
                <w:b/>
                <w:sz w:val="16"/>
                <w:lang w:eastAsia="zh-CN"/>
              </w:rPr>
              <w:t xml:space="preserve"> </w:t>
            </w:r>
            <w:r w:rsidRPr="004C03C0">
              <w:rPr>
                <w:rFonts w:eastAsiaTheme="minorEastAsia" w:hint="eastAsia"/>
                <w:b/>
                <w:sz w:val="16"/>
                <w:lang w:eastAsia="zh-CN"/>
              </w:rPr>
              <w:t xml:space="preserve">a </w:t>
            </w:r>
            <w:r w:rsidRPr="004C03C0">
              <w:rPr>
                <w:rFonts w:eastAsiaTheme="minorEastAsia"/>
                <w:b/>
                <w:sz w:val="16"/>
                <w:lang w:eastAsia="zh-CN"/>
              </w:rPr>
              <w:t>transient period between S-</w:t>
            </w:r>
            <w:r>
              <w:rPr>
                <w:rFonts w:eastAsiaTheme="minorEastAsia" w:hint="eastAsia"/>
                <w:b/>
                <w:sz w:val="16"/>
                <w:lang w:eastAsia="zh-CN"/>
              </w:rPr>
              <w:t>S</w:t>
            </w:r>
            <w:r w:rsidRPr="004C03C0">
              <w:rPr>
                <w:rFonts w:eastAsiaTheme="minorEastAsia"/>
                <w:b/>
                <w:sz w:val="16"/>
                <w:lang w:eastAsia="zh-CN"/>
              </w:rPr>
              <w:t xml:space="preserve">SS symbol and </w:t>
            </w:r>
            <w:r>
              <w:rPr>
                <w:rFonts w:eastAsiaTheme="minorEastAsia" w:hint="eastAsia"/>
                <w:b/>
                <w:sz w:val="16"/>
                <w:lang w:eastAsia="zh-CN"/>
              </w:rPr>
              <w:t>PSBCH</w:t>
            </w:r>
            <w:r w:rsidRPr="004C03C0">
              <w:rPr>
                <w:rFonts w:eastAsiaTheme="minorEastAsia"/>
                <w:b/>
                <w:sz w:val="16"/>
                <w:lang w:eastAsia="zh-CN"/>
              </w:rPr>
              <w:t xml:space="preserve"> symbol is necessary</w:t>
            </w:r>
            <w:r>
              <w:rPr>
                <w:rFonts w:eastAsiaTheme="minorEastAsia" w:hint="eastAsia"/>
                <w:b/>
                <w:sz w:val="16"/>
                <w:lang w:eastAsia="zh-CN"/>
              </w:rPr>
              <w:t xml:space="preserve"> or not</w:t>
            </w:r>
          </w:p>
        </w:tc>
        <w:tc>
          <w:tcPr>
            <w:tcW w:w="4728" w:type="dxa"/>
            <w:shd w:val="clear" w:color="auto" w:fill="F2F2F2" w:themeFill="background1" w:themeFillShade="F2"/>
            <w:vAlign w:val="center"/>
          </w:tcPr>
          <w:p w:rsidR="0016025D" w:rsidRPr="004C03C0" w:rsidRDefault="0016025D" w:rsidP="004B7373">
            <w:pPr>
              <w:jc w:val="center"/>
              <w:rPr>
                <w:rFonts w:eastAsiaTheme="minorEastAsia"/>
                <w:b/>
                <w:sz w:val="16"/>
                <w:lang w:eastAsia="zh-CN"/>
              </w:rPr>
            </w:pPr>
            <w:r>
              <w:rPr>
                <w:rFonts w:eastAsiaTheme="minorEastAsia" w:hint="eastAsia"/>
                <w:b/>
                <w:sz w:val="16"/>
                <w:lang w:eastAsia="zh-CN"/>
              </w:rPr>
              <w:t>S-SSB structure</w:t>
            </w:r>
          </w:p>
        </w:tc>
      </w:tr>
      <w:tr w:rsidR="0016025D" w:rsidRPr="00825B28" w:rsidTr="0008276F">
        <w:trPr>
          <w:jc w:val="right"/>
        </w:trPr>
        <w:tc>
          <w:tcPr>
            <w:tcW w:w="1052" w:type="dxa"/>
            <w:vAlign w:val="center"/>
          </w:tcPr>
          <w:p w:rsidR="0016025D" w:rsidRPr="002A3D3A" w:rsidRDefault="0016025D" w:rsidP="004B7373">
            <w:pPr>
              <w:jc w:val="center"/>
              <w:rPr>
                <w:rFonts w:eastAsiaTheme="minorEastAsia"/>
                <w:sz w:val="16"/>
                <w:lang w:eastAsia="zh-CN"/>
              </w:rPr>
            </w:pPr>
            <w:r>
              <w:rPr>
                <w:rFonts w:eastAsiaTheme="minorEastAsia" w:hint="eastAsia"/>
                <w:sz w:val="16"/>
                <w:lang w:eastAsia="zh-CN"/>
              </w:rPr>
              <w:t>Alt.1</w:t>
            </w:r>
          </w:p>
        </w:tc>
        <w:tc>
          <w:tcPr>
            <w:tcW w:w="1379" w:type="dxa"/>
            <w:vAlign w:val="center"/>
          </w:tcPr>
          <w:p w:rsidR="0016025D" w:rsidRPr="002F7DC9" w:rsidRDefault="0016025D" w:rsidP="004B7373">
            <w:pPr>
              <w:jc w:val="center"/>
              <w:rPr>
                <w:rFonts w:eastAsiaTheme="minorEastAsia"/>
                <w:sz w:val="16"/>
                <w:lang w:eastAsia="zh-CN"/>
              </w:rPr>
            </w:pPr>
            <w:r>
              <w:rPr>
                <w:rFonts w:eastAsiaTheme="minorEastAsia" w:hint="eastAsia"/>
                <w:sz w:val="16"/>
                <w:lang w:eastAsia="zh-CN"/>
              </w:rPr>
              <w:t>No</w:t>
            </w:r>
          </w:p>
        </w:tc>
        <w:tc>
          <w:tcPr>
            <w:tcW w:w="1410" w:type="dxa"/>
            <w:vAlign w:val="center"/>
          </w:tcPr>
          <w:p w:rsidR="0016025D" w:rsidRPr="008D161F" w:rsidRDefault="0016025D" w:rsidP="0016025D">
            <w:pPr>
              <w:jc w:val="center"/>
              <w:rPr>
                <w:rFonts w:eastAsiaTheme="minorEastAsia"/>
                <w:sz w:val="16"/>
                <w:lang w:eastAsia="zh-CN"/>
              </w:rPr>
            </w:pPr>
            <w:r>
              <w:rPr>
                <w:rFonts w:eastAsiaTheme="minorEastAsia" w:hint="eastAsia"/>
                <w:sz w:val="16"/>
                <w:lang w:eastAsia="zh-CN"/>
              </w:rPr>
              <w:t>-</w:t>
            </w:r>
          </w:p>
        </w:tc>
        <w:tc>
          <w:tcPr>
            <w:tcW w:w="4728" w:type="dxa"/>
            <w:vAlign w:val="center"/>
          </w:tcPr>
          <w:p w:rsidR="0016025D" w:rsidRPr="00F21ABE" w:rsidRDefault="0016025D" w:rsidP="004B7373">
            <w:pPr>
              <w:jc w:val="center"/>
              <w:rPr>
                <w:rFonts w:eastAsiaTheme="minorEastAsia"/>
                <w:sz w:val="16"/>
                <w:lang w:eastAsia="zh-CN"/>
              </w:rPr>
            </w:pPr>
            <w:r>
              <w:rPr>
                <w:noProof/>
                <w:lang w:eastAsia="zh-CN"/>
              </w:rPr>
              <w:drawing>
                <wp:inline distT="0" distB="0" distL="0" distR="0">
                  <wp:extent cx="2865600" cy="748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stretch>
                            <a:fillRect/>
                          </a:stretch>
                        </pic:blipFill>
                        <pic:spPr>
                          <a:xfrm>
                            <a:off x="0" y="0"/>
                            <a:ext cx="2865600" cy="748800"/>
                          </a:xfrm>
                          <a:prstGeom prst="rect">
                            <a:avLst/>
                          </a:prstGeom>
                        </pic:spPr>
                      </pic:pic>
                    </a:graphicData>
                  </a:graphic>
                </wp:inline>
              </w:drawing>
            </w:r>
          </w:p>
        </w:tc>
      </w:tr>
      <w:tr w:rsidR="0016025D" w:rsidRPr="00825B28" w:rsidTr="0008276F">
        <w:trPr>
          <w:jc w:val="right"/>
        </w:trPr>
        <w:tc>
          <w:tcPr>
            <w:tcW w:w="1052" w:type="dxa"/>
            <w:vAlign w:val="center"/>
          </w:tcPr>
          <w:p w:rsidR="0016025D" w:rsidRPr="002A3D3A" w:rsidRDefault="0016025D" w:rsidP="004B7373">
            <w:pPr>
              <w:jc w:val="center"/>
              <w:rPr>
                <w:rFonts w:eastAsiaTheme="minorEastAsia"/>
                <w:sz w:val="16"/>
                <w:lang w:eastAsia="zh-CN"/>
              </w:rPr>
            </w:pPr>
            <w:r>
              <w:rPr>
                <w:rFonts w:eastAsiaTheme="minorEastAsia" w:hint="eastAsia"/>
                <w:sz w:val="16"/>
                <w:lang w:eastAsia="zh-CN"/>
              </w:rPr>
              <w:t>Alt.2</w:t>
            </w:r>
          </w:p>
        </w:tc>
        <w:tc>
          <w:tcPr>
            <w:tcW w:w="1379" w:type="dxa"/>
            <w:vAlign w:val="center"/>
          </w:tcPr>
          <w:p w:rsidR="0016025D" w:rsidRPr="00293475" w:rsidRDefault="0016025D" w:rsidP="004B7373">
            <w:pPr>
              <w:jc w:val="center"/>
              <w:rPr>
                <w:rFonts w:eastAsiaTheme="minorEastAsia"/>
                <w:sz w:val="16"/>
                <w:lang w:eastAsia="zh-CN"/>
              </w:rPr>
            </w:pPr>
            <w:r>
              <w:rPr>
                <w:rFonts w:eastAsiaTheme="minorEastAsia" w:hint="eastAsia"/>
                <w:sz w:val="16"/>
                <w:lang w:eastAsia="zh-CN"/>
              </w:rPr>
              <w:t>Yes</w:t>
            </w:r>
          </w:p>
        </w:tc>
        <w:tc>
          <w:tcPr>
            <w:tcW w:w="1410" w:type="dxa"/>
            <w:vAlign w:val="center"/>
          </w:tcPr>
          <w:p w:rsidR="0016025D" w:rsidRPr="00293475" w:rsidRDefault="0016025D" w:rsidP="0016025D">
            <w:pPr>
              <w:jc w:val="center"/>
              <w:rPr>
                <w:rFonts w:eastAsiaTheme="minorEastAsia"/>
                <w:sz w:val="16"/>
                <w:lang w:eastAsia="zh-CN"/>
              </w:rPr>
            </w:pPr>
            <w:r>
              <w:rPr>
                <w:rFonts w:eastAsiaTheme="minorEastAsia" w:hint="eastAsia"/>
                <w:sz w:val="16"/>
                <w:lang w:eastAsia="zh-CN"/>
              </w:rPr>
              <w:t>Yes</w:t>
            </w:r>
          </w:p>
        </w:tc>
        <w:tc>
          <w:tcPr>
            <w:tcW w:w="4728" w:type="dxa"/>
            <w:vAlign w:val="center"/>
          </w:tcPr>
          <w:p w:rsidR="0016025D" w:rsidRPr="00F21ABE" w:rsidRDefault="0016025D" w:rsidP="004B7373">
            <w:pPr>
              <w:jc w:val="center"/>
              <w:rPr>
                <w:rFonts w:eastAsiaTheme="minorEastAsia"/>
                <w:sz w:val="16"/>
                <w:lang w:eastAsia="zh-CN"/>
              </w:rPr>
            </w:pPr>
            <w:r>
              <w:rPr>
                <w:noProof/>
                <w:lang w:eastAsia="zh-CN"/>
              </w:rPr>
              <w:drawing>
                <wp:inline distT="0" distB="0" distL="0" distR="0">
                  <wp:extent cx="2823147" cy="7175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stretch>
                            <a:fillRect/>
                          </a:stretch>
                        </pic:blipFill>
                        <pic:spPr>
                          <a:xfrm>
                            <a:off x="0" y="0"/>
                            <a:ext cx="2838361" cy="721417"/>
                          </a:xfrm>
                          <a:prstGeom prst="rect">
                            <a:avLst/>
                          </a:prstGeom>
                        </pic:spPr>
                      </pic:pic>
                    </a:graphicData>
                  </a:graphic>
                </wp:inline>
              </w:drawing>
            </w:r>
          </w:p>
        </w:tc>
      </w:tr>
      <w:tr w:rsidR="0016025D" w:rsidRPr="00825B28" w:rsidTr="0008276F">
        <w:trPr>
          <w:jc w:val="right"/>
        </w:trPr>
        <w:tc>
          <w:tcPr>
            <w:tcW w:w="1052" w:type="dxa"/>
            <w:vAlign w:val="center"/>
          </w:tcPr>
          <w:p w:rsidR="0016025D" w:rsidRPr="002A3D3A" w:rsidRDefault="0016025D" w:rsidP="004B7373">
            <w:pPr>
              <w:jc w:val="center"/>
              <w:rPr>
                <w:rFonts w:eastAsiaTheme="minorEastAsia"/>
                <w:sz w:val="16"/>
                <w:lang w:eastAsia="zh-CN"/>
              </w:rPr>
            </w:pPr>
            <w:r>
              <w:rPr>
                <w:rFonts w:eastAsiaTheme="minorEastAsia" w:hint="eastAsia"/>
                <w:sz w:val="16"/>
                <w:lang w:eastAsia="zh-CN"/>
              </w:rPr>
              <w:t>Alt.3</w:t>
            </w:r>
          </w:p>
        </w:tc>
        <w:tc>
          <w:tcPr>
            <w:tcW w:w="1379" w:type="dxa"/>
            <w:vAlign w:val="center"/>
          </w:tcPr>
          <w:p w:rsidR="0016025D" w:rsidRPr="00293475" w:rsidRDefault="0016025D" w:rsidP="004B7373">
            <w:pPr>
              <w:jc w:val="center"/>
              <w:rPr>
                <w:rFonts w:eastAsiaTheme="minorEastAsia"/>
                <w:sz w:val="16"/>
                <w:lang w:eastAsia="zh-CN"/>
              </w:rPr>
            </w:pPr>
            <w:r>
              <w:rPr>
                <w:rFonts w:eastAsiaTheme="minorEastAsia" w:hint="eastAsia"/>
                <w:sz w:val="16"/>
                <w:lang w:eastAsia="zh-CN"/>
              </w:rPr>
              <w:t>Yes</w:t>
            </w:r>
          </w:p>
        </w:tc>
        <w:tc>
          <w:tcPr>
            <w:tcW w:w="1410" w:type="dxa"/>
            <w:vAlign w:val="center"/>
          </w:tcPr>
          <w:p w:rsidR="0016025D" w:rsidRDefault="0016025D" w:rsidP="0016025D">
            <w:pPr>
              <w:jc w:val="center"/>
              <w:rPr>
                <w:rFonts w:eastAsiaTheme="minorEastAsia"/>
                <w:sz w:val="16"/>
                <w:lang w:eastAsia="zh-CN"/>
              </w:rPr>
            </w:pPr>
            <w:r>
              <w:rPr>
                <w:rFonts w:eastAsiaTheme="minorEastAsia" w:hint="eastAsia"/>
                <w:sz w:val="16"/>
                <w:lang w:eastAsia="zh-CN"/>
              </w:rPr>
              <w:t>No</w:t>
            </w:r>
          </w:p>
        </w:tc>
        <w:tc>
          <w:tcPr>
            <w:tcW w:w="4728" w:type="dxa"/>
            <w:vAlign w:val="center"/>
          </w:tcPr>
          <w:p w:rsidR="0016025D" w:rsidRPr="00B504B6" w:rsidRDefault="0016025D" w:rsidP="004B7373">
            <w:pPr>
              <w:jc w:val="center"/>
              <w:rPr>
                <w:rFonts w:eastAsiaTheme="minorEastAsia"/>
                <w:sz w:val="16"/>
                <w:lang w:eastAsia="zh-CN"/>
              </w:rPr>
            </w:pPr>
            <w:r>
              <w:rPr>
                <w:noProof/>
                <w:lang w:eastAsia="zh-CN"/>
              </w:rPr>
              <w:drawing>
                <wp:inline distT="0" distB="0" distL="0" distR="0">
                  <wp:extent cx="2844000" cy="759600"/>
                  <wp:effectExtent l="0" t="0" r="0" b="25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2844000" cy="759600"/>
                          </a:xfrm>
                          <a:prstGeom prst="rect">
                            <a:avLst/>
                          </a:prstGeom>
                        </pic:spPr>
                      </pic:pic>
                    </a:graphicData>
                  </a:graphic>
                </wp:inline>
              </w:drawing>
            </w:r>
          </w:p>
        </w:tc>
      </w:tr>
    </w:tbl>
    <w:p w:rsidR="0016025D" w:rsidRDefault="0016025D" w:rsidP="0008276F">
      <w:pPr>
        <w:pStyle w:val="a1"/>
        <w:rPr>
          <w:rFonts w:eastAsiaTheme="minorEastAsia"/>
          <w:lang w:eastAsia="zh-CN"/>
        </w:rPr>
      </w:pPr>
    </w:p>
    <w:p w:rsidR="00694D16" w:rsidRPr="00694D16" w:rsidRDefault="00694D16" w:rsidP="00694D16">
      <w:pPr>
        <w:pStyle w:val="a1"/>
        <w:numPr>
          <w:ilvl w:val="0"/>
          <w:numId w:val="10"/>
        </w:numPr>
      </w:pPr>
      <w:r w:rsidRPr="00694D16">
        <w:t>Different power should be per-configured for S-PSS and S-SSS symbols when the PAPR values of S-PSS symbol and S-SSS symbol are different, and the details are FFS.</w:t>
      </w:r>
      <w:r>
        <w:rPr>
          <w:rFonts w:eastAsiaTheme="minorEastAsia" w:hint="eastAsia"/>
          <w:lang w:eastAsia="zh-CN"/>
        </w:rPr>
        <w:t xml:space="preserve"> </w:t>
      </w:r>
      <w:r w:rsidR="00E51C7A">
        <w:rPr>
          <w:rFonts w:eastAsiaTheme="minorEastAsia"/>
          <w:lang w:eastAsia="zh-CN"/>
        </w:rPr>
        <w:t>[16,ITRI]</w:t>
      </w:r>
    </w:p>
    <w:p w:rsidR="00380DEC" w:rsidRDefault="00380DEC" w:rsidP="00C035BE">
      <w:pPr>
        <w:pStyle w:val="a1"/>
        <w:rPr>
          <w:rFonts w:eastAsiaTheme="minorEastAsia"/>
          <w:b/>
          <w:i/>
          <w:lang w:eastAsia="zh-CN"/>
        </w:rPr>
      </w:pPr>
    </w:p>
    <w:p w:rsidR="002301F8" w:rsidRDefault="00EC19D6" w:rsidP="007E2103">
      <w:pPr>
        <w:pStyle w:val="2"/>
        <w:ind w:left="567" w:hanging="567"/>
        <w:rPr>
          <w:rFonts w:eastAsiaTheme="minorEastAsia"/>
        </w:rPr>
      </w:pPr>
      <w:r>
        <w:rPr>
          <w:rFonts w:eastAsiaTheme="minorEastAsia" w:hint="eastAsia"/>
        </w:rPr>
        <w:t xml:space="preserve">PSBCH </w:t>
      </w:r>
      <w:r w:rsidR="002A4506">
        <w:rPr>
          <w:rFonts w:eastAsiaTheme="minorEastAsia" w:hint="eastAsia"/>
        </w:rPr>
        <w:t>DM</w:t>
      </w:r>
      <w:r>
        <w:rPr>
          <w:rFonts w:eastAsiaTheme="minorEastAsia" w:hint="eastAsia"/>
        </w:rPr>
        <w:t>-</w:t>
      </w:r>
      <w:r w:rsidR="002A4506">
        <w:rPr>
          <w:rFonts w:eastAsiaTheme="minorEastAsia" w:hint="eastAsia"/>
        </w:rPr>
        <w:t>RS design</w:t>
      </w:r>
    </w:p>
    <w:p w:rsidR="00AB306A" w:rsidRDefault="00AB306A" w:rsidP="002301F8">
      <w:pPr>
        <w:pStyle w:val="a1"/>
        <w:rPr>
          <w:rFonts w:eastAsiaTheme="minorEastAsia"/>
          <w:lang w:eastAsia="zh-CN"/>
        </w:rPr>
      </w:pPr>
    </w:p>
    <w:p w:rsidR="004D2935" w:rsidRDefault="004D2935" w:rsidP="004D2935">
      <w:pPr>
        <w:pStyle w:val="a1"/>
        <w:rPr>
          <w:rFonts w:eastAsia="等线"/>
          <w:lang w:eastAsia="zh-CN"/>
        </w:rPr>
      </w:pPr>
      <w:r w:rsidRPr="00294551">
        <w:rPr>
          <w:rFonts w:eastAsia="等线"/>
          <w:lang w:eastAsia="zh-CN"/>
        </w:rPr>
        <w:t xml:space="preserve">In </w:t>
      </w:r>
      <w:r>
        <w:rPr>
          <w:rFonts w:eastAsia="等线" w:hint="eastAsia"/>
          <w:lang w:eastAsia="zh-CN"/>
        </w:rPr>
        <w:t xml:space="preserve">the email </w:t>
      </w:r>
      <w:r w:rsidRPr="00294551">
        <w:rPr>
          <w:rFonts w:eastAsia="等线"/>
          <w:lang w:eastAsia="zh-CN"/>
        </w:rPr>
        <w:t>discussion</w:t>
      </w:r>
      <w:r>
        <w:rPr>
          <w:rFonts w:eastAsia="等线" w:hint="eastAsia"/>
          <w:lang w:eastAsia="zh-CN"/>
        </w:rPr>
        <w:t xml:space="preserve"> </w:t>
      </w:r>
      <w:r>
        <w:t>[98b-NR-17]</w:t>
      </w:r>
      <w:r>
        <w:rPr>
          <w:rFonts w:eastAsiaTheme="minorEastAsia" w:hint="eastAsia"/>
          <w:lang w:eastAsia="zh-CN"/>
        </w:rPr>
        <w:t xml:space="preserve"> </w:t>
      </w:r>
      <w:r>
        <w:rPr>
          <w:rFonts w:eastAsia="等线" w:hint="eastAsia"/>
          <w:lang w:eastAsia="zh-CN"/>
        </w:rPr>
        <w:t>after RAN1#98bis</w:t>
      </w:r>
      <w:r w:rsidRPr="00294551">
        <w:rPr>
          <w:rFonts w:eastAsia="等线"/>
          <w:lang w:eastAsia="zh-CN"/>
        </w:rPr>
        <w:t>, RAN1 reached the following agreements</w:t>
      </w:r>
      <w:r>
        <w:rPr>
          <w:rFonts w:eastAsia="等线" w:hint="eastAsia"/>
          <w:lang w:eastAsia="zh-CN"/>
        </w:rPr>
        <w:t xml:space="preserve"> about PSBCH DM-RS design</w:t>
      </w:r>
      <w:r w:rsidRPr="00294551">
        <w:rPr>
          <w:rFonts w:eastAsia="等线"/>
          <w:lang w:eastAsia="zh-CN"/>
        </w:rPr>
        <w:t>:</w:t>
      </w:r>
    </w:p>
    <w:p w:rsidR="004D2935" w:rsidRDefault="00593249" w:rsidP="004D2935">
      <w:pPr>
        <w:pStyle w:val="a1"/>
        <w:rPr>
          <w:rFonts w:eastAsiaTheme="minorEastAsia"/>
          <w:noProof/>
          <w:color w:val="948A54" w:themeColor="background2" w:themeShade="80"/>
          <w:lang w:eastAsia="zh-CN"/>
        </w:rPr>
      </w:pPr>
      <w:r>
        <w:rPr>
          <w:rFonts w:eastAsiaTheme="minorEastAsia"/>
          <w:noProof/>
          <w:color w:val="948A54" w:themeColor="background2" w:themeShade="80"/>
          <w:lang w:eastAsia="zh-CN"/>
        </w:rPr>
        <w:lastRenderedPageBreak/>
        <mc:AlternateContent>
          <mc:Choice Requires="wps">
            <w:drawing>
              <wp:inline distT="0" distB="0" distL="0" distR="0">
                <wp:extent cx="5728970" cy="2071370"/>
                <wp:effectExtent l="9525" t="9525" r="5080" b="5080"/>
                <wp:docPr id="74"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2071370"/>
                        </a:xfrm>
                        <a:prstGeom prst="rect">
                          <a:avLst/>
                        </a:prstGeom>
                        <a:solidFill>
                          <a:srgbClr val="FFFFFF"/>
                        </a:solidFill>
                        <a:ln w="9525">
                          <a:solidFill>
                            <a:srgbClr val="000000"/>
                          </a:solidFill>
                          <a:miter lim="800000"/>
                          <a:headEnd/>
                          <a:tailEnd/>
                        </a:ln>
                      </wps:spPr>
                      <wps:txbx>
                        <w:txbxContent>
                          <w:p w:rsidR="00E410DE" w:rsidRDefault="00E410DE" w:rsidP="004D2935">
                            <w:pPr>
                              <w:pStyle w:val="a1"/>
                              <w:rPr>
                                <w:rFonts w:eastAsia="等线"/>
                                <w:b/>
                                <w:bCs/>
                                <w:lang w:eastAsia="zh-CN"/>
                              </w:rPr>
                            </w:pPr>
                          </w:p>
                          <w:p w:rsidR="00E410DE" w:rsidRPr="00105260" w:rsidRDefault="00E410DE" w:rsidP="00C241D4">
                            <w:pPr>
                              <w:pStyle w:val="a1"/>
                              <w:numPr>
                                <w:ilvl w:val="0"/>
                                <w:numId w:val="49"/>
                              </w:numPr>
                              <w:rPr>
                                <w:lang w:eastAsia="zh-CN"/>
                              </w:rPr>
                            </w:pPr>
                            <w:r w:rsidRPr="00105260">
                              <w:rPr>
                                <w:lang w:eastAsia="zh-CN"/>
                              </w:rPr>
                              <w:t xml:space="preserve">PSBCH DM-RS design uses NR </w:t>
                            </w:r>
                            <w:proofErr w:type="spellStart"/>
                            <w:r w:rsidRPr="00105260">
                              <w:rPr>
                                <w:lang w:eastAsia="zh-CN"/>
                              </w:rPr>
                              <w:t>Uu</w:t>
                            </w:r>
                            <w:proofErr w:type="spellEnd"/>
                            <w:r w:rsidRPr="00105260">
                              <w:rPr>
                                <w:lang w:eastAsia="zh-CN"/>
                              </w:rPr>
                              <w:t xml:space="preserve"> PBCH DM-RS design as the starting point</w:t>
                            </w:r>
                          </w:p>
                          <w:p w:rsidR="00E410DE" w:rsidRPr="00B75770" w:rsidRDefault="00E410DE" w:rsidP="00D3286F">
                            <w:pPr>
                              <w:pStyle w:val="af8"/>
                              <w:numPr>
                                <w:ilvl w:val="3"/>
                                <w:numId w:val="68"/>
                              </w:numPr>
                              <w:spacing w:afterLines="50" w:after="120"/>
                              <w:ind w:leftChars="267" w:left="960" w:firstLineChars="0" w:hanging="426"/>
                              <w:rPr>
                                <w:sz w:val="20"/>
                                <w:szCs w:val="20"/>
                                <w:lang w:val="en-GB"/>
                              </w:rPr>
                            </w:pPr>
                            <w:r w:rsidRPr="00B75770">
                              <w:rPr>
                                <w:sz w:val="20"/>
                                <w:szCs w:val="20"/>
                                <w:lang w:val="en-GB"/>
                              </w:rPr>
                              <w:t>DM-RS RE mapping</w:t>
                            </w:r>
                          </w:p>
                          <w:p w:rsidR="00E410DE" w:rsidRPr="00B75770" w:rsidRDefault="00E410DE" w:rsidP="00D3286F">
                            <w:pPr>
                              <w:pStyle w:val="af8"/>
                              <w:numPr>
                                <w:ilvl w:val="1"/>
                                <w:numId w:val="69"/>
                              </w:numPr>
                              <w:spacing w:afterLines="50" w:after="120"/>
                              <w:ind w:leftChars="483" w:left="1386" w:firstLineChars="0"/>
                              <w:rPr>
                                <w:sz w:val="20"/>
                                <w:szCs w:val="20"/>
                                <w:lang w:val="en-GB"/>
                              </w:rPr>
                            </w:pPr>
                            <w:r w:rsidRPr="00B75770">
                              <w:rPr>
                                <w:sz w:val="20"/>
                                <w:szCs w:val="20"/>
                                <w:lang w:val="en-GB"/>
                              </w:rPr>
                              <w:t>Equal DM-RS density across NR-PBCH with 3 REs/PRB/symbol (i.e., comb-4 type)</w:t>
                            </w:r>
                          </w:p>
                          <w:p w:rsidR="00E410DE" w:rsidRPr="00B75770" w:rsidRDefault="00E410DE" w:rsidP="00D3286F">
                            <w:pPr>
                              <w:pStyle w:val="af8"/>
                              <w:numPr>
                                <w:ilvl w:val="3"/>
                                <w:numId w:val="68"/>
                              </w:numPr>
                              <w:spacing w:afterLines="50" w:after="120"/>
                              <w:ind w:leftChars="267" w:left="960" w:firstLineChars="0" w:hanging="426"/>
                              <w:rPr>
                                <w:sz w:val="20"/>
                                <w:szCs w:val="20"/>
                                <w:lang w:val="en-GB"/>
                              </w:rPr>
                            </w:pPr>
                            <w:r w:rsidRPr="00B75770">
                              <w:rPr>
                                <w:sz w:val="20"/>
                                <w:szCs w:val="20"/>
                                <w:lang w:val="en-GB"/>
                              </w:rPr>
                              <w:t xml:space="preserve">Same DM-RS sequence generation with NR </w:t>
                            </w:r>
                            <w:proofErr w:type="spellStart"/>
                            <w:r w:rsidRPr="00B75770">
                              <w:rPr>
                                <w:sz w:val="20"/>
                                <w:szCs w:val="20"/>
                                <w:lang w:val="en-GB"/>
                              </w:rPr>
                              <w:t>Uu</w:t>
                            </w:r>
                            <w:proofErr w:type="spellEnd"/>
                            <w:r w:rsidRPr="00B75770">
                              <w:rPr>
                                <w:sz w:val="20"/>
                                <w:szCs w:val="20"/>
                                <w:lang w:val="en-GB"/>
                              </w:rPr>
                              <w:t xml:space="preserve"> PBCH</w:t>
                            </w:r>
                          </w:p>
                          <w:p w:rsidR="00E410DE" w:rsidRPr="00B75770" w:rsidRDefault="00E410DE" w:rsidP="00D3286F">
                            <w:pPr>
                              <w:pStyle w:val="af8"/>
                              <w:numPr>
                                <w:ilvl w:val="1"/>
                                <w:numId w:val="69"/>
                              </w:numPr>
                              <w:spacing w:afterLines="50" w:after="120"/>
                              <w:ind w:leftChars="483" w:left="1386" w:firstLineChars="0"/>
                              <w:rPr>
                                <w:sz w:val="20"/>
                                <w:szCs w:val="20"/>
                                <w:lang w:val="en-GB"/>
                              </w:rPr>
                            </w:pPr>
                            <w:r w:rsidRPr="00B75770">
                              <w:rPr>
                                <w:sz w:val="20"/>
                                <w:szCs w:val="20"/>
                                <w:lang w:val="en-GB"/>
                              </w:rPr>
                              <w:t>length-31 Gold sequence with QPSK modulation</w:t>
                            </w:r>
                          </w:p>
                          <w:p w:rsidR="00E410DE" w:rsidRPr="00727C1F" w:rsidRDefault="00E410DE" w:rsidP="00D3286F">
                            <w:pPr>
                              <w:pStyle w:val="af8"/>
                              <w:numPr>
                                <w:ilvl w:val="3"/>
                                <w:numId w:val="68"/>
                              </w:numPr>
                              <w:spacing w:afterLines="50" w:after="120"/>
                              <w:ind w:leftChars="267" w:left="960" w:firstLineChars="0" w:hanging="426"/>
                              <w:rPr>
                                <w:sz w:val="20"/>
                                <w:szCs w:val="20"/>
                                <w:lang w:val="en-GB"/>
                              </w:rPr>
                            </w:pPr>
                            <w:r w:rsidRPr="00727C1F">
                              <w:rPr>
                                <w:sz w:val="20"/>
                                <w:szCs w:val="20"/>
                                <w:lang w:val="en-GB"/>
                              </w:rPr>
                              <w:t>FFS DM-RS RE position shift in frequency domain</w:t>
                            </w:r>
                          </w:p>
                          <w:p w:rsidR="00E410DE" w:rsidRPr="00727C1F" w:rsidRDefault="00E410DE" w:rsidP="00D3286F">
                            <w:pPr>
                              <w:pStyle w:val="af8"/>
                              <w:numPr>
                                <w:ilvl w:val="3"/>
                                <w:numId w:val="68"/>
                              </w:numPr>
                              <w:spacing w:afterLines="50" w:after="120"/>
                              <w:ind w:leftChars="267" w:left="960" w:firstLineChars="0" w:hanging="426"/>
                              <w:rPr>
                                <w:sz w:val="20"/>
                                <w:szCs w:val="20"/>
                                <w:lang w:val="en-GB"/>
                              </w:rPr>
                            </w:pPr>
                            <w:r w:rsidRPr="00727C1F">
                              <w:rPr>
                                <w:sz w:val="20"/>
                                <w:szCs w:val="20"/>
                                <w:lang w:val="en-GB"/>
                              </w:rPr>
                              <w:t>FFS the number of PSBCH symbols that contain DM-RS</w:t>
                            </w:r>
                          </w:p>
                        </w:txbxContent>
                      </wps:txbx>
                      <wps:bodyPr rot="0" vert="horz" wrap="square" lIns="91440" tIns="45720" rIns="91440" bIns="45720" anchor="t" anchorCtr="0" upright="1">
                        <a:noAutofit/>
                      </wps:bodyPr>
                    </wps:wsp>
                  </a:graphicData>
                </a:graphic>
              </wp:inline>
            </w:drawing>
          </mc:Choice>
          <mc:Fallback>
            <w:pict>
              <v:shape id="Text Box 79" o:spid="_x0000_s1029" type="#_x0000_t202" style="width:451.1pt;height:16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">
                <v:textbox>
                  <w:txbxContent>
                    <w:p w:rsidR="00E410DE" w:rsidRDefault="00E410DE" w:rsidP="004D2935">
                      <w:pPr>
                        <w:pStyle w:val="a1"/>
                        <w:rPr>
                          <w:rFonts w:eastAsia="等线"/>
                          <w:b/>
                          <w:bCs/>
                          <w:lang w:eastAsia="zh-CN"/>
                        </w:rPr>
                      </w:pPr>
                    </w:p>
                    <w:p w:rsidR="00E410DE" w:rsidRPr="00105260" w:rsidRDefault="00E410DE" w:rsidP="00C241D4">
                      <w:pPr>
                        <w:pStyle w:val="a1"/>
                        <w:numPr>
                          <w:ilvl w:val="0"/>
                          <w:numId w:val="49"/>
                        </w:numPr>
                        <w:rPr>
                          <w:lang w:eastAsia="zh-CN"/>
                        </w:rPr>
                      </w:pPr>
                      <w:r w:rsidRPr="00105260">
                        <w:rPr>
                          <w:lang w:eastAsia="zh-CN"/>
                        </w:rPr>
                        <w:t>PSBCH DM-RS design uses NR Uu PBCH DM-RS design as the starting point</w:t>
                      </w:r>
                    </w:p>
                    <w:p w:rsidR="00E410DE" w:rsidRPr="00B75770" w:rsidRDefault="00E410DE" w:rsidP="00D3286F">
                      <w:pPr>
                        <w:pStyle w:val="af8"/>
                        <w:numPr>
                          <w:ilvl w:val="3"/>
                          <w:numId w:val="68"/>
                        </w:numPr>
                        <w:spacing w:afterLines="50" w:after="120"/>
                        <w:ind w:leftChars="267" w:left="960" w:firstLineChars="0" w:hanging="426"/>
                        <w:rPr>
                          <w:sz w:val="20"/>
                          <w:szCs w:val="20"/>
                          <w:lang w:val="en-GB"/>
                        </w:rPr>
                      </w:pPr>
                      <w:r w:rsidRPr="00B75770">
                        <w:rPr>
                          <w:sz w:val="20"/>
                          <w:szCs w:val="20"/>
                          <w:lang w:val="en-GB"/>
                        </w:rPr>
                        <w:t>DM-RS RE mapping</w:t>
                      </w:r>
                    </w:p>
                    <w:p w:rsidR="00E410DE" w:rsidRPr="00B75770" w:rsidRDefault="00E410DE" w:rsidP="00D3286F">
                      <w:pPr>
                        <w:pStyle w:val="af8"/>
                        <w:numPr>
                          <w:ilvl w:val="1"/>
                          <w:numId w:val="69"/>
                        </w:numPr>
                        <w:spacing w:afterLines="50" w:after="120"/>
                        <w:ind w:leftChars="483" w:left="1386" w:firstLineChars="0"/>
                        <w:rPr>
                          <w:sz w:val="20"/>
                          <w:szCs w:val="20"/>
                          <w:lang w:val="en-GB"/>
                        </w:rPr>
                      </w:pPr>
                      <w:r w:rsidRPr="00B75770">
                        <w:rPr>
                          <w:sz w:val="20"/>
                          <w:szCs w:val="20"/>
                          <w:lang w:val="en-GB"/>
                        </w:rPr>
                        <w:t>Equal DM-RS density across NR-PBCH with 3 REs/PRB/symbol (i.e., comb-4 type)</w:t>
                      </w:r>
                    </w:p>
                    <w:p w:rsidR="00E410DE" w:rsidRPr="00B75770" w:rsidRDefault="00E410DE" w:rsidP="00D3286F">
                      <w:pPr>
                        <w:pStyle w:val="af8"/>
                        <w:numPr>
                          <w:ilvl w:val="3"/>
                          <w:numId w:val="68"/>
                        </w:numPr>
                        <w:spacing w:afterLines="50" w:after="120"/>
                        <w:ind w:leftChars="267" w:left="960" w:firstLineChars="0" w:hanging="426"/>
                        <w:rPr>
                          <w:sz w:val="20"/>
                          <w:szCs w:val="20"/>
                          <w:lang w:val="en-GB"/>
                        </w:rPr>
                      </w:pPr>
                      <w:r w:rsidRPr="00B75770">
                        <w:rPr>
                          <w:sz w:val="20"/>
                          <w:szCs w:val="20"/>
                          <w:lang w:val="en-GB"/>
                        </w:rPr>
                        <w:t>Same DM-RS sequence generation with NR Uu PBCH</w:t>
                      </w:r>
                    </w:p>
                    <w:p w:rsidR="00E410DE" w:rsidRPr="00B75770" w:rsidRDefault="00E410DE" w:rsidP="00D3286F">
                      <w:pPr>
                        <w:pStyle w:val="af8"/>
                        <w:numPr>
                          <w:ilvl w:val="1"/>
                          <w:numId w:val="69"/>
                        </w:numPr>
                        <w:spacing w:afterLines="50" w:after="120"/>
                        <w:ind w:leftChars="483" w:left="1386" w:firstLineChars="0"/>
                        <w:rPr>
                          <w:sz w:val="20"/>
                          <w:szCs w:val="20"/>
                          <w:lang w:val="en-GB"/>
                        </w:rPr>
                      </w:pPr>
                      <w:r w:rsidRPr="00B75770">
                        <w:rPr>
                          <w:sz w:val="20"/>
                          <w:szCs w:val="20"/>
                          <w:lang w:val="en-GB"/>
                        </w:rPr>
                        <w:t>length-31 Gold sequence with QPSK modulation</w:t>
                      </w:r>
                    </w:p>
                    <w:p w:rsidR="00E410DE" w:rsidRPr="00727C1F" w:rsidRDefault="00E410DE" w:rsidP="00D3286F">
                      <w:pPr>
                        <w:pStyle w:val="af8"/>
                        <w:numPr>
                          <w:ilvl w:val="3"/>
                          <w:numId w:val="68"/>
                        </w:numPr>
                        <w:spacing w:afterLines="50" w:after="120"/>
                        <w:ind w:leftChars="267" w:left="960" w:firstLineChars="0" w:hanging="426"/>
                        <w:rPr>
                          <w:sz w:val="20"/>
                          <w:szCs w:val="20"/>
                          <w:lang w:val="en-GB"/>
                        </w:rPr>
                      </w:pPr>
                      <w:r w:rsidRPr="00727C1F">
                        <w:rPr>
                          <w:sz w:val="20"/>
                          <w:szCs w:val="20"/>
                          <w:lang w:val="en-GB"/>
                        </w:rPr>
                        <w:t>FFS DM-RS RE position shift in frequency domain</w:t>
                      </w:r>
                    </w:p>
                    <w:p w:rsidR="00E410DE" w:rsidRPr="00727C1F" w:rsidRDefault="00E410DE" w:rsidP="00D3286F">
                      <w:pPr>
                        <w:pStyle w:val="af8"/>
                        <w:numPr>
                          <w:ilvl w:val="3"/>
                          <w:numId w:val="68"/>
                        </w:numPr>
                        <w:spacing w:afterLines="50" w:after="120"/>
                        <w:ind w:leftChars="267" w:left="960" w:firstLineChars="0" w:hanging="426"/>
                        <w:rPr>
                          <w:sz w:val="20"/>
                          <w:szCs w:val="20"/>
                          <w:lang w:val="en-GB"/>
                        </w:rPr>
                      </w:pPr>
                      <w:r w:rsidRPr="00727C1F">
                        <w:rPr>
                          <w:sz w:val="20"/>
                          <w:szCs w:val="20"/>
                          <w:lang w:val="en-GB"/>
                        </w:rPr>
                        <w:t>FFS the number of PSBCH symbols that contain DM-RS</w:t>
                      </w:r>
                    </w:p>
                  </w:txbxContent>
                </v:textbox>
                <w10:anchorlock/>
              </v:shape>
            </w:pict>
          </mc:Fallback>
        </mc:AlternateContent>
      </w:r>
    </w:p>
    <w:p w:rsidR="004D2935" w:rsidRDefault="004D2935" w:rsidP="004D2935">
      <w:pPr>
        <w:pStyle w:val="a1"/>
        <w:rPr>
          <w:rFonts w:eastAsiaTheme="minorEastAsia"/>
          <w:noProof/>
          <w:color w:val="948A54" w:themeColor="background2" w:themeShade="80"/>
          <w:lang w:eastAsia="zh-CN"/>
        </w:rPr>
      </w:pPr>
    </w:p>
    <w:p w:rsidR="000C385E" w:rsidRDefault="000C385E" w:rsidP="002301F8">
      <w:pPr>
        <w:pStyle w:val="a1"/>
        <w:rPr>
          <w:rFonts w:eastAsiaTheme="minorEastAsia"/>
          <w:lang w:eastAsia="zh-CN"/>
        </w:rPr>
      </w:pPr>
      <w:r>
        <w:rPr>
          <w:rFonts w:eastAsiaTheme="minorEastAsia" w:hint="eastAsia"/>
          <w:lang w:eastAsia="zh-CN"/>
        </w:rPr>
        <w:t xml:space="preserve">A lot of </w:t>
      </w:r>
      <w:r w:rsidR="000C5937">
        <w:rPr>
          <w:rFonts w:eastAsiaTheme="minorEastAsia" w:hint="eastAsia"/>
          <w:lang w:eastAsia="zh-CN"/>
        </w:rPr>
        <w:t xml:space="preserve">companies proposed the design and evaluation of PSBCH DMRS </w:t>
      </w:r>
      <w:r w:rsidR="007B703E">
        <w:rPr>
          <w:rFonts w:eastAsiaTheme="minorEastAsia" w:hint="eastAsia"/>
          <w:lang w:eastAsia="zh-CN"/>
        </w:rPr>
        <w:t xml:space="preserve">for channel estimation </w:t>
      </w:r>
      <w:r w:rsidR="000C5937">
        <w:rPr>
          <w:rFonts w:eastAsiaTheme="minorEastAsia" w:hint="eastAsia"/>
          <w:lang w:eastAsia="zh-CN"/>
        </w:rPr>
        <w:t xml:space="preserve">in </w:t>
      </w:r>
      <w:r w:rsidR="00E51C7A">
        <w:rPr>
          <w:rFonts w:eastAsiaTheme="minorEastAsia"/>
          <w:lang w:eastAsia="zh-CN"/>
        </w:rPr>
        <w:t>[3,Huawei,HiSilicon]</w:t>
      </w:r>
      <w:r w:rsidR="00D922A6">
        <w:rPr>
          <w:rFonts w:eastAsiaTheme="minorEastAsia" w:hint="eastAsia"/>
          <w:lang w:eastAsia="zh-CN"/>
        </w:rPr>
        <w:t xml:space="preserve"> </w:t>
      </w:r>
      <w:r w:rsidR="00D30411">
        <w:rPr>
          <w:rFonts w:eastAsiaTheme="minorEastAsia"/>
          <w:lang w:eastAsia="zh-CN"/>
        </w:rPr>
        <w:t>[4,Nokia,NSB]</w:t>
      </w:r>
      <w:r w:rsidR="00D30411">
        <w:rPr>
          <w:rFonts w:eastAsiaTheme="minorEastAsia" w:hint="eastAsia"/>
          <w:lang w:eastAsia="zh-CN"/>
        </w:rPr>
        <w:t xml:space="preserve"> </w:t>
      </w:r>
      <w:r w:rsidR="00E51C7A">
        <w:rPr>
          <w:rFonts w:eastAsiaTheme="minorEastAsia" w:hint="eastAsia"/>
          <w:lang w:eastAsia="zh-CN"/>
        </w:rPr>
        <w:t>[5,vivo]</w:t>
      </w:r>
      <w:r w:rsidR="00CB4681">
        <w:rPr>
          <w:rFonts w:eastAsiaTheme="minorEastAsia" w:hint="eastAsia"/>
          <w:lang w:eastAsia="zh-CN"/>
        </w:rPr>
        <w:t xml:space="preserve"> </w:t>
      </w:r>
      <w:r w:rsidR="00211342">
        <w:rPr>
          <w:rFonts w:eastAsiaTheme="minorEastAsia" w:hint="eastAsia"/>
          <w:lang w:eastAsia="zh-CN"/>
        </w:rPr>
        <w:t xml:space="preserve">[7,MediaTek] </w:t>
      </w:r>
      <w:r w:rsidR="00E51C7A">
        <w:rPr>
          <w:rFonts w:eastAsiaTheme="minorEastAsia" w:hint="eastAsia"/>
          <w:lang w:eastAsia="zh-CN"/>
        </w:rPr>
        <w:t>[13,Samsung]</w:t>
      </w:r>
      <w:r w:rsidR="00FF6CC3" w:rsidRPr="000C385E">
        <w:rPr>
          <w:rFonts w:eastAsiaTheme="minorEastAsia" w:hint="eastAsia"/>
          <w:lang w:eastAsia="zh-CN"/>
        </w:rPr>
        <w:t xml:space="preserve"> </w:t>
      </w:r>
      <w:r w:rsidR="00D30411">
        <w:rPr>
          <w:rFonts w:eastAsiaTheme="minorEastAsia" w:hint="eastAsia"/>
          <w:lang w:eastAsia="zh-CN"/>
        </w:rPr>
        <w:t xml:space="preserve">[14,ZTE,Sanechips] </w:t>
      </w:r>
      <w:r w:rsidR="00FF6CC3">
        <w:rPr>
          <w:rFonts w:eastAsiaTheme="minorEastAsia" w:hint="eastAsia"/>
          <w:lang w:eastAsia="zh-CN"/>
        </w:rPr>
        <w:t>[17,LG]</w:t>
      </w:r>
      <w:r w:rsidR="00211342" w:rsidRPr="00211342">
        <w:rPr>
          <w:rFonts w:eastAsiaTheme="minorEastAsia" w:hint="eastAsia"/>
          <w:lang w:eastAsia="zh-CN"/>
        </w:rPr>
        <w:t xml:space="preserve"> </w:t>
      </w:r>
      <w:r w:rsidR="00211342">
        <w:rPr>
          <w:rFonts w:eastAsiaTheme="minorEastAsia" w:hint="eastAsia"/>
          <w:lang w:eastAsia="zh-CN"/>
        </w:rPr>
        <w:t>[18,Ericsson]</w:t>
      </w:r>
      <w:r w:rsidR="00FF6CC3" w:rsidRPr="000C385E">
        <w:rPr>
          <w:rFonts w:eastAsiaTheme="minorEastAsia" w:hint="eastAsia"/>
          <w:lang w:eastAsia="zh-CN"/>
        </w:rPr>
        <w:t xml:space="preserve"> </w:t>
      </w:r>
      <w:r w:rsidR="00E51C7A">
        <w:rPr>
          <w:rFonts w:eastAsiaTheme="minorEastAsia"/>
          <w:lang w:eastAsia="zh-CN"/>
        </w:rPr>
        <w:t>[22,NTT DOCOMO]</w:t>
      </w:r>
      <w:r w:rsidR="000B59A7">
        <w:rPr>
          <w:rFonts w:eastAsiaTheme="minorEastAsia" w:hint="eastAsia"/>
          <w:lang w:eastAsia="zh-CN"/>
        </w:rPr>
        <w:t xml:space="preserve">. </w:t>
      </w:r>
    </w:p>
    <w:p w:rsidR="00FD5571" w:rsidRDefault="00CA7A5D" w:rsidP="002301F8">
      <w:pPr>
        <w:pStyle w:val="a1"/>
        <w:rPr>
          <w:rFonts w:eastAsiaTheme="minorEastAsia"/>
          <w:lang w:eastAsia="zh-CN"/>
        </w:rPr>
      </w:pPr>
      <w:r>
        <w:rPr>
          <w:rFonts w:eastAsiaTheme="minorEastAsia" w:hint="eastAsia"/>
          <w:lang w:eastAsia="zh-CN"/>
        </w:rPr>
        <w:t>9</w:t>
      </w:r>
      <w:r w:rsidR="003D6D82">
        <w:rPr>
          <w:rFonts w:eastAsiaTheme="minorEastAsia" w:hint="eastAsia"/>
          <w:lang w:eastAsia="zh-CN"/>
        </w:rPr>
        <w:t xml:space="preserve"> </w:t>
      </w:r>
      <w:r w:rsidR="000C385E">
        <w:rPr>
          <w:rFonts w:eastAsiaTheme="minorEastAsia" w:hint="eastAsia"/>
          <w:lang w:eastAsia="zh-CN"/>
        </w:rPr>
        <w:t>companies proposed that r</w:t>
      </w:r>
      <w:r w:rsidR="000C385E" w:rsidRPr="00211DE3">
        <w:rPr>
          <w:rFonts w:eastAsiaTheme="minorEastAsia"/>
          <w:lang w:eastAsia="zh-CN"/>
        </w:rPr>
        <w:t xml:space="preserve">euse the design of NR PBCH DMRS as much as possible, including </w:t>
      </w:r>
      <w:r w:rsidR="000358D4" w:rsidRPr="00211DE3">
        <w:rPr>
          <w:rFonts w:eastAsiaTheme="minorEastAsia"/>
          <w:lang w:eastAsia="zh-CN"/>
        </w:rPr>
        <w:t>sequence type</w:t>
      </w:r>
      <w:r w:rsidR="000358D4">
        <w:rPr>
          <w:rFonts w:eastAsiaTheme="minorEastAsia" w:hint="eastAsia"/>
          <w:lang w:eastAsia="zh-CN"/>
        </w:rPr>
        <w:t xml:space="preserve">, </w:t>
      </w:r>
      <w:r w:rsidR="000358D4" w:rsidRPr="00211DE3">
        <w:rPr>
          <w:rFonts w:eastAsiaTheme="minorEastAsia"/>
          <w:lang w:eastAsia="zh-CN"/>
        </w:rPr>
        <w:t>frequency density</w:t>
      </w:r>
      <w:r w:rsidR="000358D4">
        <w:rPr>
          <w:rFonts w:eastAsiaTheme="minorEastAsia" w:hint="eastAsia"/>
          <w:lang w:eastAsia="zh-CN"/>
        </w:rPr>
        <w:t xml:space="preserve">, </w:t>
      </w:r>
      <w:r w:rsidR="00AF59C7">
        <w:rPr>
          <w:rFonts w:eastAsiaTheme="minorEastAsia" w:hint="eastAsia"/>
          <w:lang w:eastAsia="zh-CN"/>
        </w:rPr>
        <w:t>RE mapping or</w:t>
      </w:r>
      <w:r w:rsidR="000358D4">
        <w:rPr>
          <w:rFonts w:eastAsiaTheme="minorEastAsia" w:hint="eastAsia"/>
          <w:lang w:eastAsia="zh-CN"/>
        </w:rPr>
        <w:t xml:space="preserve"> shift in </w:t>
      </w:r>
      <w:r w:rsidR="000358D4">
        <w:rPr>
          <w:rFonts w:eastAsiaTheme="minorEastAsia"/>
          <w:lang w:eastAsia="zh-CN"/>
        </w:rPr>
        <w:t>frequency</w:t>
      </w:r>
      <w:r w:rsidR="000358D4">
        <w:rPr>
          <w:rFonts w:eastAsiaTheme="minorEastAsia" w:hint="eastAsia"/>
          <w:lang w:eastAsia="zh-CN"/>
        </w:rPr>
        <w:t xml:space="preserve"> domain</w:t>
      </w:r>
      <w:r w:rsidR="009B374E">
        <w:rPr>
          <w:rFonts w:eastAsiaTheme="minorEastAsia" w:hint="eastAsia"/>
          <w:lang w:eastAsia="zh-CN"/>
        </w:rPr>
        <w:t xml:space="preserve"> </w:t>
      </w:r>
      <w:r w:rsidR="00D01468">
        <w:rPr>
          <w:rFonts w:eastAsiaTheme="minorEastAsia"/>
          <w:lang w:eastAsia="zh-CN"/>
        </w:rPr>
        <w:t>[4,Nokia,NSB]</w:t>
      </w:r>
      <w:r w:rsidR="00D01468" w:rsidRPr="0086795B">
        <w:rPr>
          <w:rFonts w:eastAsiaTheme="minorEastAsia" w:hint="eastAsia"/>
          <w:lang w:eastAsia="zh-CN"/>
        </w:rPr>
        <w:t xml:space="preserve"> </w:t>
      </w:r>
      <w:r w:rsidR="00E51C7A">
        <w:rPr>
          <w:rFonts w:eastAsiaTheme="minorEastAsia" w:hint="eastAsia"/>
          <w:lang w:eastAsia="zh-CN"/>
        </w:rPr>
        <w:t>[5,vivo]</w:t>
      </w:r>
      <w:r w:rsidR="009B374E">
        <w:rPr>
          <w:rFonts w:eastAsiaTheme="minorEastAsia" w:hint="eastAsia"/>
          <w:lang w:eastAsia="zh-CN"/>
        </w:rPr>
        <w:t xml:space="preserve"> </w:t>
      </w:r>
      <w:r w:rsidR="0030624B" w:rsidRPr="0030624B">
        <w:rPr>
          <w:rFonts w:eastAsiaTheme="minorEastAsia"/>
          <w:lang w:eastAsia="zh-CN"/>
        </w:rPr>
        <w:t>[8,CATT]</w:t>
      </w:r>
      <w:r w:rsidR="0030624B" w:rsidRPr="0030624B">
        <w:rPr>
          <w:rFonts w:eastAsiaTheme="minorEastAsia" w:hint="eastAsia"/>
          <w:lang w:eastAsia="zh-CN"/>
        </w:rPr>
        <w:t xml:space="preserve"> </w:t>
      </w:r>
      <w:r w:rsidR="00D01468">
        <w:rPr>
          <w:rFonts w:eastAsiaTheme="minorEastAsia" w:hint="eastAsia"/>
          <w:lang w:eastAsia="zh-CN"/>
        </w:rPr>
        <w:t>[13,Samsung]</w:t>
      </w:r>
      <w:r w:rsidR="00D01468" w:rsidRPr="000358D4">
        <w:rPr>
          <w:rFonts w:eastAsiaTheme="minorEastAsia"/>
          <w:lang w:eastAsia="zh-CN"/>
        </w:rPr>
        <w:t xml:space="preserve"> </w:t>
      </w:r>
      <w:r w:rsidR="00E51C7A">
        <w:rPr>
          <w:rFonts w:eastAsiaTheme="minorEastAsia" w:hint="eastAsia"/>
          <w:lang w:eastAsia="zh-CN"/>
        </w:rPr>
        <w:t>[14,ZTE,Sanechips]</w:t>
      </w:r>
      <w:r w:rsidR="009B374E" w:rsidRPr="000358D4">
        <w:rPr>
          <w:rFonts w:eastAsiaTheme="minorEastAsia"/>
          <w:lang w:eastAsia="zh-CN"/>
        </w:rPr>
        <w:t xml:space="preserve"> </w:t>
      </w:r>
      <w:r w:rsidR="0086795B">
        <w:rPr>
          <w:rFonts w:eastAsiaTheme="minorEastAsia" w:hint="eastAsia"/>
          <w:lang w:eastAsia="zh-CN"/>
        </w:rPr>
        <w:t>[17,LG]</w:t>
      </w:r>
      <w:r w:rsidR="00C06026" w:rsidRPr="000358D4">
        <w:rPr>
          <w:rFonts w:eastAsiaTheme="minorEastAsia"/>
          <w:lang w:eastAsia="zh-CN"/>
        </w:rPr>
        <w:t xml:space="preserve"> </w:t>
      </w:r>
      <w:r w:rsidR="00E51C7A">
        <w:rPr>
          <w:rFonts w:eastAsiaTheme="minorEastAsia"/>
          <w:lang w:eastAsia="zh-CN"/>
        </w:rPr>
        <w:t>[22,NTT DOCOMO]</w:t>
      </w:r>
      <w:r w:rsidR="000358D4">
        <w:rPr>
          <w:rFonts w:eastAsiaTheme="minorEastAsia" w:hint="eastAsia"/>
          <w:lang w:eastAsia="zh-CN"/>
        </w:rPr>
        <w:t>.</w:t>
      </w:r>
      <w:r w:rsidR="006E78D8">
        <w:rPr>
          <w:rFonts w:eastAsiaTheme="minorEastAsia" w:hint="eastAsia"/>
          <w:lang w:eastAsia="zh-CN"/>
        </w:rPr>
        <w:t xml:space="preserve"> </w:t>
      </w:r>
    </w:p>
    <w:p w:rsidR="00284245" w:rsidRDefault="00CA7A5D" w:rsidP="002301F8">
      <w:pPr>
        <w:pStyle w:val="a1"/>
        <w:rPr>
          <w:rFonts w:eastAsiaTheme="minorEastAsia"/>
          <w:lang w:eastAsia="zh-CN"/>
        </w:rPr>
      </w:pPr>
      <w:r>
        <w:rPr>
          <w:rFonts w:eastAsiaTheme="minorEastAsia" w:hint="eastAsia"/>
          <w:lang w:eastAsia="zh-CN"/>
        </w:rPr>
        <w:t>3</w:t>
      </w:r>
      <w:r w:rsidR="006E78D8">
        <w:rPr>
          <w:rFonts w:eastAsiaTheme="minorEastAsia" w:hint="eastAsia"/>
          <w:lang w:eastAsia="zh-CN"/>
        </w:rPr>
        <w:t xml:space="preserve"> companies gave different design of DMRS pattern </w:t>
      </w:r>
      <w:r w:rsidR="00E51C7A">
        <w:rPr>
          <w:rFonts w:eastAsiaTheme="minorEastAsia"/>
          <w:lang w:eastAsia="zh-CN"/>
        </w:rPr>
        <w:t>[3,Huawei,HiSilicon]</w:t>
      </w:r>
      <w:r w:rsidR="006E78D8">
        <w:rPr>
          <w:rFonts w:eastAsiaTheme="minorEastAsia" w:hint="eastAsia"/>
          <w:lang w:eastAsia="zh-CN"/>
        </w:rPr>
        <w:t xml:space="preserve"> </w:t>
      </w:r>
      <w:r w:rsidR="001C30F0">
        <w:rPr>
          <w:rFonts w:eastAsiaTheme="minorEastAsia" w:hint="eastAsia"/>
          <w:lang w:eastAsia="zh-CN"/>
        </w:rPr>
        <w:t xml:space="preserve">[7,MediaTek] </w:t>
      </w:r>
      <w:r w:rsidR="00E51C7A">
        <w:rPr>
          <w:rFonts w:eastAsiaTheme="minorEastAsia" w:hint="eastAsia"/>
          <w:lang w:eastAsia="zh-CN"/>
        </w:rPr>
        <w:t>[18,Ericsson]</w:t>
      </w:r>
      <w:r w:rsidR="006E78D8">
        <w:rPr>
          <w:rFonts w:eastAsiaTheme="minorEastAsia" w:hint="eastAsia"/>
          <w:lang w:eastAsia="zh-CN"/>
        </w:rPr>
        <w:t>.</w:t>
      </w:r>
    </w:p>
    <w:p w:rsidR="00647789" w:rsidRDefault="00647789" w:rsidP="002301F8">
      <w:pPr>
        <w:pStyle w:val="a1"/>
        <w:rPr>
          <w:rFonts w:eastAsiaTheme="minorEastAsia"/>
          <w:lang w:eastAsia="zh-CN"/>
        </w:rPr>
      </w:pPr>
    </w:p>
    <w:p w:rsidR="00FD5571" w:rsidRDefault="00CA7A5D" w:rsidP="002301F8">
      <w:pPr>
        <w:pStyle w:val="a1"/>
        <w:rPr>
          <w:rFonts w:eastAsiaTheme="minorEastAsia"/>
          <w:lang w:eastAsia="zh-CN"/>
        </w:rPr>
      </w:pPr>
      <w:r>
        <w:rPr>
          <w:rFonts w:eastAsiaTheme="minorEastAsia" w:hint="eastAsia"/>
          <w:lang w:eastAsia="zh-CN"/>
        </w:rPr>
        <w:t>For the tw</w:t>
      </w:r>
      <w:r w:rsidR="00647789">
        <w:rPr>
          <w:rFonts w:eastAsiaTheme="minorEastAsia" w:hint="eastAsia"/>
          <w:lang w:eastAsia="zh-CN"/>
        </w:rPr>
        <w:t>o</w:t>
      </w:r>
      <w:r>
        <w:rPr>
          <w:rFonts w:eastAsiaTheme="minorEastAsia" w:hint="eastAsia"/>
          <w:lang w:eastAsia="zh-CN"/>
        </w:rPr>
        <w:t xml:space="preserve"> FFSs left after the email discussion </w:t>
      </w:r>
      <w:r>
        <w:t>[98b-NR-17]</w:t>
      </w:r>
      <w:r>
        <w:rPr>
          <w:rFonts w:eastAsiaTheme="minorEastAsia" w:hint="eastAsia"/>
          <w:lang w:eastAsia="zh-CN"/>
        </w:rPr>
        <w:t>, a lot of companies gave the proposals.</w:t>
      </w:r>
    </w:p>
    <w:p w:rsidR="00647789" w:rsidRPr="00647789" w:rsidRDefault="00647789" w:rsidP="00D3286F">
      <w:pPr>
        <w:pStyle w:val="af8"/>
        <w:numPr>
          <w:ilvl w:val="0"/>
          <w:numId w:val="70"/>
        </w:numPr>
        <w:spacing w:afterLines="50" w:after="120"/>
        <w:ind w:firstLineChars="0"/>
        <w:rPr>
          <w:sz w:val="20"/>
          <w:szCs w:val="20"/>
          <w:lang w:val="en-GB"/>
        </w:rPr>
      </w:pPr>
      <w:r w:rsidRPr="00647789">
        <w:rPr>
          <w:sz w:val="20"/>
          <w:szCs w:val="20"/>
          <w:lang w:val="en-GB"/>
        </w:rPr>
        <w:t>FFS DM-RS RE position shift in frequency domain</w:t>
      </w:r>
    </w:p>
    <w:p w:rsidR="00647789" w:rsidRPr="00647789" w:rsidRDefault="00647789" w:rsidP="008B21B7">
      <w:pPr>
        <w:pStyle w:val="af8"/>
        <w:numPr>
          <w:ilvl w:val="0"/>
          <w:numId w:val="70"/>
        </w:numPr>
        <w:spacing w:afterLines="50" w:after="120"/>
        <w:ind w:firstLineChars="0"/>
        <w:rPr>
          <w:sz w:val="20"/>
          <w:szCs w:val="20"/>
          <w:lang w:val="en-GB"/>
        </w:rPr>
      </w:pPr>
      <w:r w:rsidRPr="00647789">
        <w:rPr>
          <w:sz w:val="20"/>
          <w:szCs w:val="20"/>
          <w:lang w:val="en-GB"/>
        </w:rPr>
        <w:t>FFS the number of PSBCH symbols that contain DM-RS</w:t>
      </w:r>
    </w:p>
    <w:p w:rsidR="00647789" w:rsidRDefault="00647789" w:rsidP="00FD5571">
      <w:pPr>
        <w:pStyle w:val="a1"/>
        <w:rPr>
          <w:rFonts w:eastAsiaTheme="minorEastAsia"/>
          <w:lang w:eastAsia="zh-CN"/>
        </w:rPr>
      </w:pPr>
    </w:p>
    <w:p w:rsidR="00FD5571" w:rsidRPr="004124DD" w:rsidRDefault="00FD5571" w:rsidP="00FD5571">
      <w:pPr>
        <w:pStyle w:val="a1"/>
        <w:rPr>
          <w:rFonts w:eastAsiaTheme="minorEastAsia"/>
          <w:b/>
          <w:sz w:val="16"/>
          <w:lang w:eastAsia="zh-CN"/>
        </w:rPr>
      </w:pPr>
      <w:r>
        <w:rPr>
          <w:lang w:eastAsia="zh-CN"/>
        </w:rPr>
        <w:t xml:space="preserve">The </w:t>
      </w:r>
      <w:r w:rsidR="00D53023">
        <w:rPr>
          <w:rFonts w:eastAsiaTheme="minorEastAsia" w:hint="eastAsia"/>
          <w:lang w:eastAsia="zh-CN"/>
        </w:rPr>
        <w:t>alternative</w:t>
      </w:r>
      <w:r>
        <w:rPr>
          <w:rFonts w:eastAsiaTheme="minorEastAsia" w:hint="eastAsia"/>
          <w:lang w:eastAsia="zh-CN"/>
        </w:rPr>
        <w:t xml:space="preserve">s </w:t>
      </w:r>
      <w:r w:rsidR="0069342A">
        <w:rPr>
          <w:rFonts w:eastAsiaTheme="minorEastAsia" w:hint="eastAsia"/>
          <w:lang w:eastAsia="zh-CN"/>
        </w:rPr>
        <w:t xml:space="preserve">of </w:t>
      </w:r>
      <w:r w:rsidR="0069342A" w:rsidRPr="00B75770">
        <w:rPr>
          <w:lang w:val="en-GB"/>
        </w:rPr>
        <w:t>DM-RS RE position shift in frequency domain</w:t>
      </w:r>
      <w:r w:rsidR="0069342A">
        <w:rPr>
          <w:rFonts w:eastAsiaTheme="minorEastAsia" w:hint="eastAsia"/>
          <w:lang w:eastAsia="zh-CN"/>
        </w:rPr>
        <w:t xml:space="preserve"> </w:t>
      </w:r>
      <w:r>
        <w:rPr>
          <w:rFonts w:eastAsiaTheme="minorEastAsia" w:hint="eastAsia"/>
          <w:lang w:eastAsia="zh-CN"/>
        </w:rPr>
        <w:t>were</w:t>
      </w:r>
      <w:r>
        <w:rPr>
          <w:lang w:eastAsia="zh-CN"/>
        </w:rPr>
        <w:t xml:space="preserve"> </w:t>
      </w:r>
      <w:r>
        <w:rPr>
          <w:rFonts w:eastAsiaTheme="minorEastAsia" w:hint="eastAsia"/>
          <w:lang w:eastAsia="zh-CN"/>
        </w:rPr>
        <w:t>in below table:</w:t>
      </w:r>
    </w:p>
    <w:tbl>
      <w:tblPr>
        <w:tblStyle w:val="af7"/>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60"/>
        <w:gridCol w:w="4819"/>
        <w:gridCol w:w="2801"/>
      </w:tblGrid>
      <w:tr w:rsidR="00FD5571" w:rsidTr="0068103A">
        <w:trPr>
          <w:trHeight w:val="479"/>
        </w:trPr>
        <w:tc>
          <w:tcPr>
            <w:tcW w:w="1560" w:type="dxa"/>
            <w:shd w:val="clear" w:color="auto" w:fill="D9D9D9" w:themeFill="background1" w:themeFillShade="D9"/>
            <w:vAlign w:val="center"/>
          </w:tcPr>
          <w:p w:rsidR="00FD5571" w:rsidRDefault="00F267EF" w:rsidP="00221087">
            <w:pPr>
              <w:jc w:val="center"/>
              <w:rPr>
                <w:rFonts w:eastAsia="宋体"/>
                <w:b/>
                <w:sz w:val="18"/>
                <w:lang w:eastAsia="zh-CN"/>
              </w:rPr>
            </w:pPr>
            <w:r>
              <w:rPr>
                <w:rFonts w:eastAsia="宋体" w:hint="eastAsia"/>
                <w:b/>
                <w:sz w:val="18"/>
                <w:lang w:eastAsia="zh-CN"/>
              </w:rPr>
              <w:t>Alternatives</w:t>
            </w:r>
          </w:p>
        </w:tc>
        <w:tc>
          <w:tcPr>
            <w:tcW w:w="4819" w:type="dxa"/>
            <w:shd w:val="clear" w:color="auto" w:fill="D9D9D9" w:themeFill="background1" w:themeFillShade="D9"/>
            <w:vAlign w:val="center"/>
          </w:tcPr>
          <w:p w:rsidR="00FD5571" w:rsidRDefault="00011E20" w:rsidP="00221087">
            <w:pPr>
              <w:jc w:val="center"/>
              <w:rPr>
                <w:rFonts w:eastAsia="宋体"/>
                <w:b/>
                <w:sz w:val="18"/>
                <w:lang w:eastAsia="zh-CN"/>
              </w:rPr>
            </w:pPr>
            <w:r w:rsidRPr="00011E20">
              <w:rPr>
                <w:rFonts w:eastAsia="宋体"/>
                <w:b/>
                <w:sz w:val="18"/>
                <w:lang w:eastAsia="zh-CN"/>
              </w:rPr>
              <w:t>DM-RS RE position shift in frequency domain</w:t>
            </w:r>
          </w:p>
        </w:tc>
        <w:tc>
          <w:tcPr>
            <w:tcW w:w="2801" w:type="dxa"/>
            <w:shd w:val="clear" w:color="auto" w:fill="D9D9D9" w:themeFill="background1" w:themeFillShade="D9"/>
            <w:vAlign w:val="center"/>
          </w:tcPr>
          <w:p w:rsidR="00FD5571" w:rsidRDefault="00FD5571" w:rsidP="00221087">
            <w:pPr>
              <w:jc w:val="center"/>
              <w:rPr>
                <w:rFonts w:eastAsia="宋体"/>
                <w:b/>
                <w:sz w:val="18"/>
                <w:lang w:eastAsia="zh-CN"/>
              </w:rPr>
            </w:pPr>
            <w:r>
              <w:rPr>
                <w:rFonts w:eastAsia="宋体" w:hint="eastAsia"/>
                <w:b/>
                <w:sz w:val="18"/>
                <w:lang w:eastAsia="zh-CN"/>
              </w:rPr>
              <w:t>Supporting companies</w:t>
            </w:r>
          </w:p>
        </w:tc>
      </w:tr>
      <w:tr w:rsidR="00FD5571" w:rsidTr="0068103A">
        <w:trPr>
          <w:trHeight w:val="569"/>
        </w:trPr>
        <w:tc>
          <w:tcPr>
            <w:tcW w:w="1560" w:type="dxa"/>
            <w:vAlign w:val="center"/>
          </w:tcPr>
          <w:p w:rsidR="00FD5571" w:rsidRDefault="00EB01B2" w:rsidP="0049598E">
            <w:pPr>
              <w:jc w:val="center"/>
              <w:rPr>
                <w:rFonts w:eastAsia="宋体"/>
                <w:sz w:val="18"/>
                <w:lang w:eastAsia="zh-CN"/>
              </w:rPr>
            </w:pPr>
            <w:r>
              <w:rPr>
                <w:rFonts w:eastAsia="宋体" w:hint="eastAsia"/>
                <w:sz w:val="18"/>
                <w:lang w:eastAsia="zh-CN"/>
              </w:rPr>
              <w:t xml:space="preserve">Alt. </w:t>
            </w:r>
            <w:r w:rsidR="0049598E">
              <w:rPr>
                <w:rFonts w:eastAsia="宋体" w:hint="eastAsia"/>
                <w:sz w:val="18"/>
                <w:lang w:eastAsia="zh-CN"/>
              </w:rPr>
              <w:t>1</w:t>
            </w:r>
          </w:p>
        </w:tc>
        <w:tc>
          <w:tcPr>
            <w:tcW w:w="4819" w:type="dxa"/>
            <w:vAlign w:val="center"/>
          </w:tcPr>
          <w:p w:rsidR="00FD5571" w:rsidRPr="00F15433" w:rsidRDefault="00AA47B6" w:rsidP="00F15433">
            <w:pPr>
              <w:jc w:val="both"/>
              <w:rPr>
                <w:sz w:val="18"/>
              </w:rPr>
            </w:pPr>
            <w:r w:rsidRPr="00F15433">
              <w:rPr>
                <w:rFonts w:eastAsia="宋体" w:hint="eastAsia"/>
                <w:sz w:val="18"/>
                <w:lang w:eastAsia="zh-CN"/>
              </w:rPr>
              <w:t>DM-RS RE position shift in frequency domain is not supported</w:t>
            </w:r>
            <w:r w:rsidR="00B363C4">
              <w:rPr>
                <w:rFonts w:eastAsia="宋体" w:hint="eastAsia"/>
                <w:sz w:val="18"/>
                <w:lang w:eastAsia="zh-CN"/>
              </w:rPr>
              <w:t>.</w:t>
            </w:r>
          </w:p>
        </w:tc>
        <w:tc>
          <w:tcPr>
            <w:tcW w:w="2801" w:type="dxa"/>
            <w:vAlign w:val="center"/>
          </w:tcPr>
          <w:p w:rsidR="007C1EB6" w:rsidRDefault="00B363C4" w:rsidP="00221087">
            <w:pPr>
              <w:jc w:val="center"/>
              <w:rPr>
                <w:rFonts w:eastAsia="宋体"/>
                <w:sz w:val="18"/>
                <w:lang w:eastAsia="zh-CN"/>
              </w:rPr>
            </w:pPr>
            <w:r w:rsidRPr="00B363C4">
              <w:rPr>
                <w:rFonts w:eastAsia="宋体"/>
                <w:sz w:val="18"/>
                <w:lang w:eastAsia="zh-CN"/>
              </w:rPr>
              <w:t>[3,Huawei,HiSilicon]</w:t>
            </w:r>
          </w:p>
          <w:p w:rsidR="00B824C1" w:rsidRPr="00B824C1" w:rsidRDefault="007C1EB6" w:rsidP="00B824C1">
            <w:pPr>
              <w:jc w:val="center"/>
              <w:rPr>
                <w:rFonts w:eastAsia="宋体"/>
                <w:sz w:val="18"/>
                <w:lang w:eastAsia="zh-CN"/>
              </w:rPr>
            </w:pPr>
            <w:r w:rsidRPr="007C1EB6">
              <w:rPr>
                <w:rFonts w:eastAsia="宋体"/>
                <w:sz w:val="18"/>
                <w:lang w:eastAsia="zh-CN"/>
              </w:rPr>
              <w:t>[7,MediaTek]</w:t>
            </w:r>
            <w:r w:rsidR="00B363C4">
              <w:rPr>
                <w:rFonts w:eastAsia="宋体" w:hint="eastAsia"/>
                <w:sz w:val="18"/>
                <w:lang w:eastAsia="zh-CN"/>
              </w:rPr>
              <w:t xml:space="preserve"> </w:t>
            </w:r>
            <w:r w:rsidR="005D188F" w:rsidRPr="00B824C1">
              <w:rPr>
                <w:rFonts w:eastAsia="宋体" w:hint="eastAsia"/>
                <w:sz w:val="18"/>
                <w:lang w:eastAsia="zh-CN"/>
              </w:rPr>
              <w:t>[17,LG]</w:t>
            </w:r>
            <w:r w:rsidR="00B824C1">
              <w:rPr>
                <w:rFonts w:eastAsia="宋体" w:hint="eastAsia"/>
                <w:sz w:val="18"/>
                <w:lang w:eastAsia="zh-CN"/>
              </w:rPr>
              <w:t xml:space="preserve"> </w:t>
            </w:r>
            <w:r w:rsidR="00B824C1">
              <w:rPr>
                <w:rFonts w:eastAsiaTheme="minorEastAsia" w:cs="Arial" w:hint="eastAsia"/>
                <w:lang w:eastAsia="zh-CN"/>
              </w:rPr>
              <w:t>[18,Ericsson]</w:t>
            </w:r>
          </w:p>
        </w:tc>
      </w:tr>
      <w:tr w:rsidR="0049598E" w:rsidTr="004E7F69">
        <w:trPr>
          <w:trHeight w:val="569"/>
        </w:trPr>
        <w:tc>
          <w:tcPr>
            <w:tcW w:w="1560" w:type="dxa"/>
            <w:vAlign w:val="center"/>
          </w:tcPr>
          <w:p w:rsidR="0049598E" w:rsidRDefault="0049598E" w:rsidP="0049598E">
            <w:pPr>
              <w:jc w:val="center"/>
              <w:rPr>
                <w:rFonts w:eastAsia="宋体"/>
                <w:sz w:val="18"/>
                <w:lang w:eastAsia="zh-CN"/>
              </w:rPr>
            </w:pPr>
            <w:r>
              <w:rPr>
                <w:rFonts w:eastAsia="宋体" w:hint="eastAsia"/>
                <w:sz w:val="18"/>
                <w:lang w:eastAsia="zh-CN"/>
              </w:rPr>
              <w:t>Alt. 2</w:t>
            </w:r>
          </w:p>
        </w:tc>
        <w:tc>
          <w:tcPr>
            <w:tcW w:w="4819" w:type="dxa"/>
            <w:vAlign w:val="center"/>
          </w:tcPr>
          <w:p w:rsidR="0049598E" w:rsidRPr="00F15433" w:rsidRDefault="0049598E" w:rsidP="004E7F69">
            <w:pPr>
              <w:jc w:val="both"/>
              <w:rPr>
                <w:sz w:val="18"/>
              </w:rPr>
            </w:pPr>
            <w:r w:rsidRPr="00F15433">
              <w:rPr>
                <w:rFonts w:eastAsia="宋体" w:hint="eastAsia"/>
                <w:sz w:val="18"/>
                <w:lang w:eastAsia="zh-CN"/>
              </w:rPr>
              <w:t>DM-RS RE position shift in frequency domain is supported, with the similar mechanism in NR Uu PBCH DM-RS</w:t>
            </w:r>
            <w:r>
              <w:rPr>
                <w:rFonts w:eastAsia="宋体" w:hint="eastAsia"/>
                <w:sz w:val="18"/>
                <w:lang w:eastAsia="zh-CN"/>
              </w:rPr>
              <w:t>.</w:t>
            </w:r>
          </w:p>
        </w:tc>
        <w:tc>
          <w:tcPr>
            <w:tcW w:w="2801" w:type="dxa"/>
            <w:vAlign w:val="center"/>
          </w:tcPr>
          <w:p w:rsidR="0049598E" w:rsidRDefault="0049598E" w:rsidP="004E7F69">
            <w:pPr>
              <w:jc w:val="center"/>
              <w:rPr>
                <w:rFonts w:eastAsia="宋体"/>
                <w:sz w:val="18"/>
                <w:szCs w:val="18"/>
                <w:lang w:eastAsia="zh-CN"/>
              </w:rPr>
            </w:pPr>
            <w:r w:rsidRPr="00B363C4">
              <w:rPr>
                <w:rFonts w:eastAsia="宋体"/>
                <w:sz w:val="18"/>
                <w:szCs w:val="18"/>
                <w:lang w:eastAsia="zh-CN"/>
              </w:rPr>
              <w:t>[4,Nokia,NSB]</w:t>
            </w:r>
            <w:r w:rsidRPr="0068103A">
              <w:rPr>
                <w:rFonts w:eastAsia="宋体"/>
                <w:sz w:val="18"/>
                <w:szCs w:val="18"/>
                <w:lang w:eastAsia="zh-CN"/>
              </w:rPr>
              <w:t xml:space="preserve"> [8,CATT]</w:t>
            </w:r>
            <w:r w:rsidRPr="0068103A">
              <w:rPr>
                <w:rFonts w:eastAsia="宋体" w:hint="eastAsia"/>
                <w:sz w:val="18"/>
                <w:szCs w:val="18"/>
                <w:lang w:eastAsia="zh-CN"/>
              </w:rPr>
              <w:t xml:space="preserve"> </w:t>
            </w:r>
            <w:r w:rsidRPr="007C1EB6">
              <w:rPr>
                <w:rFonts w:eastAsia="宋体"/>
                <w:sz w:val="18"/>
                <w:szCs w:val="18"/>
                <w:lang w:eastAsia="zh-CN"/>
              </w:rPr>
              <w:t>[13,Samsung]</w:t>
            </w:r>
          </w:p>
          <w:p w:rsidR="0049598E" w:rsidRPr="0068103A" w:rsidRDefault="0049598E" w:rsidP="004E7F69">
            <w:pPr>
              <w:jc w:val="center"/>
              <w:rPr>
                <w:rFonts w:eastAsia="宋体"/>
                <w:sz w:val="18"/>
                <w:szCs w:val="18"/>
                <w:lang w:eastAsia="zh-CN"/>
              </w:rPr>
            </w:pPr>
            <w:r w:rsidRPr="0068103A">
              <w:rPr>
                <w:rFonts w:eastAsia="宋体"/>
                <w:sz w:val="18"/>
                <w:szCs w:val="18"/>
                <w:lang w:eastAsia="zh-CN"/>
              </w:rPr>
              <w:t>[14,ZTE,Sanechips]</w:t>
            </w:r>
          </w:p>
        </w:tc>
      </w:tr>
    </w:tbl>
    <w:p w:rsidR="00FD5571" w:rsidRDefault="00FD5571" w:rsidP="00586D96">
      <w:pPr>
        <w:pStyle w:val="a1"/>
        <w:rPr>
          <w:rFonts w:eastAsia="宋体"/>
          <w:b/>
          <w:sz w:val="16"/>
          <w:lang w:eastAsia="zh-CN"/>
        </w:rPr>
      </w:pPr>
    </w:p>
    <w:p w:rsidR="0069342A" w:rsidRPr="004124DD" w:rsidRDefault="0069342A" w:rsidP="0069342A">
      <w:pPr>
        <w:pStyle w:val="a1"/>
        <w:rPr>
          <w:rFonts w:eastAsiaTheme="minorEastAsia"/>
          <w:b/>
          <w:sz w:val="16"/>
          <w:lang w:eastAsia="zh-CN"/>
        </w:rPr>
      </w:pPr>
      <w:r>
        <w:rPr>
          <w:lang w:eastAsia="zh-CN"/>
        </w:rPr>
        <w:t xml:space="preserve">The </w:t>
      </w:r>
      <w:r w:rsidR="00371B51">
        <w:rPr>
          <w:rFonts w:eastAsiaTheme="minorEastAsia" w:hint="eastAsia"/>
          <w:lang w:eastAsia="zh-CN"/>
        </w:rPr>
        <w:t>alternatives</w:t>
      </w:r>
      <w:r>
        <w:rPr>
          <w:rFonts w:eastAsiaTheme="minorEastAsia" w:hint="eastAsia"/>
          <w:lang w:eastAsia="zh-CN"/>
        </w:rPr>
        <w:t xml:space="preserve"> of </w:t>
      </w:r>
      <w:r w:rsidRPr="00B75770">
        <w:rPr>
          <w:lang w:val="en-GB"/>
        </w:rPr>
        <w:t>the number of PSBCH symbols that contain DM-RS</w:t>
      </w:r>
      <w:r>
        <w:rPr>
          <w:rFonts w:eastAsiaTheme="minorEastAsia" w:hint="eastAsia"/>
          <w:lang w:eastAsia="zh-CN"/>
        </w:rPr>
        <w:t xml:space="preserve"> were</w:t>
      </w:r>
      <w:r>
        <w:rPr>
          <w:lang w:eastAsia="zh-CN"/>
        </w:rPr>
        <w:t xml:space="preserve"> </w:t>
      </w:r>
      <w:r>
        <w:rPr>
          <w:rFonts w:eastAsiaTheme="minorEastAsia" w:hint="eastAsia"/>
          <w:lang w:eastAsia="zh-CN"/>
        </w:rPr>
        <w:t>in below table:</w:t>
      </w:r>
    </w:p>
    <w:tbl>
      <w:tblPr>
        <w:tblStyle w:val="af7"/>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60"/>
        <w:gridCol w:w="4819"/>
        <w:gridCol w:w="2801"/>
      </w:tblGrid>
      <w:tr w:rsidR="0069342A" w:rsidTr="0068103A">
        <w:trPr>
          <w:trHeight w:val="479"/>
        </w:trPr>
        <w:tc>
          <w:tcPr>
            <w:tcW w:w="1560" w:type="dxa"/>
            <w:shd w:val="clear" w:color="auto" w:fill="D9D9D9" w:themeFill="background1" w:themeFillShade="D9"/>
            <w:vAlign w:val="center"/>
          </w:tcPr>
          <w:p w:rsidR="0069342A" w:rsidRDefault="00F267EF" w:rsidP="00221087">
            <w:pPr>
              <w:jc w:val="center"/>
              <w:rPr>
                <w:rFonts w:eastAsia="宋体"/>
                <w:b/>
                <w:sz w:val="18"/>
                <w:lang w:eastAsia="zh-CN"/>
              </w:rPr>
            </w:pPr>
            <w:r>
              <w:rPr>
                <w:rFonts w:eastAsia="宋体" w:hint="eastAsia"/>
                <w:b/>
                <w:sz w:val="18"/>
                <w:lang w:eastAsia="zh-CN"/>
              </w:rPr>
              <w:t>Alternatives</w:t>
            </w:r>
          </w:p>
        </w:tc>
        <w:tc>
          <w:tcPr>
            <w:tcW w:w="4819" w:type="dxa"/>
            <w:shd w:val="clear" w:color="auto" w:fill="D9D9D9" w:themeFill="background1" w:themeFillShade="D9"/>
            <w:vAlign w:val="center"/>
          </w:tcPr>
          <w:p w:rsidR="0069342A" w:rsidRDefault="00011E20" w:rsidP="00221087">
            <w:pPr>
              <w:jc w:val="center"/>
              <w:rPr>
                <w:rFonts w:eastAsia="宋体"/>
                <w:b/>
                <w:sz w:val="18"/>
                <w:lang w:eastAsia="zh-CN"/>
              </w:rPr>
            </w:pPr>
            <w:r>
              <w:rPr>
                <w:rFonts w:eastAsia="宋体" w:hint="eastAsia"/>
                <w:b/>
                <w:sz w:val="18"/>
                <w:lang w:eastAsia="zh-CN"/>
              </w:rPr>
              <w:t>N</w:t>
            </w:r>
            <w:r w:rsidRPr="00011E20">
              <w:rPr>
                <w:rFonts w:eastAsia="宋体"/>
                <w:b/>
                <w:sz w:val="18"/>
                <w:lang w:eastAsia="zh-CN"/>
              </w:rPr>
              <w:t>umber of PSBCH symbols that contain DM-RS</w:t>
            </w:r>
          </w:p>
        </w:tc>
        <w:tc>
          <w:tcPr>
            <w:tcW w:w="2801" w:type="dxa"/>
            <w:shd w:val="clear" w:color="auto" w:fill="D9D9D9" w:themeFill="background1" w:themeFillShade="D9"/>
            <w:vAlign w:val="center"/>
          </w:tcPr>
          <w:p w:rsidR="0069342A" w:rsidRDefault="0069342A" w:rsidP="00221087">
            <w:pPr>
              <w:jc w:val="center"/>
              <w:rPr>
                <w:rFonts w:eastAsia="宋体"/>
                <w:b/>
                <w:sz w:val="18"/>
                <w:lang w:eastAsia="zh-CN"/>
              </w:rPr>
            </w:pPr>
            <w:r>
              <w:rPr>
                <w:rFonts w:eastAsia="宋体" w:hint="eastAsia"/>
                <w:b/>
                <w:sz w:val="18"/>
                <w:lang w:eastAsia="zh-CN"/>
              </w:rPr>
              <w:t>Supporting companies</w:t>
            </w:r>
          </w:p>
        </w:tc>
      </w:tr>
      <w:tr w:rsidR="0069342A" w:rsidTr="0068103A">
        <w:trPr>
          <w:trHeight w:val="569"/>
        </w:trPr>
        <w:tc>
          <w:tcPr>
            <w:tcW w:w="1560" w:type="dxa"/>
            <w:vAlign w:val="center"/>
          </w:tcPr>
          <w:p w:rsidR="0069342A" w:rsidRDefault="00EB01B2" w:rsidP="008155A0">
            <w:pPr>
              <w:jc w:val="center"/>
              <w:rPr>
                <w:rFonts w:eastAsia="宋体"/>
                <w:sz w:val="18"/>
                <w:lang w:eastAsia="zh-CN"/>
              </w:rPr>
            </w:pPr>
            <w:r>
              <w:rPr>
                <w:rFonts w:eastAsia="宋体" w:hint="eastAsia"/>
                <w:sz w:val="18"/>
                <w:lang w:eastAsia="zh-CN"/>
              </w:rPr>
              <w:t xml:space="preserve">Alt. </w:t>
            </w:r>
            <w:r w:rsidR="0069342A">
              <w:rPr>
                <w:rFonts w:eastAsia="宋体" w:hint="eastAsia"/>
                <w:sz w:val="18"/>
                <w:lang w:eastAsia="zh-CN"/>
              </w:rPr>
              <w:t>1</w:t>
            </w:r>
          </w:p>
        </w:tc>
        <w:tc>
          <w:tcPr>
            <w:tcW w:w="4819" w:type="dxa"/>
            <w:vAlign w:val="center"/>
          </w:tcPr>
          <w:p w:rsidR="0069342A" w:rsidRPr="00D02E1B" w:rsidRDefault="00D02E1B" w:rsidP="006F6073">
            <w:pPr>
              <w:jc w:val="both"/>
              <w:rPr>
                <w:rFonts w:eastAsia="宋体"/>
                <w:sz w:val="18"/>
                <w:lang w:eastAsia="zh-CN"/>
              </w:rPr>
            </w:pPr>
            <w:r w:rsidRPr="003D0C35">
              <w:rPr>
                <w:rFonts w:eastAsia="宋体" w:hint="eastAsia"/>
                <w:sz w:val="18"/>
                <w:lang w:eastAsia="zh-CN"/>
              </w:rPr>
              <w:t>E</w:t>
            </w:r>
            <w:r w:rsidRPr="003D0C35">
              <w:rPr>
                <w:rFonts w:eastAsia="宋体"/>
                <w:sz w:val="18"/>
                <w:lang w:eastAsia="zh-CN"/>
              </w:rPr>
              <w:t xml:space="preserve">very symbol of PSBCH </w:t>
            </w:r>
            <w:r w:rsidR="006F6073">
              <w:rPr>
                <w:rFonts w:eastAsia="宋体" w:hint="eastAsia"/>
                <w:sz w:val="18"/>
                <w:lang w:eastAsia="zh-CN"/>
              </w:rPr>
              <w:t>contain</w:t>
            </w:r>
            <w:r w:rsidRPr="003D0C35">
              <w:rPr>
                <w:rFonts w:eastAsia="宋体"/>
                <w:sz w:val="18"/>
                <w:lang w:eastAsia="zh-CN"/>
              </w:rPr>
              <w:t>s the DM-RS</w:t>
            </w:r>
            <w:r w:rsidR="005B7388" w:rsidRPr="003D0C35">
              <w:rPr>
                <w:rFonts w:eastAsia="宋体" w:hint="eastAsia"/>
                <w:sz w:val="18"/>
                <w:lang w:eastAsia="zh-CN"/>
              </w:rPr>
              <w:t>.</w:t>
            </w:r>
          </w:p>
        </w:tc>
        <w:tc>
          <w:tcPr>
            <w:tcW w:w="2801" w:type="dxa"/>
            <w:vAlign w:val="center"/>
          </w:tcPr>
          <w:p w:rsidR="0069342A" w:rsidRPr="00D31A44" w:rsidRDefault="00BC7FAE" w:rsidP="00D31A44">
            <w:pPr>
              <w:jc w:val="center"/>
              <w:rPr>
                <w:rFonts w:eastAsia="宋体"/>
                <w:sz w:val="18"/>
                <w:szCs w:val="18"/>
                <w:lang w:eastAsia="zh-CN"/>
              </w:rPr>
            </w:pPr>
            <w:r w:rsidRPr="00D31A44">
              <w:rPr>
                <w:rFonts w:eastAsia="宋体"/>
                <w:sz w:val="18"/>
                <w:szCs w:val="18"/>
                <w:lang w:eastAsia="zh-CN"/>
              </w:rPr>
              <w:t>[4,Nokia,NSB]</w:t>
            </w:r>
            <w:r w:rsidRPr="00D31A44">
              <w:rPr>
                <w:rFonts w:eastAsia="宋体" w:hint="eastAsia"/>
                <w:sz w:val="18"/>
                <w:szCs w:val="18"/>
                <w:lang w:eastAsia="zh-CN"/>
              </w:rPr>
              <w:t xml:space="preserve"> [5,vivo] </w:t>
            </w:r>
            <w:r w:rsidR="00B01E58" w:rsidRPr="00D31A44">
              <w:rPr>
                <w:rFonts w:eastAsia="宋体"/>
                <w:sz w:val="18"/>
                <w:szCs w:val="18"/>
                <w:lang w:eastAsia="zh-CN"/>
              </w:rPr>
              <w:t xml:space="preserve"> </w:t>
            </w:r>
            <w:r w:rsidRPr="00D31A44">
              <w:rPr>
                <w:rFonts w:eastAsia="宋体"/>
                <w:sz w:val="18"/>
                <w:szCs w:val="18"/>
                <w:lang w:eastAsia="zh-CN"/>
              </w:rPr>
              <w:t>[8,CATT]</w:t>
            </w:r>
            <w:r w:rsidRPr="00D31A44">
              <w:rPr>
                <w:rFonts w:eastAsia="宋体" w:hint="eastAsia"/>
                <w:sz w:val="18"/>
                <w:szCs w:val="18"/>
                <w:lang w:eastAsia="zh-CN"/>
              </w:rPr>
              <w:t xml:space="preserve"> [13,Samsung] [14,ZTE,Sanechips]</w:t>
            </w:r>
            <w:r w:rsidR="00B01E58" w:rsidRPr="00D31A44">
              <w:rPr>
                <w:rFonts w:eastAsia="宋体"/>
                <w:sz w:val="18"/>
                <w:szCs w:val="18"/>
                <w:lang w:eastAsia="zh-CN"/>
              </w:rPr>
              <w:t xml:space="preserve"> </w:t>
            </w:r>
            <w:r w:rsidRPr="00D31A44">
              <w:rPr>
                <w:rFonts w:eastAsia="宋体" w:hint="eastAsia"/>
                <w:sz w:val="18"/>
                <w:szCs w:val="18"/>
                <w:lang w:eastAsia="zh-CN"/>
              </w:rPr>
              <w:t>[17,LG]</w:t>
            </w:r>
            <w:r w:rsidR="00E56A6F">
              <w:rPr>
                <w:rFonts w:eastAsia="宋体" w:hint="eastAsia"/>
                <w:sz w:val="18"/>
                <w:szCs w:val="18"/>
                <w:lang w:eastAsia="zh-CN"/>
              </w:rPr>
              <w:t>[</w:t>
            </w:r>
            <w:r w:rsidR="00D00BE5">
              <w:rPr>
                <w:rFonts w:eastAsia="宋体" w:hint="eastAsia"/>
                <w:sz w:val="18"/>
                <w:szCs w:val="18"/>
                <w:lang w:eastAsia="zh-CN"/>
              </w:rPr>
              <w:t>23, Qualcomm</w:t>
            </w:r>
            <w:r w:rsidR="00453B8F">
              <w:rPr>
                <w:rFonts w:eastAsia="宋体" w:hint="eastAsia"/>
                <w:sz w:val="18"/>
                <w:szCs w:val="18"/>
                <w:lang w:eastAsia="zh-CN"/>
              </w:rPr>
              <w:t>][22, NTT DOCOMO]</w:t>
            </w:r>
          </w:p>
        </w:tc>
      </w:tr>
      <w:tr w:rsidR="0069342A" w:rsidTr="0068103A">
        <w:trPr>
          <w:trHeight w:val="569"/>
        </w:trPr>
        <w:tc>
          <w:tcPr>
            <w:tcW w:w="1560" w:type="dxa"/>
            <w:vAlign w:val="center"/>
          </w:tcPr>
          <w:p w:rsidR="0069342A" w:rsidRDefault="00EB01B2" w:rsidP="005B7388">
            <w:pPr>
              <w:jc w:val="center"/>
              <w:rPr>
                <w:rFonts w:eastAsia="宋体"/>
                <w:sz w:val="18"/>
                <w:lang w:eastAsia="zh-CN"/>
              </w:rPr>
            </w:pPr>
            <w:r>
              <w:rPr>
                <w:rFonts w:eastAsia="宋体" w:hint="eastAsia"/>
                <w:sz w:val="18"/>
                <w:lang w:eastAsia="zh-CN"/>
              </w:rPr>
              <w:t xml:space="preserve">Alt. </w:t>
            </w:r>
            <w:r w:rsidR="0069342A">
              <w:rPr>
                <w:rFonts w:eastAsia="宋体" w:hint="eastAsia"/>
                <w:sz w:val="18"/>
                <w:lang w:eastAsia="zh-CN"/>
              </w:rPr>
              <w:t>2</w:t>
            </w:r>
          </w:p>
        </w:tc>
        <w:tc>
          <w:tcPr>
            <w:tcW w:w="4819" w:type="dxa"/>
            <w:vAlign w:val="center"/>
          </w:tcPr>
          <w:p w:rsidR="0069342A" w:rsidRPr="00D02E1B" w:rsidRDefault="005B7388" w:rsidP="006F6073">
            <w:pPr>
              <w:jc w:val="both"/>
              <w:rPr>
                <w:rFonts w:eastAsia="宋体"/>
                <w:sz w:val="18"/>
                <w:lang w:eastAsia="zh-CN"/>
              </w:rPr>
            </w:pPr>
            <w:r>
              <w:rPr>
                <w:rFonts w:eastAsia="宋体" w:hint="eastAsia"/>
                <w:sz w:val="18"/>
                <w:lang w:eastAsia="zh-CN"/>
              </w:rPr>
              <w:t xml:space="preserve">NOT every symbol of PSBCH </w:t>
            </w:r>
            <w:r w:rsidR="006F6073">
              <w:rPr>
                <w:rFonts w:eastAsia="宋体" w:hint="eastAsia"/>
                <w:sz w:val="18"/>
                <w:lang w:eastAsia="zh-CN"/>
              </w:rPr>
              <w:t>contain</w:t>
            </w:r>
            <w:r>
              <w:rPr>
                <w:rFonts w:eastAsia="宋体" w:hint="eastAsia"/>
                <w:sz w:val="18"/>
                <w:lang w:eastAsia="zh-CN"/>
              </w:rPr>
              <w:t>s the DM-RS.</w:t>
            </w:r>
          </w:p>
        </w:tc>
        <w:tc>
          <w:tcPr>
            <w:tcW w:w="2801" w:type="dxa"/>
            <w:vAlign w:val="center"/>
          </w:tcPr>
          <w:p w:rsidR="0069342A" w:rsidRPr="00B45A87" w:rsidRDefault="00BC7FAE" w:rsidP="00BC7FAE">
            <w:pPr>
              <w:jc w:val="center"/>
              <w:rPr>
                <w:rFonts w:eastAsia="宋体"/>
                <w:sz w:val="18"/>
                <w:szCs w:val="18"/>
                <w:highlight w:val="yellow"/>
                <w:lang w:eastAsia="zh-CN"/>
              </w:rPr>
            </w:pPr>
            <w:r w:rsidRPr="00BC7FAE">
              <w:rPr>
                <w:rFonts w:eastAsia="宋体"/>
                <w:sz w:val="18"/>
                <w:szCs w:val="18"/>
                <w:lang w:eastAsia="zh-CN"/>
              </w:rPr>
              <w:t>[3,Huawei,HiSilicon]</w:t>
            </w:r>
            <w:r w:rsidR="00B01E58" w:rsidRPr="00B01E58">
              <w:rPr>
                <w:rFonts w:eastAsia="宋体"/>
                <w:sz w:val="18"/>
                <w:szCs w:val="18"/>
                <w:lang w:eastAsia="zh-CN"/>
              </w:rPr>
              <w:t xml:space="preserve"> </w:t>
            </w:r>
            <w:r w:rsidRPr="00BC7FAE">
              <w:rPr>
                <w:rFonts w:eastAsia="宋体"/>
                <w:sz w:val="18"/>
                <w:szCs w:val="18"/>
                <w:lang w:eastAsia="zh-CN"/>
              </w:rPr>
              <w:t>[7,MediaTek]</w:t>
            </w:r>
            <w:r w:rsidR="00B01E58" w:rsidRPr="00B01E58">
              <w:rPr>
                <w:rFonts w:eastAsia="宋体"/>
                <w:sz w:val="18"/>
                <w:szCs w:val="18"/>
                <w:lang w:eastAsia="zh-CN"/>
              </w:rPr>
              <w:t xml:space="preserve"> </w:t>
            </w:r>
            <w:r>
              <w:rPr>
                <w:rFonts w:eastAsiaTheme="minorEastAsia" w:cs="Arial" w:hint="eastAsia"/>
                <w:lang w:eastAsia="zh-CN"/>
              </w:rPr>
              <w:t>[18,Ericsson]</w:t>
            </w:r>
          </w:p>
        </w:tc>
      </w:tr>
    </w:tbl>
    <w:p w:rsidR="0069342A" w:rsidRDefault="0069342A" w:rsidP="002301F8">
      <w:pPr>
        <w:pStyle w:val="a1"/>
        <w:rPr>
          <w:rFonts w:eastAsiaTheme="minorEastAsia"/>
          <w:lang w:eastAsia="zh-CN"/>
        </w:rPr>
      </w:pPr>
    </w:p>
    <w:p w:rsidR="00B930C7" w:rsidRDefault="00B930C7" w:rsidP="00D3286F">
      <w:pPr>
        <w:spacing w:beforeLines="50" w:before="120" w:afterLines="50" w:after="120"/>
        <w:rPr>
          <w:rFonts w:eastAsiaTheme="minorEastAsia"/>
          <w:szCs w:val="24"/>
          <w:lang w:eastAsia="zh-CN"/>
        </w:rPr>
      </w:pPr>
      <w:r w:rsidRPr="004B2E08">
        <w:rPr>
          <w:rFonts w:eastAsiaTheme="minorEastAsia" w:hint="eastAsia"/>
          <w:szCs w:val="24"/>
          <w:lang w:eastAsia="zh-CN"/>
        </w:rPr>
        <w:t>From above table</w:t>
      </w:r>
      <w:r w:rsidR="008D41A7">
        <w:rPr>
          <w:rFonts w:eastAsiaTheme="minorEastAsia" w:hint="eastAsia"/>
          <w:szCs w:val="24"/>
          <w:lang w:eastAsia="zh-CN"/>
        </w:rPr>
        <w:t>s</w:t>
      </w:r>
      <w:r w:rsidRPr="004B2E08">
        <w:rPr>
          <w:rFonts w:eastAsiaTheme="minorEastAsia" w:hint="eastAsia"/>
          <w:szCs w:val="24"/>
          <w:lang w:eastAsia="zh-CN"/>
        </w:rPr>
        <w:t xml:space="preserve">, the </w:t>
      </w:r>
      <w:r w:rsidRPr="00B75770">
        <w:rPr>
          <w:lang w:val="en-GB"/>
        </w:rPr>
        <w:t>DM-RS RE position shift in frequency domain</w:t>
      </w:r>
      <w:r w:rsidRPr="004B2E08">
        <w:rPr>
          <w:rFonts w:eastAsiaTheme="minorEastAsia" w:hint="eastAsia"/>
          <w:szCs w:val="24"/>
          <w:lang w:eastAsia="zh-CN"/>
        </w:rPr>
        <w:t xml:space="preserve"> should </w:t>
      </w:r>
      <w:r w:rsidRPr="004B2E08">
        <w:rPr>
          <w:rFonts w:eastAsiaTheme="minorEastAsia"/>
          <w:szCs w:val="24"/>
          <w:lang w:eastAsia="zh-CN"/>
        </w:rPr>
        <w:t>consider the following t</w:t>
      </w:r>
      <w:r w:rsidRPr="004B2E08">
        <w:rPr>
          <w:rFonts w:eastAsiaTheme="minorEastAsia" w:hint="eastAsia"/>
          <w:szCs w:val="24"/>
          <w:lang w:eastAsia="zh-CN"/>
        </w:rPr>
        <w:t xml:space="preserve">wo </w:t>
      </w:r>
      <w:r>
        <w:rPr>
          <w:rFonts w:eastAsiaTheme="minorEastAsia" w:hint="eastAsia"/>
          <w:szCs w:val="24"/>
          <w:lang w:eastAsia="zh-CN"/>
        </w:rPr>
        <w:t>alternative</w:t>
      </w:r>
      <w:r w:rsidRPr="004B2E08">
        <w:rPr>
          <w:rFonts w:eastAsiaTheme="minorEastAsia" w:hint="eastAsia"/>
          <w:szCs w:val="24"/>
          <w:lang w:eastAsia="zh-CN"/>
        </w:rPr>
        <w:t>s:</w:t>
      </w:r>
    </w:p>
    <w:p w:rsidR="00B930C7" w:rsidRPr="00115CDD" w:rsidRDefault="00B930C7" w:rsidP="008B21B7">
      <w:pPr>
        <w:pStyle w:val="af8"/>
        <w:numPr>
          <w:ilvl w:val="0"/>
          <w:numId w:val="71"/>
        </w:numPr>
        <w:spacing w:beforeLines="50" w:before="120" w:afterLines="50" w:after="120"/>
        <w:ind w:firstLineChars="0"/>
        <w:rPr>
          <w:rFonts w:cs="Times New Roman"/>
          <w:color w:val="FF0000"/>
          <w:sz w:val="20"/>
          <w:szCs w:val="20"/>
        </w:rPr>
      </w:pPr>
      <w:r>
        <w:rPr>
          <w:rFonts w:cs="Times New Roman" w:hint="eastAsia"/>
          <w:color w:val="FF0000"/>
          <w:sz w:val="20"/>
          <w:szCs w:val="20"/>
        </w:rPr>
        <w:t xml:space="preserve">Alt. </w:t>
      </w:r>
      <w:r w:rsidRPr="00115CDD">
        <w:rPr>
          <w:rFonts w:cs="Times New Roman" w:hint="eastAsia"/>
          <w:color w:val="FF0000"/>
          <w:sz w:val="20"/>
          <w:szCs w:val="20"/>
        </w:rPr>
        <w:t xml:space="preserve">1 [Supported by </w:t>
      </w:r>
      <w:r>
        <w:rPr>
          <w:rFonts w:cs="Times New Roman" w:hint="eastAsia"/>
          <w:color w:val="FF0000"/>
          <w:sz w:val="20"/>
          <w:szCs w:val="20"/>
        </w:rPr>
        <w:t>4</w:t>
      </w:r>
      <w:r w:rsidRPr="00115CDD">
        <w:rPr>
          <w:rFonts w:cs="Times New Roman" w:hint="eastAsia"/>
          <w:color w:val="FF0000"/>
          <w:sz w:val="20"/>
          <w:szCs w:val="20"/>
        </w:rPr>
        <w:t xml:space="preserve"> companies]: </w:t>
      </w:r>
      <w:r w:rsidRPr="00B930C7">
        <w:rPr>
          <w:rFonts w:cs="Times New Roman"/>
          <w:color w:val="FF0000"/>
          <w:sz w:val="20"/>
          <w:szCs w:val="20"/>
        </w:rPr>
        <w:t>DM-RS RE position shift in frequency domain is not supported</w:t>
      </w:r>
      <w:r w:rsidRPr="00115CDD">
        <w:rPr>
          <w:rFonts w:cs="Times New Roman"/>
          <w:color w:val="FF0000"/>
          <w:sz w:val="20"/>
          <w:szCs w:val="20"/>
        </w:rPr>
        <w:t>.</w:t>
      </w:r>
    </w:p>
    <w:p w:rsidR="00B930C7" w:rsidRPr="004B2E08" w:rsidRDefault="00B930C7" w:rsidP="008B21B7">
      <w:pPr>
        <w:pStyle w:val="af8"/>
        <w:numPr>
          <w:ilvl w:val="0"/>
          <w:numId w:val="71"/>
        </w:numPr>
        <w:spacing w:beforeLines="50" w:before="120" w:afterLines="50" w:after="120"/>
        <w:ind w:firstLineChars="0"/>
        <w:rPr>
          <w:rFonts w:cs="Times New Roman"/>
          <w:sz w:val="20"/>
          <w:szCs w:val="20"/>
        </w:rPr>
      </w:pPr>
      <w:r>
        <w:rPr>
          <w:rFonts w:cs="Times New Roman" w:hint="eastAsia"/>
          <w:sz w:val="20"/>
          <w:szCs w:val="20"/>
        </w:rPr>
        <w:lastRenderedPageBreak/>
        <w:t>Alt.</w:t>
      </w:r>
      <w:r w:rsidRPr="004B2E08">
        <w:rPr>
          <w:rFonts w:cs="Times New Roman" w:hint="eastAsia"/>
          <w:sz w:val="20"/>
          <w:szCs w:val="20"/>
        </w:rPr>
        <w:t xml:space="preserve"> 2 [Supported by </w:t>
      </w:r>
      <w:r>
        <w:rPr>
          <w:rFonts w:cs="Times New Roman" w:hint="eastAsia"/>
          <w:sz w:val="20"/>
          <w:szCs w:val="20"/>
        </w:rPr>
        <w:t>4</w:t>
      </w:r>
      <w:r w:rsidRPr="004B2E08">
        <w:rPr>
          <w:rFonts w:cs="Times New Roman" w:hint="eastAsia"/>
          <w:sz w:val="20"/>
          <w:szCs w:val="20"/>
        </w:rPr>
        <w:t xml:space="preserve"> companies]: </w:t>
      </w:r>
      <w:r w:rsidRPr="00B930C7">
        <w:rPr>
          <w:rFonts w:cs="Times New Roman"/>
          <w:sz w:val="20"/>
          <w:szCs w:val="20"/>
        </w:rPr>
        <w:t>DM-RS RE position shift in frequency domain is supported, with the similar mechanism in NR Uu PBCH DM-RS</w:t>
      </w:r>
      <w:r w:rsidRPr="007D505F">
        <w:rPr>
          <w:rFonts w:cs="Times New Roman"/>
          <w:sz w:val="20"/>
          <w:szCs w:val="20"/>
        </w:rPr>
        <w:t>.</w:t>
      </w:r>
    </w:p>
    <w:p w:rsidR="001E4DE6" w:rsidRDefault="001E4DE6" w:rsidP="002301F8">
      <w:pPr>
        <w:pStyle w:val="a1"/>
        <w:rPr>
          <w:rFonts w:eastAsiaTheme="minorEastAsia"/>
          <w:lang w:eastAsia="zh-CN"/>
        </w:rPr>
      </w:pPr>
    </w:p>
    <w:p w:rsidR="00B930C7" w:rsidRPr="008D41A7" w:rsidRDefault="008D41A7" w:rsidP="002301F8">
      <w:pPr>
        <w:pStyle w:val="a1"/>
        <w:rPr>
          <w:rFonts w:eastAsiaTheme="minorEastAsia"/>
          <w:lang w:eastAsia="zh-CN"/>
        </w:rPr>
      </w:pPr>
      <w:r>
        <w:rPr>
          <w:rFonts w:eastAsiaTheme="minorEastAsia" w:hint="eastAsia"/>
          <w:lang w:eastAsia="zh-CN"/>
        </w:rPr>
        <w:t xml:space="preserve">And </w:t>
      </w:r>
      <w:r w:rsidRPr="00B75770">
        <w:rPr>
          <w:lang w:val="en-GB"/>
        </w:rPr>
        <w:t>the number of PSBCH symbols that contain DM-RS</w:t>
      </w:r>
      <w:r>
        <w:rPr>
          <w:rFonts w:eastAsiaTheme="minorEastAsia" w:hint="eastAsia"/>
          <w:lang w:val="en-GB" w:eastAsia="zh-CN"/>
        </w:rPr>
        <w:t xml:space="preserve"> should consider the </w:t>
      </w:r>
      <w:r w:rsidRPr="004B2E08">
        <w:rPr>
          <w:rFonts w:eastAsiaTheme="minorEastAsia"/>
          <w:szCs w:val="24"/>
          <w:lang w:eastAsia="zh-CN"/>
        </w:rPr>
        <w:t>following t</w:t>
      </w:r>
      <w:r w:rsidRPr="004B2E08">
        <w:rPr>
          <w:rFonts w:eastAsiaTheme="minorEastAsia" w:hint="eastAsia"/>
          <w:szCs w:val="24"/>
          <w:lang w:eastAsia="zh-CN"/>
        </w:rPr>
        <w:t xml:space="preserve">wo </w:t>
      </w:r>
      <w:r>
        <w:rPr>
          <w:rFonts w:eastAsiaTheme="minorEastAsia" w:hint="eastAsia"/>
          <w:szCs w:val="24"/>
          <w:lang w:eastAsia="zh-CN"/>
        </w:rPr>
        <w:t>alternative</w:t>
      </w:r>
      <w:r w:rsidRPr="004B2E08">
        <w:rPr>
          <w:rFonts w:eastAsiaTheme="minorEastAsia" w:hint="eastAsia"/>
          <w:szCs w:val="24"/>
          <w:lang w:eastAsia="zh-CN"/>
        </w:rPr>
        <w:t>s:</w:t>
      </w:r>
    </w:p>
    <w:p w:rsidR="008D41A7" w:rsidRPr="00115CDD" w:rsidRDefault="008D41A7" w:rsidP="00D3286F">
      <w:pPr>
        <w:pStyle w:val="af8"/>
        <w:numPr>
          <w:ilvl w:val="0"/>
          <w:numId w:val="71"/>
        </w:numPr>
        <w:spacing w:beforeLines="50" w:before="120" w:afterLines="50" w:after="120"/>
        <w:ind w:firstLineChars="0"/>
        <w:rPr>
          <w:rFonts w:cs="Times New Roman"/>
          <w:color w:val="FF0000"/>
          <w:sz w:val="20"/>
          <w:szCs w:val="20"/>
        </w:rPr>
      </w:pPr>
      <w:r>
        <w:rPr>
          <w:rFonts w:cs="Times New Roman" w:hint="eastAsia"/>
          <w:color w:val="FF0000"/>
          <w:sz w:val="20"/>
          <w:szCs w:val="20"/>
        </w:rPr>
        <w:t xml:space="preserve">Alt. </w:t>
      </w:r>
      <w:r w:rsidRPr="00115CDD">
        <w:rPr>
          <w:rFonts w:cs="Times New Roman" w:hint="eastAsia"/>
          <w:color w:val="FF0000"/>
          <w:sz w:val="20"/>
          <w:szCs w:val="20"/>
        </w:rPr>
        <w:t xml:space="preserve">1 [Supported by </w:t>
      </w:r>
      <w:r w:rsidR="003F0E7E">
        <w:rPr>
          <w:rFonts w:cs="Times New Roman" w:hint="eastAsia"/>
          <w:color w:val="FF0000"/>
          <w:sz w:val="20"/>
          <w:szCs w:val="20"/>
        </w:rPr>
        <w:t>8</w:t>
      </w:r>
      <w:r w:rsidRPr="00115CDD">
        <w:rPr>
          <w:rFonts w:cs="Times New Roman" w:hint="eastAsia"/>
          <w:color w:val="FF0000"/>
          <w:sz w:val="20"/>
          <w:szCs w:val="20"/>
        </w:rPr>
        <w:t xml:space="preserve"> companies]: </w:t>
      </w:r>
      <w:r w:rsidR="001E4DE6" w:rsidRPr="001E4DE6">
        <w:rPr>
          <w:rFonts w:cs="Times New Roman"/>
          <w:color w:val="FF0000"/>
          <w:sz w:val="20"/>
          <w:szCs w:val="20"/>
        </w:rPr>
        <w:t xml:space="preserve">Every symbol of PSBCH </w:t>
      </w:r>
      <w:r w:rsidR="006F6073">
        <w:rPr>
          <w:rFonts w:cs="Times New Roman" w:hint="eastAsia"/>
          <w:color w:val="FF0000"/>
          <w:sz w:val="20"/>
          <w:szCs w:val="20"/>
        </w:rPr>
        <w:t>contain</w:t>
      </w:r>
      <w:r w:rsidR="001E4DE6" w:rsidRPr="001E4DE6">
        <w:rPr>
          <w:rFonts w:cs="Times New Roman"/>
          <w:color w:val="FF0000"/>
          <w:sz w:val="20"/>
          <w:szCs w:val="20"/>
        </w:rPr>
        <w:t>s the DM-RS</w:t>
      </w:r>
      <w:r w:rsidRPr="00115CDD">
        <w:rPr>
          <w:rFonts w:cs="Times New Roman"/>
          <w:color w:val="FF0000"/>
          <w:sz w:val="20"/>
          <w:szCs w:val="20"/>
        </w:rPr>
        <w:t>.</w:t>
      </w:r>
    </w:p>
    <w:p w:rsidR="008D41A7" w:rsidRPr="004B2E08" w:rsidRDefault="008D41A7" w:rsidP="008B21B7">
      <w:pPr>
        <w:pStyle w:val="af8"/>
        <w:numPr>
          <w:ilvl w:val="0"/>
          <w:numId w:val="71"/>
        </w:numPr>
        <w:spacing w:beforeLines="50" w:before="120" w:afterLines="50" w:after="120"/>
        <w:ind w:firstLineChars="0"/>
        <w:rPr>
          <w:rFonts w:cs="Times New Roman"/>
          <w:sz w:val="20"/>
          <w:szCs w:val="20"/>
        </w:rPr>
      </w:pPr>
      <w:r>
        <w:rPr>
          <w:rFonts w:cs="Times New Roman" w:hint="eastAsia"/>
          <w:sz w:val="20"/>
          <w:szCs w:val="20"/>
        </w:rPr>
        <w:t>Alt.</w:t>
      </w:r>
      <w:r w:rsidRPr="004B2E08">
        <w:rPr>
          <w:rFonts w:cs="Times New Roman" w:hint="eastAsia"/>
          <w:sz w:val="20"/>
          <w:szCs w:val="20"/>
        </w:rPr>
        <w:t xml:space="preserve"> 2 [Supported by </w:t>
      </w:r>
      <w:r w:rsidR="001E4DE6">
        <w:rPr>
          <w:rFonts w:cs="Times New Roman" w:hint="eastAsia"/>
          <w:sz w:val="20"/>
          <w:szCs w:val="20"/>
        </w:rPr>
        <w:t>3</w:t>
      </w:r>
      <w:r w:rsidRPr="004B2E08">
        <w:rPr>
          <w:rFonts w:cs="Times New Roman" w:hint="eastAsia"/>
          <w:sz w:val="20"/>
          <w:szCs w:val="20"/>
        </w:rPr>
        <w:t xml:space="preserve"> companies]: </w:t>
      </w:r>
      <w:r w:rsidR="001E4DE6" w:rsidRPr="001E4DE6">
        <w:rPr>
          <w:rFonts w:cs="Times New Roman"/>
          <w:sz w:val="20"/>
          <w:szCs w:val="20"/>
        </w:rPr>
        <w:t xml:space="preserve">NOT every symbol of PSBCH </w:t>
      </w:r>
      <w:r w:rsidR="006F6073">
        <w:rPr>
          <w:rFonts w:cs="Times New Roman" w:hint="eastAsia"/>
          <w:sz w:val="20"/>
          <w:szCs w:val="20"/>
        </w:rPr>
        <w:t>contain</w:t>
      </w:r>
      <w:r w:rsidR="001E4DE6" w:rsidRPr="001E4DE6">
        <w:rPr>
          <w:rFonts w:cs="Times New Roman"/>
          <w:sz w:val="20"/>
          <w:szCs w:val="20"/>
        </w:rPr>
        <w:t>s the DM-RS</w:t>
      </w:r>
      <w:r w:rsidRPr="00B930C7">
        <w:rPr>
          <w:rFonts w:cs="Times New Roman"/>
          <w:sz w:val="20"/>
          <w:szCs w:val="20"/>
        </w:rPr>
        <w:t>.</w:t>
      </w:r>
    </w:p>
    <w:p w:rsidR="0049598E" w:rsidRDefault="0049598E" w:rsidP="008B21B7">
      <w:pPr>
        <w:spacing w:beforeLines="50" w:before="120" w:afterLines="50" w:after="120"/>
        <w:rPr>
          <w:ins w:id="58" w:author="CATT" w:date="2019-11-21T07:47:00Z"/>
          <w:rFonts w:eastAsiaTheme="minorEastAsia"/>
          <w:b/>
          <w:i/>
          <w:lang w:eastAsia="zh-CN"/>
        </w:rPr>
      </w:pPr>
    </w:p>
    <w:tbl>
      <w:tblPr>
        <w:tblStyle w:val="af7"/>
        <w:tblW w:w="0" w:type="auto"/>
        <w:tblLook w:val="04A0" w:firstRow="1" w:lastRow="0" w:firstColumn="1" w:lastColumn="0" w:noHBand="0" w:noVBand="1"/>
      </w:tblPr>
      <w:tblGrid>
        <w:gridCol w:w="9288"/>
      </w:tblGrid>
      <w:tr w:rsidR="00230171" w:rsidTr="00230171">
        <w:tc>
          <w:tcPr>
            <w:tcW w:w="9288" w:type="dxa"/>
          </w:tcPr>
          <w:p w:rsidR="00230171" w:rsidRPr="001A68F9" w:rsidRDefault="00230171" w:rsidP="00230171">
            <w:pPr>
              <w:rPr>
                <w:b/>
                <w:bCs/>
              </w:rPr>
            </w:pPr>
            <w:r w:rsidRPr="001A68F9">
              <w:rPr>
                <w:highlight w:val="green"/>
              </w:rPr>
              <w:t>Agreements</w:t>
            </w:r>
            <w:r w:rsidRPr="001A68F9">
              <w:rPr>
                <w:b/>
                <w:bCs/>
              </w:rPr>
              <w:t>:</w:t>
            </w:r>
          </w:p>
          <w:p w:rsidR="00230171" w:rsidRPr="001A68F9" w:rsidRDefault="00230171" w:rsidP="00230171">
            <w:pPr>
              <w:spacing w:beforeLines="50" w:before="120" w:afterLines="50" w:after="120"/>
              <w:rPr>
                <w:rFonts w:eastAsia="DengXian"/>
                <w:bCs/>
                <w:iCs/>
                <w:lang w:eastAsia="zh-CN"/>
              </w:rPr>
            </w:pPr>
            <w:r w:rsidRPr="001A68F9">
              <w:rPr>
                <w:rFonts w:eastAsia="DengXian" w:hint="eastAsia"/>
                <w:bCs/>
                <w:iCs/>
                <w:lang w:eastAsia="zh-CN"/>
              </w:rPr>
              <w:t xml:space="preserve">For PSBCH </w:t>
            </w:r>
            <w:r w:rsidRPr="001A68F9">
              <w:rPr>
                <w:rFonts w:eastAsia="DengXian"/>
                <w:bCs/>
                <w:iCs/>
                <w:lang w:eastAsia="zh-CN"/>
              </w:rPr>
              <w:t>DM-RS RE position</w:t>
            </w:r>
            <w:r w:rsidRPr="001A68F9">
              <w:rPr>
                <w:rFonts w:eastAsia="DengXian" w:hint="eastAsia"/>
                <w:bCs/>
                <w:iCs/>
                <w:lang w:eastAsia="zh-CN"/>
              </w:rPr>
              <w:t>:</w:t>
            </w:r>
            <w:r w:rsidRPr="001A68F9">
              <w:rPr>
                <w:rFonts w:eastAsia="DengXian"/>
                <w:bCs/>
                <w:iCs/>
                <w:lang w:eastAsia="zh-CN"/>
              </w:rPr>
              <w:t xml:space="preserve"> </w:t>
            </w:r>
          </w:p>
          <w:p w:rsidR="00230171" w:rsidRPr="00230171" w:rsidRDefault="00230171" w:rsidP="00230171">
            <w:pPr>
              <w:pStyle w:val="af8"/>
              <w:numPr>
                <w:ilvl w:val="0"/>
                <w:numId w:val="74"/>
              </w:numPr>
              <w:spacing w:beforeLines="50" w:before="120" w:afterLines="50" w:after="120"/>
              <w:ind w:firstLineChars="0"/>
              <w:rPr>
                <w:rFonts w:eastAsia="DengXian"/>
                <w:bCs/>
                <w:iCs/>
                <w:szCs w:val="20"/>
              </w:rPr>
            </w:pPr>
            <w:r w:rsidRPr="001A68F9">
              <w:rPr>
                <w:rFonts w:eastAsia="DengXian"/>
                <w:bCs/>
                <w:iCs/>
                <w:szCs w:val="20"/>
              </w:rPr>
              <w:t xml:space="preserve">No shift in frequency domain is </w:t>
            </w:r>
            <w:r w:rsidRPr="001A68F9">
              <w:rPr>
                <w:rFonts w:eastAsia="DengXian" w:hint="eastAsia"/>
                <w:bCs/>
                <w:iCs/>
                <w:szCs w:val="20"/>
              </w:rPr>
              <w:t>adopted.</w:t>
            </w:r>
          </w:p>
          <w:p w:rsidR="00230171" w:rsidRPr="00F43930" w:rsidRDefault="00230171" w:rsidP="00230171">
            <w:r w:rsidRPr="00F43930">
              <w:rPr>
                <w:highlight w:val="green"/>
              </w:rPr>
              <w:t>Agreements</w:t>
            </w:r>
            <w:r w:rsidRPr="00F43930">
              <w:t>:</w:t>
            </w:r>
          </w:p>
          <w:p w:rsidR="00230171" w:rsidRPr="00F43930" w:rsidRDefault="00230171" w:rsidP="00230171">
            <w:pPr>
              <w:spacing w:beforeLines="50" w:before="120" w:afterLines="50" w:after="120"/>
              <w:rPr>
                <w:rFonts w:eastAsia="DengXian"/>
                <w:bCs/>
                <w:iCs/>
                <w:lang w:eastAsia="zh-CN"/>
              </w:rPr>
            </w:pPr>
            <w:r w:rsidRPr="00F43930">
              <w:rPr>
                <w:rFonts w:eastAsia="DengXian" w:hint="eastAsia"/>
                <w:bCs/>
                <w:iCs/>
                <w:lang w:eastAsia="zh-CN"/>
              </w:rPr>
              <w:t xml:space="preserve">For PSBCH </w:t>
            </w:r>
            <w:r w:rsidRPr="00F43930">
              <w:rPr>
                <w:rFonts w:eastAsia="DengXian"/>
                <w:bCs/>
                <w:iCs/>
                <w:lang w:eastAsia="zh-CN"/>
              </w:rPr>
              <w:t>DM-RS RE position</w:t>
            </w:r>
            <w:r w:rsidRPr="00F43930">
              <w:rPr>
                <w:rFonts w:eastAsia="DengXian" w:hint="eastAsia"/>
                <w:bCs/>
                <w:iCs/>
                <w:lang w:eastAsia="zh-CN"/>
              </w:rPr>
              <w:t>:</w:t>
            </w:r>
            <w:r w:rsidRPr="00F43930">
              <w:rPr>
                <w:rFonts w:eastAsia="DengXian"/>
                <w:bCs/>
                <w:iCs/>
                <w:lang w:eastAsia="zh-CN"/>
              </w:rPr>
              <w:t xml:space="preserve"> </w:t>
            </w:r>
          </w:p>
          <w:p w:rsidR="00230171" w:rsidRPr="00230171" w:rsidRDefault="00230171" w:rsidP="008B21B7">
            <w:pPr>
              <w:pStyle w:val="af8"/>
              <w:numPr>
                <w:ilvl w:val="0"/>
                <w:numId w:val="74"/>
              </w:numPr>
              <w:spacing w:beforeLines="50" w:before="120" w:afterLines="50" w:after="120"/>
              <w:ind w:firstLineChars="0"/>
              <w:rPr>
                <w:rFonts w:eastAsia="DengXian"/>
                <w:bCs/>
                <w:iCs/>
                <w:szCs w:val="20"/>
              </w:rPr>
            </w:pPr>
            <w:r w:rsidRPr="00F43930">
              <w:rPr>
                <w:rFonts w:eastAsia="DengXian" w:hint="eastAsia"/>
                <w:bCs/>
                <w:iCs/>
                <w:szCs w:val="20"/>
              </w:rPr>
              <w:t>E</w:t>
            </w:r>
            <w:r w:rsidRPr="00F43930">
              <w:rPr>
                <w:rFonts w:eastAsia="DengXian"/>
                <w:bCs/>
                <w:iCs/>
                <w:szCs w:val="20"/>
              </w:rPr>
              <w:t xml:space="preserve">very symbol of PSBCH </w:t>
            </w:r>
            <w:r w:rsidRPr="00F43930">
              <w:rPr>
                <w:rFonts w:eastAsia="DengXian" w:hint="eastAsia"/>
                <w:bCs/>
                <w:iCs/>
                <w:szCs w:val="20"/>
              </w:rPr>
              <w:t>contains</w:t>
            </w:r>
            <w:r w:rsidRPr="00F43930">
              <w:rPr>
                <w:rFonts w:eastAsia="DengXian"/>
                <w:bCs/>
                <w:iCs/>
                <w:szCs w:val="20"/>
              </w:rPr>
              <w:t xml:space="preserve"> the DM-RS</w:t>
            </w:r>
            <w:r w:rsidRPr="00F43930">
              <w:rPr>
                <w:rFonts w:eastAsia="DengXian" w:hint="eastAsia"/>
                <w:bCs/>
                <w:iCs/>
                <w:szCs w:val="20"/>
              </w:rPr>
              <w:t xml:space="preserve">. </w:t>
            </w:r>
          </w:p>
        </w:tc>
      </w:tr>
    </w:tbl>
    <w:p w:rsidR="00230171" w:rsidRPr="0049598E" w:rsidRDefault="00230171" w:rsidP="008B21B7">
      <w:pPr>
        <w:spacing w:beforeLines="50" w:before="120" w:afterLines="50" w:after="120"/>
        <w:rPr>
          <w:rFonts w:eastAsiaTheme="minorEastAsia"/>
          <w:b/>
          <w:i/>
          <w:lang w:eastAsia="zh-CN"/>
        </w:rPr>
      </w:pPr>
    </w:p>
    <w:p w:rsidR="00CE748E" w:rsidRPr="00D1116B" w:rsidRDefault="000B59A7" w:rsidP="00C035BE">
      <w:pPr>
        <w:pStyle w:val="a1"/>
        <w:rPr>
          <w:rFonts w:eastAsiaTheme="minorEastAsia"/>
          <w:lang w:eastAsia="zh-CN"/>
        </w:rPr>
      </w:pPr>
      <w:r>
        <w:rPr>
          <w:rFonts w:eastAsiaTheme="minorEastAsia"/>
          <w:lang w:eastAsia="zh-CN"/>
        </w:rPr>
        <w:t>T</w:t>
      </w:r>
      <w:r>
        <w:rPr>
          <w:rFonts w:eastAsiaTheme="minorEastAsia" w:hint="eastAsia"/>
          <w:lang w:eastAsia="zh-CN"/>
        </w:rPr>
        <w:t xml:space="preserve">he </w:t>
      </w:r>
      <w:r w:rsidR="00CE748E">
        <w:rPr>
          <w:rFonts w:eastAsiaTheme="minorEastAsia" w:hint="eastAsia"/>
          <w:lang w:eastAsia="zh-CN"/>
        </w:rPr>
        <w:t>p</w:t>
      </w:r>
      <w:r>
        <w:rPr>
          <w:rFonts w:eastAsiaTheme="minorEastAsia" w:hint="eastAsia"/>
          <w:lang w:eastAsia="zh-CN"/>
        </w:rPr>
        <w:t>attern</w:t>
      </w:r>
      <w:r w:rsidR="00CE748E">
        <w:rPr>
          <w:rFonts w:eastAsiaTheme="minorEastAsia" w:hint="eastAsia"/>
          <w:lang w:eastAsia="zh-CN"/>
        </w:rPr>
        <w:t>s</w:t>
      </w:r>
      <w:r>
        <w:rPr>
          <w:rFonts w:eastAsiaTheme="minorEastAsia" w:hint="eastAsia"/>
          <w:lang w:eastAsia="zh-CN"/>
        </w:rPr>
        <w:t xml:space="preserve"> of PSBCH DMRS</w:t>
      </w:r>
      <w:r w:rsidR="00413826">
        <w:rPr>
          <w:rFonts w:eastAsiaTheme="minorEastAsia" w:hint="eastAsia"/>
          <w:lang w:eastAsia="zh-CN"/>
        </w:rPr>
        <w:t xml:space="preserve"> </w:t>
      </w:r>
      <w:r w:rsidR="00CE748E">
        <w:rPr>
          <w:rFonts w:eastAsiaTheme="minorEastAsia" w:hint="eastAsia"/>
          <w:lang w:eastAsia="zh-CN"/>
        </w:rPr>
        <w:t xml:space="preserve">and rationales </w:t>
      </w:r>
      <w:r w:rsidR="00970E53">
        <w:rPr>
          <w:rFonts w:eastAsiaTheme="minorEastAsia" w:hint="eastAsia"/>
          <w:lang w:eastAsia="zh-CN"/>
        </w:rPr>
        <w:t xml:space="preserve">are </w:t>
      </w:r>
      <w:r w:rsidR="008647F9">
        <w:rPr>
          <w:rFonts w:eastAsiaTheme="minorEastAsia"/>
          <w:lang w:eastAsia="zh-CN"/>
        </w:rPr>
        <w:t>shown</w:t>
      </w:r>
      <w:r w:rsidR="008647F9">
        <w:rPr>
          <w:rFonts w:eastAsiaTheme="minorEastAsia" w:hint="eastAsia"/>
          <w:lang w:eastAsia="zh-CN"/>
        </w:rPr>
        <w:t xml:space="preserve"> in below</w:t>
      </w:r>
      <w:r w:rsidR="00F935CA">
        <w:rPr>
          <w:rFonts w:eastAsiaTheme="minorEastAsia" w:hint="eastAsia"/>
          <w:lang w:eastAsia="zh-CN"/>
        </w:rPr>
        <w:t xml:space="preserve"> table,</w:t>
      </w:r>
    </w:p>
    <w:tbl>
      <w:tblPr>
        <w:tblStyle w:val="14"/>
        <w:tblW w:w="9498"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4"/>
        <w:gridCol w:w="4427"/>
        <w:gridCol w:w="850"/>
        <w:gridCol w:w="851"/>
        <w:gridCol w:w="2126"/>
      </w:tblGrid>
      <w:tr w:rsidR="00D62B1F" w:rsidRPr="001407A7" w:rsidTr="00A563AC">
        <w:trPr>
          <w:trHeight w:val="917"/>
        </w:trPr>
        <w:tc>
          <w:tcPr>
            <w:tcW w:w="1244" w:type="dxa"/>
            <w:shd w:val="clear" w:color="auto" w:fill="D9D9D9" w:themeFill="background1" w:themeFillShade="D9"/>
            <w:vAlign w:val="center"/>
          </w:tcPr>
          <w:p w:rsidR="00D62B1F" w:rsidRPr="001407A7" w:rsidRDefault="00D62B1F" w:rsidP="00512DE6">
            <w:pPr>
              <w:jc w:val="center"/>
              <w:rPr>
                <w:b/>
                <w:sz w:val="18"/>
              </w:rPr>
            </w:pPr>
            <w:r w:rsidRPr="001407A7">
              <w:rPr>
                <w:rFonts w:hint="eastAsia"/>
                <w:b/>
                <w:sz w:val="18"/>
              </w:rPr>
              <w:t>Supporting Companies</w:t>
            </w:r>
          </w:p>
        </w:tc>
        <w:tc>
          <w:tcPr>
            <w:tcW w:w="4427" w:type="dxa"/>
            <w:shd w:val="clear" w:color="auto" w:fill="D9D9D9" w:themeFill="background1" w:themeFillShade="D9"/>
            <w:vAlign w:val="center"/>
          </w:tcPr>
          <w:p w:rsidR="00D62B1F" w:rsidRPr="007B50BB" w:rsidRDefault="00D62B1F" w:rsidP="00413826">
            <w:pPr>
              <w:jc w:val="center"/>
              <w:rPr>
                <w:rFonts w:eastAsiaTheme="minorEastAsia"/>
                <w:b/>
                <w:sz w:val="18"/>
                <w:lang w:eastAsia="zh-CN"/>
              </w:rPr>
            </w:pPr>
            <w:r>
              <w:rPr>
                <w:rFonts w:eastAsiaTheme="minorEastAsia" w:hint="eastAsia"/>
                <w:b/>
                <w:sz w:val="18"/>
                <w:lang w:eastAsia="zh-CN"/>
              </w:rPr>
              <w:t>Pattern of PSBCH DMRS</w:t>
            </w:r>
          </w:p>
        </w:tc>
        <w:tc>
          <w:tcPr>
            <w:tcW w:w="850" w:type="dxa"/>
            <w:shd w:val="clear" w:color="auto" w:fill="D9D9D9" w:themeFill="background1" w:themeFillShade="D9"/>
            <w:vAlign w:val="center"/>
          </w:tcPr>
          <w:p w:rsidR="00D62B1F" w:rsidRPr="00D77E4E" w:rsidRDefault="007D2E49" w:rsidP="007D2E49">
            <w:pPr>
              <w:jc w:val="center"/>
              <w:rPr>
                <w:rFonts w:eastAsiaTheme="minorEastAsia"/>
                <w:b/>
                <w:sz w:val="18"/>
                <w:lang w:eastAsia="zh-CN"/>
              </w:rPr>
            </w:pPr>
            <w:r>
              <w:rPr>
                <w:rFonts w:eastAsiaTheme="minorEastAsia" w:hint="eastAsia"/>
                <w:b/>
                <w:sz w:val="18"/>
                <w:lang w:eastAsia="zh-CN"/>
              </w:rPr>
              <w:t xml:space="preserve">Density in </w:t>
            </w:r>
            <w:r w:rsidR="00D62B1F">
              <w:rPr>
                <w:rFonts w:eastAsiaTheme="minorEastAsia" w:hint="eastAsia"/>
                <w:b/>
                <w:sz w:val="18"/>
                <w:lang w:eastAsia="zh-CN"/>
              </w:rPr>
              <w:t xml:space="preserve">Frequency domain </w:t>
            </w:r>
          </w:p>
        </w:tc>
        <w:tc>
          <w:tcPr>
            <w:tcW w:w="851" w:type="dxa"/>
            <w:shd w:val="clear" w:color="auto" w:fill="D9D9D9" w:themeFill="background1" w:themeFillShade="D9"/>
            <w:vAlign w:val="center"/>
          </w:tcPr>
          <w:p w:rsidR="00D62B1F" w:rsidRDefault="007D2E49" w:rsidP="007D2E49">
            <w:pPr>
              <w:jc w:val="center"/>
              <w:rPr>
                <w:b/>
                <w:sz w:val="18"/>
              </w:rPr>
            </w:pPr>
            <w:r>
              <w:rPr>
                <w:rFonts w:eastAsiaTheme="minorEastAsia" w:hint="eastAsia"/>
                <w:b/>
                <w:sz w:val="18"/>
                <w:lang w:eastAsia="zh-CN"/>
              </w:rPr>
              <w:t xml:space="preserve">Density in </w:t>
            </w:r>
            <w:r w:rsidR="00D62B1F">
              <w:rPr>
                <w:rFonts w:eastAsiaTheme="minorEastAsia" w:hint="eastAsia"/>
                <w:b/>
                <w:sz w:val="18"/>
                <w:lang w:eastAsia="zh-CN"/>
              </w:rPr>
              <w:t xml:space="preserve">Time domain </w:t>
            </w:r>
          </w:p>
        </w:tc>
        <w:tc>
          <w:tcPr>
            <w:tcW w:w="2126" w:type="dxa"/>
            <w:shd w:val="clear" w:color="auto" w:fill="D9D9D9" w:themeFill="background1" w:themeFillShade="D9"/>
            <w:vAlign w:val="center"/>
          </w:tcPr>
          <w:p w:rsidR="00D62B1F" w:rsidRPr="001407A7" w:rsidRDefault="00D62B1F" w:rsidP="00512DE6">
            <w:pPr>
              <w:jc w:val="center"/>
              <w:rPr>
                <w:b/>
                <w:sz w:val="18"/>
              </w:rPr>
            </w:pPr>
            <w:r>
              <w:rPr>
                <w:rFonts w:hint="eastAsia"/>
                <w:b/>
                <w:sz w:val="18"/>
              </w:rPr>
              <w:t>Rationale</w:t>
            </w:r>
          </w:p>
        </w:tc>
      </w:tr>
      <w:tr w:rsidR="009B394D" w:rsidRPr="001407A7" w:rsidTr="00A563AC">
        <w:trPr>
          <w:trHeight w:val="336"/>
        </w:trPr>
        <w:tc>
          <w:tcPr>
            <w:tcW w:w="1244" w:type="dxa"/>
            <w:vAlign w:val="center"/>
          </w:tcPr>
          <w:p w:rsidR="009B394D" w:rsidRDefault="00E51C7A" w:rsidP="00512DE6">
            <w:pPr>
              <w:jc w:val="center"/>
              <w:rPr>
                <w:rFonts w:eastAsia="宋体"/>
                <w:sz w:val="18"/>
                <w:szCs w:val="18"/>
                <w:lang w:eastAsia="zh-CN"/>
              </w:rPr>
            </w:pPr>
            <w:r>
              <w:rPr>
                <w:rFonts w:eastAsia="宋体"/>
                <w:sz w:val="18"/>
                <w:szCs w:val="18"/>
                <w:lang w:eastAsia="zh-CN"/>
              </w:rPr>
              <w:t>[3,Huawei,HiSilicon]</w:t>
            </w:r>
          </w:p>
        </w:tc>
        <w:tc>
          <w:tcPr>
            <w:tcW w:w="4427" w:type="dxa"/>
            <w:vAlign w:val="center"/>
          </w:tcPr>
          <w:p w:rsidR="009B394D" w:rsidRPr="00417A1D" w:rsidRDefault="007B69CC" w:rsidP="00027A2B">
            <w:pPr>
              <w:jc w:val="center"/>
              <w:rPr>
                <w:rFonts w:eastAsia="宋体"/>
                <w:sz w:val="18"/>
                <w:szCs w:val="18"/>
              </w:rPr>
            </w:pPr>
            <w:r>
              <w:rPr>
                <w:noProof/>
                <w:lang w:eastAsia="zh-CN"/>
              </w:rPr>
              <w:drawing>
                <wp:inline distT="0" distB="0" distL="0" distR="0">
                  <wp:extent cx="2458838" cy="2695699"/>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cstate="print"/>
                          <a:stretch>
                            <a:fillRect/>
                          </a:stretch>
                        </pic:blipFill>
                        <pic:spPr>
                          <a:xfrm>
                            <a:off x="0" y="0"/>
                            <a:ext cx="2461284" cy="2698380"/>
                          </a:xfrm>
                          <a:prstGeom prst="rect">
                            <a:avLst/>
                          </a:prstGeom>
                        </pic:spPr>
                      </pic:pic>
                    </a:graphicData>
                  </a:graphic>
                </wp:inline>
              </w:drawing>
            </w:r>
          </w:p>
          <w:p w:rsidR="009B394D" w:rsidRPr="00417A1D" w:rsidRDefault="009B394D" w:rsidP="00417A1D">
            <w:pPr>
              <w:rPr>
                <w:rFonts w:eastAsia="宋体"/>
                <w:sz w:val="18"/>
                <w:szCs w:val="18"/>
              </w:rPr>
            </w:pPr>
          </w:p>
          <w:p w:rsidR="00C87890" w:rsidRPr="00C87890" w:rsidRDefault="00C87890" w:rsidP="00C87890">
            <w:pPr>
              <w:rPr>
                <w:b/>
                <w:sz w:val="18"/>
                <w:szCs w:val="18"/>
              </w:rPr>
            </w:pPr>
            <w:r>
              <w:rPr>
                <w:rFonts w:eastAsiaTheme="minorEastAsia" w:hint="eastAsia"/>
                <w:b/>
                <w:sz w:val="18"/>
                <w:szCs w:val="18"/>
                <w:lang w:eastAsia="zh-CN"/>
              </w:rPr>
              <w:t>□</w:t>
            </w:r>
            <w:r>
              <w:rPr>
                <w:rFonts w:eastAsiaTheme="minorEastAsia" w:hint="eastAsia"/>
                <w:b/>
                <w:sz w:val="18"/>
                <w:szCs w:val="18"/>
                <w:lang w:eastAsia="zh-CN"/>
              </w:rPr>
              <w:t xml:space="preserve"> </w:t>
            </w:r>
            <w:r w:rsidRPr="00C87890">
              <w:rPr>
                <w:b/>
                <w:sz w:val="18"/>
                <w:szCs w:val="18"/>
              </w:rPr>
              <w:t>For normal CP:</w:t>
            </w:r>
          </w:p>
          <w:p w:rsidR="00C87890" w:rsidRPr="00C87890" w:rsidRDefault="00C87890" w:rsidP="00C87890">
            <w:pPr>
              <w:pStyle w:val="af8"/>
              <w:numPr>
                <w:ilvl w:val="0"/>
                <w:numId w:val="28"/>
              </w:numPr>
              <w:ind w:firstLineChars="0"/>
              <w:rPr>
                <w:rFonts w:cs="Times New Roman"/>
                <w:szCs w:val="18"/>
              </w:rPr>
            </w:pPr>
            <w:r w:rsidRPr="00C87890">
              <w:rPr>
                <w:rFonts w:cs="Times New Roman"/>
                <w:szCs w:val="18"/>
              </w:rPr>
              <w:t>For 15kHz SCS, i.e. DMRS are in every PSBCH symbol.</w:t>
            </w:r>
          </w:p>
          <w:p w:rsidR="00C87890" w:rsidRPr="00C87890" w:rsidRDefault="00C87890" w:rsidP="00C87890">
            <w:pPr>
              <w:pStyle w:val="af8"/>
              <w:numPr>
                <w:ilvl w:val="0"/>
                <w:numId w:val="28"/>
              </w:numPr>
              <w:ind w:firstLineChars="0"/>
              <w:rPr>
                <w:rFonts w:cs="Times New Roman"/>
                <w:szCs w:val="18"/>
              </w:rPr>
            </w:pPr>
            <w:r w:rsidRPr="00C87890">
              <w:rPr>
                <w:rFonts w:cs="Times New Roman"/>
                <w:szCs w:val="18"/>
              </w:rPr>
              <w:t>For 30kHz SCS, i.e. DMRS are in the symbols: 0, 6, 9, 12</w:t>
            </w:r>
          </w:p>
          <w:p w:rsidR="00C87890" w:rsidRPr="00C87890" w:rsidRDefault="00C87890" w:rsidP="00C87890">
            <w:pPr>
              <w:pStyle w:val="af8"/>
              <w:numPr>
                <w:ilvl w:val="0"/>
                <w:numId w:val="28"/>
              </w:numPr>
              <w:ind w:firstLineChars="0"/>
              <w:rPr>
                <w:rFonts w:cs="Times New Roman"/>
                <w:szCs w:val="18"/>
              </w:rPr>
            </w:pPr>
            <w:r w:rsidRPr="00C87890">
              <w:rPr>
                <w:rFonts w:cs="Times New Roman"/>
                <w:szCs w:val="18"/>
              </w:rPr>
              <w:t>For 60kHz and 120kHz, i.e. DMRS are in the symbols: 0,7, 10</w:t>
            </w:r>
          </w:p>
          <w:p w:rsidR="00C87890" w:rsidRPr="00DC157D" w:rsidRDefault="00C87890" w:rsidP="00C87890">
            <w:pPr>
              <w:rPr>
                <w:b/>
                <w:sz w:val="18"/>
                <w:szCs w:val="18"/>
              </w:rPr>
            </w:pPr>
            <w:r w:rsidRPr="00DC157D">
              <w:rPr>
                <w:rFonts w:eastAsiaTheme="minorEastAsia" w:hint="eastAsia"/>
                <w:b/>
                <w:sz w:val="18"/>
                <w:szCs w:val="18"/>
                <w:lang w:eastAsia="zh-CN"/>
              </w:rPr>
              <w:t>□</w:t>
            </w:r>
            <w:r w:rsidRPr="00DC157D">
              <w:rPr>
                <w:rFonts w:eastAsiaTheme="minorEastAsia" w:hint="eastAsia"/>
                <w:b/>
                <w:sz w:val="18"/>
                <w:szCs w:val="18"/>
                <w:lang w:eastAsia="zh-CN"/>
              </w:rPr>
              <w:t xml:space="preserve"> </w:t>
            </w:r>
            <w:r w:rsidRPr="00DC157D">
              <w:rPr>
                <w:b/>
                <w:sz w:val="18"/>
                <w:szCs w:val="18"/>
              </w:rPr>
              <w:t>For extended CP:</w:t>
            </w:r>
          </w:p>
          <w:p w:rsidR="00C87890" w:rsidRPr="00C87890" w:rsidRDefault="00C87890" w:rsidP="00C87890">
            <w:pPr>
              <w:pStyle w:val="af8"/>
              <w:numPr>
                <w:ilvl w:val="0"/>
                <w:numId w:val="28"/>
              </w:numPr>
              <w:ind w:firstLineChars="0"/>
              <w:rPr>
                <w:rFonts w:cs="Times New Roman"/>
                <w:szCs w:val="18"/>
              </w:rPr>
            </w:pPr>
            <w:r w:rsidRPr="00C87890">
              <w:rPr>
                <w:rFonts w:cs="Times New Roman"/>
                <w:szCs w:val="18"/>
              </w:rPr>
              <w:t xml:space="preserve">For 15kHz SCS, i.e. DMRS are in every PSBCH symbols. </w:t>
            </w:r>
          </w:p>
          <w:p w:rsidR="00C87890" w:rsidRPr="00C87890" w:rsidRDefault="00C87890" w:rsidP="00C87890">
            <w:pPr>
              <w:pStyle w:val="af8"/>
              <w:numPr>
                <w:ilvl w:val="0"/>
                <w:numId w:val="28"/>
              </w:numPr>
              <w:ind w:firstLineChars="0"/>
              <w:rPr>
                <w:rFonts w:cs="Times New Roman"/>
                <w:szCs w:val="18"/>
              </w:rPr>
            </w:pPr>
            <w:r w:rsidRPr="00C87890">
              <w:rPr>
                <w:rFonts w:cs="Times New Roman"/>
                <w:szCs w:val="18"/>
              </w:rPr>
              <w:t>For 30kHz SCS, i.e. DMRS are in the symbols: 0, 6, 8, 10</w:t>
            </w:r>
          </w:p>
          <w:p w:rsidR="00C87890" w:rsidRPr="00417A1D" w:rsidRDefault="00C87890" w:rsidP="000C012E">
            <w:pPr>
              <w:pStyle w:val="af8"/>
              <w:numPr>
                <w:ilvl w:val="0"/>
                <w:numId w:val="28"/>
              </w:numPr>
              <w:ind w:firstLineChars="0"/>
              <w:rPr>
                <w:rFonts w:cs="Times New Roman"/>
                <w:szCs w:val="18"/>
              </w:rPr>
            </w:pPr>
            <w:r w:rsidRPr="00C87890">
              <w:rPr>
                <w:rFonts w:cs="Times New Roman"/>
                <w:szCs w:val="18"/>
              </w:rPr>
              <w:t>For 60kHz and 120kHz, i.e. DMRS are in the symbols: 0, 6, 9.</w:t>
            </w:r>
          </w:p>
        </w:tc>
        <w:tc>
          <w:tcPr>
            <w:tcW w:w="850" w:type="dxa"/>
            <w:vAlign w:val="center"/>
          </w:tcPr>
          <w:p w:rsidR="009B394D" w:rsidRPr="00541C21" w:rsidRDefault="009B394D" w:rsidP="00685C5B">
            <w:pPr>
              <w:spacing w:after="180"/>
              <w:jc w:val="center"/>
              <w:rPr>
                <w:rFonts w:eastAsiaTheme="minorEastAsia"/>
                <w:sz w:val="18"/>
                <w:szCs w:val="18"/>
                <w:lang w:eastAsia="zh-CN"/>
              </w:rPr>
            </w:pPr>
            <w:r>
              <w:rPr>
                <w:rFonts w:eastAsiaTheme="minorEastAsia" w:hint="eastAsia"/>
                <w:sz w:val="18"/>
                <w:szCs w:val="18"/>
                <w:lang w:eastAsia="zh-CN"/>
              </w:rPr>
              <w:t>1/4</w:t>
            </w:r>
          </w:p>
        </w:tc>
        <w:tc>
          <w:tcPr>
            <w:tcW w:w="851" w:type="dxa"/>
            <w:vAlign w:val="center"/>
          </w:tcPr>
          <w:p w:rsidR="009B394D" w:rsidRDefault="00F643C4" w:rsidP="00D62B1F">
            <w:pPr>
              <w:spacing w:after="180"/>
              <w:ind w:left="34"/>
              <w:jc w:val="center"/>
              <w:rPr>
                <w:rFonts w:eastAsiaTheme="minorEastAsia"/>
                <w:sz w:val="18"/>
                <w:szCs w:val="18"/>
                <w:lang w:eastAsia="zh-CN"/>
              </w:rPr>
            </w:pPr>
            <w:r>
              <w:rPr>
                <w:rFonts w:eastAsiaTheme="minorEastAsia" w:hint="eastAsia"/>
                <w:sz w:val="18"/>
                <w:szCs w:val="18"/>
                <w:lang w:eastAsia="zh-CN"/>
              </w:rPr>
              <w:t>See the text in the left</w:t>
            </w:r>
          </w:p>
        </w:tc>
        <w:tc>
          <w:tcPr>
            <w:tcW w:w="2126" w:type="dxa"/>
            <w:vAlign w:val="center"/>
          </w:tcPr>
          <w:p w:rsidR="009B394D" w:rsidRPr="00F643C4" w:rsidRDefault="002157E3" w:rsidP="002157E3">
            <w:pPr>
              <w:spacing w:after="180"/>
              <w:ind w:left="34"/>
              <w:jc w:val="both"/>
              <w:rPr>
                <w:rFonts w:eastAsiaTheme="minorEastAsia"/>
                <w:sz w:val="18"/>
                <w:szCs w:val="18"/>
                <w:lang w:eastAsia="zh-CN"/>
              </w:rPr>
            </w:pPr>
            <w:r w:rsidRPr="002157E3">
              <w:rPr>
                <w:rFonts w:eastAsiaTheme="minorEastAsia"/>
                <w:sz w:val="18"/>
                <w:lang w:eastAsia="zh-CN"/>
              </w:rPr>
              <w:t>For the PSBCH DMRS, we need consider different DMRS density for different SCS since the duration of a synchronization slot s different while the coherence time of the propagation channel is fixed. The main consideration is that: for 15 kHz SCS, more DMRS symbols are needed to support 500km/h relative speed since one slot occupy 1ms duration. For higher SCS, since the duration of every slot will be reduced then fewer DMRS symbols can be considered.</w:t>
            </w:r>
          </w:p>
        </w:tc>
      </w:tr>
      <w:tr w:rsidR="00FF6CC3" w:rsidRPr="00BF75E0" w:rsidTr="00A563AC">
        <w:trPr>
          <w:trHeight w:val="903"/>
        </w:trPr>
        <w:tc>
          <w:tcPr>
            <w:tcW w:w="1244" w:type="dxa"/>
            <w:shd w:val="clear" w:color="auto" w:fill="auto"/>
            <w:vAlign w:val="center"/>
          </w:tcPr>
          <w:p w:rsidR="00FF6CC3" w:rsidRPr="00BF75E0" w:rsidRDefault="00E51C7A" w:rsidP="00024E45">
            <w:pPr>
              <w:jc w:val="center"/>
              <w:rPr>
                <w:rFonts w:eastAsia="宋体"/>
                <w:sz w:val="18"/>
                <w:szCs w:val="18"/>
                <w:lang w:eastAsia="zh-CN"/>
              </w:rPr>
            </w:pPr>
            <w:r>
              <w:rPr>
                <w:rFonts w:eastAsia="宋体" w:hint="eastAsia"/>
                <w:sz w:val="18"/>
                <w:szCs w:val="18"/>
                <w:lang w:eastAsia="zh-CN"/>
              </w:rPr>
              <w:lastRenderedPageBreak/>
              <w:t>[5,vivo]</w:t>
            </w:r>
          </w:p>
        </w:tc>
        <w:tc>
          <w:tcPr>
            <w:tcW w:w="4427" w:type="dxa"/>
            <w:shd w:val="clear" w:color="auto" w:fill="auto"/>
            <w:vAlign w:val="center"/>
          </w:tcPr>
          <w:p w:rsidR="00FF6CC3" w:rsidRDefault="00FF6CC3" w:rsidP="00024E45">
            <w:pPr>
              <w:jc w:val="center"/>
              <w:rPr>
                <w:rFonts w:eastAsiaTheme="minorEastAsia"/>
                <w:lang w:eastAsia="zh-CN"/>
              </w:rPr>
            </w:pPr>
            <w:r w:rsidRPr="000057C4">
              <w:object w:dxaOrig="12030" w:dyaOrig="5176">
                <v:shape id="_x0000_i1031" type="#_x0000_t75" style="width:204.45pt;height:83.55pt" o:ole="">
                  <v:fill o:detectmouseclick="t"/>
                  <v:imagedata r:id="rId26" o:title="" croptop="3231f" cropbottom="3303f" cropleft="2255f" cropright="-957f"/>
                </v:shape>
                <o:OLEObject Type="Embed" ProgID="Visio.DrawingConvertable.15" ShapeID="_x0000_i1031" DrawAspect="Content" ObjectID="_1635863145" r:id="rId27"/>
              </w:object>
            </w:r>
          </w:p>
          <w:p w:rsidR="00027A2B" w:rsidRPr="00027A2B" w:rsidRDefault="00027A2B" w:rsidP="00024E45">
            <w:pPr>
              <w:jc w:val="center"/>
              <w:rPr>
                <w:rFonts w:eastAsiaTheme="minorEastAsia"/>
                <w:lang w:eastAsia="zh-CN"/>
              </w:rPr>
            </w:pPr>
          </w:p>
          <w:p w:rsidR="00303BCA" w:rsidRPr="00303BCA" w:rsidRDefault="001C2974" w:rsidP="00024E45">
            <w:pPr>
              <w:jc w:val="center"/>
              <w:rPr>
                <w:rFonts w:eastAsiaTheme="minorEastAsia"/>
                <w:sz w:val="18"/>
                <w:szCs w:val="18"/>
                <w:lang w:eastAsia="zh-CN"/>
              </w:rPr>
            </w:pPr>
            <w:r>
              <w:rPr>
                <w:rFonts w:eastAsiaTheme="minorEastAsia" w:hint="eastAsia"/>
                <w:sz w:val="16"/>
                <w:lang w:eastAsia="zh-CN"/>
              </w:rPr>
              <w:t xml:space="preserve">Option 1 is preferred, i.e., </w:t>
            </w:r>
            <w:r w:rsidR="00D6629D">
              <w:rPr>
                <w:rFonts w:eastAsiaTheme="minorEastAsia" w:hint="eastAsia"/>
                <w:sz w:val="16"/>
                <w:lang w:eastAsia="zh-CN"/>
              </w:rPr>
              <w:t>e</w:t>
            </w:r>
            <w:r w:rsidRPr="001C2974">
              <w:rPr>
                <w:rFonts w:eastAsiaTheme="minorEastAsia"/>
                <w:sz w:val="16"/>
                <w:lang w:eastAsia="zh-CN"/>
              </w:rPr>
              <w:t>ach PSBCH symbol contains DMRS.</w:t>
            </w:r>
          </w:p>
        </w:tc>
        <w:tc>
          <w:tcPr>
            <w:tcW w:w="850" w:type="dxa"/>
            <w:shd w:val="clear" w:color="auto" w:fill="auto"/>
            <w:vAlign w:val="center"/>
          </w:tcPr>
          <w:p w:rsidR="00FF6CC3" w:rsidRPr="006F2520" w:rsidRDefault="00FF6CC3" w:rsidP="00024E45">
            <w:pPr>
              <w:spacing w:after="180"/>
              <w:jc w:val="center"/>
              <w:rPr>
                <w:rFonts w:eastAsiaTheme="minorEastAsia"/>
                <w:sz w:val="18"/>
                <w:szCs w:val="18"/>
                <w:lang w:eastAsia="zh-CN"/>
              </w:rPr>
            </w:pPr>
            <w:r>
              <w:rPr>
                <w:rFonts w:eastAsiaTheme="minorEastAsia" w:hint="eastAsia"/>
                <w:sz w:val="18"/>
                <w:szCs w:val="18"/>
                <w:lang w:eastAsia="zh-CN"/>
              </w:rPr>
              <w:t>1/4</w:t>
            </w:r>
          </w:p>
        </w:tc>
        <w:tc>
          <w:tcPr>
            <w:tcW w:w="851" w:type="dxa"/>
            <w:shd w:val="clear" w:color="auto" w:fill="auto"/>
            <w:vAlign w:val="center"/>
          </w:tcPr>
          <w:p w:rsidR="00FF6CC3" w:rsidRDefault="00FF6CC3" w:rsidP="00024E45">
            <w:pPr>
              <w:spacing w:after="180"/>
              <w:jc w:val="center"/>
              <w:rPr>
                <w:rFonts w:eastAsiaTheme="minorEastAsia"/>
                <w:sz w:val="18"/>
                <w:lang w:eastAsia="zh-CN"/>
              </w:rPr>
            </w:pPr>
            <w:r>
              <w:rPr>
                <w:rFonts w:eastAsiaTheme="minorEastAsia" w:hint="eastAsia"/>
                <w:sz w:val="18"/>
                <w:szCs w:val="18"/>
                <w:lang w:eastAsia="zh-CN"/>
              </w:rPr>
              <w:t>Every symbol</w:t>
            </w:r>
          </w:p>
        </w:tc>
        <w:tc>
          <w:tcPr>
            <w:tcW w:w="2126" w:type="dxa"/>
            <w:shd w:val="clear" w:color="auto" w:fill="auto"/>
            <w:vAlign w:val="center"/>
          </w:tcPr>
          <w:p w:rsidR="00791CB4" w:rsidRDefault="00791CB4" w:rsidP="00791CB4">
            <w:pPr>
              <w:pStyle w:val="af8"/>
              <w:numPr>
                <w:ilvl w:val="0"/>
                <w:numId w:val="28"/>
              </w:numPr>
              <w:ind w:left="175" w:firstLineChars="0" w:hanging="142"/>
              <w:rPr>
                <w:rFonts w:cs="Times New Roman"/>
                <w:szCs w:val="18"/>
              </w:rPr>
            </w:pPr>
            <w:r w:rsidRPr="00791CB4">
              <w:rPr>
                <w:rFonts w:cs="Times New Roman"/>
                <w:szCs w:val="18"/>
              </w:rPr>
              <w:t xml:space="preserve">When DMRS frequency domain density is fixed, there is only a little difference between PSBCH decoding performances assuming PSBCH DMRS with different time-domain patterns in low-speed case, while in high-speed case, option.1 shows a 0.7~ 1dB gain over that of the other two options. </w:t>
            </w:r>
          </w:p>
          <w:p w:rsidR="00FF6CC3" w:rsidRPr="00BF75E0" w:rsidRDefault="00791CB4" w:rsidP="00791CB4">
            <w:pPr>
              <w:pStyle w:val="af8"/>
              <w:numPr>
                <w:ilvl w:val="0"/>
                <w:numId w:val="28"/>
              </w:numPr>
              <w:ind w:left="175" w:firstLineChars="0" w:hanging="142"/>
              <w:rPr>
                <w:szCs w:val="18"/>
              </w:rPr>
            </w:pPr>
            <w:r w:rsidRPr="00791CB4">
              <w:rPr>
                <w:rFonts w:cs="Times New Roman"/>
                <w:szCs w:val="18"/>
              </w:rPr>
              <w:t>When the PSBCH code rate is less than 0.031, further reduction of PSBCH code rate can only provide negligible performance gain.</w:t>
            </w:r>
          </w:p>
        </w:tc>
      </w:tr>
      <w:tr w:rsidR="009B0825" w:rsidRPr="001407A7" w:rsidTr="00A563AC">
        <w:trPr>
          <w:trHeight w:val="336"/>
        </w:trPr>
        <w:tc>
          <w:tcPr>
            <w:tcW w:w="1244" w:type="dxa"/>
            <w:vAlign w:val="center"/>
          </w:tcPr>
          <w:p w:rsidR="009B0825" w:rsidRPr="007B50BB" w:rsidRDefault="00E51C7A" w:rsidP="00B67C6B">
            <w:pPr>
              <w:jc w:val="center"/>
              <w:rPr>
                <w:rFonts w:cs="Arial"/>
                <w:sz w:val="18"/>
                <w:szCs w:val="18"/>
              </w:rPr>
            </w:pPr>
            <w:r>
              <w:rPr>
                <w:rFonts w:eastAsia="宋体" w:hint="eastAsia"/>
                <w:sz w:val="18"/>
                <w:szCs w:val="18"/>
                <w:lang w:eastAsia="zh-CN"/>
              </w:rPr>
              <w:t>[7,MediaTek]</w:t>
            </w:r>
          </w:p>
        </w:tc>
        <w:tc>
          <w:tcPr>
            <w:tcW w:w="4427" w:type="dxa"/>
            <w:vAlign w:val="center"/>
          </w:tcPr>
          <w:p w:rsidR="009B0825" w:rsidRDefault="009B0825" w:rsidP="00B67C6B">
            <w:pPr>
              <w:jc w:val="center"/>
              <w:rPr>
                <w:rFonts w:eastAsiaTheme="minorEastAsia"/>
                <w:lang w:eastAsia="zh-CN"/>
              </w:rPr>
            </w:pPr>
            <w:r>
              <w:object w:dxaOrig="8220" w:dyaOrig="5206">
                <v:shape id="_x0000_i1032" type="#_x0000_t75" style="width:174.55pt;height:111.4pt" o:ole="">
                  <v:imagedata r:id="rId28" o:title=""/>
                </v:shape>
                <o:OLEObject Type="Embed" ProgID="Visio.Drawing.15" ShapeID="_x0000_i1032" DrawAspect="Content" ObjectID="_1635863146" r:id="rId29"/>
              </w:object>
            </w:r>
          </w:p>
          <w:p w:rsidR="009B0825" w:rsidRPr="00D6629D" w:rsidRDefault="009B0825" w:rsidP="00B67C6B">
            <w:pPr>
              <w:jc w:val="center"/>
              <w:rPr>
                <w:rFonts w:eastAsiaTheme="minorEastAsia"/>
                <w:noProof/>
                <w:sz w:val="16"/>
                <w:szCs w:val="16"/>
                <w:lang w:eastAsia="zh-CN"/>
              </w:rPr>
            </w:pPr>
            <w:r>
              <w:rPr>
                <w:rFonts w:eastAsiaTheme="minorEastAsia" w:hint="eastAsia"/>
                <w:sz w:val="16"/>
                <w:lang w:eastAsia="zh-CN"/>
              </w:rPr>
              <w:t xml:space="preserve">Option 2 is preferred, i.e., </w:t>
            </w:r>
            <w:r w:rsidRPr="00D6629D">
              <w:rPr>
                <w:rFonts w:eastAsiaTheme="minorEastAsia"/>
                <w:sz w:val="16"/>
                <w:lang w:eastAsia="zh-CN"/>
              </w:rPr>
              <w:t xml:space="preserve">Every 2 </w:t>
            </w:r>
            <w:r w:rsidRPr="001C2974">
              <w:rPr>
                <w:rFonts w:eastAsiaTheme="minorEastAsia"/>
                <w:sz w:val="16"/>
                <w:lang w:eastAsia="zh-CN"/>
              </w:rPr>
              <w:t>PSBCH symbol</w:t>
            </w:r>
            <w:r>
              <w:rPr>
                <w:rFonts w:eastAsiaTheme="minorEastAsia" w:hint="eastAsia"/>
                <w:sz w:val="16"/>
                <w:lang w:eastAsia="zh-CN"/>
              </w:rPr>
              <w:t>s</w:t>
            </w:r>
            <w:r>
              <w:rPr>
                <w:rFonts w:eastAsiaTheme="minorEastAsia"/>
                <w:sz w:val="16"/>
                <w:lang w:eastAsia="zh-CN"/>
              </w:rPr>
              <w:t xml:space="preserve"> contain</w:t>
            </w:r>
            <w:r>
              <w:rPr>
                <w:rFonts w:eastAsiaTheme="minorEastAsia" w:hint="eastAsia"/>
                <w:sz w:val="16"/>
                <w:lang w:eastAsia="zh-CN"/>
              </w:rPr>
              <w:t xml:space="preserve"> </w:t>
            </w:r>
            <w:r w:rsidRPr="001C2974">
              <w:rPr>
                <w:rFonts w:eastAsiaTheme="minorEastAsia"/>
                <w:sz w:val="16"/>
                <w:lang w:eastAsia="zh-CN"/>
              </w:rPr>
              <w:t>DMRS.</w:t>
            </w:r>
          </w:p>
        </w:tc>
        <w:tc>
          <w:tcPr>
            <w:tcW w:w="850" w:type="dxa"/>
            <w:vAlign w:val="center"/>
          </w:tcPr>
          <w:p w:rsidR="009B0825" w:rsidRPr="00FE3146" w:rsidRDefault="009B0825" w:rsidP="00B67C6B">
            <w:pPr>
              <w:spacing w:after="180"/>
              <w:jc w:val="center"/>
              <w:rPr>
                <w:rFonts w:eastAsiaTheme="minorEastAsia"/>
                <w:sz w:val="18"/>
                <w:szCs w:val="18"/>
                <w:lang w:eastAsia="zh-CN"/>
              </w:rPr>
            </w:pPr>
            <w:r w:rsidRPr="00541C21">
              <w:rPr>
                <w:rFonts w:eastAsiaTheme="minorEastAsia" w:hint="eastAsia"/>
                <w:sz w:val="18"/>
                <w:szCs w:val="18"/>
                <w:lang w:eastAsia="zh-CN"/>
              </w:rPr>
              <w:t>1/</w:t>
            </w:r>
            <w:r>
              <w:rPr>
                <w:rFonts w:eastAsiaTheme="minorEastAsia" w:hint="eastAsia"/>
                <w:sz w:val="18"/>
                <w:szCs w:val="18"/>
                <w:lang w:eastAsia="zh-CN"/>
              </w:rPr>
              <w:t>4</w:t>
            </w:r>
          </w:p>
        </w:tc>
        <w:tc>
          <w:tcPr>
            <w:tcW w:w="851" w:type="dxa"/>
            <w:vAlign w:val="center"/>
          </w:tcPr>
          <w:p w:rsidR="009B0825" w:rsidRPr="0000224C" w:rsidRDefault="009B0825" w:rsidP="00B67C6B">
            <w:pPr>
              <w:spacing w:after="180"/>
              <w:ind w:left="34"/>
              <w:jc w:val="center"/>
              <w:rPr>
                <w:sz w:val="18"/>
                <w:szCs w:val="18"/>
              </w:rPr>
            </w:pPr>
            <w:r>
              <w:rPr>
                <w:rFonts w:eastAsiaTheme="minorEastAsia" w:hint="eastAsia"/>
                <w:sz w:val="18"/>
                <w:szCs w:val="18"/>
                <w:lang w:eastAsia="zh-CN"/>
              </w:rPr>
              <w:t>Every 2 symbols</w:t>
            </w:r>
          </w:p>
        </w:tc>
        <w:tc>
          <w:tcPr>
            <w:tcW w:w="2126" w:type="dxa"/>
            <w:vAlign w:val="center"/>
          </w:tcPr>
          <w:p w:rsidR="009B0825" w:rsidRDefault="009B0825" w:rsidP="00B67C6B">
            <w:pPr>
              <w:spacing w:after="180"/>
              <w:ind w:left="34"/>
              <w:jc w:val="both"/>
              <w:rPr>
                <w:rFonts w:eastAsiaTheme="minorEastAsia"/>
                <w:sz w:val="18"/>
                <w:szCs w:val="18"/>
                <w:lang w:eastAsia="zh-CN"/>
              </w:rPr>
            </w:pPr>
            <w:r w:rsidRPr="00EF1A31">
              <w:rPr>
                <w:rFonts w:eastAsiaTheme="minorEastAsia"/>
                <w:sz w:val="18"/>
                <w:szCs w:val="18"/>
                <w:lang w:eastAsia="zh-CN"/>
              </w:rPr>
              <w:t>The PBCH decoding performance could be better by sparse PSBCH DMRS pattern in time domain.</w:t>
            </w:r>
          </w:p>
          <w:p w:rsidR="009B0825" w:rsidRDefault="009B0825" w:rsidP="00B67C6B">
            <w:pPr>
              <w:spacing w:after="180"/>
              <w:ind w:left="34"/>
              <w:jc w:val="both"/>
              <w:rPr>
                <w:rFonts w:eastAsiaTheme="minorEastAsia"/>
                <w:sz w:val="18"/>
                <w:szCs w:val="18"/>
                <w:lang w:eastAsia="zh-CN"/>
              </w:rPr>
            </w:pPr>
            <w:r w:rsidRPr="00EE2166">
              <w:rPr>
                <w:sz w:val="18"/>
                <w:szCs w:val="18"/>
              </w:rPr>
              <w:t xml:space="preserve">1. UE could combine the SSS sequence to have better channel estimation; </w:t>
            </w:r>
          </w:p>
          <w:p w:rsidR="009B0825" w:rsidRPr="001C3EE0" w:rsidRDefault="009B0825" w:rsidP="00B67C6B">
            <w:pPr>
              <w:spacing w:after="180"/>
              <w:ind w:left="34"/>
              <w:jc w:val="both"/>
              <w:rPr>
                <w:rFonts w:eastAsiaTheme="minorEastAsia"/>
                <w:sz w:val="18"/>
                <w:szCs w:val="18"/>
                <w:lang w:eastAsia="zh-CN"/>
              </w:rPr>
            </w:pPr>
            <w:r w:rsidRPr="00EE2166">
              <w:rPr>
                <w:sz w:val="18"/>
                <w:szCs w:val="18"/>
              </w:rPr>
              <w:t>2. The PBCH channel estimation will be interpolation other than extrapolation.</w:t>
            </w:r>
          </w:p>
        </w:tc>
      </w:tr>
      <w:tr w:rsidR="00A563AC" w:rsidRPr="001407A7" w:rsidTr="00A563AC">
        <w:trPr>
          <w:trHeight w:val="2604"/>
        </w:trPr>
        <w:tc>
          <w:tcPr>
            <w:tcW w:w="1244" w:type="dxa"/>
            <w:vAlign w:val="center"/>
          </w:tcPr>
          <w:p w:rsidR="00A563AC" w:rsidRDefault="00E51C7A" w:rsidP="00715720">
            <w:pPr>
              <w:jc w:val="center"/>
              <w:rPr>
                <w:rFonts w:eastAsia="宋体"/>
                <w:sz w:val="18"/>
                <w:szCs w:val="18"/>
                <w:lang w:eastAsia="zh-CN"/>
              </w:rPr>
            </w:pPr>
            <w:r>
              <w:rPr>
                <w:rFonts w:eastAsia="宋体" w:hint="eastAsia"/>
                <w:sz w:val="18"/>
                <w:szCs w:val="18"/>
                <w:lang w:eastAsia="zh-CN"/>
              </w:rPr>
              <w:t>[8,CATT]</w:t>
            </w:r>
          </w:p>
        </w:tc>
        <w:tc>
          <w:tcPr>
            <w:tcW w:w="4427" w:type="dxa"/>
            <w:vAlign w:val="center"/>
          </w:tcPr>
          <w:p w:rsidR="00A563AC" w:rsidRDefault="00A563AC" w:rsidP="00715720">
            <w:pPr>
              <w:jc w:val="center"/>
            </w:pPr>
            <w:r>
              <w:rPr>
                <w:noProof/>
                <w:lang w:eastAsia="zh-CN"/>
              </w:rPr>
              <w:drawing>
                <wp:inline distT="0" distB="0" distL="0" distR="0">
                  <wp:extent cx="2671445" cy="2170430"/>
                  <wp:effectExtent l="19050" t="0" r="0" b="0"/>
                  <wp:docPr id="1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srcRect/>
                          <a:stretch>
                            <a:fillRect/>
                          </a:stretch>
                        </pic:blipFill>
                        <pic:spPr bwMode="auto">
                          <a:xfrm>
                            <a:off x="0" y="0"/>
                            <a:ext cx="2671445" cy="2170430"/>
                          </a:xfrm>
                          <a:prstGeom prst="rect">
                            <a:avLst/>
                          </a:prstGeom>
                          <a:noFill/>
                          <a:ln w="9525">
                            <a:noFill/>
                            <a:miter lim="800000"/>
                            <a:headEnd/>
                            <a:tailEnd/>
                          </a:ln>
                        </pic:spPr>
                      </pic:pic>
                    </a:graphicData>
                  </a:graphic>
                </wp:inline>
              </w:drawing>
            </w:r>
          </w:p>
        </w:tc>
        <w:tc>
          <w:tcPr>
            <w:tcW w:w="850" w:type="dxa"/>
            <w:vAlign w:val="center"/>
          </w:tcPr>
          <w:p w:rsidR="00A563AC" w:rsidRPr="006F2520" w:rsidRDefault="00A563AC" w:rsidP="00B67C6B">
            <w:pPr>
              <w:spacing w:after="180"/>
              <w:jc w:val="center"/>
              <w:rPr>
                <w:rFonts w:eastAsiaTheme="minorEastAsia"/>
                <w:sz w:val="18"/>
                <w:szCs w:val="18"/>
                <w:lang w:eastAsia="zh-CN"/>
              </w:rPr>
            </w:pPr>
            <w:r>
              <w:rPr>
                <w:rFonts w:eastAsiaTheme="minorEastAsia" w:hint="eastAsia"/>
                <w:sz w:val="18"/>
                <w:szCs w:val="18"/>
                <w:lang w:eastAsia="zh-CN"/>
              </w:rPr>
              <w:t>1/4</w:t>
            </w:r>
          </w:p>
        </w:tc>
        <w:tc>
          <w:tcPr>
            <w:tcW w:w="851" w:type="dxa"/>
            <w:vAlign w:val="center"/>
          </w:tcPr>
          <w:p w:rsidR="00A563AC" w:rsidRDefault="00A563AC" w:rsidP="00B67C6B">
            <w:pPr>
              <w:spacing w:after="180"/>
              <w:jc w:val="center"/>
              <w:rPr>
                <w:rFonts w:eastAsiaTheme="minorEastAsia"/>
                <w:sz w:val="18"/>
                <w:lang w:eastAsia="zh-CN"/>
              </w:rPr>
            </w:pPr>
            <w:r>
              <w:rPr>
                <w:rFonts w:eastAsiaTheme="minorEastAsia" w:hint="eastAsia"/>
                <w:sz w:val="18"/>
                <w:szCs w:val="18"/>
                <w:lang w:eastAsia="zh-CN"/>
              </w:rPr>
              <w:t>Every symbol</w:t>
            </w:r>
          </w:p>
        </w:tc>
        <w:tc>
          <w:tcPr>
            <w:tcW w:w="2126" w:type="dxa"/>
            <w:vAlign w:val="center"/>
          </w:tcPr>
          <w:p w:rsidR="00A563AC" w:rsidRDefault="00A563AC" w:rsidP="00715720">
            <w:pPr>
              <w:spacing w:after="180"/>
              <w:jc w:val="both"/>
              <w:rPr>
                <w:rFonts w:eastAsiaTheme="minorEastAsia"/>
                <w:sz w:val="18"/>
                <w:lang w:eastAsia="zh-CN"/>
              </w:rPr>
            </w:pPr>
            <w:r w:rsidRPr="00A563AC">
              <w:rPr>
                <w:rFonts w:eastAsiaTheme="minorEastAsia"/>
                <w:sz w:val="18"/>
                <w:lang w:eastAsia="zh-CN"/>
              </w:rPr>
              <w:t>For NR V2X PSBCH DM-RS, it will take on the similar functions as NR PBCH DM-RS. Therefore, a similar design like NR PBCH DMRS should be used.</w:t>
            </w:r>
          </w:p>
        </w:tc>
      </w:tr>
    </w:tbl>
    <w:p w:rsidR="000E612C" w:rsidRDefault="000E612C" w:rsidP="00CE748E">
      <w:pPr>
        <w:pStyle w:val="a1"/>
        <w:rPr>
          <w:rFonts w:eastAsiaTheme="minorEastAsia"/>
          <w:lang w:eastAsia="zh-CN"/>
        </w:rPr>
      </w:pPr>
    </w:p>
    <w:p w:rsidR="00CE748E" w:rsidRDefault="00CE748E" w:rsidP="00CE748E">
      <w:pPr>
        <w:pStyle w:val="a1"/>
        <w:rPr>
          <w:rFonts w:eastAsiaTheme="minorEastAsia"/>
          <w:lang w:eastAsia="zh-CN"/>
        </w:rPr>
      </w:pPr>
      <w:r>
        <w:rPr>
          <w:rFonts w:eastAsiaTheme="minorEastAsia"/>
          <w:lang w:eastAsia="zh-CN"/>
        </w:rPr>
        <w:t>T</w:t>
      </w:r>
      <w:r>
        <w:rPr>
          <w:rFonts w:eastAsiaTheme="minorEastAsia" w:hint="eastAsia"/>
          <w:lang w:eastAsia="zh-CN"/>
        </w:rPr>
        <w:t>he proposals of PSBCH DMRS</w:t>
      </w:r>
      <w:r w:rsidR="002A15A1">
        <w:rPr>
          <w:rFonts w:eastAsiaTheme="minorEastAsia" w:hint="eastAsia"/>
          <w:lang w:eastAsia="zh-CN"/>
        </w:rPr>
        <w:t xml:space="preserve"> </w:t>
      </w:r>
      <w:r w:rsidR="006806FA">
        <w:rPr>
          <w:rFonts w:eastAsiaTheme="minorEastAsia" w:hint="eastAsia"/>
          <w:lang w:eastAsia="zh-CN"/>
        </w:rPr>
        <w:t xml:space="preserve">design </w:t>
      </w:r>
      <w:r>
        <w:rPr>
          <w:rFonts w:eastAsiaTheme="minorEastAsia" w:hint="eastAsia"/>
          <w:lang w:eastAsia="zh-CN"/>
        </w:rPr>
        <w:t xml:space="preserve">are </w:t>
      </w:r>
      <w:r>
        <w:rPr>
          <w:rFonts w:eastAsiaTheme="minorEastAsia"/>
          <w:lang w:eastAsia="zh-CN"/>
        </w:rPr>
        <w:t>shown</w:t>
      </w:r>
      <w:r>
        <w:rPr>
          <w:rFonts w:eastAsiaTheme="minorEastAsia" w:hint="eastAsia"/>
          <w:lang w:eastAsia="zh-CN"/>
        </w:rPr>
        <w:t xml:space="preserve"> in below.</w:t>
      </w:r>
    </w:p>
    <w:p w:rsidR="00FC4490" w:rsidRPr="00FC4490" w:rsidRDefault="00FC4490" w:rsidP="003E372B">
      <w:pPr>
        <w:pStyle w:val="a1"/>
        <w:numPr>
          <w:ilvl w:val="0"/>
          <w:numId w:val="9"/>
        </w:numPr>
        <w:rPr>
          <w:rFonts w:eastAsiaTheme="minorEastAsia"/>
          <w:lang w:eastAsia="zh-CN"/>
        </w:rPr>
      </w:pPr>
      <w:r w:rsidRPr="00FC4490">
        <w:rPr>
          <w:rFonts w:eastAsiaTheme="minorEastAsia"/>
          <w:lang w:eastAsia="zh-CN"/>
        </w:rPr>
        <w:t>DM-RS RE position shift in frequency domain is not supported.</w:t>
      </w:r>
      <w:r w:rsidRPr="00FC4490">
        <w:rPr>
          <w:rFonts w:eastAsiaTheme="minorEastAsia" w:hint="eastAsia"/>
          <w:lang w:eastAsia="zh-CN"/>
        </w:rPr>
        <w:t xml:space="preserve"> </w:t>
      </w:r>
      <w:r w:rsidRPr="00FC4490">
        <w:rPr>
          <w:rFonts w:eastAsiaTheme="minorEastAsia"/>
          <w:lang w:eastAsia="zh-CN"/>
        </w:rPr>
        <w:t xml:space="preserve">SLSSID is used to generate the DMRS sequence. </w:t>
      </w:r>
      <w:r w:rsidR="00E51C7A">
        <w:rPr>
          <w:rFonts w:eastAsiaTheme="minorEastAsia"/>
          <w:lang w:eastAsia="zh-CN"/>
        </w:rPr>
        <w:t>[3,Huawei,HiSilicon]</w:t>
      </w:r>
    </w:p>
    <w:p w:rsidR="005058DA" w:rsidRDefault="005058DA" w:rsidP="008E603F">
      <w:pPr>
        <w:pStyle w:val="a1"/>
        <w:numPr>
          <w:ilvl w:val="0"/>
          <w:numId w:val="9"/>
        </w:numPr>
        <w:rPr>
          <w:rFonts w:eastAsiaTheme="minorEastAsia"/>
          <w:lang w:eastAsia="zh-CN"/>
        </w:rPr>
      </w:pPr>
      <w:r w:rsidRPr="005058DA">
        <w:rPr>
          <w:rFonts w:eastAsiaTheme="minorEastAsia"/>
          <w:lang w:eastAsia="zh-CN"/>
        </w:rPr>
        <w:t>Adopt frequency shift for S-SSB DM-RS</w:t>
      </w:r>
      <w:r>
        <w:rPr>
          <w:rFonts w:eastAsiaTheme="minorEastAsia"/>
          <w:lang w:eastAsia="zh-CN"/>
        </w:rPr>
        <w:t xml:space="preserve"> position based on SS ID (mod4)</w:t>
      </w:r>
      <w:r w:rsidRPr="00BC3307">
        <w:rPr>
          <w:rFonts w:eastAsiaTheme="minorEastAsia"/>
          <w:lang w:eastAsia="zh-CN"/>
        </w:rPr>
        <w:t>.</w:t>
      </w:r>
      <w:r>
        <w:rPr>
          <w:rFonts w:eastAsiaTheme="minorEastAsia" w:hint="eastAsia"/>
          <w:lang w:eastAsia="zh-CN"/>
        </w:rPr>
        <w:t xml:space="preserve"> </w:t>
      </w:r>
      <w:r w:rsidR="008E603F" w:rsidRPr="008E603F">
        <w:rPr>
          <w:rFonts w:eastAsiaTheme="minorEastAsia"/>
          <w:lang w:eastAsia="zh-CN"/>
        </w:rPr>
        <w:t>It would be preferable to have common S-SSB design for all scs.</w:t>
      </w:r>
      <w:r w:rsidR="008E603F" w:rsidRPr="008E603F">
        <w:rPr>
          <w:rFonts w:eastAsiaTheme="minorEastAsia" w:hint="eastAsia"/>
          <w:lang w:eastAsia="zh-CN"/>
        </w:rPr>
        <w:t xml:space="preserve"> </w:t>
      </w:r>
      <w:r w:rsidR="008E603F" w:rsidRPr="008E603F">
        <w:rPr>
          <w:rFonts w:eastAsiaTheme="minorEastAsia"/>
          <w:lang w:eastAsia="zh-CN"/>
        </w:rPr>
        <w:t xml:space="preserve">Map DM-RS to all symbols of PSBCH. </w:t>
      </w:r>
      <w:r w:rsidR="00E51C7A">
        <w:rPr>
          <w:rFonts w:eastAsiaTheme="minorEastAsia" w:hint="eastAsia"/>
          <w:lang w:eastAsia="zh-CN"/>
        </w:rPr>
        <w:t>[4,Nokia,NSB]</w:t>
      </w:r>
    </w:p>
    <w:p w:rsidR="00740EC4" w:rsidRPr="00740EC4" w:rsidRDefault="00727A08" w:rsidP="00727A08">
      <w:pPr>
        <w:pStyle w:val="a1"/>
        <w:numPr>
          <w:ilvl w:val="0"/>
          <w:numId w:val="9"/>
        </w:numPr>
        <w:rPr>
          <w:rFonts w:eastAsiaTheme="minorEastAsia"/>
          <w:lang w:eastAsia="zh-CN"/>
        </w:rPr>
      </w:pPr>
      <w:r w:rsidRPr="00727A08">
        <w:rPr>
          <w:rFonts w:eastAsiaTheme="minorEastAsia"/>
          <w:lang w:eastAsia="zh-CN"/>
        </w:rPr>
        <w:t>Each PSBCH symbol contains DMRS.</w:t>
      </w:r>
      <w:r>
        <w:rPr>
          <w:rFonts w:eastAsiaTheme="minorEastAsia" w:hint="eastAsia"/>
          <w:lang w:eastAsia="zh-CN"/>
        </w:rPr>
        <w:t xml:space="preserve"> </w:t>
      </w:r>
      <w:r w:rsidRPr="00727A08">
        <w:rPr>
          <w:rFonts w:eastAsiaTheme="minorEastAsia"/>
          <w:lang w:eastAsia="zh-CN"/>
        </w:rPr>
        <w:t>PSBCH DMRS sequence is generated based on SLID and a part of the S-SSB index.</w:t>
      </w:r>
      <w:r w:rsidRPr="00727A08">
        <w:rPr>
          <w:rFonts w:eastAsiaTheme="minorEastAsia" w:hint="eastAsia"/>
          <w:lang w:eastAsia="zh-CN"/>
        </w:rPr>
        <w:t xml:space="preserve"> </w:t>
      </w:r>
      <w:r w:rsidR="00E51C7A">
        <w:rPr>
          <w:rFonts w:eastAsiaTheme="minorEastAsia" w:hint="eastAsia"/>
          <w:lang w:eastAsia="zh-CN"/>
        </w:rPr>
        <w:t>[5,vivo]</w:t>
      </w:r>
    </w:p>
    <w:p w:rsidR="000831A7" w:rsidRPr="00305C17" w:rsidRDefault="000831A7" w:rsidP="000831A7">
      <w:pPr>
        <w:pStyle w:val="a1"/>
        <w:numPr>
          <w:ilvl w:val="0"/>
          <w:numId w:val="9"/>
        </w:numPr>
        <w:rPr>
          <w:rFonts w:eastAsiaTheme="minorEastAsia"/>
          <w:lang w:eastAsia="zh-CN"/>
        </w:rPr>
      </w:pPr>
      <w:r w:rsidRPr="0059338E">
        <w:rPr>
          <w:rFonts w:eastAsiaTheme="minorEastAsia"/>
          <w:lang w:val="en-GB" w:eastAsia="zh-TW"/>
        </w:rPr>
        <w:t>The sparse NR PSBCH DMRS pattern, i.e., 1 DMRS symbol every 2 PSBCH symbols, can be</w:t>
      </w:r>
      <w:r>
        <w:rPr>
          <w:rFonts w:eastAsiaTheme="minorEastAsia" w:hint="eastAsia"/>
          <w:lang w:val="en-GB" w:eastAsia="zh-CN"/>
        </w:rPr>
        <w:t xml:space="preserve"> used</w:t>
      </w:r>
      <w:r>
        <w:rPr>
          <w:rFonts w:eastAsiaTheme="minorEastAsia"/>
          <w:lang w:val="en-GB" w:eastAsia="zh-TW"/>
        </w:rPr>
        <w:t>.</w:t>
      </w:r>
      <w:r>
        <w:rPr>
          <w:rFonts w:eastAsiaTheme="minorEastAsia" w:hint="eastAsia"/>
          <w:lang w:val="en-GB" w:eastAsia="zh-CN"/>
        </w:rPr>
        <w:t xml:space="preserve"> </w:t>
      </w:r>
      <w:r w:rsidRPr="004F66ED">
        <w:rPr>
          <w:rFonts w:eastAsiaTheme="minorEastAsia"/>
          <w:lang w:val="en-GB" w:eastAsia="zh-TW"/>
        </w:rPr>
        <w:t xml:space="preserve">The starting symbol for NR PSBCH DMRS can be the 2nd symbol of PSBCH considering the potential usage of </w:t>
      </w:r>
      <w:r w:rsidRPr="004F66ED">
        <w:rPr>
          <w:rFonts w:eastAsiaTheme="minorEastAsia"/>
          <w:lang w:val="en-GB" w:eastAsia="zh-TW"/>
        </w:rPr>
        <w:lastRenderedPageBreak/>
        <w:t>SSS (ahead of the 1st PSBCH</w:t>
      </w:r>
      <w:r>
        <w:rPr>
          <w:rFonts w:eastAsiaTheme="minorEastAsia"/>
          <w:lang w:val="en-GB" w:eastAsia="zh-TW"/>
        </w:rPr>
        <w:t xml:space="preserve"> symbol) for assisting PSBCH CE</w:t>
      </w:r>
      <w:r>
        <w:rPr>
          <w:rFonts w:eastAsiaTheme="minorEastAsia" w:hint="eastAsia"/>
          <w:lang w:val="en-GB" w:eastAsia="zh-CN"/>
        </w:rPr>
        <w:t>.</w:t>
      </w:r>
      <w:r w:rsidRPr="004F66ED">
        <w:t xml:space="preserve"> </w:t>
      </w:r>
      <w:r w:rsidRPr="004F66ED">
        <w:rPr>
          <w:rFonts w:eastAsiaTheme="minorEastAsia"/>
          <w:lang w:val="en-GB" w:eastAsia="zh-CN"/>
        </w:rPr>
        <w:t>For NR PSBCH DMRS, the location within the RB is fixed wit</w:t>
      </w:r>
      <w:r>
        <w:rPr>
          <w:rFonts w:eastAsiaTheme="minorEastAsia"/>
          <w:lang w:val="en-GB" w:eastAsia="zh-CN"/>
        </w:rPr>
        <w:t>hout any frequency cyclic shift</w:t>
      </w:r>
      <w:r w:rsidRPr="00005F12">
        <w:rPr>
          <w:rFonts w:eastAsiaTheme="minorEastAsia"/>
          <w:lang w:eastAsia="zh-CN"/>
        </w:rPr>
        <w:t>.</w:t>
      </w:r>
      <w:r>
        <w:rPr>
          <w:rFonts w:eastAsiaTheme="minorEastAsia" w:hint="eastAsia"/>
          <w:lang w:eastAsia="zh-CN"/>
        </w:rPr>
        <w:t xml:space="preserve"> </w:t>
      </w:r>
      <w:r w:rsidR="00E51C7A">
        <w:rPr>
          <w:rFonts w:eastAsia="宋体" w:hint="eastAsia"/>
          <w:lang w:eastAsia="zh-CN"/>
        </w:rPr>
        <w:t>[7,MediaTek]</w:t>
      </w:r>
    </w:p>
    <w:p w:rsidR="00305C17" w:rsidRPr="008F0B0A" w:rsidRDefault="00305C17" w:rsidP="000831A7">
      <w:pPr>
        <w:pStyle w:val="a1"/>
        <w:numPr>
          <w:ilvl w:val="0"/>
          <w:numId w:val="9"/>
        </w:numPr>
        <w:rPr>
          <w:rFonts w:eastAsiaTheme="minorEastAsia"/>
          <w:lang w:eastAsia="zh-CN"/>
        </w:rPr>
      </w:pPr>
      <w:r w:rsidRPr="00305C17">
        <w:rPr>
          <w:rFonts w:eastAsiaTheme="minorEastAsia"/>
          <w:lang w:eastAsia="zh-CN"/>
        </w:rPr>
        <w:t>NR V2X PSBCH DM-RS pattern should reuse that of NR PBCH, including every symbol of PSBCH has the DM-RS and support DM-RS RE position shift based on SL-SSID in frequency domain.</w:t>
      </w:r>
      <w:r>
        <w:rPr>
          <w:rFonts w:eastAsiaTheme="minorEastAsia" w:hint="eastAsia"/>
          <w:lang w:eastAsia="zh-CN"/>
        </w:rPr>
        <w:t xml:space="preserve"> </w:t>
      </w:r>
      <w:r w:rsidR="00E51C7A">
        <w:t>[8,CATT]</w:t>
      </w:r>
    </w:p>
    <w:p w:rsidR="00CE09AB" w:rsidRPr="00BA6CE5" w:rsidRDefault="00CE09AB" w:rsidP="00BA6CE5">
      <w:pPr>
        <w:pStyle w:val="a1"/>
        <w:numPr>
          <w:ilvl w:val="0"/>
          <w:numId w:val="9"/>
        </w:numPr>
        <w:rPr>
          <w:rFonts w:eastAsiaTheme="minorEastAsia"/>
          <w:lang w:eastAsia="zh-CN"/>
        </w:rPr>
      </w:pPr>
      <w:r w:rsidRPr="00BA6CE5">
        <w:rPr>
          <w:rFonts w:eastAsiaTheme="minorEastAsia"/>
          <w:lang w:eastAsia="zh-CN"/>
        </w:rPr>
        <w:t>DM-RS of PSBCH uses an interlace structure within every symbol for PSBCH, and the following aspects are the same as DM-RS of PBCH:</w:t>
      </w:r>
      <w:r w:rsidR="00BA6CE5">
        <w:rPr>
          <w:rFonts w:eastAsiaTheme="minorEastAsia" w:hint="eastAsia"/>
          <w:lang w:eastAsia="zh-CN"/>
        </w:rPr>
        <w:t xml:space="preserve"> </w:t>
      </w:r>
      <w:r w:rsidR="00E51C7A">
        <w:rPr>
          <w:rFonts w:hint="eastAsia"/>
        </w:rPr>
        <w:t>[13,Samsung]</w:t>
      </w:r>
    </w:p>
    <w:p w:rsidR="00CE09AB" w:rsidRPr="00BA6CE5" w:rsidRDefault="00CE09AB" w:rsidP="00727E93">
      <w:pPr>
        <w:pStyle w:val="a1"/>
        <w:numPr>
          <w:ilvl w:val="1"/>
          <w:numId w:val="43"/>
        </w:numPr>
        <w:rPr>
          <w:rFonts w:eastAsiaTheme="minorEastAsia"/>
          <w:lang w:eastAsia="zh-CN"/>
        </w:rPr>
      </w:pPr>
      <w:r w:rsidRPr="00BA6CE5">
        <w:rPr>
          <w:rFonts w:eastAsiaTheme="minorEastAsia"/>
          <w:lang w:eastAsia="zh-CN"/>
        </w:rPr>
        <w:t>The shift of RE for DM-RS</w:t>
      </w:r>
    </w:p>
    <w:p w:rsidR="00CE09AB" w:rsidRPr="00BA6CE5" w:rsidRDefault="00CE09AB" w:rsidP="00C241D4">
      <w:pPr>
        <w:pStyle w:val="a1"/>
        <w:numPr>
          <w:ilvl w:val="2"/>
          <w:numId w:val="61"/>
        </w:numPr>
        <w:rPr>
          <w:rFonts w:eastAsiaTheme="minorEastAsia"/>
          <w:lang w:eastAsia="zh-CN"/>
        </w:rPr>
      </w:pPr>
      <w:r w:rsidRPr="00BA6CE5">
        <w:rPr>
          <w:rFonts w:eastAsiaTheme="minorEastAsia"/>
          <w:lang w:eastAsia="zh-CN"/>
        </w:rPr>
        <w:t xml:space="preserve">Replace cell ID with sidelink synchronization ID </w:t>
      </w:r>
    </w:p>
    <w:p w:rsidR="00CE09AB" w:rsidRPr="00BA6CE5" w:rsidRDefault="00CE09AB" w:rsidP="00727E93">
      <w:pPr>
        <w:pStyle w:val="a1"/>
        <w:numPr>
          <w:ilvl w:val="1"/>
          <w:numId w:val="43"/>
        </w:numPr>
        <w:rPr>
          <w:rFonts w:eastAsiaTheme="minorEastAsia"/>
          <w:lang w:eastAsia="zh-CN"/>
        </w:rPr>
      </w:pPr>
      <w:r w:rsidRPr="00BA6CE5">
        <w:rPr>
          <w:rFonts w:eastAsiaTheme="minorEastAsia"/>
          <w:lang w:eastAsia="zh-CN"/>
        </w:rPr>
        <w:t xml:space="preserve">The sequences for generating DM-RS of PSBCH </w:t>
      </w:r>
    </w:p>
    <w:p w:rsidR="00CE09AB" w:rsidRPr="00BA6CE5" w:rsidRDefault="00CE09AB" w:rsidP="00C241D4">
      <w:pPr>
        <w:pStyle w:val="a1"/>
        <w:numPr>
          <w:ilvl w:val="2"/>
          <w:numId w:val="60"/>
        </w:numPr>
        <w:rPr>
          <w:rFonts w:eastAsiaTheme="minorEastAsia"/>
          <w:lang w:eastAsia="zh-CN"/>
        </w:rPr>
      </w:pPr>
      <w:r w:rsidRPr="00BA6CE5">
        <w:rPr>
          <w:rFonts w:eastAsiaTheme="minorEastAsia"/>
          <w:lang w:eastAsia="zh-CN"/>
        </w:rPr>
        <w:t>Replace cell ID with sidelink synchronization ID in the initial condition</w:t>
      </w:r>
    </w:p>
    <w:p w:rsidR="00CE09AB" w:rsidRPr="00BA6CE5" w:rsidRDefault="00CE09AB" w:rsidP="00C241D4">
      <w:pPr>
        <w:pStyle w:val="a1"/>
        <w:numPr>
          <w:ilvl w:val="2"/>
          <w:numId w:val="60"/>
        </w:numPr>
        <w:rPr>
          <w:rFonts w:eastAsiaTheme="minorEastAsia"/>
          <w:lang w:eastAsia="zh-CN"/>
        </w:rPr>
      </w:pPr>
      <w:r w:rsidRPr="00BA6CE5">
        <w:rPr>
          <w:rFonts w:eastAsiaTheme="minorEastAsia"/>
          <w:lang w:eastAsia="zh-CN"/>
        </w:rPr>
        <w:t>Remove half frame indicator in the initial condition</w:t>
      </w:r>
    </w:p>
    <w:p w:rsidR="008460F3" w:rsidRPr="004425A3" w:rsidRDefault="008460F3" w:rsidP="006163FA">
      <w:pPr>
        <w:pStyle w:val="a1"/>
        <w:numPr>
          <w:ilvl w:val="0"/>
          <w:numId w:val="9"/>
        </w:numPr>
        <w:rPr>
          <w:rFonts w:eastAsiaTheme="minorEastAsia"/>
          <w:lang w:eastAsia="zh-CN"/>
        </w:rPr>
      </w:pPr>
      <w:bookmarkStart w:id="59" w:name="_Toc10895"/>
      <w:bookmarkStart w:id="60" w:name="_Toc20691159"/>
      <w:bookmarkStart w:id="61" w:name="_Toc20581369"/>
      <w:bookmarkStart w:id="62" w:name="_Toc11088"/>
      <w:bookmarkStart w:id="63" w:name="_Toc7474984"/>
      <w:bookmarkStart w:id="64" w:name="_Toc7118"/>
      <w:bookmarkStart w:id="65" w:name="_Toc4170"/>
      <w:bookmarkStart w:id="66" w:name="_Toc24161245"/>
      <w:r w:rsidRPr="004425A3">
        <w:rPr>
          <w:szCs w:val="22"/>
          <w:lang w:eastAsia="zh-CN"/>
        </w:rPr>
        <w:t>For PSBCH DM-RS, case 1 (every PSBCH symbol has DM-RS) shows better performance than case 2 (every other PSBCH symbol has DM-RS).</w:t>
      </w:r>
      <w:bookmarkEnd w:id="59"/>
      <w:bookmarkEnd w:id="60"/>
      <w:bookmarkEnd w:id="61"/>
      <w:bookmarkEnd w:id="62"/>
      <w:bookmarkEnd w:id="63"/>
      <w:bookmarkEnd w:id="64"/>
      <w:bookmarkEnd w:id="65"/>
      <w:bookmarkEnd w:id="66"/>
      <w:r w:rsidRPr="004425A3">
        <w:rPr>
          <w:rFonts w:eastAsiaTheme="minorEastAsia" w:hint="eastAsia"/>
          <w:szCs w:val="22"/>
          <w:lang w:eastAsia="zh-CN"/>
        </w:rPr>
        <w:t xml:space="preserve"> </w:t>
      </w:r>
      <w:bookmarkStart w:id="67" w:name="_Toc18401"/>
      <w:bookmarkStart w:id="68" w:name="_Toc24161252"/>
      <w:r w:rsidR="006163FA" w:rsidRPr="006163FA">
        <w:rPr>
          <w:rFonts w:eastAsiaTheme="minorEastAsia"/>
          <w:szCs w:val="22"/>
          <w:lang w:eastAsia="zh-CN"/>
        </w:rPr>
        <w:t>SL-SSID instead of cell ID is used to determine the frequency domain shift of DM-RS RE in all DMRS symbols of PSBCH.</w:t>
      </w:r>
      <w:r w:rsidR="006163FA">
        <w:rPr>
          <w:rFonts w:eastAsiaTheme="minorEastAsia" w:hint="eastAsia"/>
          <w:szCs w:val="22"/>
          <w:lang w:eastAsia="zh-CN"/>
        </w:rPr>
        <w:t xml:space="preserve"> </w:t>
      </w:r>
      <w:r w:rsidRPr="004425A3">
        <w:rPr>
          <w:szCs w:val="22"/>
          <w:lang w:eastAsia="zh-CN"/>
        </w:rPr>
        <w:t>E</w:t>
      </w:r>
      <w:r w:rsidRPr="004425A3">
        <w:rPr>
          <w:rFonts w:hint="eastAsia"/>
          <w:szCs w:val="22"/>
          <w:lang w:eastAsia="zh-CN"/>
        </w:rPr>
        <w:t>very PSBCH symbol has DM-RS.</w:t>
      </w:r>
      <w:bookmarkEnd w:id="67"/>
      <w:bookmarkEnd w:id="68"/>
      <w:r w:rsidRPr="004425A3">
        <w:rPr>
          <w:rFonts w:eastAsiaTheme="minorEastAsia" w:hint="eastAsia"/>
          <w:szCs w:val="22"/>
          <w:lang w:eastAsia="zh-CN"/>
        </w:rPr>
        <w:t xml:space="preserve"> </w:t>
      </w:r>
      <w:r w:rsidR="00E51C7A">
        <w:rPr>
          <w:rFonts w:eastAsia="宋体" w:hint="eastAsia"/>
          <w:lang w:eastAsia="zh-CN"/>
        </w:rPr>
        <w:t>[14,ZTE,Sanechips]</w:t>
      </w:r>
    </w:p>
    <w:p w:rsidR="00353E79" w:rsidRPr="007B5617" w:rsidRDefault="00353E79" w:rsidP="00353E79">
      <w:pPr>
        <w:pStyle w:val="a1"/>
        <w:numPr>
          <w:ilvl w:val="0"/>
          <w:numId w:val="9"/>
        </w:numPr>
        <w:rPr>
          <w:rFonts w:eastAsiaTheme="minorEastAsia"/>
          <w:lang w:eastAsia="zh-CN"/>
        </w:rPr>
      </w:pPr>
      <w:r w:rsidRPr="007B5617">
        <w:rPr>
          <w:rFonts w:eastAsiaTheme="minorEastAsia"/>
          <w:lang w:eastAsia="zh-CN"/>
        </w:rPr>
        <w:t>DM-RS sequence initialization is associated with S-SSB index and SLSSID, similar to NR Uu PBCH DM-RS.</w:t>
      </w:r>
      <w:r>
        <w:rPr>
          <w:rFonts w:eastAsiaTheme="minorEastAsia" w:hint="eastAsia"/>
          <w:lang w:eastAsia="zh-CN"/>
        </w:rPr>
        <w:t xml:space="preserve"> [17,LG]</w:t>
      </w:r>
    </w:p>
    <w:p w:rsidR="00353E79" w:rsidRPr="007B5617" w:rsidRDefault="002428FD" w:rsidP="00353E79">
      <w:pPr>
        <w:pStyle w:val="a1"/>
        <w:ind w:left="1140" w:firstLine="300"/>
        <w:rPr>
          <w:rFonts w:eastAsiaTheme="minorEastAsia"/>
          <w:lang w:eastAsia="zh-CN"/>
        </w:rPr>
      </w:pPr>
      <m:oMath>
        <m:sSub>
          <m:sSubPr>
            <m:ctrlPr>
              <w:rPr>
                <w:rFonts w:ascii="Cambria Math" w:eastAsiaTheme="minorEastAsia" w:hAnsi="Cambria Math" w:cs="Calibri"/>
                <w:i/>
                <w:sz w:val="22"/>
              </w:rPr>
            </m:ctrlPr>
          </m:sSubPr>
          <m:e>
            <m:r>
              <w:rPr>
                <w:rFonts w:ascii="Cambria Math" w:eastAsiaTheme="minorEastAsia" w:hAnsi="Cambria Math" w:cs="Calibri"/>
                <w:sz w:val="22"/>
              </w:rPr>
              <m:t>c</m:t>
            </m:r>
          </m:e>
          <m:sub>
            <m:r>
              <w:rPr>
                <w:rFonts w:ascii="Cambria Math" w:eastAsiaTheme="minorEastAsia" w:hAnsi="Cambria Math" w:cs="Calibri"/>
                <w:sz w:val="22"/>
              </w:rPr>
              <m:t>ini</m:t>
            </m:r>
            <m:r>
              <w:rPr>
                <w:rFonts w:ascii="Cambria Math" w:eastAsiaTheme="minorEastAsia" w:hAnsi="Cambria Math" w:cs="Calibri"/>
                <w:sz w:val="22"/>
              </w:rPr>
              <m:t>t</m:t>
            </m:r>
          </m:sub>
        </m:sSub>
        <m:r>
          <w:rPr>
            <w:rFonts w:ascii="Cambria Math" w:eastAsiaTheme="minorEastAsia" w:hAnsi="Cambria Math" w:cs="Calibri"/>
            <w:sz w:val="22"/>
          </w:rPr>
          <m:t>=</m:t>
        </m:r>
        <m:sSup>
          <m:sSupPr>
            <m:ctrlPr>
              <w:rPr>
                <w:rFonts w:ascii="Cambria Math" w:eastAsiaTheme="minorEastAsia" w:hAnsi="Cambria Math" w:cs="Calibri"/>
                <w:i/>
                <w:sz w:val="22"/>
              </w:rPr>
            </m:ctrlPr>
          </m:sSupPr>
          <m:e>
            <m:r>
              <w:rPr>
                <w:rFonts w:ascii="Cambria Math" w:eastAsiaTheme="minorEastAsia" w:hAnsi="Cambria Math" w:cs="Calibri"/>
                <w:sz w:val="22"/>
              </w:rPr>
              <m:t>2</m:t>
            </m:r>
          </m:e>
          <m:sup>
            <m:r>
              <w:rPr>
                <w:rFonts w:ascii="Cambria Math" w:eastAsiaTheme="minorEastAsia" w:hAnsi="Cambria Math" w:cs="Calibri"/>
                <w:sz w:val="22"/>
              </w:rPr>
              <m:t>11</m:t>
            </m:r>
          </m:sup>
        </m:sSup>
        <m:d>
          <m:dPr>
            <m:ctrlPr>
              <w:rPr>
                <w:rFonts w:ascii="Cambria Math" w:eastAsiaTheme="minorEastAsia" w:hAnsi="Cambria Math" w:cs="Calibri"/>
                <w:i/>
                <w:sz w:val="22"/>
              </w:rPr>
            </m:ctrlPr>
          </m:dPr>
          <m:e>
            <m:sSub>
              <m:sSubPr>
                <m:ctrlPr>
                  <w:rPr>
                    <w:rFonts w:ascii="Cambria Math" w:eastAsiaTheme="minorEastAsia" w:hAnsi="Cambria Math" w:cs="Calibri"/>
                    <w:i/>
                    <w:sz w:val="22"/>
                  </w:rPr>
                </m:ctrlPr>
              </m:sSubPr>
              <m:e>
                <m:acc>
                  <m:accPr>
                    <m:chr m:val="̅"/>
                    <m:ctrlPr>
                      <w:rPr>
                        <w:rFonts w:ascii="Cambria Math" w:eastAsiaTheme="minorEastAsia" w:hAnsi="Cambria Math" w:cs="Calibri"/>
                        <w:i/>
                        <w:sz w:val="22"/>
                      </w:rPr>
                    </m:ctrlPr>
                  </m:accPr>
                  <m:e>
                    <m:r>
                      <w:rPr>
                        <w:rFonts w:ascii="Cambria Math" w:eastAsiaTheme="minorEastAsia" w:hAnsi="Cambria Math" w:cs="Calibri"/>
                        <w:sz w:val="22"/>
                      </w:rPr>
                      <m:t>i</m:t>
                    </m:r>
                  </m:e>
                </m:acc>
              </m:e>
              <m:sub>
                <m:r>
                  <w:rPr>
                    <w:rFonts w:ascii="Cambria Math" w:eastAsiaTheme="minorEastAsia" w:hAnsi="Cambria Math" w:cs="Calibri"/>
                    <w:sz w:val="22"/>
                  </w:rPr>
                  <m:t>S-SSB</m:t>
                </m:r>
              </m:sub>
            </m:sSub>
            <m:r>
              <w:rPr>
                <w:rFonts w:ascii="Cambria Math" w:eastAsiaTheme="minorEastAsia" w:hAnsi="Cambria Math" w:cs="Calibri"/>
                <w:sz w:val="22"/>
              </w:rPr>
              <m:t>+1</m:t>
            </m:r>
          </m:e>
        </m:d>
        <m:d>
          <m:dPr>
            <m:ctrlPr>
              <w:rPr>
                <w:rFonts w:ascii="Cambria Math" w:eastAsiaTheme="minorEastAsia" w:hAnsi="Cambria Math" w:cs="Calibri"/>
                <w:i/>
                <w:sz w:val="22"/>
              </w:rPr>
            </m:ctrlPr>
          </m:dPr>
          <m:e>
            <m:sSubSup>
              <m:sSubSupPr>
                <m:ctrlPr>
                  <w:rPr>
                    <w:rFonts w:ascii="Cambria Math" w:eastAsiaTheme="minorEastAsia" w:hAnsi="Cambria Math" w:cs="Calibri"/>
                    <w:i/>
                    <w:sz w:val="22"/>
                  </w:rPr>
                </m:ctrlPr>
              </m:sSubSupPr>
              <m:e>
                <m:r>
                  <w:rPr>
                    <w:rFonts w:ascii="Cambria Math" w:eastAsiaTheme="minorEastAsia" w:hAnsi="Cambria Math" w:cs="Calibri"/>
                    <w:sz w:val="22"/>
                  </w:rPr>
                  <m:t>N</m:t>
                </m:r>
              </m:e>
              <m:sub>
                <m:r>
                  <w:rPr>
                    <w:rFonts w:ascii="Cambria Math" w:eastAsiaTheme="minorEastAsia" w:hAnsi="Cambria Math" w:cs="Calibri"/>
                    <w:sz w:val="22"/>
                  </w:rPr>
                  <m:t>ID</m:t>
                </m:r>
              </m:sub>
              <m:sup>
                <m:r>
                  <w:rPr>
                    <w:rFonts w:ascii="Cambria Math" w:eastAsiaTheme="minorEastAsia" w:hAnsi="Cambria Math" w:cs="Calibri"/>
                    <w:sz w:val="22"/>
                  </w:rPr>
                  <m:t>SLSS</m:t>
                </m:r>
              </m:sup>
            </m:sSubSup>
            <m:r>
              <w:rPr>
                <w:rFonts w:ascii="Cambria Math" w:eastAsiaTheme="minorEastAsia" w:hAnsi="Cambria Math" w:cs="Calibri"/>
                <w:sz w:val="22"/>
              </w:rPr>
              <m:t>+1</m:t>
            </m:r>
          </m:e>
        </m:d>
        <m:r>
          <w:rPr>
            <w:rFonts w:ascii="Cambria Math" w:eastAsiaTheme="minorEastAsia" w:hAnsi="Cambria Math" w:cs="Calibri"/>
            <w:sz w:val="22"/>
          </w:rPr>
          <m:t>+</m:t>
        </m:r>
        <m:sSup>
          <m:sSupPr>
            <m:ctrlPr>
              <w:rPr>
                <w:rFonts w:ascii="Cambria Math" w:eastAsiaTheme="minorEastAsia" w:hAnsi="Cambria Math" w:cs="Calibri"/>
                <w:i/>
                <w:sz w:val="22"/>
              </w:rPr>
            </m:ctrlPr>
          </m:sSupPr>
          <m:e>
            <m:r>
              <w:rPr>
                <w:rFonts w:ascii="Cambria Math" w:eastAsiaTheme="minorEastAsia" w:hAnsi="Cambria Math" w:cs="Calibri"/>
                <w:sz w:val="22"/>
              </w:rPr>
              <m:t>2</m:t>
            </m:r>
          </m:e>
          <m:sup>
            <m:r>
              <w:rPr>
                <w:rFonts w:ascii="Cambria Math" w:eastAsiaTheme="minorEastAsia" w:hAnsi="Cambria Math" w:cs="Calibri"/>
                <w:sz w:val="22"/>
              </w:rPr>
              <m:t>6</m:t>
            </m:r>
          </m:sup>
        </m:sSup>
        <m:d>
          <m:dPr>
            <m:ctrlPr>
              <w:rPr>
                <w:rFonts w:ascii="Cambria Math" w:eastAsiaTheme="minorEastAsia" w:hAnsi="Cambria Math" w:cs="Calibri"/>
                <w:i/>
                <w:sz w:val="22"/>
              </w:rPr>
            </m:ctrlPr>
          </m:dPr>
          <m:e>
            <m:sSub>
              <m:sSubPr>
                <m:ctrlPr>
                  <w:rPr>
                    <w:rFonts w:ascii="Cambria Math" w:eastAsiaTheme="minorEastAsia" w:hAnsi="Cambria Math" w:cs="Calibri"/>
                    <w:i/>
                    <w:sz w:val="22"/>
                  </w:rPr>
                </m:ctrlPr>
              </m:sSubPr>
              <m:e>
                <m:acc>
                  <m:accPr>
                    <m:chr m:val="̅"/>
                    <m:ctrlPr>
                      <w:rPr>
                        <w:rFonts w:ascii="Cambria Math" w:eastAsiaTheme="minorEastAsia" w:hAnsi="Cambria Math" w:cs="Calibri"/>
                        <w:i/>
                        <w:sz w:val="22"/>
                      </w:rPr>
                    </m:ctrlPr>
                  </m:accPr>
                  <m:e>
                    <m:r>
                      <w:rPr>
                        <w:rFonts w:ascii="Cambria Math" w:eastAsiaTheme="minorEastAsia" w:hAnsi="Cambria Math" w:cs="Calibri"/>
                        <w:sz w:val="22"/>
                      </w:rPr>
                      <m:t>i</m:t>
                    </m:r>
                  </m:e>
                </m:acc>
              </m:e>
              <m:sub>
                <m:r>
                  <w:rPr>
                    <w:rFonts w:ascii="Cambria Math" w:eastAsiaTheme="minorEastAsia" w:hAnsi="Cambria Math" w:cs="Calibri"/>
                    <w:sz w:val="22"/>
                  </w:rPr>
                  <m:t>S-SSB</m:t>
                </m:r>
              </m:sub>
            </m:sSub>
            <m:r>
              <w:rPr>
                <w:rFonts w:ascii="Cambria Math" w:eastAsiaTheme="minorEastAsia" w:hAnsi="Cambria Math" w:cs="Calibri"/>
                <w:sz w:val="22"/>
              </w:rPr>
              <m:t>+1</m:t>
            </m:r>
          </m:e>
        </m:d>
      </m:oMath>
      <w:r w:rsidR="00353E79" w:rsidRPr="007B5617">
        <w:rPr>
          <w:rFonts w:eastAsiaTheme="minorEastAsia"/>
          <w:lang w:eastAsia="zh-CN"/>
        </w:rPr>
        <w:t xml:space="preserve"> </w:t>
      </w:r>
    </w:p>
    <w:p w:rsidR="00353E79" w:rsidRPr="007B5617" w:rsidRDefault="00353E79" w:rsidP="00353E79">
      <w:pPr>
        <w:pStyle w:val="a1"/>
        <w:ind w:left="720" w:firstLine="720"/>
        <w:rPr>
          <w:rFonts w:eastAsiaTheme="minorEastAsia"/>
          <w:lang w:eastAsia="zh-CN"/>
        </w:rPr>
      </w:pPr>
      <w:r w:rsidRPr="007B5617">
        <w:rPr>
          <w:rFonts w:eastAsiaTheme="minorEastAsia"/>
          <w:lang w:eastAsia="zh-CN"/>
        </w:rPr>
        <w:t xml:space="preserve">where </w:t>
      </w:r>
      <w:r w:rsidRPr="00DC35C4">
        <w:rPr>
          <w:rFonts w:ascii="Calibri" w:eastAsiaTheme="minorEastAsia" w:hAnsi="Calibri" w:cs="Calibri" w:hint="eastAsia"/>
          <w:i/>
          <w:sz w:val="22"/>
        </w:rPr>
        <w:t xml:space="preserve"> </w:t>
      </w:r>
      <m:oMath>
        <m:sSub>
          <m:sSubPr>
            <m:ctrlPr>
              <w:rPr>
                <w:rFonts w:ascii="Cambria Math" w:eastAsiaTheme="minorEastAsia" w:hAnsi="Cambria Math" w:cs="Calibri"/>
                <w:i/>
                <w:sz w:val="22"/>
              </w:rPr>
            </m:ctrlPr>
          </m:sSubPr>
          <m:e>
            <m:acc>
              <m:accPr>
                <m:chr m:val="̅"/>
                <m:ctrlPr>
                  <w:rPr>
                    <w:rFonts w:ascii="Cambria Math" w:eastAsiaTheme="minorEastAsia" w:hAnsi="Cambria Math" w:cs="Calibri"/>
                    <w:i/>
                    <w:kern w:val="2"/>
                    <w:sz w:val="22"/>
                    <w:szCs w:val="22"/>
                  </w:rPr>
                </m:ctrlPr>
              </m:accPr>
              <m:e>
                <m:r>
                  <w:rPr>
                    <w:rFonts w:ascii="Cambria Math" w:eastAsiaTheme="minorEastAsia" w:hAnsi="Cambria Math" w:cs="Calibri"/>
                    <w:sz w:val="22"/>
                  </w:rPr>
                  <m:t>i</m:t>
                </m:r>
              </m:e>
            </m:acc>
          </m:e>
          <m:sub>
            <m:r>
              <w:rPr>
                <w:rFonts w:ascii="Cambria Math" w:eastAsiaTheme="minorEastAsia" w:hAnsi="Cambria Math" w:cs="Calibri"/>
                <w:sz w:val="22"/>
              </w:rPr>
              <m:t>S-SSB</m:t>
            </m:r>
          </m:sub>
        </m:sSub>
      </m:oMath>
      <w:r w:rsidRPr="007B5617">
        <w:rPr>
          <w:rFonts w:eastAsiaTheme="minorEastAsia"/>
          <w:lang w:eastAsia="zh-CN"/>
        </w:rPr>
        <w:t xml:space="preserve"> is S-SSB index mod 8.</w:t>
      </w:r>
    </w:p>
    <w:p w:rsidR="00353E79" w:rsidRPr="007B5617" w:rsidRDefault="00353E79" w:rsidP="00353E79">
      <w:pPr>
        <w:pStyle w:val="a1"/>
        <w:numPr>
          <w:ilvl w:val="0"/>
          <w:numId w:val="9"/>
        </w:numPr>
        <w:rPr>
          <w:rFonts w:eastAsiaTheme="minorEastAsia"/>
          <w:lang w:eastAsia="zh-CN"/>
        </w:rPr>
      </w:pPr>
      <w:r w:rsidRPr="007B5617">
        <w:rPr>
          <w:rFonts w:eastAsiaTheme="minorEastAsia"/>
          <w:lang w:eastAsia="zh-CN"/>
        </w:rPr>
        <w:t>Every PSBCH symbol contains DM-RS, of which the RE position is fixed across S-SSBs. DM-RS RE position shift in frequency domain is not supported.</w:t>
      </w:r>
      <w:r w:rsidRPr="007B5617">
        <w:rPr>
          <w:rFonts w:eastAsiaTheme="minorEastAsia" w:hint="eastAsia"/>
          <w:lang w:eastAsia="zh-CN"/>
        </w:rPr>
        <w:t xml:space="preserve"> [17,LG]</w:t>
      </w:r>
    </w:p>
    <w:p w:rsidR="00B17838" w:rsidRPr="00B17838" w:rsidRDefault="00B17838" w:rsidP="00872507">
      <w:pPr>
        <w:pStyle w:val="a1"/>
        <w:numPr>
          <w:ilvl w:val="0"/>
          <w:numId w:val="9"/>
        </w:numPr>
        <w:rPr>
          <w:rFonts w:eastAsiaTheme="minorEastAsia"/>
          <w:lang w:eastAsia="zh-CN"/>
        </w:rPr>
      </w:pPr>
      <w:r w:rsidRPr="00B17838">
        <w:rPr>
          <w:rFonts w:eastAsiaTheme="minorEastAsia"/>
          <w:lang w:eastAsia="zh-CN"/>
        </w:rPr>
        <w:t>The channel estimation for PSBCH is based on DMRS. A single pattern is defined for PSBCH DMRS.</w:t>
      </w:r>
      <w:r w:rsidRPr="00B17838">
        <w:rPr>
          <w:rFonts w:eastAsiaTheme="minorEastAsia" w:hint="eastAsia"/>
          <w:lang w:eastAsia="zh-CN"/>
        </w:rPr>
        <w:t xml:space="preserve"> </w:t>
      </w:r>
      <w:r w:rsidR="00CE69AD" w:rsidRPr="00CE69AD">
        <w:rPr>
          <w:rFonts w:eastAsiaTheme="minorEastAsia"/>
          <w:lang w:eastAsia="zh-CN"/>
        </w:rPr>
        <w:t>The DMRS is multiplexed in frequency with PSBCH and mapped in a comb-like pattern for the first symbol of S-SSB (i.e., every other subcarrier is set to zero).</w:t>
      </w:r>
      <w:r w:rsidRPr="00B17838">
        <w:rPr>
          <w:rFonts w:eastAsiaTheme="minorEastAsia" w:hint="eastAsia"/>
          <w:lang w:eastAsia="zh-CN"/>
        </w:rPr>
        <w:t xml:space="preserve"> </w:t>
      </w:r>
      <w:r w:rsidR="00CE69AD" w:rsidRPr="00CE69AD">
        <w:rPr>
          <w:rFonts w:eastAsiaTheme="minorEastAsia"/>
          <w:lang w:eastAsia="zh-CN"/>
        </w:rPr>
        <w:t>Include 4 DMRS symbols using comb-4 DMRS multiplexed in frequency for the contiguous PSBCH symbols in S-SSB (symbols 5-12 in the slot).</w:t>
      </w:r>
      <w:r w:rsidRPr="00B17838">
        <w:rPr>
          <w:rFonts w:eastAsiaTheme="minorEastAsia" w:hint="eastAsia"/>
          <w:lang w:eastAsia="zh-CN"/>
        </w:rPr>
        <w:t xml:space="preserve"> </w:t>
      </w:r>
      <w:bookmarkStart w:id="69" w:name="_Toc24151643"/>
      <w:r w:rsidR="00CE69AD">
        <w:rPr>
          <w:rFonts w:cs="Arial"/>
        </w:rPr>
        <w:t xml:space="preserve">Reuse the sequence generation procedure of PBCH DMRS for PSBCH DMRS, with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cell</m:t>
            </m:r>
          </m:sup>
        </m:sSubSup>
      </m:oMath>
      <w:r w:rsidR="00CE69AD">
        <w:t xml:space="preserve">  replaced by</w:t>
      </w:r>
      <w:r w:rsidR="00CE69AD" w:rsidRPr="00960EB8">
        <w:rPr>
          <w:rFonts w:cs="Arial"/>
        </w:rPr>
        <w:t xml:space="preserve"> </w:t>
      </w:r>
      <w:r w:rsidR="00CE69AD">
        <w:rPr>
          <w:rFonts w:cs="Arial"/>
        </w:rPr>
        <w:t>SL</w:t>
      </w:r>
      <w:r w:rsidR="00CE69AD" w:rsidRPr="00960EB8">
        <w:rPr>
          <w:rFonts w:cs="Arial"/>
        </w:rPr>
        <w:t>SSID and</w:t>
      </w:r>
      <w:r w:rsidR="00CE69AD">
        <w:rPr>
          <w:rFonts w:cs="Arial"/>
        </w:rPr>
        <w:t xml:space="preserve"> i_SSB set to 0.</w:t>
      </w:r>
      <w:bookmarkEnd w:id="69"/>
      <w:r w:rsidR="00CE69AD">
        <w:rPr>
          <w:rFonts w:eastAsiaTheme="minorEastAsia" w:cs="Arial" w:hint="eastAsia"/>
          <w:lang w:eastAsia="zh-CN"/>
        </w:rPr>
        <w:t xml:space="preserve"> </w:t>
      </w:r>
      <w:bookmarkStart w:id="70" w:name="_Toc24151644"/>
      <w:r w:rsidR="008C484D">
        <w:t>A</w:t>
      </w:r>
      <w:r w:rsidR="008C484D" w:rsidRPr="000D4651">
        <w:t xml:space="preserve"> DMRS </w:t>
      </w:r>
      <w:r w:rsidR="008C484D">
        <w:t xml:space="preserve">RE </w:t>
      </w:r>
      <w:r w:rsidR="008C484D" w:rsidRPr="000D4651">
        <w:t>position shift in frequency domain</w:t>
      </w:r>
      <w:r w:rsidR="008C484D">
        <w:t xml:space="preserve"> is not needed.</w:t>
      </w:r>
      <w:bookmarkEnd w:id="70"/>
      <w:r w:rsidR="008C484D">
        <w:rPr>
          <w:rFonts w:eastAsiaTheme="minorEastAsia" w:cs="Arial" w:hint="eastAsia"/>
          <w:lang w:eastAsia="zh-CN"/>
        </w:rPr>
        <w:t xml:space="preserve"> </w:t>
      </w:r>
      <w:r w:rsidR="00E51C7A">
        <w:rPr>
          <w:rFonts w:eastAsiaTheme="minorEastAsia" w:cs="Arial" w:hint="eastAsia"/>
          <w:lang w:eastAsia="zh-CN"/>
        </w:rPr>
        <w:t>[18,Ericsson]</w:t>
      </w:r>
    </w:p>
    <w:p w:rsidR="001E7253" w:rsidRPr="001E7253" w:rsidRDefault="001E7253" w:rsidP="001E7253">
      <w:pPr>
        <w:pStyle w:val="a1"/>
        <w:numPr>
          <w:ilvl w:val="0"/>
          <w:numId w:val="9"/>
        </w:numPr>
        <w:rPr>
          <w:rFonts w:eastAsiaTheme="minorEastAsia"/>
          <w:lang w:eastAsia="zh-CN"/>
        </w:rPr>
      </w:pPr>
      <w:r w:rsidRPr="001E7253">
        <w:rPr>
          <w:rFonts w:eastAsiaTheme="minorEastAsia"/>
          <w:lang w:eastAsia="zh-CN"/>
        </w:rPr>
        <w:t>DM-RS is mapped on every PSBCH symbol as PBCH in NR Rel-15 if PSBCH payload size is 56 bits or less.</w:t>
      </w:r>
      <w:r w:rsidR="004471FF">
        <w:rPr>
          <w:rFonts w:eastAsiaTheme="minorEastAsia" w:hint="eastAsia"/>
          <w:lang w:eastAsia="zh-CN"/>
        </w:rPr>
        <w:t xml:space="preserve"> </w:t>
      </w:r>
      <w:r w:rsidRPr="001E7253">
        <w:rPr>
          <w:rFonts w:eastAsiaTheme="minorEastAsia"/>
          <w:lang w:eastAsia="zh-CN"/>
        </w:rPr>
        <w:t xml:space="preserve">Otherwise, less density in time-domain is considered. </w:t>
      </w:r>
      <w:r w:rsidR="00E51C7A">
        <w:rPr>
          <w:rFonts w:eastAsiaTheme="minorEastAsia"/>
          <w:lang w:eastAsia="zh-CN"/>
        </w:rPr>
        <w:t>[22,NTT DOCOMO]</w:t>
      </w:r>
    </w:p>
    <w:p w:rsidR="000312C1" w:rsidRPr="001E1381" w:rsidRDefault="000312C1" w:rsidP="000312C1">
      <w:pPr>
        <w:pStyle w:val="a1"/>
        <w:ind w:left="420"/>
        <w:rPr>
          <w:rFonts w:eastAsiaTheme="minorEastAsia"/>
          <w:lang w:eastAsia="zh-CN"/>
        </w:rPr>
      </w:pPr>
    </w:p>
    <w:p w:rsidR="008E1A41" w:rsidRDefault="00F643C4" w:rsidP="009C4F8D">
      <w:pPr>
        <w:pStyle w:val="1"/>
        <w:ind w:left="431" w:hanging="431"/>
        <w:rPr>
          <w:rFonts w:eastAsiaTheme="minorEastAsia"/>
        </w:rPr>
      </w:pPr>
      <w:r>
        <w:rPr>
          <w:rFonts w:eastAsiaTheme="minorEastAsia"/>
        </w:rPr>
        <w:t>D</w:t>
      </w:r>
      <w:r>
        <w:rPr>
          <w:rFonts w:eastAsiaTheme="minorEastAsia" w:hint="eastAsia"/>
        </w:rPr>
        <w:t xml:space="preserve">esign of </w:t>
      </w:r>
      <w:r w:rsidR="008E1A41" w:rsidRPr="009C4F8D">
        <w:rPr>
          <w:rFonts w:eastAsiaTheme="minorEastAsia" w:hint="eastAsia"/>
        </w:rPr>
        <w:t>S-SSB</w:t>
      </w:r>
      <w:r w:rsidR="008E1A41" w:rsidRPr="009C4F8D">
        <w:rPr>
          <w:rFonts w:eastAsiaTheme="minorEastAsia"/>
        </w:rPr>
        <w:t xml:space="preserve"> </w:t>
      </w:r>
      <w:r w:rsidR="00D260FF">
        <w:rPr>
          <w:rFonts w:eastAsiaTheme="minorEastAsia" w:hint="eastAsia"/>
        </w:rPr>
        <w:t>burst set</w:t>
      </w:r>
    </w:p>
    <w:p w:rsidR="00FC1FA5" w:rsidRPr="00FC1FA5" w:rsidRDefault="00FC1FA5" w:rsidP="00FC1FA5">
      <w:pPr>
        <w:pStyle w:val="a1"/>
        <w:rPr>
          <w:rFonts w:eastAsiaTheme="minorEastAsia"/>
          <w:lang w:eastAsia="zh-CN"/>
        </w:rPr>
      </w:pPr>
    </w:p>
    <w:p w:rsidR="009D1681" w:rsidRDefault="00C168CF" w:rsidP="009D1681">
      <w:pPr>
        <w:pStyle w:val="a1"/>
        <w:rPr>
          <w:rFonts w:eastAsiaTheme="minorEastAsia"/>
          <w:lang w:eastAsia="zh-CN"/>
        </w:rPr>
      </w:pPr>
      <w:r>
        <w:rPr>
          <w:rFonts w:eastAsiaTheme="minorEastAsia" w:hint="eastAsia"/>
          <w:lang w:val="fi-FI" w:eastAsia="zh-CN"/>
        </w:rPr>
        <w:t>I</w:t>
      </w:r>
      <w:r w:rsidR="00112E83">
        <w:rPr>
          <w:rFonts w:eastAsiaTheme="minorEastAsia" w:hint="eastAsia"/>
          <w:lang w:val="fi-FI" w:eastAsia="zh-CN"/>
        </w:rPr>
        <w:t>n RAN1#98</w:t>
      </w:r>
      <w:r w:rsidR="00A953D4">
        <w:rPr>
          <w:rFonts w:eastAsiaTheme="minorEastAsia" w:hint="eastAsia"/>
          <w:lang w:val="fi-FI" w:eastAsia="zh-CN"/>
        </w:rPr>
        <w:t>bis</w:t>
      </w:r>
      <w:r w:rsidR="00112E83">
        <w:rPr>
          <w:rFonts w:eastAsiaTheme="minorEastAsia" w:hint="eastAsia"/>
          <w:lang w:val="fi-FI" w:eastAsia="zh-CN"/>
        </w:rPr>
        <w:t xml:space="preserve"> meeting [2]</w:t>
      </w:r>
      <w:r>
        <w:rPr>
          <w:rFonts w:eastAsiaTheme="minorEastAsia" w:hint="eastAsia"/>
          <w:lang w:val="fi-FI" w:eastAsia="zh-CN"/>
        </w:rPr>
        <w:t xml:space="preserve">, it is </w:t>
      </w:r>
      <w:r w:rsidR="00A953D4">
        <w:rPr>
          <w:rFonts w:eastAsiaTheme="minorEastAsia" w:hint="eastAsia"/>
          <w:lang w:val="fi-FI" w:eastAsia="zh-CN"/>
        </w:rPr>
        <w:t xml:space="preserve">confirmed </w:t>
      </w:r>
      <w:r>
        <w:rPr>
          <w:rFonts w:eastAsiaTheme="minorEastAsia" w:hint="eastAsia"/>
          <w:lang w:val="fi-FI" w:eastAsia="zh-CN"/>
        </w:rPr>
        <w:t xml:space="preserve">that the number of S-SSB transmissions within one period is configurable, maximum </w:t>
      </w:r>
      <w:r w:rsidR="001F04CB">
        <w:rPr>
          <w:rFonts w:eastAsiaTheme="minorEastAsia" w:hint="eastAsia"/>
          <w:lang w:val="fi-FI" w:eastAsia="zh-CN"/>
        </w:rPr>
        <w:t>4</w:t>
      </w:r>
      <w:r>
        <w:rPr>
          <w:rFonts w:eastAsiaTheme="minorEastAsia" w:hint="eastAsia"/>
          <w:lang w:val="fi-FI" w:eastAsia="zh-CN"/>
        </w:rPr>
        <w:t xml:space="preserve"> S-SSBs can be configured for FR1 and 64 S-SSBs for FR2, and </w:t>
      </w:r>
      <w:r w:rsidR="00112E83" w:rsidRPr="001C285B">
        <w:t>FFS details for the multiple S-SSB transmissions within one S-SSB period</w:t>
      </w:r>
      <w:r>
        <w:rPr>
          <w:rFonts w:eastAsiaTheme="minorEastAsia" w:hint="eastAsia"/>
          <w:lang w:eastAsia="zh-CN"/>
        </w:rPr>
        <w:t xml:space="preserve">, including </w:t>
      </w:r>
      <w:r w:rsidR="00112E83" w:rsidRPr="001C285B">
        <w:t>the set of slots, repetition, etc.</w:t>
      </w:r>
    </w:p>
    <w:p w:rsidR="000575BB" w:rsidRDefault="00BC103F" w:rsidP="009D1681">
      <w:pPr>
        <w:pStyle w:val="a1"/>
        <w:rPr>
          <w:rFonts w:eastAsiaTheme="minorEastAsia"/>
          <w:lang w:eastAsia="zh-CN"/>
        </w:rPr>
      </w:pPr>
      <w:r>
        <w:rPr>
          <w:rFonts w:eastAsiaTheme="minorEastAsia" w:hint="eastAsia"/>
          <w:lang w:eastAsia="zh-CN"/>
        </w:rPr>
        <w:t>A lot of companies proposed the detailed transmission scheme for multiple S-SSB</w:t>
      </w:r>
      <w:r w:rsidR="005D16D4">
        <w:rPr>
          <w:rFonts w:eastAsiaTheme="minorEastAsia" w:hint="eastAsia"/>
          <w:lang w:eastAsia="zh-CN"/>
        </w:rPr>
        <w:t>s</w:t>
      </w:r>
      <w:r>
        <w:rPr>
          <w:rFonts w:eastAsiaTheme="minorEastAsia" w:hint="eastAsia"/>
          <w:lang w:eastAsia="zh-CN"/>
        </w:rPr>
        <w:t xml:space="preserve"> </w:t>
      </w:r>
      <w:r w:rsidR="00E11C8A">
        <w:rPr>
          <w:rFonts w:eastAsiaTheme="minorEastAsia" w:hint="eastAsia"/>
          <w:lang w:eastAsia="zh-CN"/>
        </w:rPr>
        <w:t xml:space="preserve">within one period </w:t>
      </w:r>
      <w:r w:rsidR="00221087">
        <w:rPr>
          <w:rFonts w:eastAsiaTheme="minorEastAsia" w:hint="eastAsia"/>
          <w:lang w:eastAsia="zh-CN"/>
        </w:rPr>
        <w:t>[3,Huawei,HiSilicon]</w:t>
      </w:r>
      <w:r w:rsidR="00221087" w:rsidRPr="00221087">
        <w:rPr>
          <w:rFonts w:eastAsiaTheme="minorEastAsia" w:hint="eastAsia"/>
          <w:lang w:eastAsia="zh-CN"/>
        </w:rPr>
        <w:t xml:space="preserve"> </w:t>
      </w:r>
      <w:r w:rsidR="00221087">
        <w:rPr>
          <w:rFonts w:eastAsiaTheme="minorEastAsia" w:hint="eastAsia"/>
          <w:lang w:eastAsia="zh-CN"/>
        </w:rPr>
        <w:t>[4,Nokia,NSB]</w:t>
      </w:r>
      <w:r w:rsidR="006018F8" w:rsidRPr="006018F8">
        <w:rPr>
          <w:rFonts w:eastAsiaTheme="minorEastAsia" w:hint="eastAsia"/>
          <w:lang w:eastAsia="zh-CN"/>
        </w:rPr>
        <w:t xml:space="preserve"> </w:t>
      </w:r>
      <w:r w:rsidR="006018F8">
        <w:rPr>
          <w:rFonts w:eastAsiaTheme="minorEastAsia" w:hint="eastAsia"/>
          <w:lang w:eastAsia="zh-CN"/>
        </w:rPr>
        <w:t>[5,vivo]</w:t>
      </w:r>
      <w:r w:rsidR="00221087">
        <w:rPr>
          <w:rFonts w:eastAsiaTheme="minorEastAsia" w:hint="eastAsia"/>
          <w:lang w:eastAsia="zh-CN"/>
        </w:rPr>
        <w:t xml:space="preserve"> </w:t>
      </w:r>
      <w:r w:rsidR="00221087">
        <w:rPr>
          <w:rFonts w:eastAsia="宋体" w:hint="eastAsia"/>
          <w:lang w:eastAsia="zh-CN"/>
        </w:rPr>
        <w:t>[6,Fujitsu]</w:t>
      </w:r>
      <w:r w:rsidR="00221087" w:rsidRPr="00BC103F">
        <w:rPr>
          <w:rFonts w:eastAsiaTheme="minorEastAsia" w:hint="eastAsia"/>
          <w:lang w:eastAsia="zh-CN"/>
        </w:rPr>
        <w:t xml:space="preserve"> </w:t>
      </w:r>
      <w:r w:rsidR="00221087">
        <w:t>[8,CATT]</w:t>
      </w:r>
      <w:r w:rsidR="00221087" w:rsidRPr="00BC103F">
        <w:rPr>
          <w:rFonts w:eastAsiaTheme="minorEastAsia" w:hint="eastAsia"/>
          <w:lang w:eastAsia="zh-CN"/>
        </w:rPr>
        <w:t xml:space="preserve"> </w:t>
      </w:r>
      <w:r w:rsidR="00372C98">
        <w:rPr>
          <w:rFonts w:eastAsiaTheme="minorEastAsia" w:hint="eastAsia"/>
          <w:lang w:eastAsia="zh-CN"/>
        </w:rPr>
        <w:t xml:space="preserve">[12,Futurewei] </w:t>
      </w:r>
      <w:r w:rsidR="00221087">
        <w:rPr>
          <w:rFonts w:eastAsiaTheme="minorEastAsia" w:hint="eastAsia"/>
          <w:lang w:eastAsia="zh-CN"/>
        </w:rPr>
        <w:t>[13,Samsung]</w:t>
      </w:r>
      <w:r w:rsidR="00221087" w:rsidRPr="00BC103F">
        <w:rPr>
          <w:rFonts w:eastAsiaTheme="minorEastAsia" w:hint="eastAsia"/>
          <w:lang w:eastAsia="zh-CN"/>
        </w:rPr>
        <w:t xml:space="preserve"> </w:t>
      </w:r>
      <w:r w:rsidR="00E51C7A">
        <w:rPr>
          <w:rFonts w:eastAsiaTheme="minorEastAsia" w:hint="eastAsia"/>
          <w:lang w:eastAsia="zh-CN"/>
        </w:rPr>
        <w:t>[15,Spreadtrum]</w:t>
      </w:r>
      <w:r w:rsidR="009E216D">
        <w:rPr>
          <w:rFonts w:eastAsiaTheme="minorEastAsia" w:hint="eastAsia"/>
          <w:lang w:eastAsia="zh-CN"/>
        </w:rPr>
        <w:t xml:space="preserve"> </w:t>
      </w:r>
      <w:r>
        <w:rPr>
          <w:rFonts w:eastAsia="宋体" w:hint="eastAsia"/>
          <w:lang w:eastAsia="zh-CN"/>
        </w:rPr>
        <w:t>[17,LG]</w:t>
      </w:r>
      <w:r w:rsidR="002A27D8" w:rsidRPr="002A27D8">
        <w:rPr>
          <w:rFonts w:eastAsiaTheme="minorEastAsia"/>
          <w:lang w:eastAsia="zh-CN"/>
        </w:rPr>
        <w:t xml:space="preserve"> </w:t>
      </w:r>
      <w:r w:rsidR="002A27D8">
        <w:rPr>
          <w:rFonts w:eastAsiaTheme="minorEastAsia"/>
          <w:lang w:eastAsia="zh-CN"/>
        </w:rPr>
        <w:t>[18,Ericsson]</w:t>
      </w:r>
      <w:r w:rsidRPr="00BC103F">
        <w:rPr>
          <w:rFonts w:eastAsiaTheme="minorEastAsia" w:cs="Arial"/>
          <w:szCs w:val="24"/>
          <w:lang w:eastAsia="zh-CN"/>
        </w:rPr>
        <w:t xml:space="preserve"> </w:t>
      </w:r>
      <w:r w:rsidR="0026488B">
        <w:rPr>
          <w:rFonts w:eastAsiaTheme="minorEastAsia"/>
          <w:lang w:eastAsia="zh-CN"/>
        </w:rPr>
        <w:t>[21,OPPO]</w:t>
      </w:r>
      <w:r w:rsidR="0026488B">
        <w:rPr>
          <w:rFonts w:eastAsiaTheme="minorEastAsia" w:hint="eastAsia"/>
          <w:lang w:eastAsia="zh-CN"/>
        </w:rPr>
        <w:t xml:space="preserve"> </w:t>
      </w:r>
      <w:r w:rsidR="00E51C7A">
        <w:rPr>
          <w:rFonts w:eastAsiaTheme="minorEastAsia" w:hint="eastAsia"/>
          <w:lang w:eastAsia="zh-CN"/>
        </w:rPr>
        <w:t>[24,Sequans]</w:t>
      </w:r>
      <w:r w:rsidR="00372C98" w:rsidRPr="00372C98">
        <w:rPr>
          <w:rFonts w:eastAsiaTheme="minorEastAsia" w:cs="Arial"/>
          <w:szCs w:val="24"/>
          <w:lang w:eastAsia="zh-CN"/>
        </w:rPr>
        <w:t xml:space="preserve"> </w:t>
      </w:r>
      <w:r w:rsidR="00372C98">
        <w:rPr>
          <w:rFonts w:eastAsiaTheme="minorEastAsia" w:cs="Arial"/>
          <w:szCs w:val="24"/>
          <w:lang w:eastAsia="zh-CN"/>
        </w:rPr>
        <w:t>[25,ITL]</w:t>
      </w:r>
      <w:r>
        <w:rPr>
          <w:rFonts w:eastAsiaTheme="minorEastAsia" w:hint="eastAsia"/>
          <w:lang w:eastAsia="zh-CN"/>
        </w:rPr>
        <w:t>.</w:t>
      </w:r>
      <w:r w:rsidR="005D16D4">
        <w:rPr>
          <w:rFonts w:eastAsiaTheme="minorEastAsia" w:hint="eastAsia"/>
          <w:lang w:eastAsia="zh-CN"/>
        </w:rPr>
        <w:t xml:space="preserve"> </w:t>
      </w:r>
    </w:p>
    <w:p w:rsidR="002A27D8" w:rsidRDefault="00F17111" w:rsidP="00F17111">
      <w:pPr>
        <w:pStyle w:val="a1"/>
        <w:rPr>
          <w:rFonts w:eastAsiaTheme="minorEastAsia"/>
          <w:lang w:eastAsia="zh-CN"/>
        </w:rPr>
      </w:pPr>
      <w:r>
        <w:rPr>
          <w:rFonts w:eastAsiaTheme="minorEastAsia" w:hint="eastAsia"/>
          <w:lang w:eastAsia="zh-CN"/>
        </w:rPr>
        <w:t>1</w:t>
      </w:r>
      <w:r w:rsidR="005C00CD">
        <w:rPr>
          <w:rFonts w:eastAsiaTheme="minorEastAsia" w:hint="eastAsia"/>
          <w:lang w:eastAsia="zh-CN"/>
        </w:rPr>
        <w:t>2</w:t>
      </w:r>
      <w:r>
        <w:rPr>
          <w:rFonts w:eastAsiaTheme="minorEastAsia" w:hint="eastAsia"/>
          <w:lang w:eastAsia="zh-CN"/>
        </w:rPr>
        <w:t xml:space="preserve"> companies </w:t>
      </w:r>
      <w:r w:rsidR="00C257CE">
        <w:rPr>
          <w:rFonts w:eastAsiaTheme="minorEastAsia" w:hint="eastAsia"/>
          <w:lang w:eastAsia="zh-CN"/>
        </w:rPr>
        <w:t>support</w:t>
      </w:r>
      <w:r>
        <w:rPr>
          <w:rFonts w:eastAsiaTheme="minorEastAsia" w:hint="eastAsia"/>
          <w:lang w:eastAsia="zh-CN"/>
        </w:rPr>
        <w:t>ed that time locations of</w:t>
      </w:r>
      <w:r w:rsidRPr="00F17111">
        <w:rPr>
          <w:rFonts w:eastAsiaTheme="minorEastAsia"/>
          <w:lang w:eastAsia="zh-CN"/>
        </w:rPr>
        <w:t xml:space="preserve"> </w:t>
      </w:r>
      <w:r w:rsidR="00C257CE">
        <w:rPr>
          <w:rFonts w:eastAsiaTheme="minorEastAsia" w:hint="eastAsia"/>
          <w:lang w:eastAsia="zh-CN"/>
        </w:rPr>
        <w:t xml:space="preserve">S-SSB burst sets </w:t>
      </w:r>
      <w:r w:rsidRPr="00F17111">
        <w:rPr>
          <w:rFonts w:eastAsiaTheme="minorEastAsia"/>
          <w:lang w:eastAsia="zh-CN"/>
        </w:rPr>
        <w:t>within one S-SSB period</w:t>
      </w:r>
      <w:r>
        <w:rPr>
          <w:rFonts w:eastAsiaTheme="minorEastAsia" w:hint="eastAsia"/>
          <w:lang w:eastAsia="zh-CN"/>
        </w:rPr>
        <w:t xml:space="preserve"> should be </w:t>
      </w:r>
      <w:r w:rsidRPr="00A7409B">
        <w:rPr>
          <w:rFonts w:eastAsiaTheme="minorEastAsia"/>
          <w:lang w:eastAsia="zh-CN"/>
        </w:rPr>
        <w:t>(pre)</w:t>
      </w:r>
      <w:r>
        <w:rPr>
          <w:rFonts w:eastAsiaTheme="minorEastAsia" w:hint="eastAsia"/>
          <w:lang w:eastAsia="zh-CN"/>
        </w:rPr>
        <w:t>-</w:t>
      </w:r>
      <w:r w:rsidRPr="00A7409B">
        <w:rPr>
          <w:rFonts w:eastAsiaTheme="minorEastAsia"/>
          <w:lang w:eastAsia="zh-CN"/>
        </w:rPr>
        <w:t>configured</w:t>
      </w:r>
      <w:r>
        <w:rPr>
          <w:rFonts w:eastAsiaTheme="minorEastAsia" w:hint="eastAsia"/>
          <w:lang w:eastAsia="zh-CN"/>
        </w:rPr>
        <w:t xml:space="preserve"> </w:t>
      </w:r>
      <w:r w:rsidR="0048525B">
        <w:rPr>
          <w:rFonts w:eastAsiaTheme="minorEastAsia" w:hint="eastAsia"/>
          <w:lang w:eastAsia="zh-CN"/>
        </w:rPr>
        <w:t>[3,Huawei,HiSilicon]</w:t>
      </w:r>
      <w:r w:rsidR="0048525B" w:rsidRPr="00F17111">
        <w:rPr>
          <w:rFonts w:eastAsiaTheme="minorEastAsia" w:hint="eastAsia"/>
          <w:lang w:eastAsia="zh-CN"/>
        </w:rPr>
        <w:t xml:space="preserve"> </w:t>
      </w:r>
      <w:r w:rsidR="005C00CD">
        <w:rPr>
          <w:rFonts w:eastAsiaTheme="minorEastAsia" w:hint="eastAsia"/>
          <w:lang w:eastAsia="zh-CN"/>
        </w:rPr>
        <w:t>[4,Nokia,NSB]</w:t>
      </w:r>
      <w:r w:rsidR="005C00CD" w:rsidRPr="00F17111">
        <w:rPr>
          <w:rFonts w:eastAsiaTheme="minorEastAsia" w:hint="eastAsia"/>
          <w:lang w:eastAsia="zh-CN"/>
        </w:rPr>
        <w:t xml:space="preserve"> </w:t>
      </w:r>
      <w:r w:rsidR="0048525B" w:rsidRPr="00F17111">
        <w:rPr>
          <w:rFonts w:eastAsiaTheme="minorEastAsia" w:hint="eastAsia"/>
          <w:lang w:eastAsia="zh-CN"/>
        </w:rPr>
        <w:t>[6,Fujitsu]</w:t>
      </w:r>
      <w:r w:rsidR="0048525B" w:rsidRPr="0048525B">
        <w:rPr>
          <w:rFonts w:eastAsiaTheme="minorEastAsia" w:hint="eastAsia"/>
          <w:lang w:eastAsia="zh-CN"/>
        </w:rPr>
        <w:t xml:space="preserve"> </w:t>
      </w:r>
      <w:r w:rsidR="0048525B">
        <w:rPr>
          <w:rFonts w:eastAsiaTheme="minorEastAsia" w:hint="eastAsia"/>
          <w:lang w:eastAsia="zh-CN"/>
        </w:rPr>
        <w:t>[8,CATT]</w:t>
      </w:r>
      <w:r w:rsidR="0048525B" w:rsidRPr="0048525B">
        <w:rPr>
          <w:rFonts w:eastAsiaTheme="minorEastAsia" w:hint="eastAsia"/>
          <w:lang w:eastAsia="zh-CN"/>
        </w:rPr>
        <w:t xml:space="preserve"> </w:t>
      </w:r>
      <w:r w:rsidR="0048525B">
        <w:rPr>
          <w:rFonts w:eastAsiaTheme="minorEastAsia" w:hint="eastAsia"/>
          <w:lang w:eastAsia="zh-CN"/>
        </w:rPr>
        <w:t>[12,Futurewei]</w:t>
      </w:r>
      <w:r w:rsidR="0048525B" w:rsidRPr="0048525B">
        <w:rPr>
          <w:rFonts w:eastAsiaTheme="minorEastAsia" w:hint="eastAsia"/>
          <w:lang w:eastAsia="zh-CN"/>
        </w:rPr>
        <w:t xml:space="preserve"> </w:t>
      </w:r>
      <w:r w:rsidR="0048525B">
        <w:rPr>
          <w:rFonts w:eastAsiaTheme="minorEastAsia" w:hint="eastAsia"/>
          <w:lang w:eastAsia="zh-CN"/>
        </w:rPr>
        <w:t>[13,Samsung]</w:t>
      </w:r>
      <w:r w:rsidR="0048525B" w:rsidRPr="00F17111">
        <w:rPr>
          <w:rFonts w:eastAsiaTheme="minorEastAsia" w:hint="eastAsia"/>
          <w:lang w:eastAsia="zh-CN"/>
        </w:rPr>
        <w:t xml:space="preserve"> [17,LG]</w:t>
      </w:r>
      <w:r w:rsidR="004117FF">
        <w:rPr>
          <w:rFonts w:eastAsiaTheme="minorEastAsia" w:hint="eastAsia"/>
          <w:lang w:eastAsia="zh-CN"/>
        </w:rPr>
        <w:t xml:space="preserve"> </w:t>
      </w:r>
      <w:r w:rsidR="004117FF">
        <w:rPr>
          <w:rFonts w:eastAsiaTheme="minorEastAsia"/>
          <w:lang w:eastAsia="zh-CN"/>
        </w:rPr>
        <w:t>[18,Ericsson]</w:t>
      </w:r>
      <w:r w:rsidR="007F1351" w:rsidRPr="007F1351">
        <w:rPr>
          <w:rFonts w:eastAsiaTheme="minorEastAsia" w:hint="eastAsia"/>
          <w:lang w:eastAsia="zh-CN"/>
        </w:rPr>
        <w:t xml:space="preserve"> </w:t>
      </w:r>
      <w:r w:rsidR="007F1351">
        <w:rPr>
          <w:rFonts w:eastAsiaTheme="minorEastAsia" w:hint="eastAsia"/>
          <w:lang w:eastAsia="zh-CN"/>
        </w:rPr>
        <w:t>[24,Sequans]</w:t>
      </w:r>
      <w:r w:rsidR="00220BA8" w:rsidRPr="00F17111">
        <w:rPr>
          <w:rFonts w:eastAsiaTheme="minorEastAsia"/>
          <w:lang w:eastAsia="zh-CN"/>
        </w:rPr>
        <w:t xml:space="preserve"> [25,ITL]</w:t>
      </w:r>
      <w:r>
        <w:rPr>
          <w:rFonts w:eastAsiaTheme="minorEastAsia" w:hint="eastAsia"/>
          <w:lang w:eastAsia="zh-CN"/>
        </w:rPr>
        <w:t>.</w:t>
      </w:r>
      <w:r w:rsidR="00C257CE">
        <w:rPr>
          <w:rFonts w:eastAsiaTheme="minorEastAsia" w:hint="eastAsia"/>
          <w:lang w:eastAsia="zh-CN"/>
        </w:rPr>
        <w:t xml:space="preserve"> </w:t>
      </w:r>
    </w:p>
    <w:p w:rsidR="0048525B" w:rsidRDefault="005C00CD" w:rsidP="009D1681">
      <w:pPr>
        <w:pStyle w:val="a1"/>
        <w:rPr>
          <w:rFonts w:eastAsiaTheme="minorEastAsia"/>
          <w:lang w:eastAsia="zh-CN"/>
        </w:rPr>
      </w:pPr>
      <w:r>
        <w:rPr>
          <w:rFonts w:eastAsiaTheme="minorEastAsia" w:hint="eastAsia"/>
          <w:lang w:eastAsia="zh-CN"/>
        </w:rPr>
        <w:t>2</w:t>
      </w:r>
      <w:r w:rsidR="00C257CE">
        <w:rPr>
          <w:rFonts w:eastAsiaTheme="minorEastAsia" w:hint="eastAsia"/>
          <w:lang w:eastAsia="zh-CN"/>
        </w:rPr>
        <w:t xml:space="preserve"> companies s</w:t>
      </w:r>
      <w:r w:rsidR="00C257CE" w:rsidRPr="00231261">
        <w:rPr>
          <w:rFonts w:eastAsiaTheme="minorEastAsia"/>
          <w:lang w:eastAsia="zh-CN"/>
        </w:rPr>
        <w:t>upport</w:t>
      </w:r>
      <w:r w:rsidR="00C257CE">
        <w:rPr>
          <w:rFonts w:eastAsiaTheme="minorEastAsia" w:hint="eastAsia"/>
          <w:lang w:eastAsia="zh-CN"/>
        </w:rPr>
        <w:t>ed that</w:t>
      </w:r>
      <w:r w:rsidR="00C257CE" w:rsidRPr="00231261">
        <w:rPr>
          <w:rFonts w:eastAsiaTheme="minorEastAsia"/>
          <w:lang w:eastAsia="zh-CN"/>
        </w:rPr>
        <w:t xml:space="preserve"> fixed S-SSB burst set</w:t>
      </w:r>
      <w:r w:rsidR="00C257CE">
        <w:rPr>
          <w:rFonts w:eastAsiaTheme="minorEastAsia" w:hint="eastAsia"/>
          <w:lang w:eastAsia="zh-CN"/>
        </w:rPr>
        <w:t>s</w:t>
      </w:r>
      <w:r w:rsidR="00C257CE" w:rsidRPr="00231261">
        <w:rPr>
          <w:rFonts w:eastAsiaTheme="minorEastAsia"/>
          <w:lang w:eastAsia="zh-CN"/>
        </w:rPr>
        <w:t xml:space="preserve"> pattern in the time domain</w:t>
      </w:r>
      <w:r w:rsidR="00C257CE">
        <w:rPr>
          <w:rFonts w:eastAsiaTheme="minorEastAsia" w:hint="eastAsia"/>
          <w:lang w:eastAsia="zh-CN"/>
        </w:rPr>
        <w:t xml:space="preserve"> </w:t>
      </w:r>
      <w:r w:rsidR="0048525B">
        <w:rPr>
          <w:rFonts w:eastAsiaTheme="minorEastAsia" w:hint="eastAsia"/>
          <w:lang w:eastAsia="zh-CN"/>
        </w:rPr>
        <w:t>[5,vivo] [15,Spreadtrum]</w:t>
      </w:r>
      <w:r w:rsidR="00C257CE">
        <w:rPr>
          <w:rFonts w:eastAsiaTheme="minorEastAsia" w:hint="eastAsia"/>
          <w:lang w:eastAsia="zh-CN"/>
        </w:rPr>
        <w:t>.</w:t>
      </w:r>
    </w:p>
    <w:p w:rsidR="0048525B" w:rsidRDefault="00A92191" w:rsidP="009D1681">
      <w:pPr>
        <w:pStyle w:val="a1"/>
        <w:rPr>
          <w:rFonts w:eastAsiaTheme="minorEastAsia"/>
          <w:lang w:eastAsia="zh-CN"/>
        </w:rPr>
      </w:pPr>
      <w:r>
        <w:rPr>
          <w:rFonts w:eastAsiaTheme="minorEastAsia" w:hint="eastAsia"/>
          <w:lang w:eastAsia="zh-CN"/>
        </w:rPr>
        <w:t>Therefore, most of companies proposed that time locations of</w:t>
      </w:r>
      <w:r w:rsidRPr="00F17111">
        <w:rPr>
          <w:rFonts w:eastAsiaTheme="minorEastAsia"/>
          <w:lang w:eastAsia="zh-CN"/>
        </w:rPr>
        <w:t xml:space="preserve"> </w:t>
      </w:r>
      <w:r>
        <w:rPr>
          <w:rFonts w:eastAsiaTheme="minorEastAsia" w:hint="eastAsia"/>
          <w:lang w:eastAsia="zh-CN"/>
        </w:rPr>
        <w:t xml:space="preserve">S-SSB burst sets </w:t>
      </w:r>
      <w:r w:rsidRPr="00F17111">
        <w:rPr>
          <w:rFonts w:eastAsiaTheme="minorEastAsia"/>
          <w:lang w:eastAsia="zh-CN"/>
        </w:rPr>
        <w:t>within one S-SSB period</w:t>
      </w:r>
      <w:r>
        <w:rPr>
          <w:rFonts w:eastAsiaTheme="minorEastAsia" w:hint="eastAsia"/>
          <w:lang w:eastAsia="zh-CN"/>
        </w:rPr>
        <w:t xml:space="preserve"> should be </w:t>
      </w:r>
      <w:r w:rsidRPr="00A7409B">
        <w:rPr>
          <w:rFonts w:eastAsiaTheme="minorEastAsia"/>
          <w:lang w:eastAsia="zh-CN"/>
        </w:rPr>
        <w:t>(pre)</w:t>
      </w:r>
      <w:r>
        <w:rPr>
          <w:rFonts w:eastAsiaTheme="minorEastAsia" w:hint="eastAsia"/>
          <w:lang w:eastAsia="zh-CN"/>
        </w:rPr>
        <w:t>-</w:t>
      </w:r>
      <w:r w:rsidRPr="00A7409B">
        <w:rPr>
          <w:rFonts w:eastAsiaTheme="minorEastAsia"/>
          <w:lang w:eastAsia="zh-CN"/>
        </w:rPr>
        <w:t>configured</w:t>
      </w:r>
      <w:r>
        <w:rPr>
          <w:rFonts w:eastAsiaTheme="minorEastAsia" w:hint="eastAsia"/>
          <w:lang w:eastAsia="zh-CN"/>
        </w:rPr>
        <w:t xml:space="preserve">, and the proposed </w:t>
      </w:r>
      <w:r w:rsidRPr="00A92191">
        <w:rPr>
          <w:rFonts w:eastAsiaTheme="minorEastAsia"/>
          <w:lang w:eastAsia="zh-CN"/>
        </w:rPr>
        <w:t>(</w:t>
      </w:r>
      <w:r w:rsidR="00AA7569">
        <w:rPr>
          <w:rFonts w:eastAsiaTheme="minorEastAsia" w:hint="eastAsia"/>
          <w:lang w:eastAsia="zh-CN"/>
        </w:rPr>
        <w:t>p</w:t>
      </w:r>
      <w:r w:rsidRPr="00A92191">
        <w:rPr>
          <w:rFonts w:eastAsiaTheme="minorEastAsia"/>
          <w:lang w:eastAsia="zh-CN"/>
        </w:rPr>
        <w:t>re)-configured parameters for S-SSB burst set</w:t>
      </w:r>
      <w:r>
        <w:rPr>
          <w:rFonts w:eastAsiaTheme="minorEastAsia" w:hint="eastAsia"/>
          <w:lang w:eastAsia="zh-CN"/>
        </w:rPr>
        <w:t xml:space="preserve"> </w:t>
      </w:r>
      <w:r w:rsidR="003266B2">
        <w:rPr>
          <w:rFonts w:eastAsiaTheme="minorEastAsia" w:hint="eastAsia"/>
          <w:lang w:eastAsia="zh-CN"/>
        </w:rPr>
        <w:t xml:space="preserve">and corresponding </w:t>
      </w:r>
      <w:r w:rsidR="003266B2">
        <w:rPr>
          <w:rFonts w:eastAsiaTheme="minorEastAsia"/>
          <w:lang w:eastAsia="zh-CN"/>
        </w:rPr>
        <w:t>supporting</w:t>
      </w:r>
      <w:r w:rsidR="003266B2">
        <w:rPr>
          <w:rFonts w:eastAsiaTheme="minorEastAsia" w:hint="eastAsia"/>
          <w:lang w:eastAsia="zh-CN"/>
        </w:rPr>
        <w:t xml:space="preserve"> companies </w:t>
      </w:r>
      <w:r>
        <w:rPr>
          <w:rFonts w:eastAsiaTheme="minorEastAsia" w:hint="eastAsia"/>
          <w:lang w:eastAsia="zh-CN"/>
        </w:rPr>
        <w:t>are listed in the below table:</w:t>
      </w:r>
    </w:p>
    <w:tbl>
      <w:tblPr>
        <w:tblStyle w:val="af7"/>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60"/>
        <w:gridCol w:w="4819"/>
        <w:gridCol w:w="2801"/>
      </w:tblGrid>
      <w:tr w:rsidR="002C0B85" w:rsidRPr="00CE2B47" w:rsidTr="00422F66">
        <w:trPr>
          <w:trHeight w:val="479"/>
        </w:trPr>
        <w:tc>
          <w:tcPr>
            <w:tcW w:w="1560" w:type="dxa"/>
            <w:shd w:val="clear" w:color="auto" w:fill="D9D9D9" w:themeFill="background1" w:themeFillShade="D9"/>
            <w:vAlign w:val="center"/>
          </w:tcPr>
          <w:p w:rsidR="002C0B85" w:rsidRPr="00CE2B47" w:rsidRDefault="00EC2420" w:rsidP="00422F66">
            <w:pPr>
              <w:jc w:val="center"/>
              <w:rPr>
                <w:rFonts w:eastAsia="宋体"/>
                <w:b/>
                <w:sz w:val="18"/>
                <w:szCs w:val="18"/>
                <w:lang w:eastAsia="zh-CN"/>
              </w:rPr>
            </w:pPr>
            <w:r w:rsidRPr="00CE2B47">
              <w:rPr>
                <w:rFonts w:eastAsia="宋体" w:hint="eastAsia"/>
                <w:b/>
                <w:sz w:val="18"/>
                <w:szCs w:val="18"/>
                <w:lang w:eastAsia="zh-CN"/>
              </w:rPr>
              <w:lastRenderedPageBreak/>
              <w:t>No.</w:t>
            </w:r>
          </w:p>
        </w:tc>
        <w:tc>
          <w:tcPr>
            <w:tcW w:w="4819" w:type="dxa"/>
            <w:shd w:val="clear" w:color="auto" w:fill="D9D9D9" w:themeFill="background1" w:themeFillShade="D9"/>
            <w:vAlign w:val="center"/>
          </w:tcPr>
          <w:p w:rsidR="002C0B85" w:rsidRPr="00CE2B47" w:rsidRDefault="00EC2420" w:rsidP="00422F66">
            <w:pPr>
              <w:jc w:val="center"/>
              <w:rPr>
                <w:rFonts w:eastAsia="宋体"/>
                <w:b/>
                <w:sz w:val="18"/>
                <w:szCs w:val="18"/>
                <w:lang w:eastAsia="zh-CN"/>
              </w:rPr>
            </w:pPr>
            <w:r w:rsidRPr="00CE2B47">
              <w:rPr>
                <w:rFonts w:eastAsia="宋体" w:hint="eastAsia"/>
                <w:b/>
                <w:sz w:val="18"/>
                <w:szCs w:val="18"/>
                <w:lang w:eastAsia="zh-CN"/>
              </w:rPr>
              <w:t>(Pre)-configured parameters for S-SSB burst set</w:t>
            </w:r>
          </w:p>
        </w:tc>
        <w:tc>
          <w:tcPr>
            <w:tcW w:w="2801" w:type="dxa"/>
            <w:shd w:val="clear" w:color="auto" w:fill="D9D9D9" w:themeFill="background1" w:themeFillShade="D9"/>
            <w:vAlign w:val="center"/>
          </w:tcPr>
          <w:p w:rsidR="002C0B85" w:rsidRPr="00CE2B47" w:rsidRDefault="002C0B85" w:rsidP="00422F66">
            <w:pPr>
              <w:jc w:val="center"/>
              <w:rPr>
                <w:rFonts w:eastAsia="宋体"/>
                <w:b/>
                <w:sz w:val="18"/>
                <w:szCs w:val="18"/>
                <w:lang w:eastAsia="zh-CN"/>
              </w:rPr>
            </w:pPr>
            <w:r w:rsidRPr="00CE2B47">
              <w:rPr>
                <w:rFonts w:eastAsia="宋体" w:hint="eastAsia"/>
                <w:b/>
                <w:sz w:val="18"/>
                <w:szCs w:val="18"/>
                <w:lang w:eastAsia="zh-CN"/>
              </w:rPr>
              <w:t>Supporting companies</w:t>
            </w:r>
          </w:p>
        </w:tc>
      </w:tr>
      <w:tr w:rsidR="006F4C37" w:rsidRPr="00CE2B47" w:rsidTr="00422F66">
        <w:trPr>
          <w:trHeight w:val="569"/>
        </w:trPr>
        <w:tc>
          <w:tcPr>
            <w:tcW w:w="1560" w:type="dxa"/>
            <w:vAlign w:val="center"/>
          </w:tcPr>
          <w:p w:rsidR="006F4C37" w:rsidRPr="007317B3" w:rsidRDefault="00C31E19" w:rsidP="006F4C37">
            <w:pPr>
              <w:jc w:val="center"/>
              <w:rPr>
                <w:rFonts w:eastAsia="宋体"/>
                <w:i/>
                <w:sz w:val="18"/>
                <w:szCs w:val="18"/>
                <w:lang w:eastAsia="zh-CN"/>
              </w:rPr>
            </w:pPr>
            <w:r w:rsidRPr="007317B3">
              <w:rPr>
                <w:rFonts w:eastAsia="宋体" w:hint="eastAsia"/>
                <w:i/>
                <w:sz w:val="18"/>
                <w:szCs w:val="18"/>
                <w:lang w:eastAsia="zh-CN"/>
              </w:rPr>
              <w:t>N</w:t>
            </w:r>
            <w:r w:rsidR="006F4C37" w:rsidRPr="007317B3">
              <w:rPr>
                <w:rFonts w:eastAsia="宋体" w:hint="eastAsia"/>
                <w:i/>
                <w:sz w:val="18"/>
                <w:szCs w:val="18"/>
                <w:lang w:eastAsia="zh-CN"/>
              </w:rPr>
              <w:t>1</w:t>
            </w:r>
          </w:p>
        </w:tc>
        <w:tc>
          <w:tcPr>
            <w:tcW w:w="4819" w:type="dxa"/>
            <w:vAlign w:val="center"/>
          </w:tcPr>
          <w:p w:rsidR="006F4C37" w:rsidRPr="00CE2B47" w:rsidRDefault="006F4C37" w:rsidP="00422F66">
            <w:pPr>
              <w:jc w:val="both"/>
              <w:rPr>
                <w:rFonts w:eastAsiaTheme="minorEastAsia"/>
                <w:sz w:val="18"/>
                <w:szCs w:val="18"/>
                <w:lang w:eastAsia="zh-CN"/>
              </w:rPr>
            </w:pPr>
            <w:r w:rsidRPr="00CE2B47">
              <w:rPr>
                <w:rFonts w:eastAsiaTheme="minorEastAsia" w:hint="eastAsia"/>
                <w:sz w:val="18"/>
                <w:szCs w:val="18"/>
                <w:lang w:eastAsia="zh-CN"/>
              </w:rPr>
              <w:t>The</w:t>
            </w:r>
            <w:r w:rsidRPr="00CE2B47">
              <w:rPr>
                <w:rFonts w:eastAsiaTheme="minorEastAsia"/>
                <w:sz w:val="18"/>
                <w:szCs w:val="18"/>
                <w:lang w:eastAsia="zh-CN"/>
              </w:rPr>
              <w:t xml:space="preserve"> offset to the start of a S-SSB period</w:t>
            </w:r>
          </w:p>
        </w:tc>
        <w:tc>
          <w:tcPr>
            <w:tcW w:w="2801" w:type="dxa"/>
            <w:vAlign w:val="center"/>
          </w:tcPr>
          <w:p w:rsidR="006F4C37" w:rsidRPr="00CE2B47" w:rsidRDefault="006F4C37" w:rsidP="00422F66">
            <w:pPr>
              <w:jc w:val="center"/>
              <w:rPr>
                <w:rFonts w:eastAsia="宋体"/>
                <w:sz w:val="18"/>
                <w:szCs w:val="18"/>
                <w:lang w:eastAsia="zh-CN"/>
              </w:rPr>
            </w:pPr>
            <w:r w:rsidRPr="00CE2B47">
              <w:rPr>
                <w:rFonts w:eastAsia="宋体"/>
                <w:sz w:val="18"/>
                <w:szCs w:val="18"/>
                <w:lang w:eastAsia="zh-CN"/>
              </w:rPr>
              <w:t>[3,Huawei,HiSilicon]</w:t>
            </w:r>
            <w:r w:rsidRPr="00CE2B47">
              <w:rPr>
                <w:rFonts w:eastAsiaTheme="minorEastAsia" w:hint="eastAsia"/>
                <w:sz w:val="18"/>
                <w:szCs w:val="18"/>
                <w:lang w:eastAsia="zh-CN"/>
              </w:rPr>
              <w:t xml:space="preserve"> [4,Nokia,NSB]</w:t>
            </w:r>
            <w:r w:rsidRPr="00CE2B47">
              <w:rPr>
                <w:rFonts w:eastAsia="宋体" w:hint="eastAsia"/>
                <w:sz w:val="18"/>
                <w:szCs w:val="18"/>
                <w:lang w:eastAsia="zh-CN"/>
              </w:rPr>
              <w:t xml:space="preserve"> </w:t>
            </w:r>
            <w:r w:rsidRPr="00CE2B47">
              <w:rPr>
                <w:rFonts w:eastAsiaTheme="minorEastAsia" w:hint="eastAsia"/>
                <w:sz w:val="18"/>
                <w:szCs w:val="18"/>
                <w:lang w:eastAsia="zh-CN"/>
              </w:rPr>
              <w:t>[8,CATT]</w:t>
            </w:r>
            <w:r w:rsidRPr="00CE2B47">
              <w:rPr>
                <w:rFonts w:eastAsia="宋体" w:hint="eastAsia"/>
                <w:sz w:val="18"/>
                <w:szCs w:val="18"/>
                <w:lang w:eastAsia="zh-CN"/>
              </w:rPr>
              <w:t xml:space="preserve"> </w:t>
            </w:r>
            <w:r w:rsidRPr="00CE2B47">
              <w:rPr>
                <w:rFonts w:eastAsiaTheme="minorEastAsia" w:hint="eastAsia"/>
                <w:sz w:val="18"/>
                <w:szCs w:val="18"/>
                <w:lang w:eastAsia="zh-CN"/>
              </w:rPr>
              <w:t>[13,Samsung]</w:t>
            </w:r>
            <w:r w:rsidRPr="00CE2B47">
              <w:rPr>
                <w:rFonts w:eastAsia="宋体" w:hint="eastAsia"/>
                <w:sz w:val="18"/>
                <w:szCs w:val="18"/>
                <w:lang w:eastAsia="zh-CN"/>
              </w:rPr>
              <w:t xml:space="preserve"> [17,LG] </w:t>
            </w:r>
            <w:r w:rsidRPr="00CE2B47">
              <w:rPr>
                <w:rFonts w:eastAsiaTheme="minorEastAsia" w:cs="Arial"/>
                <w:sz w:val="18"/>
                <w:szCs w:val="18"/>
                <w:lang w:eastAsia="zh-CN"/>
              </w:rPr>
              <w:t>[25,ITL]</w:t>
            </w:r>
          </w:p>
        </w:tc>
      </w:tr>
      <w:tr w:rsidR="00DE1F70" w:rsidRPr="00CE2B47" w:rsidTr="00E81130">
        <w:trPr>
          <w:trHeight w:val="479"/>
        </w:trPr>
        <w:tc>
          <w:tcPr>
            <w:tcW w:w="1560" w:type="dxa"/>
            <w:shd w:val="clear" w:color="auto" w:fill="auto"/>
            <w:vAlign w:val="center"/>
          </w:tcPr>
          <w:p w:rsidR="00DE1F70" w:rsidRPr="007317B3" w:rsidRDefault="00C31E19" w:rsidP="006F4C37">
            <w:pPr>
              <w:jc w:val="center"/>
              <w:rPr>
                <w:rFonts w:eastAsia="宋体"/>
                <w:i/>
                <w:sz w:val="18"/>
                <w:szCs w:val="18"/>
                <w:lang w:eastAsia="zh-CN"/>
              </w:rPr>
            </w:pPr>
            <w:r w:rsidRPr="007317B3">
              <w:rPr>
                <w:rFonts w:eastAsia="宋体" w:hint="eastAsia"/>
                <w:i/>
                <w:sz w:val="18"/>
                <w:szCs w:val="18"/>
                <w:lang w:eastAsia="zh-CN"/>
              </w:rPr>
              <w:t>N</w:t>
            </w:r>
            <w:r w:rsidR="006F4C37" w:rsidRPr="007317B3">
              <w:rPr>
                <w:rFonts w:eastAsia="宋体" w:hint="eastAsia"/>
                <w:i/>
                <w:sz w:val="18"/>
                <w:szCs w:val="18"/>
                <w:lang w:eastAsia="zh-CN"/>
              </w:rPr>
              <w:t>2</w:t>
            </w:r>
          </w:p>
        </w:tc>
        <w:tc>
          <w:tcPr>
            <w:tcW w:w="4819" w:type="dxa"/>
            <w:shd w:val="clear" w:color="auto" w:fill="auto"/>
            <w:vAlign w:val="center"/>
          </w:tcPr>
          <w:p w:rsidR="00DE1F70" w:rsidRPr="00CE2B47" w:rsidRDefault="00CE2B47" w:rsidP="00CD2572">
            <w:pPr>
              <w:rPr>
                <w:rFonts w:eastAsia="宋体"/>
                <w:sz w:val="18"/>
                <w:szCs w:val="18"/>
                <w:lang w:eastAsia="zh-CN"/>
              </w:rPr>
            </w:pPr>
            <w:r>
              <w:rPr>
                <w:rFonts w:eastAsia="宋体" w:hint="eastAsia"/>
                <w:sz w:val="18"/>
                <w:szCs w:val="18"/>
                <w:lang w:eastAsia="zh-CN"/>
              </w:rPr>
              <w:t>The n</w:t>
            </w:r>
            <w:r w:rsidR="00A9466E">
              <w:rPr>
                <w:rFonts w:eastAsia="宋体"/>
                <w:sz w:val="18"/>
                <w:szCs w:val="18"/>
                <w:lang w:eastAsia="zh-CN"/>
              </w:rPr>
              <w:t>umber of S-SSBs within one</w:t>
            </w:r>
            <w:r w:rsidR="00A9466E">
              <w:rPr>
                <w:rFonts w:eastAsia="宋体" w:hint="eastAsia"/>
                <w:sz w:val="18"/>
                <w:szCs w:val="18"/>
                <w:lang w:eastAsia="zh-CN"/>
              </w:rPr>
              <w:t xml:space="preserve"> S-SSB burst set</w:t>
            </w:r>
            <w:r w:rsidR="00CD2572">
              <w:rPr>
                <w:rFonts w:eastAsia="宋体" w:hint="eastAsia"/>
                <w:sz w:val="18"/>
                <w:szCs w:val="18"/>
                <w:lang w:eastAsia="zh-CN"/>
              </w:rPr>
              <w:t xml:space="preserve"> or t</w:t>
            </w:r>
            <w:r w:rsidR="00CD2572" w:rsidRPr="00CE2B47">
              <w:rPr>
                <w:rFonts w:eastAsiaTheme="minorEastAsia"/>
                <w:sz w:val="18"/>
                <w:szCs w:val="18"/>
                <w:lang w:eastAsia="zh-CN"/>
              </w:rPr>
              <w:t>he repetition factor R for S-SSB</w:t>
            </w:r>
          </w:p>
        </w:tc>
        <w:tc>
          <w:tcPr>
            <w:tcW w:w="2801" w:type="dxa"/>
            <w:shd w:val="clear" w:color="auto" w:fill="auto"/>
            <w:vAlign w:val="center"/>
          </w:tcPr>
          <w:p w:rsidR="00DE1F70" w:rsidRPr="00CE2B47" w:rsidRDefault="00CD2572" w:rsidP="00180A11">
            <w:pPr>
              <w:jc w:val="center"/>
              <w:rPr>
                <w:rFonts w:eastAsia="宋体"/>
                <w:sz w:val="18"/>
                <w:szCs w:val="18"/>
                <w:lang w:eastAsia="zh-CN"/>
              </w:rPr>
            </w:pPr>
            <w:r w:rsidRPr="00CE2B47">
              <w:rPr>
                <w:rFonts w:eastAsia="宋体"/>
                <w:sz w:val="18"/>
                <w:szCs w:val="18"/>
                <w:lang w:eastAsia="zh-CN"/>
              </w:rPr>
              <w:t>[3,Huawei,HiSilicon]</w:t>
            </w:r>
            <w:r w:rsidRPr="00CE2B47">
              <w:rPr>
                <w:rFonts w:eastAsia="宋体" w:hint="eastAsia"/>
                <w:sz w:val="18"/>
                <w:szCs w:val="18"/>
                <w:lang w:eastAsia="zh-CN"/>
              </w:rPr>
              <w:t xml:space="preserve"> </w:t>
            </w:r>
            <w:r w:rsidR="001B4B0D" w:rsidRPr="00CE2B47">
              <w:rPr>
                <w:rFonts w:eastAsia="宋体" w:hint="eastAsia"/>
                <w:sz w:val="18"/>
                <w:szCs w:val="18"/>
                <w:lang w:eastAsia="zh-CN"/>
              </w:rPr>
              <w:t xml:space="preserve">[8,CATT] </w:t>
            </w:r>
            <w:r w:rsidR="00120E43" w:rsidRPr="00CE2B47">
              <w:rPr>
                <w:rFonts w:eastAsia="宋体" w:hint="eastAsia"/>
                <w:sz w:val="18"/>
                <w:szCs w:val="18"/>
                <w:lang w:eastAsia="zh-CN"/>
              </w:rPr>
              <w:t>[12,Futurewei]</w:t>
            </w:r>
            <w:r w:rsidR="009C3495" w:rsidRPr="00CE2B47">
              <w:rPr>
                <w:rFonts w:eastAsiaTheme="minorEastAsia" w:hint="eastAsia"/>
                <w:sz w:val="18"/>
                <w:szCs w:val="18"/>
                <w:lang w:eastAsia="zh-CN"/>
              </w:rPr>
              <w:t xml:space="preserve"> [13,Samsung]</w:t>
            </w:r>
            <w:r w:rsidR="00D12A9D" w:rsidRPr="00CE2B47">
              <w:rPr>
                <w:rFonts w:eastAsiaTheme="minorEastAsia" w:cs="Arial"/>
                <w:sz w:val="18"/>
                <w:szCs w:val="18"/>
                <w:lang w:eastAsia="zh-CN"/>
              </w:rPr>
              <w:t xml:space="preserve"> </w:t>
            </w:r>
          </w:p>
        </w:tc>
      </w:tr>
      <w:tr w:rsidR="00C31E19" w:rsidRPr="00CE2B47" w:rsidTr="004E7F69">
        <w:trPr>
          <w:trHeight w:val="569"/>
        </w:trPr>
        <w:tc>
          <w:tcPr>
            <w:tcW w:w="1560" w:type="dxa"/>
            <w:vAlign w:val="center"/>
          </w:tcPr>
          <w:p w:rsidR="00C31E19" w:rsidRPr="007317B3" w:rsidRDefault="00C31E19" w:rsidP="004E7F69">
            <w:pPr>
              <w:jc w:val="center"/>
              <w:rPr>
                <w:rFonts w:eastAsia="宋体"/>
                <w:i/>
                <w:sz w:val="18"/>
                <w:szCs w:val="18"/>
                <w:lang w:eastAsia="zh-CN"/>
              </w:rPr>
            </w:pPr>
            <w:r w:rsidRPr="007317B3">
              <w:rPr>
                <w:rFonts w:eastAsia="宋体" w:hint="eastAsia"/>
                <w:i/>
                <w:sz w:val="18"/>
                <w:szCs w:val="18"/>
                <w:lang w:eastAsia="zh-CN"/>
              </w:rPr>
              <w:t>N3</w:t>
            </w:r>
          </w:p>
        </w:tc>
        <w:tc>
          <w:tcPr>
            <w:tcW w:w="4819" w:type="dxa"/>
            <w:vAlign w:val="center"/>
          </w:tcPr>
          <w:p w:rsidR="00C31E19" w:rsidRPr="00CE2B47" w:rsidRDefault="00C31E19" w:rsidP="004E7F69">
            <w:pPr>
              <w:jc w:val="both"/>
              <w:rPr>
                <w:rFonts w:eastAsiaTheme="minorEastAsia"/>
                <w:sz w:val="18"/>
                <w:szCs w:val="18"/>
                <w:lang w:eastAsia="zh-CN"/>
              </w:rPr>
            </w:pPr>
            <w:r>
              <w:rPr>
                <w:rFonts w:eastAsiaTheme="minorEastAsia" w:hint="eastAsia"/>
                <w:sz w:val="18"/>
                <w:szCs w:val="18"/>
                <w:lang w:eastAsia="zh-CN"/>
              </w:rPr>
              <w:t xml:space="preserve">The </w:t>
            </w:r>
            <w:r w:rsidRPr="00CE2B47">
              <w:rPr>
                <w:rFonts w:eastAsiaTheme="minorEastAsia"/>
                <w:sz w:val="18"/>
                <w:szCs w:val="18"/>
                <w:lang w:eastAsia="zh-CN"/>
              </w:rPr>
              <w:t xml:space="preserve">number of transmission bursts within a S-SSB </w:t>
            </w:r>
            <w:r>
              <w:rPr>
                <w:rFonts w:eastAsiaTheme="minorEastAsia" w:hint="eastAsia"/>
                <w:sz w:val="18"/>
                <w:szCs w:val="18"/>
                <w:lang w:eastAsia="zh-CN"/>
              </w:rPr>
              <w:t>burst set or t</w:t>
            </w:r>
            <w:r w:rsidRPr="00CE2B47">
              <w:rPr>
                <w:rFonts w:eastAsiaTheme="minorEastAsia"/>
                <w:sz w:val="18"/>
                <w:szCs w:val="18"/>
                <w:lang w:eastAsia="zh-CN"/>
              </w:rPr>
              <w:t>he actually transmitted S-SSB group(s)</w:t>
            </w:r>
            <w:r w:rsidRPr="00CE2B47">
              <w:rPr>
                <w:rFonts w:eastAsiaTheme="minorEastAsia" w:hint="eastAsia"/>
                <w:sz w:val="18"/>
                <w:szCs w:val="18"/>
                <w:lang w:eastAsia="zh-CN"/>
              </w:rPr>
              <w:t xml:space="preserve"> </w:t>
            </w:r>
          </w:p>
        </w:tc>
        <w:tc>
          <w:tcPr>
            <w:tcW w:w="2801" w:type="dxa"/>
            <w:vAlign w:val="center"/>
          </w:tcPr>
          <w:p w:rsidR="00C31E19" w:rsidRPr="00CE2B47" w:rsidRDefault="00C31E19" w:rsidP="004E7F69">
            <w:pPr>
              <w:jc w:val="center"/>
              <w:rPr>
                <w:rFonts w:eastAsia="宋体"/>
                <w:sz w:val="18"/>
                <w:szCs w:val="18"/>
                <w:lang w:eastAsia="zh-CN"/>
              </w:rPr>
            </w:pPr>
            <w:r w:rsidRPr="00CE2B47">
              <w:rPr>
                <w:rFonts w:eastAsia="宋体"/>
                <w:sz w:val="18"/>
                <w:szCs w:val="18"/>
                <w:lang w:eastAsia="zh-CN"/>
              </w:rPr>
              <w:t>[3,Huawei,HiSilicon]</w:t>
            </w:r>
            <w:r w:rsidRPr="00CE2B47">
              <w:rPr>
                <w:rFonts w:eastAsiaTheme="minorEastAsia" w:hint="eastAsia"/>
                <w:sz w:val="18"/>
                <w:szCs w:val="18"/>
                <w:lang w:eastAsia="zh-CN"/>
              </w:rPr>
              <w:t xml:space="preserve"> [8,CATT] [13,Samsung]</w:t>
            </w:r>
          </w:p>
        </w:tc>
      </w:tr>
      <w:tr w:rsidR="00C31E19" w:rsidRPr="00CE2B47" w:rsidTr="004E7F69">
        <w:trPr>
          <w:trHeight w:val="569"/>
        </w:trPr>
        <w:tc>
          <w:tcPr>
            <w:tcW w:w="1560" w:type="dxa"/>
            <w:vAlign w:val="center"/>
          </w:tcPr>
          <w:p w:rsidR="00C31E19" w:rsidRPr="007317B3" w:rsidRDefault="00C31E19" w:rsidP="004E7F69">
            <w:pPr>
              <w:jc w:val="center"/>
              <w:rPr>
                <w:rFonts w:eastAsia="宋体"/>
                <w:i/>
                <w:sz w:val="18"/>
                <w:szCs w:val="18"/>
                <w:lang w:eastAsia="zh-CN"/>
              </w:rPr>
            </w:pPr>
            <w:r w:rsidRPr="007317B3">
              <w:rPr>
                <w:rFonts w:eastAsia="宋体" w:hint="eastAsia"/>
                <w:i/>
                <w:sz w:val="18"/>
                <w:szCs w:val="18"/>
                <w:lang w:eastAsia="zh-CN"/>
              </w:rPr>
              <w:t>N4</w:t>
            </w:r>
          </w:p>
        </w:tc>
        <w:tc>
          <w:tcPr>
            <w:tcW w:w="4819" w:type="dxa"/>
            <w:vAlign w:val="center"/>
          </w:tcPr>
          <w:p w:rsidR="00C31E19" w:rsidRPr="00CE2B47" w:rsidRDefault="00C31E19" w:rsidP="004E7F69">
            <w:pPr>
              <w:jc w:val="both"/>
              <w:rPr>
                <w:rFonts w:eastAsiaTheme="minorEastAsia"/>
                <w:sz w:val="18"/>
                <w:szCs w:val="18"/>
                <w:lang w:eastAsia="zh-CN"/>
              </w:rPr>
            </w:pPr>
            <w:r>
              <w:rPr>
                <w:rFonts w:eastAsiaTheme="minorEastAsia" w:hint="eastAsia"/>
                <w:sz w:val="18"/>
                <w:szCs w:val="18"/>
                <w:lang w:eastAsia="zh-CN"/>
              </w:rPr>
              <w:t>The n</w:t>
            </w:r>
            <w:r w:rsidRPr="00CE2B47">
              <w:rPr>
                <w:rFonts w:eastAsiaTheme="minorEastAsia"/>
                <w:sz w:val="18"/>
                <w:szCs w:val="18"/>
                <w:lang w:eastAsia="zh-CN"/>
              </w:rPr>
              <w:t xml:space="preserve">umber of </w:t>
            </w:r>
            <w:r w:rsidRPr="00CE2B47">
              <w:rPr>
                <w:rFonts w:eastAsiaTheme="minorEastAsia" w:hint="eastAsia"/>
                <w:sz w:val="18"/>
                <w:szCs w:val="18"/>
                <w:lang w:eastAsia="zh-CN"/>
              </w:rPr>
              <w:t>S-</w:t>
            </w:r>
            <w:r w:rsidRPr="00CE2B47">
              <w:rPr>
                <w:rFonts w:eastAsiaTheme="minorEastAsia"/>
                <w:sz w:val="18"/>
                <w:szCs w:val="18"/>
                <w:lang w:eastAsia="zh-CN"/>
              </w:rPr>
              <w:t xml:space="preserve">SSBs </w:t>
            </w:r>
            <w:r w:rsidRPr="00CE2B47">
              <w:rPr>
                <w:rFonts w:eastAsiaTheme="minorEastAsia" w:hint="eastAsia"/>
                <w:sz w:val="18"/>
                <w:szCs w:val="18"/>
                <w:lang w:eastAsia="zh-CN"/>
              </w:rPr>
              <w:t xml:space="preserve">within </w:t>
            </w:r>
            <w:r w:rsidRPr="00CE2B47">
              <w:rPr>
                <w:rFonts w:eastAsiaTheme="minorEastAsia"/>
                <w:sz w:val="18"/>
                <w:szCs w:val="18"/>
                <w:lang w:eastAsia="zh-CN"/>
              </w:rPr>
              <w:t xml:space="preserve">each </w:t>
            </w:r>
            <w:r w:rsidRPr="00CE2B47">
              <w:rPr>
                <w:rFonts w:eastAsiaTheme="minorEastAsia" w:hint="eastAsia"/>
                <w:sz w:val="18"/>
                <w:szCs w:val="18"/>
                <w:lang w:eastAsia="zh-CN"/>
              </w:rPr>
              <w:t>burst</w:t>
            </w:r>
            <w:r>
              <w:rPr>
                <w:rFonts w:eastAsiaTheme="minorEastAsia" w:hint="eastAsia"/>
                <w:sz w:val="18"/>
                <w:szCs w:val="18"/>
                <w:lang w:eastAsia="zh-CN"/>
              </w:rPr>
              <w:t xml:space="preserve"> or t</w:t>
            </w:r>
            <w:r w:rsidRPr="00CE2B47">
              <w:rPr>
                <w:rFonts w:eastAsiaTheme="minorEastAsia"/>
                <w:sz w:val="18"/>
                <w:szCs w:val="18"/>
                <w:lang w:eastAsia="zh-CN"/>
              </w:rPr>
              <w:t>he actually transmitted number x of S-SSB within each group</w:t>
            </w:r>
          </w:p>
        </w:tc>
        <w:tc>
          <w:tcPr>
            <w:tcW w:w="2801" w:type="dxa"/>
            <w:vAlign w:val="center"/>
          </w:tcPr>
          <w:p w:rsidR="00C31E19" w:rsidRPr="00CE2B47" w:rsidRDefault="00C31E19" w:rsidP="004E7F69">
            <w:pPr>
              <w:jc w:val="center"/>
              <w:rPr>
                <w:rFonts w:eastAsia="宋体"/>
                <w:sz w:val="18"/>
                <w:szCs w:val="18"/>
                <w:lang w:eastAsia="zh-CN"/>
              </w:rPr>
            </w:pPr>
            <w:r w:rsidRPr="00CE2B47">
              <w:rPr>
                <w:rFonts w:eastAsia="宋体"/>
                <w:sz w:val="18"/>
                <w:szCs w:val="18"/>
                <w:lang w:eastAsia="zh-CN"/>
              </w:rPr>
              <w:t>[3,Huawei,HiSilicon]</w:t>
            </w:r>
            <w:r w:rsidRPr="00CE2B47">
              <w:rPr>
                <w:rFonts w:eastAsiaTheme="minorEastAsia" w:hint="eastAsia"/>
                <w:sz w:val="18"/>
                <w:szCs w:val="18"/>
                <w:lang w:eastAsia="zh-CN"/>
              </w:rPr>
              <w:t xml:space="preserve"> [8,CATT]</w:t>
            </w:r>
            <w:r w:rsidRPr="00CE2B47">
              <w:rPr>
                <w:rFonts w:eastAsiaTheme="minorEastAsia" w:cs="Arial"/>
                <w:sz w:val="18"/>
                <w:szCs w:val="18"/>
                <w:lang w:eastAsia="zh-CN"/>
              </w:rPr>
              <w:t xml:space="preserve"> [25,ITL]</w:t>
            </w:r>
          </w:p>
        </w:tc>
      </w:tr>
      <w:tr w:rsidR="00180A11" w:rsidRPr="00CE2B47" w:rsidTr="00422F66">
        <w:trPr>
          <w:trHeight w:val="569"/>
        </w:trPr>
        <w:tc>
          <w:tcPr>
            <w:tcW w:w="1560" w:type="dxa"/>
            <w:vAlign w:val="center"/>
          </w:tcPr>
          <w:p w:rsidR="00180A11" w:rsidRPr="007317B3" w:rsidRDefault="00C31E19" w:rsidP="00180A11">
            <w:pPr>
              <w:jc w:val="center"/>
              <w:rPr>
                <w:rFonts w:eastAsia="宋体"/>
                <w:i/>
                <w:sz w:val="18"/>
                <w:szCs w:val="18"/>
                <w:lang w:eastAsia="zh-CN"/>
              </w:rPr>
            </w:pPr>
            <w:r w:rsidRPr="007317B3">
              <w:rPr>
                <w:rFonts w:eastAsia="宋体" w:hint="eastAsia"/>
                <w:i/>
                <w:sz w:val="18"/>
                <w:szCs w:val="18"/>
                <w:lang w:eastAsia="zh-CN"/>
              </w:rPr>
              <w:t>N5</w:t>
            </w:r>
          </w:p>
        </w:tc>
        <w:tc>
          <w:tcPr>
            <w:tcW w:w="4819" w:type="dxa"/>
            <w:vAlign w:val="center"/>
          </w:tcPr>
          <w:p w:rsidR="00180A11" w:rsidRPr="00CE2B47" w:rsidRDefault="00180A11" w:rsidP="001521CB">
            <w:pPr>
              <w:jc w:val="both"/>
              <w:rPr>
                <w:sz w:val="18"/>
                <w:szCs w:val="18"/>
              </w:rPr>
            </w:pPr>
            <w:r w:rsidRPr="00CE2B47">
              <w:rPr>
                <w:rFonts w:eastAsiaTheme="minorEastAsia"/>
                <w:sz w:val="18"/>
                <w:szCs w:val="18"/>
                <w:lang w:eastAsia="zh-CN"/>
              </w:rPr>
              <w:t>The</w:t>
            </w:r>
            <w:r w:rsidRPr="00CE2B47">
              <w:rPr>
                <w:rFonts w:eastAsiaTheme="minorEastAsia" w:hint="eastAsia"/>
                <w:sz w:val="18"/>
                <w:szCs w:val="18"/>
                <w:lang w:eastAsia="zh-CN"/>
              </w:rPr>
              <w:t xml:space="preserve"> i</w:t>
            </w:r>
            <w:r w:rsidRPr="00CE2B47">
              <w:rPr>
                <w:rFonts w:eastAsiaTheme="minorEastAsia"/>
                <w:sz w:val="18"/>
                <w:szCs w:val="18"/>
                <w:lang w:eastAsia="zh-CN"/>
              </w:rPr>
              <w:t>nterval between neighboring S-SSB</w:t>
            </w:r>
            <w:r w:rsidRPr="00CE2B47">
              <w:rPr>
                <w:rFonts w:eastAsiaTheme="minorEastAsia" w:hint="eastAsia"/>
                <w:sz w:val="18"/>
                <w:szCs w:val="18"/>
                <w:lang w:eastAsia="zh-CN"/>
              </w:rPr>
              <w:t>s</w:t>
            </w:r>
          </w:p>
        </w:tc>
        <w:tc>
          <w:tcPr>
            <w:tcW w:w="2801" w:type="dxa"/>
            <w:vAlign w:val="center"/>
          </w:tcPr>
          <w:p w:rsidR="00180A11" w:rsidRPr="00CE2B47" w:rsidRDefault="00180A11" w:rsidP="003814BD">
            <w:pPr>
              <w:jc w:val="center"/>
              <w:rPr>
                <w:rFonts w:eastAsia="宋体"/>
                <w:sz w:val="18"/>
                <w:szCs w:val="18"/>
                <w:lang w:eastAsia="zh-CN"/>
              </w:rPr>
            </w:pPr>
            <w:r w:rsidRPr="00CE2B47">
              <w:rPr>
                <w:rFonts w:eastAsia="宋体"/>
                <w:sz w:val="18"/>
                <w:szCs w:val="18"/>
                <w:lang w:eastAsia="zh-CN"/>
              </w:rPr>
              <w:t>[3,Huawei,HiSilicon]</w:t>
            </w:r>
            <w:r w:rsidRPr="00CE2B47">
              <w:rPr>
                <w:rFonts w:eastAsia="宋体" w:hint="eastAsia"/>
                <w:sz w:val="18"/>
                <w:szCs w:val="18"/>
                <w:lang w:eastAsia="zh-CN"/>
              </w:rPr>
              <w:t xml:space="preserve"> </w:t>
            </w:r>
            <w:r w:rsidRPr="00CE2B47">
              <w:rPr>
                <w:rFonts w:eastAsiaTheme="minorEastAsia" w:hint="eastAsia"/>
                <w:sz w:val="18"/>
                <w:szCs w:val="18"/>
                <w:lang w:eastAsia="zh-CN"/>
              </w:rPr>
              <w:t>[4,Nokia,NSB]</w:t>
            </w:r>
            <w:r w:rsidRPr="00CE2B47">
              <w:rPr>
                <w:rFonts w:eastAsia="宋体"/>
                <w:sz w:val="18"/>
                <w:szCs w:val="18"/>
                <w:lang w:eastAsia="zh-CN"/>
              </w:rPr>
              <w:t xml:space="preserve"> </w:t>
            </w:r>
            <w:r w:rsidRPr="00CE2B47">
              <w:rPr>
                <w:rFonts w:eastAsiaTheme="minorEastAsia" w:hint="eastAsia"/>
                <w:sz w:val="18"/>
                <w:szCs w:val="18"/>
                <w:lang w:eastAsia="zh-CN"/>
              </w:rPr>
              <w:t>[8,CATT]</w:t>
            </w:r>
            <w:r w:rsidRPr="00CE2B47">
              <w:rPr>
                <w:rFonts w:eastAsia="宋体"/>
                <w:sz w:val="18"/>
                <w:szCs w:val="18"/>
                <w:lang w:eastAsia="zh-CN"/>
              </w:rPr>
              <w:t xml:space="preserve"> </w:t>
            </w:r>
            <w:r w:rsidRPr="00CE2B47">
              <w:rPr>
                <w:rFonts w:eastAsia="宋体" w:hint="eastAsia"/>
                <w:sz w:val="18"/>
                <w:szCs w:val="18"/>
                <w:lang w:eastAsia="zh-CN"/>
              </w:rPr>
              <w:t>[17,LG]</w:t>
            </w:r>
            <w:r w:rsidRPr="00CE2B47">
              <w:rPr>
                <w:rFonts w:eastAsia="宋体"/>
                <w:sz w:val="18"/>
                <w:szCs w:val="18"/>
                <w:lang w:eastAsia="zh-CN"/>
              </w:rPr>
              <w:t xml:space="preserve"> [18,Ericsson]</w:t>
            </w:r>
          </w:p>
        </w:tc>
      </w:tr>
    </w:tbl>
    <w:p w:rsidR="00F17111" w:rsidRDefault="00F17111" w:rsidP="009D1681">
      <w:pPr>
        <w:pStyle w:val="a1"/>
        <w:rPr>
          <w:rFonts w:eastAsiaTheme="minorEastAsia"/>
          <w:lang w:eastAsia="zh-CN"/>
        </w:rPr>
      </w:pPr>
    </w:p>
    <w:p w:rsidR="002345B8" w:rsidRDefault="002345B8" w:rsidP="009D1681">
      <w:pPr>
        <w:pStyle w:val="a1"/>
        <w:rPr>
          <w:rFonts w:eastAsiaTheme="minorEastAsia"/>
          <w:lang w:eastAsia="zh-CN"/>
        </w:rPr>
      </w:pPr>
      <w:r w:rsidRPr="002345B8">
        <w:rPr>
          <w:rFonts w:eastAsiaTheme="minorEastAsia"/>
          <w:lang w:eastAsia="zh-CN"/>
        </w:rPr>
        <w:t xml:space="preserve">The meaning of </w:t>
      </w:r>
      <w:r w:rsidRPr="00441909">
        <w:rPr>
          <w:rFonts w:eastAsiaTheme="minorEastAsia"/>
          <w:i/>
          <w:lang w:eastAsia="zh-CN"/>
        </w:rPr>
        <w:t>N</w:t>
      </w:r>
      <w:r w:rsidR="00C1292E">
        <w:rPr>
          <w:rFonts w:eastAsiaTheme="minorEastAsia" w:hint="eastAsia"/>
          <w:i/>
          <w:lang w:eastAsia="zh-CN"/>
        </w:rPr>
        <w:t xml:space="preserve">1, </w:t>
      </w:r>
      <w:r w:rsidRPr="00441909">
        <w:rPr>
          <w:rFonts w:eastAsiaTheme="minorEastAsia" w:hint="eastAsia"/>
          <w:i/>
          <w:lang w:eastAsia="zh-CN"/>
        </w:rPr>
        <w:t>N2</w:t>
      </w:r>
      <w:r w:rsidR="00C1292E">
        <w:rPr>
          <w:rFonts w:eastAsiaTheme="minorEastAsia" w:hint="eastAsia"/>
          <w:i/>
          <w:lang w:eastAsia="zh-CN"/>
        </w:rPr>
        <w:t xml:space="preserve">, </w:t>
      </w:r>
      <w:r w:rsidRPr="00441909">
        <w:rPr>
          <w:rFonts w:eastAsiaTheme="minorEastAsia" w:hint="eastAsia"/>
          <w:i/>
          <w:lang w:eastAsia="zh-CN"/>
        </w:rPr>
        <w:t>N3</w:t>
      </w:r>
      <w:r w:rsidR="00C1292E">
        <w:rPr>
          <w:rFonts w:eastAsiaTheme="minorEastAsia" w:hint="eastAsia"/>
          <w:i/>
          <w:lang w:eastAsia="zh-CN"/>
        </w:rPr>
        <w:t xml:space="preserve">, </w:t>
      </w:r>
      <w:r w:rsidRPr="00441909">
        <w:rPr>
          <w:rFonts w:eastAsiaTheme="minorEastAsia" w:hint="eastAsia"/>
          <w:i/>
          <w:lang w:eastAsia="zh-CN"/>
        </w:rPr>
        <w:t>N4</w:t>
      </w:r>
      <w:r w:rsidR="00C1292E">
        <w:rPr>
          <w:rFonts w:eastAsiaTheme="minorEastAsia" w:hint="eastAsia"/>
          <w:i/>
          <w:lang w:eastAsia="zh-CN"/>
        </w:rPr>
        <w:t xml:space="preserve"> </w:t>
      </w:r>
      <w:r w:rsidR="00C1292E" w:rsidRPr="00C1292E">
        <w:rPr>
          <w:rFonts w:eastAsiaTheme="minorEastAsia" w:hint="eastAsia"/>
          <w:lang w:eastAsia="zh-CN"/>
        </w:rPr>
        <w:t xml:space="preserve">and </w:t>
      </w:r>
      <w:r w:rsidRPr="00441909">
        <w:rPr>
          <w:rFonts w:eastAsiaTheme="minorEastAsia" w:hint="eastAsia"/>
          <w:i/>
          <w:lang w:eastAsia="zh-CN"/>
        </w:rPr>
        <w:t>N5</w:t>
      </w:r>
      <w:r>
        <w:rPr>
          <w:rFonts w:eastAsiaTheme="minorEastAsia" w:hint="eastAsia"/>
          <w:lang w:eastAsia="zh-CN"/>
        </w:rPr>
        <w:t xml:space="preserve"> </w:t>
      </w:r>
      <w:r w:rsidRPr="002345B8">
        <w:rPr>
          <w:rFonts w:eastAsiaTheme="minorEastAsia"/>
          <w:lang w:eastAsia="zh-CN"/>
        </w:rPr>
        <w:t>in the above table is shown in the figure below</w:t>
      </w:r>
      <w:r>
        <w:rPr>
          <w:rFonts w:eastAsiaTheme="minorEastAsia" w:hint="eastAsia"/>
          <w:lang w:eastAsia="zh-CN"/>
        </w:rPr>
        <w:t>:</w:t>
      </w:r>
    </w:p>
    <w:p w:rsidR="002345B8" w:rsidRDefault="00593249" w:rsidP="002345B8">
      <w:pPr>
        <w:pStyle w:val="a1"/>
        <w:jc w:val="center"/>
        <w:rPr>
          <w:rFonts w:eastAsiaTheme="minorEastAsia"/>
          <w:lang w:eastAsia="zh-CN"/>
        </w:rPr>
      </w:pPr>
      <w:r>
        <w:rPr>
          <w:rFonts w:eastAsiaTheme="minorEastAsia" w:cs="Arial"/>
          <w:noProof/>
          <w:szCs w:val="24"/>
          <w:lang w:eastAsia="zh-CN"/>
        </w:rPr>
        <mc:AlternateContent>
          <mc:Choice Requires="wpc">
            <w:drawing>
              <wp:inline distT="0" distB="0" distL="0" distR="0">
                <wp:extent cx="5128895" cy="3220085"/>
                <wp:effectExtent l="0" t="0" r="14605" b="0"/>
                <wp:docPr id="73" name="画布 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矩形 25"/>
                        <wps:cNvSpPr>
                          <a:spLocks noChangeArrowheads="1"/>
                        </wps:cNvSpPr>
                        <wps:spPr bwMode="auto">
                          <a:xfrm>
                            <a:off x="86995" y="564515"/>
                            <a:ext cx="5041900" cy="405765"/>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 name="矩形 26"/>
                        <wps:cNvSpPr>
                          <a:spLocks noChangeArrowheads="1"/>
                        </wps:cNvSpPr>
                        <wps:spPr bwMode="auto">
                          <a:xfrm>
                            <a:off x="992505" y="568960"/>
                            <a:ext cx="1115695" cy="400685"/>
                          </a:xfrm>
                          <a:prstGeom prst="rect">
                            <a:avLst/>
                          </a:prstGeom>
                          <a:solidFill>
                            <a:schemeClr val="accent2">
                              <a:lumMod val="60000"/>
                              <a:lumOff val="40000"/>
                            </a:schemeClr>
                          </a:solidFill>
                          <a:ln w="12700">
                            <a:solidFill>
                              <a:schemeClr val="accent1">
                                <a:lumMod val="50000"/>
                                <a:lumOff val="0"/>
                              </a:schemeClr>
                            </a:solidFill>
                            <a:miter lim="800000"/>
                            <a:headEnd/>
                            <a:tailEnd/>
                          </a:ln>
                        </wps:spPr>
                        <wps:txbx>
                          <w:txbxContent>
                            <w:p w:rsidR="00E410DE" w:rsidRDefault="00E410DE" w:rsidP="003E6755">
                              <w:pPr>
                                <w:pStyle w:val="af"/>
                                <w:spacing w:before="0" w:beforeAutospacing="0" w:after="0" w:afterAutospacing="0"/>
                              </w:pPr>
                            </w:p>
                          </w:txbxContent>
                        </wps:txbx>
                        <wps:bodyPr rot="0" vert="horz" wrap="square" lIns="91440" tIns="45720" rIns="91440" bIns="45720" anchor="ctr" anchorCtr="0" upright="1">
                          <a:noAutofit/>
                        </wps:bodyPr>
                      </wps:wsp>
                      <wps:wsp>
                        <wps:cNvPr id="8" name="直接连接符 27"/>
                        <wps:cNvCnPr/>
                        <wps:spPr bwMode="auto">
                          <a:xfrm flipV="1">
                            <a:off x="87630" y="122555"/>
                            <a:ext cx="0" cy="441960"/>
                          </a:xfrm>
                          <a:prstGeom prst="line">
                            <a:avLst/>
                          </a:prstGeom>
                          <a:noFill/>
                          <a:ln w="9525">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14" name="直接连接符 28"/>
                        <wps:cNvCnPr/>
                        <wps:spPr bwMode="auto">
                          <a:xfrm flipV="1">
                            <a:off x="5128895" y="122555"/>
                            <a:ext cx="0" cy="441325"/>
                          </a:xfrm>
                          <a:prstGeom prst="line">
                            <a:avLst/>
                          </a:prstGeom>
                          <a:noFill/>
                          <a:ln w="9525">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15" name="直接箭头连接符 29"/>
                        <wps:cNvCnPr>
                          <a:cxnSpLocks noChangeShapeType="1"/>
                        </wps:cNvCnPr>
                        <wps:spPr bwMode="auto">
                          <a:xfrm>
                            <a:off x="87630" y="221615"/>
                            <a:ext cx="5041265" cy="6985"/>
                          </a:xfrm>
                          <a:prstGeom prst="straightConnector1">
                            <a:avLst/>
                          </a:prstGeom>
                          <a:noFill/>
                          <a:ln w="9525">
                            <a:solidFill>
                              <a:schemeClr val="accent1">
                                <a:lumMod val="95000"/>
                                <a:lumOff val="0"/>
                              </a:schemeClr>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16" name="矩形 30"/>
                        <wps:cNvSpPr>
                          <a:spLocks noChangeArrowheads="1"/>
                        </wps:cNvSpPr>
                        <wps:spPr bwMode="auto">
                          <a:xfrm>
                            <a:off x="1774190" y="0"/>
                            <a:ext cx="1557020" cy="293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E410DE" w:rsidRPr="008B21B7" w:rsidRDefault="00E410DE" w:rsidP="003E6755">
                              <w:pPr>
                                <w:pStyle w:val="af"/>
                                <w:spacing w:before="0" w:beforeAutospacing="0" w:after="0" w:afterAutospacing="0"/>
                                <w:rPr>
                                  <w:rFonts w:eastAsiaTheme="minorEastAsia"/>
                                  <w:b/>
                                  <w:color w:val="4F81BD" w:themeColor="accent1"/>
                                </w:rPr>
                              </w:pPr>
                              <w:r w:rsidRPr="008B21B7">
                                <w:rPr>
                                  <w:rFonts w:ascii="Times New Roman" w:eastAsia="Times New Roman" w:hAnsi="Times New Roman"/>
                                  <w:b/>
                                  <w:color w:val="4F81BD" w:themeColor="accent1"/>
                                  <w:sz w:val="20"/>
                                  <w:szCs w:val="20"/>
                                </w:rPr>
                                <w:t> </w:t>
                              </w:r>
                              <w:r w:rsidRPr="008B21B7">
                                <w:rPr>
                                  <w:rFonts w:ascii="Times New Roman" w:eastAsiaTheme="minorEastAsia" w:hAnsi="Times New Roman" w:hint="eastAsia"/>
                                  <w:b/>
                                  <w:color w:val="4F81BD" w:themeColor="accent1"/>
                                  <w:sz w:val="20"/>
                                  <w:szCs w:val="20"/>
                                </w:rPr>
                                <w:t>S-SSB periodicity 160ms</w:t>
                              </w:r>
                            </w:p>
                          </w:txbxContent>
                        </wps:txbx>
                        <wps:bodyPr rot="0" vert="horz" wrap="square" lIns="91440" tIns="45720" rIns="91440" bIns="45720" anchor="ctr" anchorCtr="0" upright="1">
                          <a:noAutofit/>
                        </wps:bodyPr>
                      </wps:wsp>
                      <wps:wsp>
                        <wps:cNvPr id="18" name="直接连接符 31"/>
                        <wps:cNvCnPr/>
                        <wps:spPr bwMode="auto">
                          <a:xfrm flipV="1">
                            <a:off x="992505" y="279400"/>
                            <a:ext cx="0" cy="284480"/>
                          </a:xfrm>
                          <a:prstGeom prst="line">
                            <a:avLst/>
                          </a:prstGeom>
                          <a:noFill/>
                          <a:ln w="9525">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25" name="直接箭头连接符 32"/>
                        <wps:cNvCnPr>
                          <a:cxnSpLocks noChangeShapeType="1"/>
                        </wps:cNvCnPr>
                        <wps:spPr bwMode="auto">
                          <a:xfrm flipV="1">
                            <a:off x="85090" y="479425"/>
                            <a:ext cx="921385" cy="635"/>
                          </a:xfrm>
                          <a:prstGeom prst="straightConnector1">
                            <a:avLst/>
                          </a:prstGeom>
                          <a:noFill/>
                          <a:ln w="9525">
                            <a:solidFill>
                              <a:schemeClr val="accent1">
                                <a:lumMod val="95000"/>
                                <a:lumOff val="0"/>
                              </a:schemeClr>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26" name="矩形 33"/>
                        <wps:cNvSpPr>
                          <a:spLocks noChangeArrowheads="1"/>
                        </wps:cNvSpPr>
                        <wps:spPr bwMode="auto">
                          <a:xfrm>
                            <a:off x="153670" y="293370"/>
                            <a:ext cx="818515" cy="240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E410DE" w:rsidRPr="008B21B7" w:rsidRDefault="00E410DE" w:rsidP="003E6755">
                              <w:pPr>
                                <w:pStyle w:val="af"/>
                                <w:spacing w:before="0" w:beforeAutospacing="0" w:after="0" w:afterAutospacing="0" w:line="0" w:lineRule="atLeast"/>
                                <w:jc w:val="center"/>
                                <w:rPr>
                                  <w:b/>
                                  <w:sz w:val="16"/>
                                  <w:szCs w:val="16"/>
                                </w:rPr>
                              </w:pPr>
                              <w:r w:rsidRPr="001A2F1C">
                                <w:rPr>
                                  <w:rFonts w:ascii="Times New Roman" w:hAnsi="Times New Roman" w:hint="eastAsia"/>
                                  <w:b/>
                                  <w:i/>
                                  <w:color w:val="FF0000"/>
                                  <w:sz w:val="16"/>
                                  <w:szCs w:val="16"/>
                                </w:rPr>
                                <w:t>N1</w:t>
                              </w:r>
                              <w:r w:rsidRPr="008B21B7">
                                <w:rPr>
                                  <w:rFonts w:ascii="Times New Roman" w:hAnsi="Times New Roman" w:hint="eastAsia"/>
                                  <w:b/>
                                  <w:color w:val="4F81BD"/>
                                  <w:sz w:val="16"/>
                                  <w:szCs w:val="16"/>
                                </w:rPr>
                                <w:t xml:space="preserve"> (Offset)</w:t>
                              </w:r>
                            </w:p>
                          </w:txbxContent>
                        </wps:txbx>
                        <wps:bodyPr rot="0" vert="horz" wrap="square" lIns="91440" tIns="45720" rIns="91440" bIns="45720" anchor="ctr" anchorCtr="0" upright="1">
                          <a:noAutofit/>
                        </wps:bodyPr>
                      </wps:wsp>
                      <wps:wsp>
                        <wps:cNvPr id="27" name="直接连接符 34"/>
                        <wps:cNvCnPr/>
                        <wps:spPr bwMode="auto">
                          <a:xfrm flipV="1">
                            <a:off x="2099310" y="293370"/>
                            <a:ext cx="635" cy="284480"/>
                          </a:xfrm>
                          <a:prstGeom prst="line">
                            <a:avLst/>
                          </a:prstGeom>
                          <a:noFill/>
                          <a:ln w="9525">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28" name="矩形 36"/>
                        <wps:cNvSpPr>
                          <a:spLocks noChangeArrowheads="1"/>
                        </wps:cNvSpPr>
                        <wps:spPr bwMode="auto">
                          <a:xfrm>
                            <a:off x="1008380" y="222250"/>
                            <a:ext cx="1090930"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E410DE" w:rsidRPr="008B21B7" w:rsidRDefault="00E410DE" w:rsidP="003E6755">
                              <w:pPr>
                                <w:pStyle w:val="af"/>
                                <w:spacing w:before="0" w:beforeAutospacing="0" w:after="0" w:afterAutospacing="0" w:line="0" w:lineRule="atLeast"/>
                                <w:jc w:val="center"/>
                                <w:rPr>
                                  <w:rFonts w:ascii="Times New Roman" w:hAnsi="Times New Roman"/>
                                  <w:b/>
                                  <w:color w:val="4F81BD"/>
                                  <w:sz w:val="16"/>
                                  <w:szCs w:val="20"/>
                                </w:rPr>
                              </w:pPr>
                              <w:r w:rsidRPr="008B21B7">
                                <w:rPr>
                                  <w:rFonts w:ascii="Times New Roman" w:hAnsi="Times New Roman" w:hint="eastAsia"/>
                                  <w:b/>
                                  <w:color w:val="4F81BD"/>
                                  <w:sz w:val="16"/>
                                  <w:szCs w:val="20"/>
                                </w:rPr>
                                <w:t>S-SSB burst set</w:t>
                              </w:r>
                            </w:p>
                            <w:p w:rsidR="00E410DE" w:rsidRPr="008B21B7" w:rsidRDefault="00E410DE" w:rsidP="003E6755">
                              <w:pPr>
                                <w:pStyle w:val="af"/>
                                <w:spacing w:before="0" w:beforeAutospacing="0" w:after="0" w:afterAutospacing="0" w:line="0" w:lineRule="atLeast"/>
                                <w:jc w:val="center"/>
                                <w:rPr>
                                  <w:rFonts w:ascii="Times New Roman" w:hAnsi="Times New Roman"/>
                                  <w:b/>
                                  <w:color w:val="4F81BD"/>
                                  <w:sz w:val="16"/>
                                  <w:szCs w:val="20"/>
                                </w:rPr>
                              </w:pPr>
                              <w:r w:rsidRPr="008B21B7">
                                <w:rPr>
                                  <w:rFonts w:ascii="Times New Roman" w:hAnsi="Times New Roman" w:hint="eastAsia"/>
                                  <w:b/>
                                  <w:i/>
                                  <w:color w:val="FF0000"/>
                                  <w:sz w:val="16"/>
                                  <w:szCs w:val="20"/>
                                </w:rPr>
                                <w:t xml:space="preserve">N2 </w:t>
                              </w:r>
                              <w:r w:rsidRPr="008B21B7">
                                <w:rPr>
                                  <w:rFonts w:ascii="Times New Roman" w:hAnsi="Times New Roman" w:hint="eastAsia"/>
                                  <w:b/>
                                  <w:color w:val="4F81BD"/>
                                  <w:sz w:val="16"/>
                                  <w:szCs w:val="20"/>
                                </w:rPr>
                                <w:t>= 64 S-SSBs</w:t>
                              </w:r>
                            </w:p>
                          </w:txbxContent>
                        </wps:txbx>
                        <wps:bodyPr rot="0" vert="horz" wrap="square" lIns="91440" tIns="45720" rIns="91440" bIns="45720" anchor="ctr" anchorCtr="0" upright="1">
                          <a:noAutofit/>
                        </wps:bodyPr>
                      </wps:wsp>
                      <wps:wsp>
                        <wps:cNvPr id="29" name="矩形 37"/>
                        <wps:cNvSpPr>
                          <a:spLocks noChangeArrowheads="1"/>
                        </wps:cNvSpPr>
                        <wps:spPr bwMode="auto">
                          <a:xfrm>
                            <a:off x="100965" y="1490345"/>
                            <a:ext cx="252095" cy="395605"/>
                          </a:xfrm>
                          <a:prstGeom prst="rect">
                            <a:avLst/>
                          </a:prstGeom>
                          <a:solidFill>
                            <a:schemeClr val="accent3">
                              <a:lumMod val="100000"/>
                              <a:lumOff val="0"/>
                            </a:schemeClr>
                          </a:solidFill>
                          <a:ln w="12700">
                            <a:solidFill>
                              <a:schemeClr val="accent1">
                                <a:lumMod val="50000"/>
                                <a:lumOff val="0"/>
                              </a:schemeClr>
                            </a:solidFill>
                            <a:miter lim="800000"/>
                            <a:headEnd/>
                            <a:tailEnd/>
                          </a:ln>
                        </wps:spPr>
                        <wps:txbx>
                          <w:txbxContent>
                            <w:p w:rsidR="00E410DE" w:rsidRPr="009C4E63" w:rsidRDefault="00E410DE" w:rsidP="003E6755">
                              <w:pPr>
                                <w:pStyle w:val="af"/>
                                <w:spacing w:before="0" w:beforeAutospacing="0" w:after="0" w:afterAutospacing="0"/>
                                <w:rPr>
                                  <w:color w:val="000000" w:themeColor="text1"/>
                                  <w:sz w:val="20"/>
                                </w:rPr>
                              </w:pPr>
                              <w:r w:rsidRPr="009C4E63">
                                <w:rPr>
                                  <w:rFonts w:hint="eastAsia"/>
                                  <w:color w:val="000000" w:themeColor="text1"/>
                                  <w:sz w:val="20"/>
                                </w:rPr>
                                <w:t> </w:t>
                              </w:r>
                              <w:r>
                                <w:rPr>
                                  <w:rFonts w:hint="eastAsia"/>
                                  <w:color w:val="000000" w:themeColor="text1"/>
                                  <w:sz w:val="20"/>
                                </w:rPr>
                                <w:t xml:space="preserve"> </w:t>
                              </w:r>
                            </w:p>
                          </w:txbxContent>
                        </wps:txbx>
                        <wps:bodyPr rot="0" vert="horz" wrap="square" lIns="91440" tIns="45720" rIns="91440" bIns="45720" anchor="t" anchorCtr="0" upright="1">
                          <a:noAutofit/>
                        </wps:bodyPr>
                      </wps:wsp>
                      <wps:wsp>
                        <wps:cNvPr id="30" name="直接连接符 38"/>
                        <wps:cNvCnPr/>
                        <wps:spPr bwMode="auto">
                          <a:xfrm flipH="1">
                            <a:off x="100965" y="970280"/>
                            <a:ext cx="871220" cy="513080"/>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31" name="直接连接符 39"/>
                        <wps:cNvCnPr/>
                        <wps:spPr bwMode="auto">
                          <a:xfrm>
                            <a:off x="2099945" y="970280"/>
                            <a:ext cx="2014220" cy="512445"/>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32" name="矩形 40"/>
                        <wps:cNvSpPr>
                          <a:spLocks noChangeArrowheads="1"/>
                        </wps:cNvSpPr>
                        <wps:spPr bwMode="auto">
                          <a:xfrm>
                            <a:off x="3196590" y="2141855"/>
                            <a:ext cx="1265555"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E410DE" w:rsidRPr="008B21B7" w:rsidRDefault="00E410DE" w:rsidP="003E6755">
                              <w:pPr>
                                <w:pStyle w:val="af"/>
                                <w:spacing w:before="0" w:beforeAutospacing="0" w:after="0" w:afterAutospacing="0" w:line="0" w:lineRule="atLeast"/>
                                <w:jc w:val="center"/>
                                <w:rPr>
                                  <w:b/>
                                  <w:color w:val="548DD4" w:themeColor="text2" w:themeTint="99"/>
                                  <w:sz w:val="16"/>
                                  <w:szCs w:val="16"/>
                                </w:rPr>
                              </w:pPr>
                              <w:r>
                                <w:rPr>
                                  <w:rFonts w:ascii="Times New Roman" w:hAnsi="Times New Roman" w:hint="eastAsia"/>
                                  <w:b/>
                                  <w:color w:val="548DD4" w:themeColor="text2" w:themeTint="99"/>
                                  <w:sz w:val="16"/>
                                  <w:szCs w:val="16"/>
                                </w:rPr>
                                <w:t xml:space="preserve">One </w:t>
                              </w:r>
                              <w:r w:rsidRPr="008B21B7">
                                <w:rPr>
                                  <w:rFonts w:ascii="Times New Roman" w:hAnsi="Times New Roman"/>
                                  <w:b/>
                                  <w:color w:val="548DD4" w:themeColor="text2" w:themeTint="99"/>
                                  <w:sz w:val="16"/>
                                  <w:szCs w:val="16"/>
                                </w:rPr>
                                <w:t>S-SSB</w:t>
                              </w:r>
                              <w:r w:rsidRPr="008B21B7">
                                <w:rPr>
                                  <w:rFonts w:ascii="Times New Roman" w:hAnsi="Times New Roman" w:hint="eastAsia"/>
                                  <w:b/>
                                  <w:color w:val="548DD4" w:themeColor="text2" w:themeTint="99"/>
                                  <w:sz w:val="16"/>
                                  <w:szCs w:val="16"/>
                                </w:rPr>
                                <w:t xml:space="preserve"> b</w:t>
                              </w:r>
                              <w:r w:rsidRPr="008B21B7">
                                <w:rPr>
                                  <w:rFonts w:ascii="Times New Roman" w:hAnsi="Times New Roman"/>
                                  <w:b/>
                                  <w:color w:val="548DD4" w:themeColor="text2" w:themeTint="99"/>
                                  <w:sz w:val="16"/>
                                  <w:szCs w:val="16"/>
                                </w:rPr>
                                <w:t>urst</w:t>
                              </w:r>
                            </w:p>
                          </w:txbxContent>
                        </wps:txbx>
                        <wps:bodyPr rot="0" vert="horz" wrap="square" lIns="91440" tIns="45720" rIns="91440" bIns="45720" anchor="ctr" anchorCtr="0" upright="1">
                          <a:noAutofit/>
                        </wps:bodyPr>
                      </wps:wsp>
                      <wps:wsp>
                        <wps:cNvPr id="33" name="直接连接符 41"/>
                        <wps:cNvCnPr/>
                        <wps:spPr bwMode="auto">
                          <a:xfrm flipH="1">
                            <a:off x="838835" y="1897380"/>
                            <a:ext cx="772795" cy="559435"/>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34" name="直接连接符 42"/>
                        <wps:cNvCnPr/>
                        <wps:spPr bwMode="auto">
                          <a:xfrm>
                            <a:off x="1884680" y="1897380"/>
                            <a:ext cx="592455" cy="559435"/>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35" name="直接连接符 43"/>
                        <wps:cNvCnPr/>
                        <wps:spPr bwMode="auto">
                          <a:xfrm>
                            <a:off x="3863340" y="1885950"/>
                            <a:ext cx="357505" cy="315595"/>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36" name="矩形 44"/>
                        <wps:cNvSpPr>
                          <a:spLocks noChangeArrowheads="1"/>
                        </wps:cNvSpPr>
                        <wps:spPr bwMode="auto">
                          <a:xfrm>
                            <a:off x="1884680" y="2966720"/>
                            <a:ext cx="1056005" cy="205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E410DE" w:rsidRPr="008B21B7" w:rsidRDefault="00E410DE" w:rsidP="003E6755">
                              <w:pPr>
                                <w:pStyle w:val="af"/>
                                <w:spacing w:before="0" w:beforeAutospacing="0" w:after="0" w:afterAutospacing="0" w:line="0" w:lineRule="atLeast"/>
                                <w:jc w:val="center"/>
                                <w:rPr>
                                  <w:b/>
                                  <w:color w:val="548DD4" w:themeColor="text2" w:themeTint="99"/>
                                  <w:sz w:val="16"/>
                                  <w:szCs w:val="16"/>
                                </w:rPr>
                              </w:pPr>
                              <w:r>
                                <w:rPr>
                                  <w:rFonts w:ascii="Times New Roman" w:hAnsi="Times New Roman" w:hint="eastAsia"/>
                                  <w:b/>
                                  <w:color w:val="548DD4" w:themeColor="text2" w:themeTint="99"/>
                                  <w:sz w:val="16"/>
                                  <w:szCs w:val="16"/>
                                </w:rPr>
                                <w:t xml:space="preserve">One </w:t>
                              </w:r>
                              <w:r w:rsidRPr="008B21B7">
                                <w:rPr>
                                  <w:rFonts w:ascii="Times New Roman" w:hAnsi="Times New Roman"/>
                                  <w:b/>
                                  <w:color w:val="548DD4" w:themeColor="text2" w:themeTint="99"/>
                                  <w:sz w:val="16"/>
                                  <w:szCs w:val="16"/>
                                </w:rPr>
                                <w:t>S-SSB</w:t>
                              </w:r>
                            </w:p>
                          </w:txbxContent>
                        </wps:txbx>
                        <wps:bodyPr rot="0" vert="horz" wrap="square" lIns="91440" tIns="45720" rIns="91440" bIns="45720" anchor="ctr" anchorCtr="0" upright="1">
                          <a:noAutofit/>
                        </wps:bodyPr>
                      </wps:wsp>
                      <wps:wsp>
                        <wps:cNvPr id="37" name="矩形 45"/>
                        <wps:cNvSpPr>
                          <a:spLocks noChangeArrowheads="1"/>
                        </wps:cNvSpPr>
                        <wps:spPr bwMode="auto">
                          <a:xfrm>
                            <a:off x="604520" y="1490345"/>
                            <a:ext cx="251460" cy="395605"/>
                          </a:xfrm>
                          <a:prstGeom prst="rect">
                            <a:avLst/>
                          </a:prstGeom>
                          <a:solidFill>
                            <a:schemeClr val="accent3">
                              <a:lumMod val="100000"/>
                              <a:lumOff val="0"/>
                            </a:schemeClr>
                          </a:solidFill>
                          <a:ln w="12700">
                            <a:solidFill>
                              <a:schemeClr val="accent1">
                                <a:lumMod val="50000"/>
                                <a:lumOff val="0"/>
                              </a:schemeClr>
                            </a:solidFill>
                            <a:miter lim="800000"/>
                            <a:headEnd/>
                            <a:tailEnd/>
                          </a:ln>
                        </wps:spPr>
                        <wps:txbx>
                          <w:txbxContent>
                            <w:p w:rsidR="00E410DE" w:rsidRPr="009C4E63" w:rsidRDefault="00E410DE" w:rsidP="003E6755">
                              <w:pPr>
                                <w:pStyle w:val="af"/>
                                <w:spacing w:before="0" w:beforeAutospacing="0" w:after="0" w:afterAutospacing="0"/>
                                <w:rPr>
                                  <w:color w:val="000000" w:themeColor="text1"/>
                                </w:rPr>
                              </w:pPr>
                              <w:r>
                                <w:rPr>
                                  <w:rFonts w:hint="eastAsia"/>
                                  <w:color w:val="000000" w:themeColor="text1"/>
                                </w:rPr>
                                <w:t xml:space="preserve">  </w:t>
                              </w:r>
                            </w:p>
                          </w:txbxContent>
                        </wps:txbx>
                        <wps:bodyPr rot="0" vert="horz" wrap="square" lIns="91440" tIns="45720" rIns="91440" bIns="45720" anchor="t" anchorCtr="0" upright="1">
                          <a:noAutofit/>
                        </wps:bodyPr>
                      </wps:wsp>
                      <wps:wsp>
                        <wps:cNvPr id="38" name="矩形 46"/>
                        <wps:cNvSpPr>
                          <a:spLocks noChangeArrowheads="1"/>
                        </wps:cNvSpPr>
                        <wps:spPr bwMode="auto">
                          <a:xfrm>
                            <a:off x="1108710" y="1489710"/>
                            <a:ext cx="251460" cy="395605"/>
                          </a:xfrm>
                          <a:prstGeom prst="rect">
                            <a:avLst/>
                          </a:prstGeom>
                          <a:solidFill>
                            <a:schemeClr val="accent3">
                              <a:lumMod val="100000"/>
                              <a:lumOff val="0"/>
                            </a:schemeClr>
                          </a:solidFill>
                          <a:ln w="12700">
                            <a:solidFill>
                              <a:schemeClr val="accent1">
                                <a:lumMod val="50000"/>
                                <a:lumOff val="0"/>
                              </a:schemeClr>
                            </a:solidFill>
                            <a:miter lim="800000"/>
                            <a:headEnd/>
                            <a:tailEnd/>
                          </a:ln>
                        </wps:spPr>
                        <wps:txbx>
                          <w:txbxContent>
                            <w:p w:rsidR="00E410DE" w:rsidRPr="009C4E63" w:rsidRDefault="00E410DE" w:rsidP="003E6755">
                              <w:pPr>
                                <w:pStyle w:val="af"/>
                                <w:spacing w:before="0" w:beforeAutospacing="0" w:after="0" w:afterAutospacing="0"/>
                                <w:rPr>
                                  <w:color w:val="000000" w:themeColor="text1"/>
                                </w:rPr>
                              </w:pPr>
                              <w:r w:rsidRPr="009C4E63">
                                <w:rPr>
                                  <w:rFonts w:hint="eastAsia"/>
                                  <w:color w:val="000000" w:themeColor="text1"/>
                                </w:rPr>
                                <w:t> </w:t>
                              </w:r>
                            </w:p>
                          </w:txbxContent>
                        </wps:txbx>
                        <wps:bodyPr rot="0" vert="horz" wrap="square" lIns="91440" tIns="45720" rIns="91440" bIns="45720" anchor="t" anchorCtr="0" upright="1">
                          <a:noAutofit/>
                        </wps:bodyPr>
                      </wps:wsp>
                      <wps:wsp>
                        <wps:cNvPr id="39" name="矩形 47"/>
                        <wps:cNvSpPr>
                          <a:spLocks noChangeArrowheads="1"/>
                        </wps:cNvSpPr>
                        <wps:spPr bwMode="auto">
                          <a:xfrm>
                            <a:off x="1612265" y="1489710"/>
                            <a:ext cx="251460" cy="394970"/>
                          </a:xfrm>
                          <a:prstGeom prst="rect">
                            <a:avLst/>
                          </a:prstGeom>
                          <a:solidFill>
                            <a:schemeClr val="accent3">
                              <a:lumMod val="100000"/>
                              <a:lumOff val="0"/>
                            </a:schemeClr>
                          </a:solidFill>
                          <a:ln w="12700">
                            <a:solidFill>
                              <a:schemeClr val="accent1">
                                <a:lumMod val="50000"/>
                                <a:lumOff val="0"/>
                              </a:schemeClr>
                            </a:solidFill>
                            <a:miter lim="800000"/>
                            <a:headEnd/>
                            <a:tailEnd/>
                          </a:ln>
                        </wps:spPr>
                        <wps:txbx>
                          <w:txbxContent>
                            <w:p w:rsidR="00E410DE" w:rsidRPr="009C4E63" w:rsidRDefault="00E410DE" w:rsidP="003E6755">
                              <w:pPr>
                                <w:pStyle w:val="af"/>
                                <w:spacing w:before="0" w:beforeAutospacing="0" w:after="0" w:afterAutospacing="0"/>
                                <w:rPr>
                                  <w:color w:val="000000" w:themeColor="text1"/>
                                </w:rPr>
                              </w:pPr>
                              <w:r w:rsidRPr="009C4E63">
                                <w:rPr>
                                  <w:rFonts w:hint="eastAsia"/>
                                  <w:color w:val="000000" w:themeColor="text1"/>
                                </w:rPr>
                                <w:t> </w:t>
                              </w:r>
                            </w:p>
                          </w:txbxContent>
                        </wps:txbx>
                        <wps:bodyPr rot="0" vert="horz" wrap="square" lIns="91440" tIns="45720" rIns="91440" bIns="45720" anchor="t" anchorCtr="0" upright="1">
                          <a:noAutofit/>
                        </wps:bodyPr>
                      </wps:wsp>
                      <wps:wsp>
                        <wps:cNvPr id="40" name="矩形 48"/>
                        <wps:cNvSpPr>
                          <a:spLocks noChangeArrowheads="1"/>
                        </wps:cNvSpPr>
                        <wps:spPr bwMode="auto">
                          <a:xfrm>
                            <a:off x="2108200" y="1490345"/>
                            <a:ext cx="251460" cy="395605"/>
                          </a:xfrm>
                          <a:prstGeom prst="rect">
                            <a:avLst/>
                          </a:prstGeom>
                          <a:solidFill>
                            <a:schemeClr val="accent3">
                              <a:lumMod val="100000"/>
                              <a:lumOff val="0"/>
                            </a:schemeClr>
                          </a:solidFill>
                          <a:ln w="12700">
                            <a:solidFill>
                              <a:schemeClr val="accent1">
                                <a:lumMod val="50000"/>
                                <a:lumOff val="0"/>
                              </a:schemeClr>
                            </a:solidFill>
                            <a:miter lim="800000"/>
                            <a:headEnd/>
                            <a:tailEnd/>
                          </a:ln>
                        </wps:spPr>
                        <wps:txbx>
                          <w:txbxContent>
                            <w:p w:rsidR="00E410DE" w:rsidRPr="009C4E63" w:rsidRDefault="00E410DE" w:rsidP="003E6755">
                              <w:pPr>
                                <w:pStyle w:val="af"/>
                                <w:spacing w:before="0" w:beforeAutospacing="0" w:after="0" w:afterAutospacing="0"/>
                                <w:rPr>
                                  <w:color w:val="000000" w:themeColor="text1"/>
                                </w:rPr>
                              </w:pPr>
                              <w:r>
                                <w:rPr>
                                  <w:rFonts w:hint="eastAsia"/>
                                  <w:color w:val="000000" w:themeColor="text1"/>
                                </w:rPr>
                                <w:t xml:space="preserve">  </w:t>
                              </w:r>
                            </w:p>
                          </w:txbxContent>
                        </wps:txbx>
                        <wps:bodyPr rot="0" vert="horz" wrap="square" lIns="91440" tIns="45720" rIns="91440" bIns="45720" anchor="t" anchorCtr="0" upright="1">
                          <a:noAutofit/>
                        </wps:bodyPr>
                      </wps:wsp>
                      <wps:wsp>
                        <wps:cNvPr id="41" name="矩形 49"/>
                        <wps:cNvSpPr>
                          <a:spLocks noChangeArrowheads="1"/>
                        </wps:cNvSpPr>
                        <wps:spPr bwMode="auto">
                          <a:xfrm>
                            <a:off x="2611755" y="1490980"/>
                            <a:ext cx="250825" cy="394970"/>
                          </a:xfrm>
                          <a:prstGeom prst="rect">
                            <a:avLst/>
                          </a:prstGeom>
                          <a:solidFill>
                            <a:schemeClr val="accent3">
                              <a:lumMod val="100000"/>
                              <a:lumOff val="0"/>
                            </a:schemeClr>
                          </a:solidFill>
                          <a:ln w="12700">
                            <a:solidFill>
                              <a:schemeClr val="accent1">
                                <a:lumMod val="50000"/>
                                <a:lumOff val="0"/>
                              </a:schemeClr>
                            </a:solidFill>
                            <a:miter lim="800000"/>
                            <a:headEnd/>
                            <a:tailEnd/>
                          </a:ln>
                        </wps:spPr>
                        <wps:txbx>
                          <w:txbxContent>
                            <w:p w:rsidR="00E410DE" w:rsidRPr="009C4E63" w:rsidRDefault="00E410DE" w:rsidP="003E6755">
                              <w:pPr>
                                <w:pStyle w:val="af"/>
                                <w:spacing w:before="0" w:beforeAutospacing="0" w:after="0" w:afterAutospacing="0"/>
                                <w:rPr>
                                  <w:color w:val="000000" w:themeColor="text1"/>
                                </w:rPr>
                              </w:pPr>
                              <w:r w:rsidRPr="009C4E63">
                                <w:rPr>
                                  <w:rFonts w:hint="eastAsia"/>
                                  <w:color w:val="000000" w:themeColor="text1"/>
                                </w:rPr>
                                <w:t> </w:t>
                              </w:r>
                            </w:p>
                          </w:txbxContent>
                        </wps:txbx>
                        <wps:bodyPr rot="0" vert="horz" wrap="square" lIns="91440" tIns="45720" rIns="91440" bIns="45720" anchor="t" anchorCtr="0" upright="1">
                          <a:noAutofit/>
                        </wps:bodyPr>
                      </wps:wsp>
                      <wps:wsp>
                        <wps:cNvPr id="42" name="矩形 50"/>
                        <wps:cNvSpPr>
                          <a:spLocks noChangeArrowheads="1"/>
                        </wps:cNvSpPr>
                        <wps:spPr bwMode="auto">
                          <a:xfrm>
                            <a:off x="3115945" y="1490345"/>
                            <a:ext cx="251460" cy="394970"/>
                          </a:xfrm>
                          <a:prstGeom prst="rect">
                            <a:avLst/>
                          </a:prstGeom>
                          <a:solidFill>
                            <a:schemeClr val="accent3">
                              <a:lumMod val="100000"/>
                              <a:lumOff val="0"/>
                            </a:schemeClr>
                          </a:solidFill>
                          <a:ln w="12700">
                            <a:solidFill>
                              <a:schemeClr val="accent1">
                                <a:lumMod val="50000"/>
                                <a:lumOff val="0"/>
                              </a:schemeClr>
                            </a:solidFill>
                            <a:miter lim="800000"/>
                            <a:headEnd/>
                            <a:tailEnd/>
                          </a:ln>
                        </wps:spPr>
                        <wps:txbx>
                          <w:txbxContent>
                            <w:p w:rsidR="00E410DE" w:rsidRPr="009C4E63" w:rsidRDefault="00E410DE" w:rsidP="003E6755">
                              <w:pPr>
                                <w:pStyle w:val="af"/>
                                <w:spacing w:before="0" w:beforeAutospacing="0" w:after="0" w:afterAutospacing="0"/>
                                <w:rPr>
                                  <w:color w:val="000000" w:themeColor="text1"/>
                                </w:rPr>
                              </w:pPr>
                              <w:r w:rsidRPr="009C4E63">
                                <w:rPr>
                                  <w:rFonts w:hint="eastAsia"/>
                                  <w:color w:val="000000" w:themeColor="text1"/>
                                </w:rPr>
                                <w:t> </w:t>
                              </w:r>
                            </w:p>
                          </w:txbxContent>
                        </wps:txbx>
                        <wps:bodyPr rot="0" vert="horz" wrap="square" lIns="91440" tIns="45720" rIns="91440" bIns="45720" anchor="t" anchorCtr="0" upright="1">
                          <a:noAutofit/>
                        </wps:bodyPr>
                      </wps:wsp>
                      <wps:wsp>
                        <wps:cNvPr id="43" name="矩形 51"/>
                        <wps:cNvSpPr>
                          <a:spLocks noChangeArrowheads="1"/>
                        </wps:cNvSpPr>
                        <wps:spPr bwMode="auto">
                          <a:xfrm>
                            <a:off x="3613785" y="1490345"/>
                            <a:ext cx="250190" cy="394335"/>
                          </a:xfrm>
                          <a:prstGeom prst="rect">
                            <a:avLst/>
                          </a:prstGeom>
                          <a:solidFill>
                            <a:schemeClr val="accent3">
                              <a:lumMod val="100000"/>
                              <a:lumOff val="0"/>
                            </a:schemeClr>
                          </a:solidFill>
                          <a:ln w="12700">
                            <a:solidFill>
                              <a:schemeClr val="accent1">
                                <a:lumMod val="50000"/>
                                <a:lumOff val="0"/>
                              </a:schemeClr>
                            </a:solidFill>
                            <a:miter lim="800000"/>
                            <a:headEnd/>
                            <a:tailEnd/>
                          </a:ln>
                        </wps:spPr>
                        <wps:txbx>
                          <w:txbxContent>
                            <w:p w:rsidR="00E410DE" w:rsidRPr="009C4E63" w:rsidRDefault="00E410DE" w:rsidP="003E6755">
                              <w:pPr>
                                <w:pStyle w:val="af"/>
                                <w:spacing w:before="0" w:beforeAutospacing="0" w:after="0" w:afterAutospacing="0"/>
                                <w:rPr>
                                  <w:color w:val="000000" w:themeColor="text1"/>
                                </w:rPr>
                              </w:pPr>
                              <w:r w:rsidRPr="009C4E63">
                                <w:rPr>
                                  <w:rFonts w:hint="eastAsia"/>
                                  <w:color w:val="000000" w:themeColor="text1"/>
                                </w:rPr>
                                <w:t> </w:t>
                              </w:r>
                            </w:p>
                          </w:txbxContent>
                        </wps:txbx>
                        <wps:bodyPr rot="0" vert="horz" wrap="square" lIns="91440" tIns="45720" rIns="91440" bIns="45720" anchor="t" anchorCtr="0" upright="1">
                          <a:noAutofit/>
                        </wps:bodyPr>
                      </wps:wsp>
                      <wps:wsp>
                        <wps:cNvPr id="44" name="直接连接符 52"/>
                        <wps:cNvCnPr/>
                        <wps:spPr bwMode="auto">
                          <a:xfrm flipH="1">
                            <a:off x="2179320" y="2865755"/>
                            <a:ext cx="180975" cy="161290"/>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45" name="矩形 53"/>
                        <wps:cNvSpPr>
                          <a:spLocks noChangeArrowheads="1"/>
                        </wps:cNvSpPr>
                        <wps:spPr bwMode="auto">
                          <a:xfrm>
                            <a:off x="850265" y="2456180"/>
                            <a:ext cx="108585" cy="395605"/>
                          </a:xfrm>
                          <a:prstGeom prst="rect">
                            <a:avLst/>
                          </a:prstGeom>
                          <a:solidFill>
                            <a:schemeClr val="tx2">
                              <a:lumMod val="40000"/>
                              <a:lumOff val="60000"/>
                            </a:schemeClr>
                          </a:solidFill>
                          <a:ln w="12700">
                            <a:solidFill>
                              <a:schemeClr val="accent1">
                                <a:lumMod val="50000"/>
                                <a:lumOff val="0"/>
                              </a:schemeClr>
                            </a:solidFill>
                            <a:miter lim="800000"/>
                            <a:headEnd/>
                            <a:tailEnd/>
                          </a:ln>
                        </wps:spPr>
                        <wps:txbx>
                          <w:txbxContent>
                            <w:p w:rsidR="00E410DE" w:rsidRDefault="00E410DE" w:rsidP="003E6755">
                              <w:pPr>
                                <w:pStyle w:val="af"/>
                                <w:spacing w:before="0" w:beforeAutospacing="0" w:after="0" w:afterAutospacing="0"/>
                              </w:pPr>
                              <w:r>
                                <w:rPr>
                                  <w:rFonts w:hint="eastAsia"/>
                                  <w:color w:val="000000"/>
                                  <w:sz w:val="20"/>
                                  <w:szCs w:val="20"/>
                                </w:rPr>
                                <w:t xml:space="preserve">  </w:t>
                              </w:r>
                            </w:p>
                          </w:txbxContent>
                        </wps:txbx>
                        <wps:bodyPr rot="0" vert="horz" wrap="square" lIns="91440" tIns="45720" rIns="91440" bIns="45720" anchor="t" anchorCtr="0" upright="1">
                          <a:noAutofit/>
                        </wps:bodyPr>
                      </wps:wsp>
                      <wps:wsp>
                        <wps:cNvPr id="46" name="矩形 54"/>
                        <wps:cNvSpPr>
                          <a:spLocks noChangeArrowheads="1"/>
                        </wps:cNvSpPr>
                        <wps:spPr bwMode="auto">
                          <a:xfrm>
                            <a:off x="956945" y="2456815"/>
                            <a:ext cx="107950" cy="39497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E410DE" w:rsidRDefault="00E410DE" w:rsidP="003E6755">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47" name="矩形 55"/>
                        <wps:cNvSpPr>
                          <a:spLocks noChangeArrowheads="1"/>
                        </wps:cNvSpPr>
                        <wps:spPr bwMode="auto">
                          <a:xfrm>
                            <a:off x="1062990" y="2458085"/>
                            <a:ext cx="107950" cy="394970"/>
                          </a:xfrm>
                          <a:prstGeom prst="rect">
                            <a:avLst/>
                          </a:prstGeom>
                          <a:solidFill>
                            <a:schemeClr val="tx2">
                              <a:lumMod val="40000"/>
                              <a:lumOff val="60000"/>
                            </a:schemeClr>
                          </a:solidFill>
                          <a:ln w="12700">
                            <a:solidFill>
                              <a:schemeClr val="accent1">
                                <a:lumMod val="50000"/>
                                <a:lumOff val="0"/>
                              </a:schemeClr>
                            </a:solidFill>
                            <a:miter lim="800000"/>
                            <a:headEnd/>
                            <a:tailEnd/>
                          </a:ln>
                        </wps:spPr>
                        <wps:txbx>
                          <w:txbxContent>
                            <w:p w:rsidR="00E410DE" w:rsidRDefault="00E410DE" w:rsidP="003E6755">
                              <w:pPr>
                                <w:pStyle w:val="af"/>
                                <w:spacing w:before="0" w:beforeAutospacing="0" w:after="0" w:afterAutospacing="0"/>
                              </w:pPr>
                              <w:r>
                                <w:rPr>
                                  <w:rFonts w:hint="eastAsia"/>
                                  <w:color w:val="000000"/>
                                </w:rPr>
                                <w:t xml:space="preserve">  </w:t>
                              </w:r>
                            </w:p>
                          </w:txbxContent>
                        </wps:txbx>
                        <wps:bodyPr rot="0" vert="horz" wrap="square" lIns="91440" tIns="45720" rIns="91440" bIns="45720" anchor="t" anchorCtr="0" upright="1">
                          <a:noAutofit/>
                        </wps:bodyPr>
                      </wps:wsp>
                      <wps:wsp>
                        <wps:cNvPr id="48" name="矩形 56"/>
                        <wps:cNvSpPr>
                          <a:spLocks noChangeArrowheads="1"/>
                        </wps:cNvSpPr>
                        <wps:spPr bwMode="auto">
                          <a:xfrm>
                            <a:off x="1170940" y="2455545"/>
                            <a:ext cx="107950" cy="39878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E410DE" w:rsidRDefault="00E410DE" w:rsidP="003E6755">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49" name="矩形 57"/>
                        <wps:cNvSpPr>
                          <a:spLocks noChangeArrowheads="1"/>
                        </wps:cNvSpPr>
                        <wps:spPr bwMode="auto">
                          <a:xfrm>
                            <a:off x="1279525" y="2459355"/>
                            <a:ext cx="107950" cy="394335"/>
                          </a:xfrm>
                          <a:prstGeom prst="rect">
                            <a:avLst/>
                          </a:prstGeom>
                          <a:solidFill>
                            <a:schemeClr val="tx2">
                              <a:lumMod val="40000"/>
                              <a:lumOff val="60000"/>
                            </a:schemeClr>
                          </a:solidFill>
                          <a:ln w="12700">
                            <a:solidFill>
                              <a:schemeClr val="accent1">
                                <a:lumMod val="50000"/>
                                <a:lumOff val="0"/>
                              </a:schemeClr>
                            </a:solidFill>
                            <a:miter lim="800000"/>
                            <a:headEnd/>
                            <a:tailEnd/>
                          </a:ln>
                        </wps:spPr>
                        <wps:txbx>
                          <w:txbxContent>
                            <w:p w:rsidR="00E410DE" w:rsidRDefault="00E410DE" w:rsidP="003E6755">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50" name="矩形 58"/>
                        <wps:cNvSpPr>
                          <a:spLocks noChangeArrowheads="1"/>
                        </wps:cNvSpPr>
                        <wps:spPr bwMode="auto">
                          <a:xfrm>
                            <a:off x="1386205" y="2457450"/>
                            <a:ext cx="107950" cy="394335"/>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E410DE" w:rsidRDefault="00E410DE" w:rsidP="003E6755">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51" name="矩形 59"/>
                        <wps:cNvSpPr>
                          <a:spLocks noChangeArrowheads="1"/>
                        </wps:cNvSpPr>
                        <wps:spPr bwMode="auto">
                          <a:xfrm>
                            <a:off x="1495425" y="2457450"/>
                            <a:ext cx="107950" cy="394335"/>
                          </a:xfrm>
                          <a:prstGeom prst="rect">
                            <a:avLst/>
                          </a:prstGeom>
                          <a:solidFill>
                            <a:schemeClr val="tx2">
                              <a:lumMod val="40000"/>
                              <a:lumOff val="60000"/>
                            </a:schemeClr>
                          </a:solidFill>
                          <a:ln w="12700">
                            <a:solidFill>
                              <a:schemeClr val="accent1">
                                <a:lumMod val="50000"/>
                                <a:lumOff val="0"/>
                              </a:schemeClr>
                            </a:solidFill>
                            <a:miter lim="800000"/>
                            <a:headEnd/>
                            <a:tailEnd/>
                          </a:ln>
                        </wps:spPr>
                        <wps:txbx>
                          <w:txbxContent>
                            <w:p w:rsidR="00E410DE" w:rsidRDefault="00E410DE" w:rsidP="003E6755">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52" name="矩形 60"/>
                        <wps:cNvSpPr>
                          <a:spLocks noChangeArrowheads="1"/>
                        </wps:cNvSpPr>
                        <wps:spPr bwMode="auto">
                          <a:xfrm>
                            <a:off x="1603375" y="2458720"/>
                            <a:ext cx="108585" cy="39370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E410DE" w:rsidRDefault="00E410DE" w:rsidP="003E6755">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53" name="矩形 61"/>
                        <wps:cNvSpPr>
                          <a:spLocks noChangeArrowheads="1"/>
                        </wps:cNvSpPr>
                        <wps:spPr bwMode="auto">
                          <a:xfrm>
                            <a:off x="1709420" y="2458085"/>
                            <a:ext cx="107950" cy="394970"/>
                          </a:xfrm>
                          <a:prstGeom prst="rect">
                            <a:avLst/>
                          </a:prstGeom>
                          <a:solidFill>
                            <a:schemeClr val="tx2">
                              <a:lumMod val="40000"/>
                              <a:lumOff val="60000"/>
                            </a:schemeClr>
                          </a:solidFill>
                          <a:ln w="12700">
                            <a:solidFill>
                              <a:schemeClr val="accent1">
                                <a:lumMod val="50000"/>
                                <a:lumOff val="0"/>
                              </a:schemeClr>
                            </a:solidFill>
                            <a:miter lim="800000"/>
                            <a:headEnd/>
                            <a:tailEnd/>
                          </a:ln>
                        </wps:spPr>
                        <wps:txbx>
                          <w:txbxContent>
                            <w:p w:rsidR="00E410DE" w:rsidRDefault="00E410DE" w:rsidP="003E6755">
                              <w:pPr>
                                <w:pStyle w:val="af"/>
                                <w:spacing w:before="0" w:beforeAutospacing="0" w:after="0" w:afterAutospacing="0"/>
                              </w:pPr>
                              <w:r>
                                <w:rPr>
                                  <w:rFonts w:hint="eastAsia"/>
                                  <w:color w:val="000000"/>
                                </w:rPr>
                                <w:t xml:space="preserve">  </w:t>
                              </w:r>
                            </w:p>
                          </w:txbxContent>
                        </wps:txbx>
                        <wps:bodyPr rot="0" vert="horz" wrap="square" lIns="91440" tIns="45720" rIns="91440" bIns="45720" anchor="t" anchorCtr="0" upright="1">
                          <a:noAutofit/>
                        </wps:bodyPr>
                      </wps:wsp>
                      <wps:wsp>
                        <wps:cNvPr id="54" name="矩形 62"/>
                        <wps:cNvSpPr>
                          <a:spLocks noChangeArrowheads="1"/>
                        </wps:cNvSpPr>
                        <wps:spPr bwMode="auto">
                          <a:xfrm>
                            <a:off x="1817370" y="2457450"/>
                            <a:ext cx="107950" cy="394335"/>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E410DE" w:rsidRDefault="00E410DE" w:rsidP="003E6755">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55" name="矩形 63"/>
                        <wps:cNvSpPr>
                          <a:spLocks noChangeArrowheads="1"/>
                        </wps:cNvSpPr>
                        <wps:spPr bwMode="auto">
                          <a:xfrm>
                            <a:off x="1925320" y="2457450"/>
                            <a:ext cx="108585" cy="394970"/>
                          </a:xfrm>
                          <a:prstGeom prst="rect">
                            <a:avLst/>
                          </a:prstGeom>
                          <a:solidFill>
                            <a:schemeClr val="tx2">
                              <a:lumMod val="40000"/>
                              <a:lumOff val="60000"/>
                            </a:schemeClr>
                          </a:solidFill>
                          <a:ln w="12700">
                            <a:solidFill>
                              <a:schemeClr val="accent1">
                                <a:lumMod val="50000"/>
                                <a:lumOff val="0"/>
                              </a:schemeClr>
                            </a:solidFill>
                            <a:miter lim="800000"/>
                            <a:headEnd/>
                            <a:tailEnd/>
                          </a:ln>
                        </wps:spPr>
                        <wps:txbx>
                          <w:txbxContent>
                            <w:p w:rsidR="00E410DE" w:rsidRDefault="00E410DE" w:rsidP="003E6755">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56" name="矩形 64"/>
                        <wps:cNvSpPr>
                          <a:spLocks noChangeArrowheads="1"/>
                        </wps:cNvSpPr>
                        <wps:spPr bwMode="auto">
                          <a:xfrm>
                            <a:off x="2033270" y="2456180"/>
                            <a:ext cx="107950" cy="39497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E410DE" w:rsidRDefault="00E410DE" w:rsidP="003E6755">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57" name="矩形 65"/>
                        <wps:cNvSpPr>
                          <a:spLocks noChangeArrowheads="1"/>
                        </wps:cNvSpPr>
                        <wps:spPr bwMode="auto">
                          <a:xfrm>
                            <a:off x="2142490" y="2457450"/>
                            <a:ext cx="108585" cy="394335"/>
                          </a:xfrm>
                          <a:prstGeom prst="rect">
                            <a:avLst/>
                          </a:prstGeom>
                          <a:solidFill>
                            <a:schemeClr val="tx2">
                              <a:lumMod val="40000"/>
                              <a:lumOff val="60000"/>
                            </a:schemeClr>
                          </a:solidFill>
                          <a:ln w="12700">
                            <a:solidFill>
                              <a:schemeClr val="accent1">
                                <a:lumMod val="50000"/>
                                <a:lumOff val="0"/>
                              </a:schemeClr>
                            </a:solidFill>
                            <a:miter lim="800000"/>
                            <a:headEnd/>
                            <a:tailEnd/>
                          </a:ln>
                        </wps:spPr>
                        <wps:txbx>
                          <w:txbxContent>
                            <w:p w:rsidR="00E410DE" w:rsidRDefault="00E410DE" w:rsidP="003E6755">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58" name="矩形 66"/>
                        <wps:cNvSpPr>
                          <a:spLocks noChangeArrowheads="1"/>
                        </wps:cNvSpPr>
                        <wps:spPr bwMode="auto">
                          <a:xfrm>
                            <a:off x="2251075" y="2458720"/>
                            <a:ext cx="107950" cy="393700"/>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E410DE" w:rsidRDefault="00E410DE" w:rsidP="003E6755">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59" name="矩形 67"/>
                        <wps:cNvSpPr>
                          <a:spLocks noChangeArrowheads="1"/>
                        </wps:cNvSpPr>
                        <wps:spPr bwMode="auto">
                          <a:xfrm>
                            <a:off x="2357755" y="2458720"/>
                            <a:ext cx="107950" cy="394335"/>
                          </a:xfrm>
                          <a:prstGeom prst="rect">
                            <a:avLst/>
                          </a:prstGeom>
                          <a:solidFill>
                            <a:schemeClr val="tx2">
                              <a:lumMod val="40000"/>
                              <a:lumOff val="60000"/>
                            </a:schemeClr>
                          </a:solidFill>
                          <a:ln w="12700">
                            <a:solidFill>
                              <a:schemeClr val="accent1">
                                <a:lumMod val="50000"/>
                                <a:lumOff val="0"/>
                              </a:schemeClr>
                            </a:solidFill>
                            <a:miter lim="800000"/>
                            <a:headEnd/>
                            <a:tailEnd/>
                          </a:ln>
                        </wps:spPr>
                        <wps:txbx>
                          <w:txbxContent>
                            <w:p w:rsidR="00E410DE" w:rsidRDefault="00E410DE" w:rsidP="003E6755">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60" name="直接连接符 68"/>
                        <wps:cNvCnPr/>
                        <wps:spPr bwMode="auto">
                          <a:xfrm flipV="1">
                            <a:off x="1062990" y="2850515"/>
                            <a:ext cx="0" cy="176530"/>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61" name="直接连接符 69"/>
                        <wps:cNvCnPr/>
                        <wps:spPr bwMode="auto">
                          <a:xfrm flipH="1" flipV="1">
                            <a:off x="850265" y="2854960"/>
                            <a:ext cx="0" cy="172085"/>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62" name="直接箭头连接符 70"/>
                        <wps:cNvCnPr>
                          <a:cxnSpLocks noChangeShapeType="1"/>
                        </wps:cNvCnPr>
                        <wps:spPr bwMode="auto">
                          <a:xfrm>
                            <a:off x="838835" y="2940685"/>
                            <a:ext cx="226060" cy="0"/>
                          </a:xfrm>
                          <a:prstGeom prst="straightConnector1">
                            <a:avLst/>
                          </a:prstGeom>
                          <a:noFill/>
                          <a:ln w="9525">
                            <a:solidFill>
                              <a:schemeClr val="accent1">
                                <a:lumMod val="95000"/>
                                <a:lumOff val="0"/>
                              </a:schemeClr>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63" name="矩形 71"/>
                        <wps:cNvSpPr>
                          <a:spLocks noChangeArrowheads="1"/>
                        </wps:cNvSpPr>
                        <wps:spPr bwMode="auto">
                          <a:xfrm>
                            <a:off x="353060" y="2983865"/>
                            <a:ext cx="13246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E410DE" w:rsidRPr="008B21B7" w:rsidRDefault="00E410DE" w:rsidP="003E6755">
                              <w:pPr>
                                <w:pStyle w:val="af"/>
                                <w:spacing w:before="0" w:beforeAutospacing="0" w:after="0" w:afterAutospacing="0" w:line="0" w:lineRule="atLeast"/>
                                <w:rPr>
                                  <w:b/>
                                  <w:sz w:val="16"/>
                                  <w:szCs w:val="16"/>
                                </w:rPr>
                              </w:pPr>
                              <w:r w:rsidRPr="008B21B7">
                                <w:rPr>
                                  <w:rFonts w:ascii="Times New Roman" w:hAnsi="Times New Roman"/>
                                  <w:b/>
                                  <w:i/>
                                  <w:color w:val="FF0000"/>
                                  <w:sz w:val="16"/>
                                  <w:szCs w:val="16"/>
                                </w:rPr>
                                <w:t>N</w:t>
                              </w:r>
                              <w:r w:rsidRPr="008B21B7">
                                <w:rPr>
                                  <w:rFonts w:ascii="Times New Roman" w:hAnsi="Times New Roman" w:hint="eastAsia"/>
                                  <w:b/>
                                  <w:i/>
                                  <w:color w:val="FF0000"/>
                                  <w:sz w:val="16"/>
                                  <w:szCs w:val="16"/>
                                </w:rPr>
                                <w:t xml:space="preserve">5 </w:t>
                              </w:r>
                              <w:r w:rsidRPr="008B21B7">
                                <w:rPr>
                                  <w:rFonts w:ascii="Times New Roman" w:hAnsi="Times New Roman" w:hint="eastAsia"/>
                                  <w:b/>
                                  <w:color w:val="4F81BD"/>
                                  <w:sz w:val="16"/>
                                  <w:szCs w:val="16"/>
                                </w:rPr>
                                <w:t>= 2 slots</w:t>
                              </w:r>
                              <w:r>
                                <w:rPr>
                                  <w:rFonts w:ascii="Times New Roman" w:hAnsi="Times New Roman" w:hint="eastAsia"/>
                                  <w:b/>
                                  <w:color w:val="4F81BD"/>
                                  <w:sz w:val="16"/>
                                  <w:szCs w:val="16"/>
                                </w:rPr>
                                <w:t xml:space="preserve"> (Interval)</w:t>
                              </w:r>
                            </w:p>
                          </w:txbxContent>
                        </wps:txbx>
                        <wps:bodyPr rot="0" vert="horz" wrap="square" lIns="91440" tIns="45720" rIns="91440" bIns="45720" anchor="ctr" anchorCtr="0" upright="1">
                          <a:noAutofit/>
                        </wps:bodyPr>
                      </wps:wsp>
                      <wps:wsp>
                        <wps:cNvPr id="64" name="矩形 72"/>
                        <wps:cNvSpPr>
                          <a:spLocks noChangeArrowheads="1"/>
                        </wps:cNvSpPr>
                        <wps:spPr bwMode="auto">
                          <a:xfrm>
                            <a:off x="1770380" y="1200150"/>
                            <a:ext cx="846455" cy="213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E410DE" w:rsidRPr="008B21B7" w:rsidRDefault="00E410DE" w:rsidP="003E6755">
                              <w:pPr>
                                <w:pStyle w:val="af"/>
                                <w:spacing w:before="0" w:beforeAutospacing="0" w:after="0" w:afterAutospacing="0" w:line="0" w:lineRule="atLeast"/>
                                <w:rPr>
                                  <w:b/>
                                  <w:sz w:val="16"/>
                                  <w:szCs w:val="16"/>
                                </w:rPr>
                              </w:pPr>
                              <w:r w:rsidRPr="008B21B7">
                                <w:rPr>
                                  <w:rFonts w:ascii="Times New Roman" w:hAnsi="Times New Roman"/>
                                  <w:b/>
                                  <w:i/>
                                  <w:color w:val="FF0000"/>
                                  <w:sz w:val="16"/>
                                  <w:szCs w:val="16"/>
                                </w:rPr>
                                <w:t>N</w:t>
                              </w:r>
                              <w:r w:rsidRPr="008B21B7">
                                <w:rPr>
                                  <w:rFonts w:ascii="Times New Roman" w:hAnsi="Times New Roman" w:hint="eastAsia"/>
                                  <w:b/>
                                  <w:i/>
                                  <w:color w:val="FF0000"/>
                                  <w:sz w:val="16"/>
                                  <w:szCs w:val="16"/>
                                </w:rPr>
                                <w:t xml:space="preserve">3 </w:t>
                              </w:r>
                              <w:r w:rsidRPr="008B21B7">
                                <w:rPr>
                                  <w:rFonts w:ascii="Times New Roman" w:hAnsi="Times New Roman"/>
                                  <w:b/>
                                  <w:color w:val="4F81BD"/>
                                  <w:sz w:val="16"/>
                                  <w:szCs w:val="16"/>
                                </w:rPr>
                                <w:t>=</w:t>
                              </w:r>
                              <w:r w:rsidRPr="008B21B7">
                                <w:rPr>
                                  <w:rFonts w:ascii="Times New Roman" w:hAnsi="Times New Roman" w:hint="eastAsia"/>
                                  <w:b/>
                                  <w:color w:val="4F81BD"/>
                                  <w:sz w:val="16"/>
                                  <w:szCs w:val="16"/>
                                </w:rPr>
                                <w:t xml:space="preserve"> 8</w:t>
                              </w:r>
                              <w:r w:rsidRPr="008B21B7">
                                <w:rPr>
                                  <w:rFonts w:ascii="Times New Roman" w:hAnsi="Times New Roman"/>
                                  <w:b/>
                                  <w:color w:val="4F81BD"/>
                                  <w:sz w:val="16"/>
                                  <w:szCs w:val="16"/>
                                </w:rPr>
                                <w:t xml:space="preserve"> </w:t>
                              </w:r>
                              <w:r w:rsidRPr="008B21B7">
                                <w:rPr>
                                  <w:rFonts w:ascii="Times New Roman" w:hAnsi="Times New Roman" w:hint="eastAsia"/>
                                  <w:b/>
                                  <w:color w:val="4F81BD"/>
                                  <w:sz w:val="16"/>
                                  <w:szCs w:val="16"/>
                                </w:rPr>
                                <w:t>burst</w:t>
                              </w:r>
                              <w:r w:rsidRPr="008B21B7">
                                <w:rPr>
                                  <w:rFonts w:ascii="Times New Roman" w:hAnsi="Times New Roman"/>
                                  <w:b/>
                                  <w:color w:val="4F81BD"/>
                                  <w:sz w:val="16"/>
                                  <w:szCs w:val="16"/>
                                </w:rPr>
                                <w:t>s</w:t>
                              </w:r>
                            </w:p>
                          </w:txbxContent>
                        </wps:txbx>
                        <wps:bodyPr rot="0" vert="horz" wrap="square" lIns="91440" tIns="45720" rIns="91440" bIns="45720" anchor="ctr" anchorCtr="0" upright="1">
                          <a:noAutofit/>
                        </wps:bodyPr>
                      </wps:wsp>
                      <wps:wsp>
                        <wps:cNvPr id="65" name="左大括号 73"/>
                        <wps:cNvSpPr>
                          <a:spLocks/>
                        </wps:cNvSpPr>
                        <wps:spPr bwMode="auto">
                          <a:xfrm rot="5400000">
                            <a:off x="1920240" y="-459740"/>
                            <a:ext cx="123825" cy="3762375"/>
                          </a:xfrm>
                          <a:prstGeom prst="leftBrace">
                            <a:avLst>
                              <a:gd name="adj1" fmla="val 8300"/>
                              <a:gd name="adj2" fmla="val 50000"/>
                            </a:avLst>
                          </a:prstGeom>
                          <a:noFill/>
                          <a:ln w="3175">
                            <a:solidFill>
                              <a:srgbClr val="00B05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6" name="左大括号 74"/>
                        <wps:cNvSpPr>
                          <a:spLocks/>
                        </wps:cNvSpPr>
                        <wps:spPr bwMode="auto">
                          <a:xfrm rot="5400000">
                            <a:off x="1593850" y="1553210"/>
                            <a:ext cx="145415" cy="1622425"/>
                          </a:xfrm>
                          <a:prstGeom prst="leftBrace">
                            <a:avLst>
                              <a:gd name="adj1" fmla="val 8316"/>
                              <a:gd name="adj2" fmla="val 50000"/>
                            </a:avLst>
                          </a:prstGeom>
                          <a:noFill/>
                          <a:ln w="9525">
                            <a:solidFill>
                              <a:schemeClr val="accent1">
                                <a:lumMod val="95000"/>
                                <a:lumOff val="0"/>
                              </a:schemeClr>
                            </a:solidFill>
                            <a:round/>
                            <a:headEnd/>
                            <a:tailEnd/>
                          </a:ln>
                          <a:extLst>
                            <a:ext uri="{909E8E84-426E-40DD-AFC4-6F175D3DCCD1}">
                              <a14:hiddenFill xmlns:a14="http://schemas.microsoft.com/office/drawing/2010/main">
                                <a:solidFill>
                                  <a:srgbClr val="FFFFFF"/>
                                </a:solidFill>
                              </a14:hiddenFill>
                            </a:ext>
                          </a:extLst>
                        </wps:spPr>
                        <wps:txbx>
                          <w:txbxContent>
                            <w:p w:rsidR="00E410DE" w:rsidRDefault="00E410DE" w:rsidP="003E6755"/>
                          </w:txbxContent>
                        </wps:txbx>
                        <wps:bodyPr rot="0" vert="horz" wrap="square" lIns="91440" tIns="45720" rIns="91440" bIns="45720" anchor="ctr" anchorCtr="0" upright="1">
                          <a:noAutofit/>
                        </wps:bodyPr>
                      </wps:wsp>
                      <wps:wsp>
                        <wps:cNvPr id="67" name="矩形 75"/>
                        <wps:cNvSpPr>
                          <a:spLocks noChangeArrowheads="1"/>
                        </wps:cNvSpPr>
                        <wps:spPr bwMode="auto">
                          <a:xfrm>
                            <a:off x="1278890" y="2104390"/>
                            <a:ext cx="863600"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E410DE" w:rsidRPr="008B21B7" w:rsidRDefault="00E410DE" w:rsidP="003E6755">
                              <w:pPr>
                                <w:pStyle w:val="af"/>
                                <w:spacing w:before="0" w:beforeAutospacing="0" w:after="0" w:afterAutospacing="0" w:line="0" w:lineRule="atLeast"/>
                                <w:rPr>
                                  <w:b/>
                                  <w:sz w:val="16"/>
                                  <w:szCs w:val="16"/>
                                </w:rPr>
                              </w:pPr>
                              <w:r w:rsidRPr="008B21B7">
                                <w:rPr>
                                  <w:rFonts w:ascii="Times New Roman" w:hAnsi="Times New Roman"/>
                                  <w:b/>
                                  <w:i/>
                                  <w:color w:val="FF0000"/>
                                  <w:sz w:val="16"/>
                                  <w:szCs w:val="16"/>
                                </w:rPr>
                                <w:t>N</w:t>
                              </w:r>
                              <w:r w:rsidRPr="008B21B7">
                                <w:rPr>
                                  <w:rFonts w:ascii="Times New Roman" w:hAnsi="Times New Roman" w:hint="eastAsia"/>
                                  <w:b/>
                                  <w:i/>
                                  <w:color w:val="FF0000"/>
                                  <w:sz w:val="16"/>
                                  <w:szCs w:val="16"/>
                                </w:rPr>
                                <w:t xml:space="preserve">4 </w:t>
                              </w:r>
                              <w:r w:rsidRPr="008B21B7">
                                <w:rPr>
                                  <w:rFonts w:ascii="Times New Roman" w:hAnsi="Times New Roman"/>
                                  <w:b/>
                                  <w:color w:val="4F81BD"/>
                                  <w:sz w:val="16"/>
                                  <w:szCs w:val="16"/>
                                </w:rPr>
                                <w:t>=</w:t>
                              </w:r>
                              <w:r w:rsidRPr="008B21B7">
                                <w:rPr>
                                  <w:rFonts w:ascii="Times New Roman" w:hAnsi="Times New Roman" w:hint="eastAsia"/>
                                  <w:b/>
                                  <w:color w:val="4F81BD"/>
                                  <w:sz w:val="16"/>
                                  <w:szCs w:val="16"/>
                                </w:rPr>
                                <w:t xml:space="preserve"> </w:t>
                              </w:r>
                              <w:r w:rsidRPr="008B21B7">
                                <w:rPr>
                                  <w:rFonts w:ascii="Times New Roman" w:hAnsi="Times New Roman"/>
                                  <w:b/>
                                  <w:color w:val="4F81BD"/>
                                  <w:sz w:val="16"/>
                                  <w:szCs w:val="16"/>
                                </w:rPr>
                                <w:t>8</w:t>
                              </w:r>
                              <w:r w:rsidRPr="008B21B7">
                                <w:rPr>
                                  <w:rFonts w:ascii="Times New Roman" w:hAnsi="Times New Roman" w:hint="eastAsia"/>
                                  <w:b/>
                                  <w:color w:val="4F81BD"/>
                                  <w:sz w:val="16"/>
                                  <w:szCs w:val="16"/>
                                </w:rPr>
                                <w:t xml:space="preserve"> S-SSBs</w:t>
                              </w:r>
                            </w:p>
                          </w:txbxContent>
                        </wps:txbx>
                        <wps:bodyPr rot="0" vert="horz" wrap="square" lIns="91440" tIns="45720" rIns="91440" bIns="45720" anchor="ctr" anchorCtr="0" upright="1">
                          <a:noAutofit/>
                        </wps:bodyPr>
                      </wps:wsp>
                      <wps:wsp>
                        <wps:cNvPr id="68" name="直接连接符 76"/>
                        <wps:cNvCnPr/>
                        <wps:spPr bwMode="auto">
                          <a:xfrm flipH="1">
                            <a:off x="3444240" y="1884045"/>
                            <a:ext cx="168910" cy="317500"/>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69" name="直接连接符 77"/>
                        <wps:cNvCnPr/>
                        <wps:spPr bwMode="auto">
                          <a:xfrm>
                            <a:off x="2469515" y="2865755"/>
                            <a:ext cx="193040" cy="161290"/>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70" name="直接连接符 78"/>
                        <wps:cNvCnPr/>
                        <wps:spPr bwMode="auto">
                          <a:xfrm flipV="1">
                            <a:off x="4122420" y="1486535"/>
                            <a:ext cx="0" cy="539750"/>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71" name="直接连接符 79"/>
                        <wps:cNvCnPr/>
                        <wps:spPr bwMode="auto">
                          <a:xfrm flipV="1">
                            <a:off x="99695" y="1490980"/>
                            <a:ext cx="0" cy="539115"/>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72" name="直接箭头连接符 32"/>
                        <wps:cNvCnPr/>
                        <wps:spPr bwMode="auto">
                          <a:xfrm flipV="1">
                            <a:off x="976630" y="487045"/>
                            <a:ext cx="1151890" cy="635"/>
                          </a:xfrm>
                          <a:prstGeom prst="straightConnector1">
                            <a:avLst/>
                          </a:prstGeom>
                          <a:noFill/>
                          <a:ln w="9525">
                            <a:solidFill>
                              <a:schemeClr val="accent1">
                                <a:lumMod val="95000"/>
                                <a:lumOff val="0"/>
                              </a:schemeClr>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id="画布 80" o:spid="_x0000_s1030" editas="canvas" style="width:403.85pt;height:253.55pt;mso-position-horizontal-relative:char;mso-position-vertical-relative:line" coordsize="51288,32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">
                <v:shape id="_x0000_s1031" type="#_x0000_t75" style="position:absolute;width:51288;height:32200;visibility:visible;mso-wrap-style:square">
                  <v:fill o:detectmouseclick="t"/>
                  <v:path o:connecttype="none"/>
                </v:shape>
                <v:rect id="矩形 25" o:spid="_x0000_s1032" style="position:absolute;left:869;top:5645;width:50419;height:4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1DicIA&#10;AADaAAAADwAAAGRycy9kb3ducmV2LnhtbERPTWvCQBC9F/oflin01mwUKpJmlaQgSIWCaSj1NmTH&#10;JJidTbPbGP99VxA8DY/3Oel6Mp0YaXCtZQWzKAZBXFndcq2g/Nq8LEE4j6yxs0wKLuRgvXp8SDHR&#10;9sx7GgtfixDCLkEFjfd9IqWrGjLoItsTB+5oB4M+wKGWesBzCDednMfxQhpsOTQ02NN7Q9Wp+DMK&#10;vvevR8rzRSk/D9lvNiu20+7jR6nnpyl7A+Fp8nfxzb3VYT5cX7leuf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UOJwgAAANoAAAAPAAAAAAAAAAAAAAAAAJgCAABkcnMvZG93&#10;bnJldi54bWxQSwUGAAAAAAQABAD1AAAAhwMAAAAA&#10;" filled="f" strokecolor="#243f60 [1604]" strokeweight="1pt"/>
                <v:rect id="矩形 26" o:spid="_x0000_s1033" style="position:absolute;left:9925;top:5689;width:11157;height:40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H8YA&#10;AADaAAAADwAAAGRycy9kb3ducmV2LnhtbESPQWvCQBSE70L/w/IKvYhuWmyV1FVKoVgUD2os7e2x&#10;+5qEZt+G7JpEf31XKPQ4zMw3zHzZ20q01PjSsYL7cQKCWDtTcq4gO7yNZiB8QDZYOSYFZ/KwXNwM&#10;5pga1/GO2n3IRYSwT1FBEUKdSul1QRb92NXE0ft2jcUQZZNL02AX4baSD0nyJC2WHBcKrOm1IP2z&#10;P1kF08+LOXdfOluvPvSsPfrN9nG4Uerutn95BhGoD//hv/a7UTCB65V4A+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7H8YAAADaAAAADwAAAAAAAAAAAAAAAACYAgAAZHJz&#10;L2Rvd25yZXYueG1sUEsFBgAAAAAEAAQA9QAAAIsDAAAAAA==&#10;" fillcolor="#d99594 [1941]" strokecolor="#243f60 [1604]" strokeweight="1pt">
                  <v:textbox>
                    <w:txbxContent>
                      <w:p w:rsidR="00E410DE" w:rsidRDefault="00E410DE" w:rsidP="003E6755">
                        <w:pPr>
                          <w:pStyle w:val="af"/>
                          <w:spacing w:before="0" w:beforeAutospacing="0" w:after="0" w:afterAutospacing="0"/>
                        </w:pPr>
                      </w:p>
                    </w:txbxContent>
                  </v:textbox>
                </v:rect>
                <v:line id="直接连接符 27" o:spid="_x0000_s1034" style="position:absolute;flip:y;visibility:visible;mso-wrap-style:square" from="876,1225" to="876,56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dntcEAAADaAAAADwAAAGRycy9kb3ducmV2LnhtbERPy2rCQBTdF/yH4Qru6sQqVaKjSEEM&#10;Cm19LFxeMtckmLkTM6OJfr2zKHR5OO/ZojWluFPtCssKBv0IBHFqdcGZguNh9T4B4TyyxtIyKXiQ&#10;g8W88zbDWNuGd3Tf+0yEEHYxKsi9r2IpXZqTQde3FXHgzrY26AOsM6lrbEK4KeVHFH1KgwWHhhwr&#10;+sopvexvRkGS8Gbz5NXPafB7Xfthsf0eNWOlet12OQXhqfX/4j93ohWEreFKuAFy/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x2e1wQAAANoAAAAPAAAAAAAAAAAAAAAA&#10;AKECAABkcnMvZG93bnJldi54bWxQSwUGAAAAAAQABAD5AAAAjwMAAAAA&#10;" strokecolor="#4579b8 [3044]"/>
                <v:line id="直接连接符 28" o:spid="_x0000_s1035" style="position:absolute;flip:y;visibility:visible;mso-wrap-style:square" from="51288,1225" to="51288,5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LJ/cMAAADbAAAADwAAAGRycy9kb3ducmV2LnhtbERPTWvCQBC9C/6HZQq91Y1WbInZiAjS&#10;oFCt7aHHITsmodnZNLua6K/vCgVv83ifkyx6U4szta6yrGA8ikAQ51ZXXCj4+lw/vYJwHlljbZkU&#10;XMjBIh0OEoy17fiDzgdfiBDCLkYFpfdNLKXLSzLoRrYhDtzRtgZ9gG0hdYtdCDe1nETRTBqsODSU&#10;2NCqpPzncDIKsow3myuvd9/j/e+bf66279PuRanHh345B+Gp93fxvzvTYf4Ubr+EA2T6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aCyf3DAAAA2wAAAA8AAAAAAAAAAAAA&#10;AAAAoQIAAGRycy9kb3ducmV2LnhtbFBLBQYAAAAABAAEAPkAAACRAwAAAAA=&#10;" strokecolor="#4579b8 [3044]"/>
                <v:shapetype id="_x0000_t32" coordsize="21600,21600" o:spt="32" o:oned="t" path="m,l21600,21600e" filled="f">
                  <v:path arrowok="t" fillok="f" o:connecttype="none"/>
                  <o:lock v:ext="edit" shapetype="t"/>
                </v:shapetype>
                <v:shape id="直接箭头连接符 29" o:spid="_x0000_s1036" type="#_x0000_t32" style="position:absolute;left:876;top:2216;width:50412;height: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p4/LsAAAADbAAAADwAAAGRycy9kb3ducmV2LnhtbERP24rCMBB9F/Yfwizsi2jqguJWoyzK&#10;giAK1f2AoRmbYDMpTdT690YQfJvDuc582blaXKkN1rOC0TADQVx6bblS8H/8G0xBhIissfZMCu4U&#10;YLn46M0x1/7GBV0PsRIphEOOCkyMTS5lKA05DEPfECfu5FuHMcG2krrFWwp3tfzOsol0aDk1GGxo&#10;Zag8Hy5OwSqYppvqtd1dtqPdWhd76376Sn19dr8zEJG6+Ba/3Bud5o/h+Us6QC4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KePy7AAAAA2wAAAA8AAAAAAAAAAAAAAAAA&#10;oQIAAGRycy9kb3ducmV2LnhtbFBLBQYAAAAABAAEAPkAAACOAwAAAAA=&#10;" strokecolor="#4579b8 [3044]">
                  <v:stroke dashstyle="dash" startarrow="open" endarrow="open"/>
                </v:shape>
                <v:rect id="矩形 30" o:spid="_x0000_s1037" style="position:absolute;left:17741;width:15571;height:29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ph8EA&#10;AADbAAAADwAAAGRycy9kb3ducmV2LnhtbERPS2sCMRC+C/0PYQq9abY9iGw3LloobfFQqvY+JrMP&#10;3EyWJO6u/74RhN7m43tOUU62EwP50DpW8LzIQBBrZ1quFRwP7/MViBCRDXaOScGVApTrh1mBuXEj&#10;/9Cwj7VIIRxyVNDE2OdSBt2QxbBwPXHiKuctxgR9LY3HMYXbTr5k2VJabDk1NNjTW0P6vL9YBb+u&#10;2o5Wn/hruH63l4+d13q1U+rpcdq8gog0xX/x3f1p0vwl3H5JB8j1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xKYfBAAAA2wAAAA8AAAAAAAAAAAAAAAAAmAIAAGRycy9kb3du&#10;cmV2LnhtbFBLBQYAAAAABAAEAPUAAACGAwAAAAA=&#10;" filled="f" stroked="f" strokeweight="1pt">
                  <v:textbox>
                    <w:txbxContent>
                      <w:p w:rsidR="00E410DE" w:rsidRPr="008B21B7" w:rsidRDefault="00E410DE" w:rsidP="003E6755">
                        <w:pPr>
                          <w:pStyle w:val="af"/>
                          <w:spacing w:before="0" w:beforeAutospacing="0" w:after="0" w:afterAutospacing="0"/>
                          <w:rPr>
                            <w:rFonts w:eastAsiaTheme="minorEastAsia"/>
                            <w:b/>
                            <w:color w:val="4F81BD" w:themeColor="accent1"/>
                          </w:rPr>
                        </w:pPr>
                        <w:r w:rsidRPr="008B21B7">
                          <w:rPr>
                            <w:rFonts w:ascii="Times New Roman" w:eastAsia="Times New Roman" w:hAnsi="Times New Roman"/>
                            <w:b/>
                            <w:color w:val="4F81BD" w:themeColor="accent1"/>
                            <w:sz w:val="20"/>
                            <w:szCs w:val="20"/>
                          </w:rPr>
                          <w:t> </w:t>
                        </w:r>
                        <w:r w:rsidRPr="008B21B7">
                          <w:rPr>
                            <w:rFonts w:ascii="Times New Roman" w:eastAsiaTheme="minorEastAsia" w:hAnsi="Times New Roman" w:hint="eastAsia"/>
                            <w:b/>
                            <w:color w:val="4F81BD" w:themeColor="accent1"/>
                            <w:sz w:val="20"/>
                            <w:szCs w:val="20"/>
                          </w:rPr>
                          <w:t>S-SSB periodicity 160ms</w:t>
                        </w:r>
                      </w:p>
                    </w:txbxContent>
                  </v:textbox>
                </v:rect>
                <v:line id="直接连接符 31" o:spid="_x0000_s1038" style="position:absolute;flip:y;visibility:visible;mso-wrap-style:square" from="9925,2794" to="9925,5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D+MYAAADbAAAADwAAAGRycy9kb3ducmV2LnhtbESPT2vCQBDF7wW/wzIFb3VjlbakriIF&#10;MSj0j/XgcchOk9DsbMyuJvrpnUOhtxnem/d+M1v0rlZnakPl2cB4lIAizr2tuDCw/149vIAKEdli&#10;7ZkMXCjAYj64m2FqfcdfdN7FQkkIhxQNlDE2qdYhL8lhGPmGWLQf3zqMsraFti12Eu5q/ZgkT9ph&#10;xdJQYkNvJeW/u5MzkGW82Vx59XEYfx7XcVJt36fdszHD+375CipSH//Nf9eZFXyBlV9kAD2/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fPw/jGAAAA2wAAAA8AAAAAAAAA&#10;AAAAAAAAoQIAAGRycy9kb3ducmV2LnhtbFBLBQYAAAAABAAEAPkAAACUAwAAAAA=&#10;" strokecolor="#4579b8 [3044]"/>
                <v:shape id="直接箭头连接符 32" o:spid="_x0000_s1039" type="#_x0000_t32" style="position:absolute;left:850;top:4794;width:9214;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JaBcUAAADbAAAADwAAAGRycy9kb3ducmV2LnhtbESPQWvCQBSE74X+h+UVvEjdNNDSpq5S&#10;RGkP9qAGz4/sM4lm34bs06T/3hWEHoeZ+YaZzgfXqAt1ofZs4GWSgCIuvK25NJDvVs/voIIgW2w8&#10;k4E/CjCfPT5MMbO+5w1dtlKqCOGQoYFKpM20DkVFDsPEt8TRO/jOoUTZldp22Ee4a3SaJG/aYc1x&#10;ocKWFhUVp+3ZGfDLNG/X+0aOCxmPfz/6fLf/Phkzehq+PkEJDfIfvrd/rIH0FW5f4g/Qs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dJaBcUAAADbAAAADwAAAAAAAAAA&#10;AAAAAAChAgAAZHJzL2Rvd25yZXYueG1sUEsFBgAAAAAEAAQA+QAAAJMDAAAAAA==&#10;" strokecolor="#4579b8 [3044]">
                  <v:stroke dashstyle="dash" startarrow="open" endarrow="open"/>
                </v:shape>
                <v:rect id="矩形 33" o:spid="_x0000_s1040" style="position:absolute;left:1536;top:2933;width:8185;height:24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3jOsIA&#10;AADbAAAADwAAAGRycy9kb3ducmV2LnhtbESPT2sCMRTE7wW/Q3iCt5rVg8hqFBWkFQ+l/rk/k+fu&#10;4uZlSeLu+u2bQqHHYWZ+wyzXva1FSz5UjhVMxhkIYu1MxYWCy3n/PgcRIrLB2jEpeFGA9WrwtsTc&#10;uI6/qT3FQiQIhxwVlDE2uZRBl2QxjF1DnLy78xZjkr6QxmOX4LaW0yybSYsVp4USG9qVpB+np1Vw&#10;dfdtZ/WND+3rq3p+HL3W86NSo2G/WYCI1Mf/8F/70yiYzuD3S/oBcv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HeM6wgAAANsAAAAPAAAAAAAAAAAAAAAAAJgCAABkcnMvZG93&#10;bnJldi54bWxQSwUGAAAAAAQABAD1AAAAhwMAAAAA&#10;" filled="f" stroked="f" strokeweight="1pt">
                  <v:textbox>
                    <w:txbxContent>
                      <w:p w:rsidR="00E410DE" w:rsidRPr="008B21B7" w:rsidRDefault="00E410DE" w:rsidP="003E6755">
                        <w:pPr>
                          <w:pStyle w:val="af"/>
                          <w:spacing w:before="0" w:beforeAutospacing="0" w:after="0" w:afterAutospacing="0" w:line="0" w:lineRule="atLeast"/>
                          <w:jc w:val="center"/>
                          <w:rPr>
                            <w:b/>
                            <w:sz w:val="16"/>
                            <w:szCs w:val="16"/>
                          </w:rPr>
                        </w:pPr>
                        <w:r w:rsidRPr="001A2F1C">
                          <w:rPr>
                            <w:rFonts w:ascii="Times New Roman" w:hAnsi="Times New Roman" w:hint="eastAsia"/>
                            <w:b/>
                            <w:i/>
                            <w:color w:val="FF0000"/>
                            <w:sz w:val="16"/>
                            <w:szCs w:val="16"/>
                          </w:rPr>
                          <w:t>N1</w:t>
                        </w:r>
                        <w:r w:rsidRPr="008B21B7">
                          <w:rPr>
                            <w:rFonts w:ascii="Times New Roman" w:hAnsi="Times New Roman" w:hint="eastAsia"/>
                            <w:b/>
                            <w:color w:val="4F81BD"/>
                            <w:sz w:val="16"/>
                            <w:szCs w:val="16"/>
                          </w:rPr>
                          <w:t xml:space="preserve"> (Offset)</w:t>
                        </w:r>
                      </w:p>
                    </w:txbxContent>
                  </v:textbox>
                </v:rect>
                <v:line id="直接连接符 34" o:spid="_x0000_s1041" style="position:absolute;flip:y;visibility:visible;mso-wrap-style:square" from="20993,2933" to="20999,57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ydN8YAAADbAAAADwAAAGRycy9kb3ducmV2LnhtbESPQWvCQBSE70L/w/IKvelGW7Sk2Ugp&#10;iEFBW/XQ4yP7moRm38bs1kR/vSsIPQ4z8w2TzHtTixO1rrKsYDyKQBDnVldcKDjsF8NXEM4ja6wt&#10;k4IzOZinD4MEY207/qLTzhciQNjFqKD0vomldHlJBt3INsTB+7GtQR9kW0jdYhfgppaTKJpKgxWH&#10;hRIb+igp/939GQVZxqvVhRfb7/Hncemfq/XmpZsp9fTYv7+B8NT7//C9nWkFkxncvoQfIN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g8nTfGAAAA2wAAAA8AAAAAAAAA&#10;AAAAAAAAoQIAAGRycy9kb3ducmV2LnhtbFBLBQYAAAAABAAEAPkAAACUAwAAAAA=&#10;" strokecolor="#4579b8 [3044]"/>
                <v:rect id="矩形 36" o:spid="_x0000_s1042" style="position:absolute;left:10083;top:2222;width:10910;height:32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7S078A&#10;AADbAAAADwAAAGRycy9kb3ducmV2LnhtbERPy4rCMBTdC/5DuII7TXUhUo0yCjIjLgYfs7+TXNsy&#10;zU1JYlv/3iwGXB7Oe73tbS1a8qFyrGA2zUAQa2cqLhTcrofJEkSIyAZrx6TgSQG2m+FgjblxHZ+p&#10;vcRCpBAOOSooY2xyKYMuyWKYuoY4cXfnLcYEfSGNxy6F21rOs2whLVacGkpsaF+S/rs8rIIfd991&#10;Vv/ysX1+V4/Pk9d6eVJqPOo/ViAi9fEt/nd/GQXzNDZ9ST9Abl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ztLTvwAAANsAAAAPAAAAAAAAAAAAAAAAAJgCAABkcnMvZG93bnJl&#10;di54bWxQSwUGAAAAAAQABAD1AAAAhAMAAAAA&#10;" filled="f" stroked="f" strokeweight="1pt">
                  <v:textbox>
                    <w:txbxContent>
                      <w:p w:rsidR="00E410DE" w:rsidRPr="008B21B7" w:rsidRDefault="00E410DE" w:rsidP="003E6755">
                        <w:pPr>
                          <w:pStyle w:val="af"/>
                          <w:spacing w:before="0" w:beforeAutospacing="0" w:after="0" w:afterAutospacing="0" w:line="0" w:lineRule="atLeast"/>
                          <w:jc w:val="center"/>
                          <w:rPr>
                            <w:rFonts w:ascii="Times New Roman" w:hAnsi="Times New Roman"/>
                            <w:b/>
                            <w:color w:val="4F81BD"/>
                            <w:sz w:val="16"/>
                            <w:szCs w:val="20"/>
                          </w:rPr>
                        </w:pPr>
                        <w:r w:rsidRPr="008B21B7">
                          <w:rPr>
                            <w:rFonts w:ascii="Times New Roman" w:hAnsi="Times New Roman" w:hint="eastAsia"/>
                            <w:b/>
                            <w:color w:val="4F81BD"/>
                            <w:sz w:val="16"/>
                            <w:szCs w:val="20"/>
                          </w:rPr>
                          <w:t>S-SSB burst set</w:t>
                        </w:r>
                      </w:p>
                      <w:p w:rsidR="00E410DE" w:rsidRPr="008B21B7" w:rsidRDefault="00E410DE" w:rsidP="003E6755">
                        <w:pPr>
                          <w:pStyle w:val="af"/>
                          <w:spacing w:before="0" w:beforeAutospacing="0" w:after="0" w:afterAutospacing="0" w:line="0" w:lineRule="atLeast"/>
                          <w:jc w:val="center"/>
                          <w:rPr>
                            <w:rFonts w:ascii="Times New Roman" w:hAnsi="Times New Roman"/>
                            <w:b/>
                            <w:color w:val="4F81BD"/>
                            <w:sz w:val="16"/>
                            <w:szCs w:val="20"/>
                          </w:rPr>
                        </w:pPr>
                        <w:r w:rsidRPr="008B21B7">
                          <w:rPr>
                            <w:rFonts w:ascii="Times New Roman" w:hAnsi="Times New Roman" w:hint="eastAsia"/>
                            <w:b/>
                            <w:i/>
                            <w:color w:val="FF0000"/>
                            <w:sz w:val="16"/>
                            <w:szCs w:val="20"/>
                          </w:rPr>
                          <w:t xml:space="preserve">N2 </w:t>
                        </w:r>
                        <w:r w:rsidRPr="008B21B7">
                          <w:rPr>
                            <w:rFonts w:ascii="Times New Roman" w:hAnsi="Times New Roman" w:hint="eastAsia"/>
                            <w:b/>
                            <w:color w:val="4F81BD"/>
                            <w:sz w:val="16"/>
                            <w:szCs w:val="20"/>
                          </w:rPr>
                          <w:t>= 64 S-SSBs</w:t>
                        </w:r>
                      </w:p>
                    </w:txbxContent>
                  </v:textbox>
                </v:rect>
                <v:rect id="矩形 37" o:spid="_x0000_s1043" style="position:absolute;left:1009;top:14903;width:2521;height:39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MYAcMA&#10;AADbAAAADwAAAGRycy9kb3ducmV2LnhtbESPzYrCQBCE74LvMLTgTSebg2h0lGVR9LK4Rh+gyXR+&#10;2ExPkhk1+vQ7woLHoqq+olab3tTiRp2rLCv4mEYgiDOrKy4UXM67yRyE88gaa8uk4EEONuvhYIWJ&#10;tnc+0S31hQgQdgkqKL1vEildVpJBN7UNcfBy2xn0QXaF1B3eA9zUMo6imTRYcVgosaGvkrLf9GoU&#10;+H3+08fPozva5+n7zEWbb9tWqfGo/1yC8NT7d/i/fdAK4gW8voQf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UMYAcMAAADbAAAADwAAAAAAAAAAAAAAAACYAgAAZHJzL2Rv&#10;d25yZXYueG1sUEsFBgAAAAAEAAQA9QAAAIgDAAAAAA==&#10;" fillcolor="#9bbb59 [3206]" strokecolor="#243f60 [1604]" strokeweight="1pt">
                  <v:textbox>
                    <w:txbxContent>
                      <w:p w:rsidR="00E410DE" w:rsidRPr="009C4E63" w:rsidRDefault="00E410DE" w:rsidP="003E6755">
                        <w:pPr>
                          <w:pStyle w:val="af"/>
                          <w:spacing w:before="0" w:beforeAutospacing="0" w:after="0" w:afterAutospacing="0"/>
                          <w:rPr>
                            <w:color w:val="000000" w:themeColor="text1"/>
                            <w:sz w:val="20"/>
                          </w:rPr>
                        </w:pPr>
                        <w:r w:rsidRPr="009C4E63">
                          <w:rPr>
                            <w:rFonts w:hint="eastAsia"/>
                            <w:color w:val="000000" w:themeColor="text1"/>
                            <w:sz w:val="20"/>
                          </w:rPr>
                          <w:t> </w:t>
                        </w:r>
                        <w:r>
                          <w:rPr>
                            <w:rFonts w:hint="eastAsia"/>
                            <w:color w:val="000000" w:themeColor="text1"/>
                            <w:sz w:val="20"/>
                          </w:rPr>
                          <w:t xml:space="preserve"> </w:t>
                        </w:r>
                      </w:p>
                    </w:txbxContent>
                  </v:textbox>
                </v:rect>
                <v:line id="直接连接符 38" o:spid="_x0000_s1044" style="position:absolute;flip:x;visibility:visible;mso-wrap-style:square" from="1009,9702" to="9721,14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6uGsAAAADbAAAADwAAAGRycy9kb3ducmV2LnhtbERPTYvCMBC9C/6HMMLeNHUFlWoUcVnx&#10;oBar4HVoxqbYTEqT1e6/N4eFPT7e93Ld2Vo8qfWVYwXjUQKCuHC64lLB9fI9nIPwAVlj7ZgU/JKH&#10;9arfW2Kq3YvP9MxDKWII+xQVmBCaVEpfGLLoR64hjtzdtRZDhG0pdYuvGG5r+ZkkU2mx4thgsKGt&#10;oeKR/1gFeWKNPBzLW/d1bva7epzNbqdMqY9Bt1mACNSFf/Gfe68VTOL6+CX+ALl6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LurhrAAAAA2wAAAA8AAAAAAAAAAAAAAAAA&#10;oQIAAGRycy9kb3ducmV2LnhtbFBLBQYAAAAABAAEAPkAAACOAwAAAAA=&#10;" strokecolor="#4579b8 [3044]">
                  <v:stroke dashstyle="dash"/>
                </v:line>
                <v:line id="直接连接符 39" o:spid="_x0000_s1045" style="position:absolute;visibility:visible;mso-wrap-style:square" from="20999,9702" to="41141,148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Er7cMAAADbAAAADwAAAGRycy9kb3ducmV2LnhtbESP3YrCMBSE74V9h3AW9k5TfxCtRlmE&#10;StUru/sAh+ZsW2xOSpPa7tsbQfBymJlvmO1+MLW4U+sqywqmkwgEcW51xYWC359kvALhPLLG2jIp&#10;+CcH+93HaIuxtj1f6Z75QgQIuxgVlN43sZQuL8mgm9iGOHh/tjXog2wLqVvsA9zUchZFS2mw4rBQ&#10;YkOHkvJb1hkFyfmy6F2art2yOflbsuiO565T6utz+N6A8DT4d/jVTrWC+RSeX8IPkL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5RK+3DAAAA2wAAAA8AAAAAAAAAAAAA&#10;AAAAoQIAAGRycy9kb3ducmV2LnhtbFBLBQYAAAAABAAEAPkAAACRAwAAAAA=&#10;" strokecolor="#4579b8 [3044]">
                  <v:stroke dashstyle="dash"/>
                </v:line>
                <v:rect id="矩形 40" o:spid="_x0000_s1046" style="position:absolute;left:31965;top:21418;width:12656;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9z5MMA&#10;AADbAAAADwAAAGRycy9kb3ducmV2LnhtbESPT2sCMRTE7wW/Q3iCt5pVochqFBWkLR5K/XN/Js/d&#10;xc3LksTd9ds3hUKPw8z8hlmue1uLlnyoHCuYjDMQxNqZigsF59P+dQ4iRGSDtWNS8KQA69XgZYm5&#10;cR1/U3uMhUgQDjkqKGNscimDLsliGLuGOHk35y3GJH0hjccuwW0tp1n2Ji1WnBZKbGhXkr4fH1bB&#10;xd22ndVX/myfX9Xj/eC1nh+UGg37zQJEpD7+h//aH0bBbAq/X9IPk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9z5MMAAADbAAAADwAAAAAAAAAAAAAAAACYAgAAZHJzL2Rv&#10;d25yZXYueG1sUEsFBgAAAAAEAAQA9QAAAIgDAAAAAA==&#10;" filled="f" stroked="f" strokeweight="1pt">
                  <v:textbox>
                    <w:txbxContent>
                      <w:p w:rsidR="00E410DE" w:rsidRPr="008B21B7" w:rsidRDefault="00E410DE" w:rsidP="003E6755">
                        <w:pPr>
                          <w:pStyle w:val="af"/>
                          <w:spacing w:before="0" w:beforeAutospacing="0" w:after="0" w:afterAutospacing="0" w:line="0" w:lineRule="atLeast"/>
                          <w:jc w:val="center"/>
                          <w:rPr>
                            <w:b/>
                            <w:color w:val="548DD4" w:themeColor="text2" w:themeTint="99"/>
                            <w:sz w:val="16"/>
                            <w:szCs w:val="16"/>
                          </w:rPr>
                        </w:pPr>
                        <w:r>
                          <w:rPr>
                            <w:rFonts w:ascii="Times New Roman" w:hAnsi="Times New Roman" w:hint="eastAsia"/>
                            <w:b/>
                            <w:color w:val="548DD4" w:themeColor="text2" w:themeTint="99"/>
                            <w:sz w:val="16"/>
                            <w:szCs w:val="16"/>
                          </w:rPr>
                          <w:t xml:space="preserve">One </w:t>
                        </w:r>
                        <w:r w:rsidRPr="008B21B7">
                          <w:rPr>
                            <w:rFonts w:ascii="Times New Roman" w:hAnsi="Times New Roman"/>
                            <w:b/>
                            <w:color w:val="548DD4" w:themeColor="text2" w:themeTint="99"/>
                            <w:sz w:val="16"/>
                            <w:szCs w:val="16"/>
                          </w:rPr>
                          <w:t>S-SSB</w:t>
                        </w:r>
                        <w:r w:rsidRPr="008B21B7">
                          <w:rPr>
                            <w:rFonts w:ascii="Times New Roman" w:hAnsi="Times New Roman" w:hint="eastAsia"/>
                            <w:b/>
                            <w:color w:val="548DD4" w:themeColor="text2" w:themeTint="99"/>
                            <w:sz w:val="16"/>
                            <w:szCs w:val="16"/>
                          </w:rPr>
                          <w:t xml:space="preserve"> b</w:t>
                        </w:r>
                        <w:r w:rsidRPr="008B21B7">
                          <w:rPr>
                            <w:rFonts w:ascii="Times New Roman" w:hAnsi="Times New Roman"/>
                            <w:b/>
                            <w:color w:val="548DD4" w:themeColor="text2" w:themeTint="99"/>
                            <w:sz w:val="16"/>
                            <w:szCs w:val="16"/>
                          </w:rPr>
                          <w:t>urst</w:t>
                        </w:r>
                      </w:p>
                    </w:txbxContent>
                  </v:textbox>
                </v:rect>
                <v:line id="直接连接符 41" o:spid="_x0000_s1047" style="position:absolute;flip:x;visibility:visible;mso-wrap-style:square" from="8388,18973" to="16116,24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jwwbcQAAADbAAAADwAAAGRycy9kb3ducmV2LnhtbESPQWvCQBSE70L/w/IK3nSjQi3RVUqL&#10;JYfWYBS8PrLPbGj2bchuk/jvu4VCj8PMfMNs96NtRE+drx0rWMwTEMSl0zVXCi7nw+wZhA/IGhvH&#10;pOBOHva7h8kWU+0GPlFfhEpECPsUFZgQ2lRKXxqy6OeuJY7ezXUWQ5RdJXWHQ4TbRi6T5ElarDku&#10;GGzp1VD5VXxbBUVijfz4rK7j26nN3ptFvr4ec6Wmj+PLBkSgMfyH/9qZVrBawe+X+APk7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PDBtxAAAANsAAAAPAAAAAAAAAAAA&#10;AAAAAKECAABkcnMvZG93bnJldi54bWxQSwUGAAAAAAQABAD5AAAAkgMAAAAA&#10;" strokecolor="#4579b8 [3044]">
                  <v:stroke dashstyle="dash"/>
                </v:line>
                <v:line id="直接连接符 42" o:spid="_x0000_s1048" style="position:absolute;visibility:visible;mso-wrap-style:square" from="18846,18973" to="24771,24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aIdcMAAADbAAAADwAAAGRycy9kb3ducmV2LnhtbESPzWrDMBCE74W8g9hCbrXc1oTEjRJC&#10;wcV1T3HyAIu1tU2slbHkn7x9VSj0OMzMN8z+uJhOTDS41rKC5ygGQVxZ3XKt4HrJnrYgnEfW2Fkm&#10;BXdycDysHvaYajvzmabS1yJA2KWooPG+T6V0VUMGXWR74uB928GgD3KopR5wDnDTyZc43kiDLYeF&#10;Bnt6b6i6laNRkBVfyezyfOc2/ae/Zcn4UYyjUuvH5fQGwtPi/8N/7VwreE3g90v4AfLw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4miHXDAAAA2wAAAA8AAAAAAAAAAAAA&#10;AAAAoQIAAGRycy9kb3ducmV2LnhtbFBLBQYAAAAABAAEAPkAAACRAwAAAAA=&#10;" strokecolor="#4579b8 [3044]">
                  <v:stroke dashstyle="dash"/>
                </v:line>
                <v:line id="直接连接符 43" o:spid="_x0000_s1049" style="position:absolute;visibility:visible;mso-wrap-style:square" from="38633,18859" to="42208,22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ot7sMAAADbAAAADwAAAGRycy9kb3ducmV2LnhtbESP3YrCMBSE7xd8h3AE79bUnxWtRhGh&#10;Ut2rVR/g0BzbYnNSmtTWt98sCHs5zMw3zGbXm0o8qXGlZQWTcQSCOLO65FzB7Zp8LkE4j6yxskwK&#10;XuRgtx18bDDWtuMfel58LgKEXYwKCu/rWEqXFWTQjW1NHLy7bQz6IJtc6ga7ADeVnEbRQhosOSwU&#10;WNOhoOxxaY2C5Pw971yartyiPvlHMm+P57ZVajTs92sQnnr/H363U61g9gV/X8IPkN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FqLe7DAAAA2wAAAA8AAAAAAAAAAAAA&#10;AAAAoQIAAGRycy9kb3ducmV2LnhtbFBLBQYAAAAABAAEAPkAAACRAwAAAAA=&#10;" strokecolor="#4579b8 [3044]">
                  <v:stroke dashstyle="dash"/>
                </v:line>
                <v:rect id="矩形 44" o:spid="_x0000_s1050" style="position:absolute;left:18846;top:29667;width:10560;height:2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R158MA&#10;AADbAAAADwAAAGRycy9kb3ducmV2LnhtbESPT2sCMRTE7wW/Q3hCbzXbCiJbo1hBavEg9c/9NXnu&#10;Lm5eliTurt/eCEKPw8z8hpkteluLlnyoHCt4H2UgiLUzFRcKjof12xREiMgGa8ek4EYBFvPBywxz&#10;4zr+pXYfC5EgHHJUUMbY5FIGXZLFMHINcfLOzluMSfpCGo9dgttafmTZRFqsOC2U2NCqJH3ZX62C&#10;kzt/dVb/8U9721XX763XerpV6nXYLz9BROrjf/jZ3hgF4wk8vqQf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R158MAAADbAAAADwAAAAAAAAAAAAAAAACYAgAAZHJzL2Rv&#10;d25yZXYueG1sUEsFBgAAAAAEAAQA9QAAAIgDAAAAAA==&#10;" filled="f" stroked="f" strokeweight="1pt">
                  <v:textbox>
                    <w:txbxContent>
                      <w:p w:rsidR="00E410DE" w:rsidRPr="008B21B7" w:rsidRDefault="00E410DE" w:rsidP="003E6755">
                        <w:pPr>
                          <w:pStyle w:val="af"/>
                          <w:spacing w:before="0" w:beforeAutospacing="0" w:after="0" w:afterAutospacing="0" w:line="0" w:lineRule="atLeast"/>
                          <w:jc w:val="center"/>
                          <w:rPr>
                            <w:b/>
                            <w:color w:val="548DD4" w:themeColor="text2" w:themeTint="99"/>
                            <w:sz w:val="16"/>
                            <w:szCs w:val="16"/>
                          </w:rPr>
                        </w:pPr>
                        <w:r>
                          <w:rPr>
                            <w:rFonts w:ascii="Times New Roman" w:hAnsi="Times New Roman" w:hint="eastAsia"/>
                            <w:b/>
                            <w:color w:val="548DD4" w:themeColor="text2" w:themeTint="99"/>
                            <w:sz w:val="16"/>
                            <w:szCs w:val="16"/>
                          </w:rPr>
                          <w:t xml:space="preserve">One </w:t>
                        </w:r>
                        <w:r w:rsidRPr="008B21B7">
                          <w:rPr>
                            <w:rFonts w:ascii="Times New Roman" w:hAnsi="Times New Roman"/>
                            <w:b/>
                            <w:color w:val="548DD4" w:themeColor="text2" w:themeTint="99"/>
                            <w:sz w:val="16"/>
                            <w:szCs w:val="16"/>
                          </w:rPr>
                          <w:t>S-SSB</w:t>
                        </w:r>
                      </w:p>
                    </w:txbxContent>
                  </v:textbox>
                </v:rect>
                <v:rect id="矩形 45" o:spid="_x0000_s1051" style="position:absolute;left:6045;top:14903;width:2514;height:39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m/NcMA&#10;AADbAAAADwAAAGRycy9kb3ducmV2LnhtbESP3YrCMBSE7wXfIRzBO01XYZWuURZx0RtRqw9waE5/&#10;2OakbbJaffqNIHg5zMw3zGLVmUpcqXWlZQUf4wgEcWp1ybmCy/lnNAfhPLLGyjIpuJOD1bLfW2Cs&#10;7Y1PdE18LgKEXYwKCu/rWEqXFmTQjW1NHLzMtgZ9kG0udYu3ADeVnETRpzRYclgosKZ1Qelv8mcU&#10;+G127CaPgzvYx2l/5rzJNk2j1HDQfX+B8NT5d/jV3mkF0xk8v4Qf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m/NcMAAADbAAAADwAAAAAAAAAAAAAAAACYAgAAZHJzL2Rv&#10;d25yZXYueG1sUEsFBgAAAAAEAAQA9QAAAIgDAAAAAA==&#10;" fillcolor="#9bbb59 [3206]" strokecolor="#243f60 [1604]" strokeweight="1pt">
                  <v:textbox>
                    <w:txbxContent>
                      <w:p w:rsidR="00E410DE" w:rsidRPr="009C4E63" w:rsidRDefault="00E410DE" w:rsidP="003E6755">
                        <w:pPr>
                          <w:pStyle w:val="af"/>
                          <w:spacing w:before="0" w:beforeAutospacing="0" w:after="0" w:afterAutospacing="0"/>
                          <w:rPr>
                            <w:color w:val="000000" w:themeColor="text1"/>
                          </w:rPr>
                        </w:pPr>
                        <w:r>
                          <w:rPr>
                            <w:rFonts w:hint="eastAsia"/>
                            <w:color w:val="000000" w:themeColor="text1"/>
                          </w:rPr>
                          <w:t xml:space="preserve">  </w:t>
                        </w:r>
                      </w:p>
                    </w:txbxContent>
                  </v:textbox>
                </v:rect>
                <v:rect id="矩形 46" o:spid="_x0000_s1052" style="position:absolute;left:11087;top:14897;width:2514;height:39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YrR8EA&#10;AADbAAAADwAAAGRycy9kb3ducmV2LnhtbERPS2rDMBDdF3oHMYHuGjkuhOJEMSG0tJvixskBBmv8&#10;IdbItlTb9emjRaHLx/vv09m0YqTBNZYVbNYRCOLC6oYrBdfL+/MrCOeRNbaWScEvOUgPjw97TLSd&#10;+Exj7isRQtglqKD2vkukdEVNBt3adsSBK+1g0Ac4VFIPOIVw08o4irbSYMOhocaOTjUVt/zHKPAf&#10;5fccL5nL7HL+unDVl299r9TTaj7uQHia/b/4z/2pFbyEseFL+AHyc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WK0fBAAAA2wAAAA8AAAAAAAAAAAAAAAAAmAIAAGRycy9kb3du&#10;cmV2LnhtbFBLBQYAAAAABAAEAPUAAACGAwAAAAA=&#10;" fillcolor="#9bbb59 [3206]" strokecolor="#243f60 [1604]" strokeweight="1pt">
                  <v:textbox>
                    <w:txbxContent>
                      <w:p w:rsidR="00E410DE" w:rsidRPr="009C4E63" w:rsidRDefault="00E410DE" w:rsidP="003E6755">
                        <w:pPr>
                          <w:pStyle w:val="af"/>
                          <w:spacing w:before="0" w:beforeAutospacing="0" w:after="0" w:afterAutospacing="0"/>
                          <w:rPr>
                            <w:color w:val="000000" w:themeColor="text1"/>
                          </w:rPr>
                        </w:pPr>
                        <w:r w:rsidRPr="009C4E63">
                          <w:rPr>
                            <w:rFonts w:hint="eastAsia"/>
                            <w:color w:val="000000" w:themeColor="text1"/>
                          </w:rPr>
                          <w:t> </w:t>
                        </w:r>
                      </w:p>
                    </w:txbxContent>
                  </v:textbox>
                </v:rect>
                <v:rect id="矩形 47" o:spid="_x0000_s1053" style="position:absolute;left:16122;top:14897;width:2515;height:3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qO3MMA&#10;AADbAAAADwAAAGRycy9kb3ducmV2LnhtbESP3YrCMBSE7wXfIRzBO01XYdGuURZx0RtRqw9waE5/&#10;2OakbbJaffqNIHg5zMw3zGLVmUpcqXWlZQUf4wgEcWp1ybmCy/lnNAPhPLLGyjIpuJOD1bLfW2Cs&#10;7Y1PdE18LgKEXYwKCu/rWEqXFmTQjW1NHLzMtgZ9kG0udYu3ADeVnETRpzRYclgosKZ1Qelv8mcU&#10;+G127CaPgzvYx2l/5rzJNk2j1HDQfX+B8NT5d/jV3mkF0zk8v4Qf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qO3MMAAADbAAAADwAAAAAAAAAAAAAAAACYAgAAZHJzL2Rv&#10;d25yZXYueG1sUEsFBgAAAAAEAAQA9QAAAIgDAAAAAA==&#10;" fillcolor="#9bbb59 [3206]" strokecolor="#243f60 [1604]" strokeweight="1pt">
                  <v:textbox>
                    <w:txbxContent>
                      <w:p w:rsidR="00E410DE" w:rsidRPr="009C4E63" w:rsidRDefault="00E410DE" w:rsidP="003E6755">
                        <w:pPr>
                          <w:pStyle w:val="af"/>
                          <w:spacing w:before="0" w:beforeAutospacing="0" w:after="0" w:afterAutospacing="0"/>
                          <w:rPr>
                            <w:color w:val="000000" w:themeColor="text1"/>
                          </w:rPr>
                        </w:pPr>
                        <w:r w:rsidRPr="009C4E63">
                          <w:rPr>
                            <w:rFonts w:hint="eastAsia"/>
                            <w:color w:val="000000" w:themeColor="text1"/>
                          </w:rPr>
                          <w:t> </w:t>
                        </w:r>
                      </w:p>
                    </w:txbxContent>
                  </v:textbox>
                </v:rect>
                <v:rect id="矩形 48" o:spid="_x0000_s1054" style="position:absolute;left:21082;top:14903;width:2514;height:39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ZUPMEA&#10;AADbAAAADwAAAGRycy9kb3ducmV2LnhtbERPS2rDMBDdF3oHMYHuGjmmhOJEMSG0tJvixskBBmv8&#10;IdbItlTb9emjRaHLx/vv09m0YqTBNZYVbNYRCOLC6oYrBdfL+/MrCOeRNbaWScEvOUgPjw97TLSd&#10;+Exj7isRQtglqKD2vkukdEVNBt3adsSBK+1g0Ac4VFIPOIVw08o4irbSYMOhocaOTjUVt/zHKPAf&#10;5fccL5nL7HL+unDVl299r9TTaj7uQHia/b/4z/2pFbyE9eFL+AHyc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mVDzBAAAA2wAAAA8AAAAAAAAAAAAAAAAAmAIAAGRycy9kb3du&#10;cmV2LnhtbFBLBQYAAAAABAAEAPUAAACGAwAAAAA=&#10;" fillcolor="#9bbb59 [3206]" strokecolor="#243f60 [1604]" strokeweight="1pt">
                  <v:textbox>
                    <w:txbxContent>
                      <w:p w:rsidR="00E410DE" w:rsidRPr="009C4E63" w:rsidRDefault="00E410DE" w:rsidP="003E6755">
                        <w:pPr>
                          <w:pStyle w:val="af"/>
                          <w:spacing w:before="0" w:beforeAutospacing="0" w:after="0" w:afterAutospacing="0"/>
                          <w:rPr>
                            <w:color w:val="000000" w:themeColor="text1"/>
                          </w:rPr>
                        </w:pPr>
                        <w:r>
                          <w:rPr>
                            <w:rFonts w:hint="eastAsia"/>
                            <w:color w:val="000000" w:themeColor="text1"/>
                          </w:rPr>
                          <w:t xml:space="preserve">  </w:t>
                        </w:r>
                      </w:p>
                    </w:txbxContent>
                  </v:textbox>
                </v:rect>
                <v:rect id="矩形 49" o:spid="_x0000_s1055" style="position:absolute;left:26117;top:14909;width:2508;height:3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rxp8EA&#10;AADbAAAADwAAAGRycy9kb3ducmV2LnhtbESP3YrCMBSE7xd8h3AE79ZUEVmqUUQUvRF/H+DQnP5g&#10;c9I2UatPbwRhL4eZ+YaZzltTijs1rrCsYNCPQBAnVhecKbic179/IJxH1lhaJgVPcjCfdX6mGGv7&#10;4CPdTz4TAcIuRgW591UspUtyMuj6tiIOXmobgz7IJpO6wUeAm1IOo2gsDRYcFnKsaJlTcj3djAK/&#10;SQ/t8LV3e/s67s6c1emqrpXqddvFBISn1v+Hv+2tVjAawOdL+AFy9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q8afBAAAA2wAAAA8AAAAAAAAAAAAAAAAAmAIAAGRycy9kb3du&#10;cmV2LnhtbFBLBQYAAAAABAAEAPUAAACGAwAAAAA=&#10;" fillcolor="#9bbb59 [3206]" strokecolor="#243f60 [1604]" strokeweight="1pt">
                  <v:textbox>
                    <w:txbxContent>
                      <w:p w:rsidR="00E410DE" w:rsidRPr="009C4E63" w:rsidRDefault="00E410DE" w:rsidP="003E6755">
                        <w:pPr>
                          <w:pStyle w:val="af"/>
                          <w:spacing w:before="0" w:beforeAutospacing="0" w:after="0" w:afterAutospacing="0"/>
                          <w:rPr>
                            <w:color w:val="000000" w:themeColor="text1"/>
                          </w:rPr>
                        </w:pPr>
                        <w:r w:rsidRPr="009C4E63">
                          <w:rPr>
                            <w:rFonts w:hint="eastAsia"/>
                            <w:color w:val="000000" w:themeColor="text1"/>
                          </w:rPr>
                          <w:t> </w:t>
                        </w:r>
                      </w:p>
                    </w:txbxContent>
                  </v:textbox>
                </v:rect>
                <v:rect id="矩形 50" o:spid="_x0000_s1056" style="position:absolute;left:31159;top:14903;width:2515;height:3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hv0MMA&#10;AADbAAAADwAAAGRycy9kb3ducmV2LnhtbESP3YrCMBSE7wXfIRzBO023iEg1yrIoerO4Vh/g0Jz+&#10;sM1J20StPv1GWPBymJlvmNWmN7W4Uecqywo+phEI4szqigsFl/NusgDhPLLG2jIpeJCDzXo4WGGi&#10;7Z1PdEt9IQKEXYIKSu+bREqXlWTQTW1DHLzcdgZ9kF0hdYf3ADe1jKNoLg1WHBZKbOirpOw3vRoF&#10;fp//9PHz6I72efo+c9Hm27ZVajzqP5cgPPX+Hf5vH7SCWQyvL+EH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hv0MMAAADbAAAADwAAAAAAAAAAAAAAAACYAgAAZHJzL2Rv&#10;d25yZXYueG1sUEsFBgAAAAAEAAQA9QAAAIgDAAAAAA==&#10;" fillcolor="#9bbb59 [3206]" strokecolor="#243f60 [1604]" strokeweight="1pt">
                  <v:textbox>
                    <w:txbxContent>
                      <w:p w:rsidR="00E410DE" w:rsidRPr="009C4E63" w:rsidRDefault="00E410DE" w:rsidP="003E6755">
                        <w:pPr>
                          <w:pStyle w:val="af"/>
                          <w:spacing w:before="0" w:beforeAutospacing="0" w:after="0" w:afterAutospacing="0"/>
                          <w:rPr>
                            <w:color w:val="000000" w:themeColor="text1"/>
                          </w:rPr>
                        </w:pPr>
                        <w:r w:rsidRPr="009C4E63">
                          <w:rPr>
                            <w:rFonts w:hint="eastAsia"/>
                            <w:color w:val="000000" w:themeColor="text1"/>
                          </w:rPr>
                          <w:t> </w:t>
                        </w:r>
                      </w:p>
                    </w:txbxContent>
                  </v:textbox>
                </v:rect>
                <v:rect id="矩形 51" o:spid="_x0000_s1057" style="position:absolute;left:36137;top:14903;width:2502;height:3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TKS8MA&#10;AADbAAAADwAAAGRycy9kb3ducmV2LnhtbESP3YrCMBSE7wXfIRzBO01XF5GuURZx0RtRqw9waE5/&#10;2OakbbJaffqNIHg5zMw3zGLVmUpcqXWlZQUf4wgEcWp1ybmCy/lnNAfhPLLGyjIpuJOD1bLfW2Cs&#10;7Y1PdE18LgKEXYwKCu/rWEqXFmTQjW1NHLzMtgZ9kG0udYu3ADeVnETRTBosOSwUWNO6oPQ3+TMK&#10;/DY7dpPHwR3s47Q/c95km6ZRajjovr9AeOr8O/xq77SCzyk8v4Qf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TKS8MAAADbAAAADwAAAAAAAAAAAAAAAACYAgAAZHJzL2Rv&#10;d25yZXYueG1sUEsFBgAAAAAEAAQA9QAAAIgDAAAAAA==&#10;" fillcolor="#9bbb59 [3206]" strokecolor="#243f60 [1604]" strokeweight="1pt">
                  <v:textbox>
                    <w:txbxContent>
                      <w:p w:rsidR="00E410DE" w:rsidRPr="009C4E63" w:rsidRDefault="00E410DE" w:rsidP="003E6755">
                        <w:pPr>
                          <w:pStyle w:val="af"/>
                          <w:spacing w:before="0" w:beforeAutospacing="0" w:after="0" w:afterAutospacing="0"/>
                          <w:rPr>
                            <w:color w:val="000000" w:themeColor="text1"/>
                          </w:rPr>
                        </w:pPr>
                        <w:r w:rsidRPr="009C4E63">
                          <w:rPr>
                            <w:rFonts w:hint="eastAsia"/>
                            <w:color w:val="000000" w:themeColor="text1"/>
                          </w:rPr>
                          <w:t> </w:t>
                        </w:r>
                      </w:p>
                    </w:txbxContent>
                  </v:textbox>
                </v:rect>
                <v:line id="直接连接符 52" o:spid="_x0000_s1058" style="position:absolute;flip:x;visibility:visible;mso-wrap-style:square" from="21793,28657" to="23602,30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PbZMQAAADbAAAADwAAAGRycy9kb3ducmV2LnhtbESPQWvCQBSE70L/w/IK3nSjSC3RVUqL&#10;JYfWYBS8PrLPbGj2bchuk/jvu4VCj8PMfMNs96NtRE+drx0rWMwTEMSl0zVXCi7nw+wZhA/IGhvH&#10;pOBOHva7h8kWU+0GPlFfhEpECPsUFZgQ2lRKXxqy6OeuJY7ezXUWQ5RdJXWHQ4TbRi6T5ElarDku&#10;GGzp1VD5VXxbBUVijfz4rK7j26nN3ptFvr4ec6Wmj+PLBkSgMfyH/9qZVrBawe+X+APk7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09tkxAAAANsAAAAPAAAAAAAAAAAA&#10;AAAAAKECAABkcnMvZG93bnJldi54bWxQSwUGAAAAAAQABAD5AAAAkgMAAAAA&#10;" strokecolor="#4579b8 [3044]">
                  <v:stroke dashstyle="dash"/>
                </v:line>
                <v:rect id="矩形 53" o:spid="_x0000_s1059" style="position:absolute;left:8502;top:24561;width:1086;height:39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bResUA&#10;AADbAAAADwAAAGRycy9kb3ducmV2LnhtbESPQWvCQBSE7wX/w/IK3ppNJWpJXYMKgmB7MI0Ub4/s&#10;axKafRuya4z/vlso9DjMzDfMKhtNKwbqXWNZwXMUgyAurW64UlB87J9eQDiPrLG1TAru5CBbTx5W&#10;mGp74xMNua9EgLBLUUHtfZdK6cqaDLrIdsTB+7K9QR9kX0nd4y3ATStncbyQBhsOCzV2tKup/M6v&#10;RsHxMt++J8Xik/1wHo90fiuWF6fU9HHcvILwNPr/8F/7oBUkc/j9En6AX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FtF6xQAAANsAAAAPAAAAAAAAAAAAAAAAAJgCAABkcnMv&#10;ZG93bnJldi54bWxQSwUGAAAAAAQABAD1AAAAigMAAAAA&#10;" fillcolor="#8db3e2 [1311]" strokecolor="#243f60 [1604]" strokeweight="1pt">
                  <v:textbox>
                    <w:txbxContent>
                      <w:p w:rsidR="00E410DE" w:rsidRDefault="00E410DE" w:rsidP="003E6755">
                        <w:pPr>
                          <w:pStyle w:val="af"/>
                          <w:spacing w:before="0" w:beforeAutospacing="0" w:after="0" w:afterAutospacing="0"/>
                        </w:pPr>
                        <w:r>
                          <w:rPr>
                            <w:rFonts w:hint="eastAsia"/>
                            <w:color w:val="000000"/>
                            <w:sz w:val="20"/>
                            <w:szCs w:val="20"/>
                          </w:rPr>
                          <w:t xml:space="preserve">  </w:t>
                        </w:r>
                      </w:p>
                    </w:txbxContent>
                  </v:textbox>
                </v:rect>
                <v:rect id="矩形 54" o:spid="_x0000_s1060" style="position:absolute;left:9569;top:24568;width:1079;height:3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MVC8IA&#10;AADbAAAADwAAAGRycy9kb3ducmV2LnhtbESPS6vCMBSE9xf8D+EI7q6pD4pUo4jg5bpQ8IHi7tAc&#10;22JzUpqo9d8bQXA5zHwzzGTWmFLcqXaFZQW9bgSCOLW64EzBYb/8HYFwHlljaZkUPMnBbNr6mWCi&#10;7YO3dN/5TIQSdgkqyL2vEildmpNB17UVcfAutjbog6wzqWt8hHJTyn4UxdJgwWEhx4oWOaXX3c0o&#10;GBZHGp6jVXqKl6fNwP3d1usVKdVpN/MxCE+N/4Y/9L8OXAzvL+EHyO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kxULwgAAANsAAAAPAAAAAAAAAAAAAAAAAJgCAABkcnMvZG93&#10;bnJldi54bWxQSwUGAAAAAAQABAD1AAAAhwMAAAAA&#10;" filled="f" strokecolor="#243f60 [1604]" strokeweight="1pt">
                  <v:textbox>
                    <w:txbxContent>
                      <w:p w:rsidR="00E410DE" w:rsidRDefault="00E410DE" w:rsidP="003E6755">
                        <w:pPr>
                          <w:pStyle w:val="af"/>
                          <w:spacing w:before="0" w:beforeAutospacing="0" w:after="0" w:afterAutospacing="0"/>
                        </w:pPr>
                        <w:r>
                          <w:rPr>
                            <w:rFonts w:hint="eastAsia"/>
                            <w:color w:val="000000"/>
                          </w:rPr>
                          <w:t> </w:t>
                        </w:r>
                      </w:p>
                    </w:txbxContent>
                  </v:textbox>
                </v:rect>
                <v:rect id="矩形 55" o:spid="_x0000_s1061" style="position:absolute;left:10629;top:24580;width:1080;height:3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jqlsUA&#10;AADbAAAADwAAAGRycy9kb3ducmV2LnhtbESPQWvCQBSE7wX/w/IK3ppNS9SSugYrCIL2YBop3h7Z&#10;1yQ0+zZk15j++65Q8DjMzDfMMhtNKwbqXWNZwXMUgyAurW64UlB8bp9eQTiPrLG1TAp+yUG2mjws&#10;MdX2ykcacl+JAGGXooLa+y6V0pU1GXSR7YiD9217gz7IvpK6x2uAm1a+xPFcGmw4LNTY0aam8ie/&#10;GAX78+z9IynmX+yH07in06FYnJ1S08dx/QbC0+jv4f/2TitIFnD7En6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iOqWxQAAANsAAAAPAAAAAAAAAAAAAAAAAJgCAABkcnMv&#10;ZG93bnJldi54bWxQSwUGAAAAAAQABAD1AAAAigMAAAAA&#10;" fillcolor="#8db3e2 [1311]" strokecolor="#243f60 [1604]" strokeweight="1pt">
                  <v:textbox>
                    <w:txbxContent>
                      <w:p w:rsidR="00E410DE" w:rsidRDefault="00E410DE" w:rsidP="003E6755">
                        <w:pPr>
                          <w:pStyle w:val="af"/>
                          <w:spacing w:before="0" w:beforeAutospacing="0" w:after="0" w:afterAutospacing="0"/>
                        </w:pPr>
                        <w:r>
                          <w:rPr>
                            <w:rFonts w:hint="eastAsia"/>
                            <w:color w:val="000000"/>
                          </w:rPr>
                          <w:t xml:space="preserve">  </w:t>
                        </w:r>
                      </w:p>
                    </w:txbxContent>
                  </v:textbox>
                </v:rect>
                <v:rect id="矩形 56" o:spid="_x0000_s1062" style="position:absolute;left:11709;top:24555;width:1079;height:39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Ak4sEA&#10;AADbAAAADwAAAGRycy9kb3ducmV2LnhtbERPTWvCQBC9F/wPywjemk2rSImuUgqWerDQVBRvQ3ZM&#10;gtnZsLtq+u87h0KPj/e9XA+uUzcKsfVs4CnLQRFX3rZcG9h/bx5fQMWEbLHzTAZ+KMJ6NXpYYmH9&#10;nb/oVqZaSQjHAg00KfWF1rFqyGHMfE8s3NkHh0lgqLUNeJdw1+nnPJ9rhy1LQ4M9vTVUXcqrMzBr&#10;DzQ75dvqON8cP6fx/brbbcmYyXh4XYBKNKR/8Z/7w4pPxsoX+QF6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AJOLBAAAA2wAAAA8AAAAAAAAAAAAAAAAAmAIAAGRycy9kb3du&#10;cmV2LnhtbFBLBQYAAAAABAAEAPUAAACGAwAAAAA=&#10;" filled="f" strokecolor="#243f60 [1604]" strokeweight="1pt">
                  <v:textbox>
                    <w:txbxContent>
                      <w:p w:rsidR="00E410DE" w:rsidRDefault="00E410DE" w:rsidP="003E6755">
                        <w:pPr>
                          <w:pStyle w:val="af"/>
                          <w:spacing w:before="0" w:beforeAutospacing="0" w:after="0" w:afterAutospacing="0"/>
                        </w:pPr>
                        <w:r>
                          <w:rPr>
                            <w:rFonts w:hint="eastAsia"/>
                            <w:color w:val="000000"/>
                          </w:rPr>
                          <w:t> </w:t>
                        </w:r>
                      </w:p>
                    </w:txbxContent>
                  </v:textbox>
                </v:rect>
                <v:rect id="矩形 57" o:spid="_x0000_s1063" style="position:absolute;left:12795;top:24593;width:1079;height:3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vbf8UA&#10;AADbAAAADwAAAGRycy9kb3ducmV2LnhtbESPT2vCQBTE74LfYXmCt7qx+KdNs4oVCoL1oEZKbo/s&#10;Mwlm34bsNqbfvlsoeBxm5jdMsu5NLTpqXWVZwXQSgSDOra64UJCeP55eQDiPrLG2TAp+yMF6NRwk&#10;GGt75yN1J1+IAGEXo4LS+yaW0uUlGXQT2xAH72pbgz7ItpC6xXuAm1o+R9FCGqw4LJTY0Lak/Hb6&#10;Ngr22fz9MEsXX+y7S7+ny2e6zJxS41G/eQPhqfeP8H97pxXMXuHvS/gB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W9t/xQAAANsAAAAPAAAAAAAAAAAAAAAAAJgCAABkcnMv&#10;ZG93bnJldi54bWxQSwUGAAAAAAQABAD1AAAAigMAAAAA&#10;" fillcolor="#8db3e2 [1311]" strokecolor="#243f60 [1604]" strokeweight="1pt">
                  <v:textbox>
                    <w:txbxContent>
                      <w:p w:rsidR="00E410DE" w:rsidRDefault="00E410DE" w:rsidP="003E6755">
                        <w:pPr>
                          <w:pStyle w:val="af"/>
                          <w:spacing w:before="0" w:beforeAutospacing="0" w:after="0" w:afterAutospacing="0"/>
                        </w:pPr>
                        <w:r>
                          <w:rPr>
                            <w:rFonts w:hint="eastAsia"/>
                            <w:color w:val="000000"/>
                          </w:rPr>
                          <w:t> </w:t>
                        </w:r>
                      </w:p>
                    </w:txbxContent>
                  </v:textbox>
                </v:rect>
                <v:rect id="矩形 58" o:spid="_x0000_s1064" style="position:absolute;left:13862;top:24574;width:1079;height:3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OcEA&#10;AADbAAAADwAAAGRycy9kb3ducmV2LnhtbERPy4rCMBTdC/MP4Q6403R8MVRjGQYUXShYB8Xdpbm2&#10;ZZqb0sRa/94sBJeH814knalES40rLSv4GkYgiDOrS84V/B1Xg28QziNrrCyTggc5SJYfvQXG2t75&#10;QG3qcxFC2MWooPC+jqV0WUEG3dDWxIG72sagD7DJpW7wHsJNJUdRNJMGSw4NBdb0W1D2n96Mgkl5&#10;oskl2mbn2eq8H7v1bbfbklL9z+5nDsJT59/il3ujFUzD+vAl/AC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vvjnBAAAA2wAAAA8AAAAAAAAAAAAAAAAAmAIAAGRycy9kb3du&#10;cmV2LnhtbFBLBQYAAAAABAAEAPUAAACGAwAAAAA=&#10;" filled="f" strokecolor="#243f60 [1604]" strokeweight="1pt">
                  <v:textbox>
                    <w:txbxContent>
                      <w:p w:rsidR="00E410DE" w:rsidRDefault="00E410DE" w:rsidP="003E6755">
                        <w:pPr>
                          <w:pStyle w:val="af"/>
                          <w:spacing w:before="0" w:beforeAutospacing="0" w:after="0" w:afterAutospacing="0"/>
                        </w:pPr>
                        <w:r>
                          <w:rPr>
                            <w:rFonts w:hint="eastAsia"/>
                            <w:color w:val="000000"/>
                          </w:rPr>
                          <w:t> </w:t>
                        </w:r>
                      </w:p>
                    </w:txbxContent>
                  </v:textbox>
                </v:rect>
                <v:rect id="矩形 59" o:spid="_x0000_s1065" style="position:absolute;left:14954;top:24574;width:1079;height:3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BpMMA&#10;AADbAAAADwAAAGRycy9kb3ducmV2LnhtbESPQYvCMBSE74L/ITzBm6Yu6krXKLogCOphtbJ4ezRv&#10;27LNS2lirf/eCILHYWa+YebL1pSiodoVlhWMhhEI4tTqgjMFyWkzmIFwHlljaZkU3MnBctHtzDHW&#10;9sY/1Bx9JgKEXYwKcu+rWEqX5mTQDW1FHLw/Wxv0QdaZ1DXeAtyU8iOKptJgwWEhx4q+c0r/j1ej&#10;YHeZrA/jZPrLvjm3Ozrvk8+LU6rfa1dfIDy1/h1+tbdawWQE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BpMMAAADbAAAADwAAAAAAAAAAAAAAAACYAgAAZHJzL2Rv&#10;d25yZXYueG1sUEsFBgAAAAAEAAQA9QAAAIgDAAAAAA==&#10;" fillcolor="#8db3e2 [1311]" strokecolor="#243f60 [1604]" strokeweight="1pt">
                  <v:textbox>
                    <w:txbxContent>
                      <w:p w:rsidR="00E410DE" w:rsidRDefault="00E410DE" w:rsidP="003E6755">
                        <w:pPr>
                          <w:pStyle w:val="af"/>
                          <w:spacing w:before="0" w:beforeAutospacing="0" w:after="0" w:afterAutospacing="0"/>
                        </w:pPr>
                        <w:r>
                          <w:rPr>
                            <w:rFonts w:hint="eastAsia"/>
                            <w:color w:val="000000"/>
                          </w:rPr>
                          <w:t> </w:t>
                        </w:r>
                      </w:p>
                    </w:txbxContent>
                  </v:textbox>
                </v:rect>
                <v:rect id="矩形 60" o:spid="_x0000_s1066" style="position:absolute;left:16033;top:24587;width:1086;height:3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GF1cQA&#10;AADbAAAADwAAAGRycy9kb3ducmV2LnhtbESPT4vCMBTE74LfITxhb5rquiK1qYjgsh5c8A+Kt0fz&#10;bIvNS2mi1m9vFhY8DjPzGyaZt6YSd2pcaVnBcBCBIM6sLjlXcNiv+lMQziNrrCyTgic5mKfdToKx&#10;tg/e0n3ncxEg7GJUUHhfx1K6rCCDbmBr4uBdbGPQB9nkUjf4CHBTyVEUTaTBksNCgTUtC8quu5tR&#10;MC6PND5H6+w0WZ1+P933bbNZk1IfvXYxA+Gp9e/wf/tHK/gawd+X8ANk+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xhdXEAAAA2wAAAA8AAAAAAAAAAAAAAAAAmAIAAGRycy9k&#10;b3ducmV2LnhtbFBLBQYAAAAABAAEAPUAAACJAwAAAAA=&#10;" filled="f" strokecolor="#243f60 [1604]" strokeweight="1pt">
                  <v:textbox>
                    <w:txbxContent>
                      <w:p w:rsidR="00E410DE" w:rsidRDefault="00E410DE" w:rsidP="003E6755">
                        <w:pPr>
                          <w:pStyle w:val="af"/>
                          <w:spacing w:before="0" w:beforeAutospacing="0" w:after="0" w:afterAutospacing="0"/>
                        </w:pPr>
                        <w:r>
                          <w:rPr>
                            <w:rFonts w:hint="eastAsia"/>
                            <w:color w:val="000000"/>
                          </w:rPr>
                          <w:t> </w:t>
                        </w:r>
                      </w:p>
                    </w:txbxContent>
                  </v:textbox>
                </v:rect>
                <v:rect id="矩形 61" o:spid="_x0000_s1067" style="position:absolute;left:17094;top:24580;width:1079;height:3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p6SMUA&#10;AADbAAAADwAAAGRycy9kb3ducmV2LnhtbESPT2vCQBTE74LfYXlCb2Zj6z+iq9hCoaA91CaIt0f2&#10;mQSzb0N2G+O37xaEHoeZ+Q2z3vamFh21rrKsYBLFIIhzqysuFKTf7+MlCOeRNdaWScGdHGw3w8Ea&#10;E21v/EXd0RciQNglqKD0vkmkdHlJBl1kG+LgXWxr0AfZFlK3eAtwU8vnOJ5LgxWHhRIbeispvx5/&#10;jIL9efb6OU3nJ/Zd1u8pO6SLs1PqadTvViA89f4//Gh/aAWzF/j7En6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anpIxQAAANsAAAAPAAAAAAAAAAAAAAAAAJgCAABkcnMv&#10;ZG93bnJldi54bWxQSwUGAAAAAAQABAD1AAAAigMAAAAA&#10;" fillcolor="#8db3e2 [1311]" strokecolor="#243f60 [1604]" strokeweight="1pt">
                  <v:textbox>
                    <w:txbxContent>
                      <w:p w:rsidR="00E410DE" w:rsidRDefault="00E410DE" w:rsidP="003E6755">
                        <w:pPr>
                          <w:pStyle w:val="af"/>
                          <w:spacing w:before="0" w:beforeAutospacing="0" w:after="0" w:afterAutospacing="0"/>
                        </w:pPr>
                        <w:r>
                          <w:rPr>
                            <w:rFonts w:hint="eastAsia"/>
                            <w:color w:val="000000"/>
                          </w:rPr>
                          <w:t xml:space="preserve">  </w:t>
                        </w:r>
                      </w:p>
                    </w:txbxContent>
                  </v:textbox>
                </v:rect>
                <v:rect id="矩形 62" o:spid="_x0000_s1068" style="position:absolute;left:18173;top:24574;width:1080;height:3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S4OsMA&#10;AADbAAAADwAAAGRycy9kb3ducmV2LnhtbESPQYvCMBSE74L/IbwFb5ruWkWqUWRB0YOC7qJ4ezTP&#10;tti8lCZq/fdGEDwOM/MNM5k1phQ3ql1hWcF3LwJBnFpdcKbg/2/RHYFwHlljaZkUPMjBbNpuTTDR&#10;9s47uu19JgKEXYIKcu+rREqX5mTQ9WxFHLyzrQ36IOtM6hrvAW5K+RNFQ2mw4LCQY0W/OaWX/dUo&#10;iIsDxadonR6Hi+O275bXzWZNSnW+mvkYhKfGf8Lv9korGMTw+hJ+gJ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9S4OsMAAADbAAAADwAAAAAAAAAAAAAAAACYAgAAZHJzL2Rv&#10;d25yZXYueG1sUEsFBgAAAAAEAAQA9QAAAIgDAAAAAA==&#10;" filled="f" strokecolor="#243f60 [1604]" strokeweight="1pt">
                  <v:textbox>
                    <w:txbxContent>
                      <w:p w:rsidR="00E410DE" w:rsidRDefault="00E410DE" w:rsidP="003E6755">
                        <w:pPr>
                          <w:pStyle w:val="af"/>
                          <w:spacing w:before="0" w:beforeAutospacing="0" w:after="0" w:afterAutospacing="0"/>
                        </w:pPr>
                        <w:r>
                          <w:rPr>
                            <w:rFonts w:hint="eastAsia"/>
                            <w:color w:val="000000"/>
                          </w:rPr>
                          <w:t> </w:t>
                        </w:r>
                      </w:p>
                    </w:txbxContent>
                  </v:textbox>
                </v:rect>
                <v:rect id="矩形 63" o:spid="_x0000_s1069" style="position:absolute;left:19253;top:24574;width:1086;height:3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9Hp8UA&#10;AADbAAAADwAAAGRycy9kb3ducmV2LnhtbESPQWvCQBSE7wX/w/KE3nRjaazErKKFQkF70EYkt0f2&#10;mQSzb0N2G9N/7xaEHoeZ+YZJ14NpRE+dqy0rmE0jEMSF1TWXCrLvj8kChPPIGhvLpOCXHKxXo6cU&#10;E21vfKD+6EsRIOwSVFB53yZSuqIig25qW+LgXWxn0AfZlVJ3eAtw08iXKJpLgzWHhQpbeq+ouB5/&#10;jIJdHm+/XrP5mX1/GnZ02mdvuVPqeTxsliA8Df4//Gh/agVxDH9fw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z0enxQAAANsAAAAPAAAAAAAAAAAAAAAAAJgCAABkcnMv&#10;ZG93bnJldi54bWxQSwUGAAAAAAQABAD1AAAAigMAAAAA&#10;" fillcolor="#8db3e2 [1311]" strokecolor="#243f60 [1604]" strokeweight="1pt">
                  <v:textbox>
                    <w:txbxContent>
                      <w:p w:rsidR="00E410DE" w:rsidRDefault="00E410DE" w:rsidP="003E6755">
                        <w:pPr>
                          <w:pStyle w:val="af"/>
                          <w:spacing w:before="0" w:beforeAutospacing="0" w:after="0" w:afterAutospacing="0"/>
                        </w:pPr>
                        <w:r>
                          <w:rPr>
                            <w:rFonts w:hint="eastAsia"/>
                            <w:color w:val="000000"/>
                          </w:rPr>
                          <w:t> </w:t>
                        </w:r>
                      </w:p>
                    </w:txbxContent>
                  </v:textbox>
                </v:rect>
                <v:rect id="矩形 64" o:spid="_x0000_s1070" style="position:absolute;left:20332;top:24561;width:1080;height:3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D1sUA&#10;AADbAAAADwAAAGRycy9kb3ducmV2LnhtbESPQWvCQBSE74X+h+UJvTUb2xgkdZVSsNSDBaMYentk&#10;X5PQ7NuQXU38925B8DjMzDfMYjWaVpypd41lBdMoBkFcWt1wpeCwXz/PQTiPrLG1TAou5GC1fHxY&#10;YKbtwDs6574SAcIuQwW1910mpStrMugi2xEH79f2Bn2QfSV1j0OAm1a+xHEqDTYcFmrs6KOm8i8/&#10;GQVJc6TkJ96URbouvl/d52m73ZBST5Px/Q2Ep9Hfw7f2l1YwS+H/S/gBc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SoPWxQAAANsAAAAPAAAAAAAAAAAAAAAAAJgCAABkcnMv&#10;ZG93bnJldi54bWxQSwUGAAAAAAQABAD1AAAAigMAAAAA&#10;" filled="f" strokecolor="#243f60 [1604]" strokeweight="1pt">
                  <v:textbox>
                    <w:txbxContent>
                      <w:p w:rsidR="00E410DE" w:rsidRDefault="00E410DE" w:rsidP="003E6755">
                        <w:pPr>
                          <w:pStyle w:val="af"/>
                          <w:spacing w:before="0" w:beforeAutospacing="0" w:after="0" w:afterAutospacing="0"/>
                        </w:pPr>
                        <w:r>
                          <w:rPr>
                            <w:rFonts w:hint="eastAsia"/>
                            <w:color w:val="000000"/>
                          </w:rPr>
                          <w:t> </w:t>
                        </w:r>
                      </w:p>
                    </w:txbxContent>
                  </v:textbox>
                </v:rect>
                <v:rect id="矩形 65" o:spid="_x0000_s1071" style="position:absolute;left:21424;top:24574;width:1086;height:3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F8S8QA&#10;AADbAAAADwAAAGRycy9kb3ducmV2LnhtbESPT4vCMBTE7wt+h/AEb2uq+I9qFBWEBd3DakW8PZpn&#10;W2xeSpOt9dsbYWGPw8z8hlmsWlOKhmpXWFYw6EcgiFOrC84UJKfd5wyE88gaS8uk4EkOVsvOxwJj&#10;bR/8Q83RZyJA2MWoIPe+iqV0aU4GXd9WxMG72dqgD7LOpK7xEeCmlMMomkiDBYeFHCva5pTej79G&#10;wf463nyPksmFfXNu93Q+JNOrU6rXbddzEJ5a/x/+a39pBeMpvL+EH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RfEvEAAAA2wAAAA8AAAAAAAAAAAAAAAAAmAIAAGRycy9k&#10;b3ducmV2LnhtbFBLBQYAAAAABAAEAPUAAACJAwAAAAA=&#10;" fillcolor="#8db3e2 [1311]" strokecolor="#243f60 [1604]" strokeweight="1pt">
                  <v:textbox>
                    <w:txbxContent>
                      <w:p w:rsidR="00E410DE" w:rsidRDefault="00E410DE" w:rsidP="003E6755">
                        <w:pPr>
                          <w:pStyle w:val="af"/>
                          <w:spacing w:before="0" w:beforeAutospacing="0" w:after="0" w:afterAutospacing="0"/>
                        </w:pPr>
                        <w:r>
                          <w:rPr>
                            <w:rFonts w:hint="eastAsia"/>
                            <w:color w:val="000000"/>
                          </w:rPr>
                          <w:t> </w:t>
                        </w:r>
                      </w:p>
                    </w:txbxContent>
                  </v:textbox>
                </v:rect>
                <v:rect id="矩形 66" o:spid="_x0000_s1072" style="position:absolute;left:22510;top:24587;width:1080;height:3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myP8EA&#10;AADbAAAADwAAAGRycy9kb3ducmV2LnhtbERPy4rCMBTdC/MP4Q6403R8MVRjGQYUXShYB8Xdpbm2&#10;ZZqb0sRa/94sBJeH814knalES40rLSv4GkYgiDOrS84V/B1Xg28QziNrrCyTggc5SJYfvQXG2t75&#10;QG3qcxFC2MWooPC+jqV0WUEG3dDWxIG72sagD7DJpW7wHsJNJUdRNJMGSw4NBdb0W1D2n96Mgkl5&#10;oskl2mbn2eq8H7v1bbfbklL9z+5nDsJT59/il3ujFUzD2PAl/AC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Zsj/BAAAA2wAAAA8AAAAAAAAAAAAAAAAAmAIAAGRycy9kb3du&#10;cmV2LnhtbFBLBQYAAAAABAAEAPUAAACGAwAAAAA=&#10;" filled="f" strokecolor="#243f60 [1604]" strokeweight="1pt">
                  <v:textbox>
                    <w:txbxContent>
                      <w:p w:rsidR="00E410DE" w:rsidRDefault="00E410DE" w:rsidP="003E6755">
                        <w:pPr>
                          <w:pStyle w:val="af"/>
                          <w:spacing w:before="0" w:beforeAutospacing="0" w:after="0" w:afterAutospacing="0"/>
                        </w:pPr>
                        <w:r>
                          <w:rPr>
                            <w:rFonts w:hint="eastAsia"/>
                            <w:color w:val="000000"/>
                          </w:rPr>
                          <w:t> </w:t>
                        </w:r>
                      </w:p>
                    </w:txbxContent>
                  </v:textbox>
                </v:rect>
                <v:rect id="矩形 67" o:spid="_x0000_s1073" style="position:absolute;left:23577;top:24587;width:1080;height:3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JNosUA&#10;AADbAAAADwAAAGRycy9kb3ducmV2LnhtbESPQWvCQBSE74L/YXlCb83GUq1GV7GFQsF60CaIt0f2&#10;mQSzb0N2G+O/dwsFj8PMfMMs172pRUetqywrGEcxCOLc6ooLBenP5/MMhPPIGmvLpOBGDtar4WCJ&#10;ibZX3lN38IUIEHYJKii9bxIpXV6SQRfZhjh4Z9sa9EG2hdQtXgPc1PIljqfSYMVhocSGPkrKL4df&#10;o2B7mrzvXtPpkX2X9VvKvtO3k1PqadRvFiA89f4R/m9/aQWTOfx9C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gk2ixQAAANsAAAAPAAAAAAAAAAAAAAAAAJgCAABkcnMv&#10;ZG93bnJldi54bWxQSwUGAAAAAAQABAD1AAAAigMAAAAA&#10;" fillcolor="#8db3e2 [1311]" strokecolor="#243f60 [1604]" strokeweight="1pt">
                  <v:textbox>
                    <w:txbxContent>
                      <w:p w:rsidR="00E410DE" w:rsidRDefault="00E410DE" w:rsidP="003E6755">
                        <w:pPr>
                          <w:pStyle w:val="af"/>
                          <w:spacing w:before="0" w:beforeAutospacing="0" w:after="0" w:afterAutospacing="0"/>
                        </w:pPr>
                        <w:r>
                          <w:rPr>
                            <w:rFonts w:hint="eastAsia"/>
                            <w:color w:val="000000"/>
                          </w:rPr>
                          <w:t> </w:t>
                        </w:r>
                      </w:p>
                    </w:txbxContent>
                  </v:textbox>
                </v:rect>
                <v:line id="直接连接符 68" o:spid="_x0000_s1074" style="position:absolute;flip:y;visibility:visible;mso-wrap-style:square" from="10629,28505" to="10629,30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2BB8EAAADbAAAADwAAAGRycy9kb3ducmV2LnhtbERPz2vCMBS+D/wfwht4W1M9OOmMIhPF&#10;g7O0G3h9NG9NsXkpTbTdf78cBI8f3+/VZrStuFPvG8cKZkkKgrhyuuFawc/3/m0Jwgdkja1jUvBH&#10;HjbrycsKM+0GLuhehlrEEPYZKjAhdJmUvjJk0SeuI47cr+sthgj7WuoehxhuWzlP04W02HBsMNjR&#10;p6HqWt6sgjK1Rp6+6su4K7rjoZ3l75dzrtT0ddx+gAg0hqf44T5qBYu4Pn6JP0C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XYEHwQAAANsAAAAPAAAAAAAAAAAAAAAA&#10;AKECAABkcnMvZG93bnJldi54bWxQSwUGAAAAAAQABAD5AAAAjwMAAAAA&#10;" strokecolor="#4579b8 [3044]">
                  <v:stroke dashstyle="dash"/>
                </v:line>
                <v:line id="直接连接符 69" o:spid="_x0000_s1075" style="position:absolute;flip:x y;visibility:visible;mso-wrap-style:square" from="8502,28549" to="8502,30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sYkcQAAADbAAAADwAAAGRycy9kb3ducmV2LnhtbESPwWrDMBBE74X8g9hALiWWnUAIjpVQ&#10;CoYWemncQ4+LtbKcWitjqYnz91Wh0OMwM2+Y6jS7QVxpCr1nBUWWgyBuve65U/DR1Os9iBCRNQ6e&#10;ScGdApyOi4cKS+1v/E7Xc+xEgnAoUYGNcSylDK0lhyHzI3HyjJ8cxiSnTuoJbwnuBrnJ85102HNa&#10;sDjSs6X26/ztFFyaz8Kat7xuHrvXeuuj2Wxro9RqOT8dQESa43/4r/2iFewK+P2SfoA8/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exiRxAAAANsAAAAPAAAAAAAAAAAA&#10;AAAAAKECAABkcnMvZG93bnJldi54bWxQSwUGAAAAAAQABAD5AAAAkgMAAAAA&#10;" strokecolor="#4579b8 [3044]">
                  <v:stroke dashstyle="dash"/>
                </v:line>
                <v:shape id="直接箭头连接符 70" o:spid="_x0000_s1076" type="#_x0000_t32" style="position:absolute;left:8388;top:29406;width:22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HUJ8EAAADbAAAADwAAAGRycy9kb3ducmV2LnhtbESPzYoCMRCE7wu+Q2jBy6IZPYiORhFF&#10;EMQFfx6gmbST4KQzTKKOb28EYY9FVX1FzZetq8SDmmA9KxgOMhDEhdeWSwWX87Y/AREissbKMyl4&#10;UYDlovMzx1z7Jx/pcYqlSBAOOSowMda5lKEw5DAMfE2cvKtvHMYkm1LqBp8J7io5yrKxdGg5LRis&#10;aW2ouJ3uTsE6mLqd6I093PfDw0Yf/6yb/irV67arGYhIbfwPf9s7rWA8gs+X9APk4g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1cdQnwQAAANsAAAAPAAAAAAAAAAAAAAAA&#10;AKECAABkcnMvZG93bnJldi54bWxQSwUGAAAAAAQABAD5AAAAjwMAAAAA&#10;" strokecolor="#4579b8 [3044]">
                  <v:stroke dashstyle="dash" startarrow="open" endarrow="open"/>
                </v:shape>
                <v:rect id="矩形 71" o:spid="_x0000_s1077" style="position:absolute;left:3530;top:29838;width:13246;height:23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D5YsMA&#10;AADbAAAADwAAAGRycy9kb3ducmV2LnhtbESPT2sCMRTE7wW/Q3hCbzXbCiJbo1hBavEg9c/9NXnu&#10;Lm5eliTurt/eCEKPw8z8hpkteluLlnyoHCt4H2UgiLUzFRcKjof12xREiMgGa8ek4EYBFvPBywxz&#10;4zr+pXYfC5EgHHJUUMbY5FIGXZLFMHINcfLOzluMSfpCGo9dgttafmTZRFqsOC2U2NCqJH3ZX62C&#10;kzt/dVb/8U9721XX763XerpV6nXYLz9BROrjf/jZ3hgFkzE8vqQf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AD5YsMAAADbAAAADwAAAAAAAAAAAAAAAACYAgAAZHJzL2Rv&#10;d25yZXYueG1sUEsFBgAAAAAEAAQA9QAAAIgDAAAAAA==&#10;" filled="f" stroked="f" strokeweight="1pt">
                  <v:textbox>
                    <w:txbxContent>
                      <w:p w:rsidR="00E410DE" w:rsidRPr="008B21B7" w:rsidRDefault="00E410DE" w:rsidP="003E6755">
                        <w:pPr>
                          <w:pStyle w:val="af"/>
                          <w:spacing w:before="0" w:beforeAutospacing="0" w:after="0" w:afterAutospacing="0" w:line="0" w:lineRule="atLeast"/>
                          <w:rPr>
                            <w:b/>
                            <w:sz w:val="16"/>
                            <w:szCs w:val="16"/>
                          </w:rPr>
                        </w:pPr>
                        <w:r w:rsidRPr="008B21B7">
                          <w:rPr>
                            <w:rFonts w:ascii="Times New Roman" w:hAnsi="Times New Roman"/>
                            <w:b/>
                            <w:i/>
                            <w:color w:val="FF0000"/>
                            <w:sz w:val="16"/>
                            <w:szCs w:val="16"/>
                          </w:rPr>
                          <w:t>N</w:t>
                        </w:r>
                        <w:r w:rsidRPr="008B21B7">
                          <w:rPr>
                            <w:rFonts w:ascii="Times New Roman" w:hAnsi="Times New Roman" w:hint="eastAsia"/>
                            <w:b/>
                            <w:i/>
                            <w:color w:val="FF0000"/>
                            <w:sz w:val="16"/>
                            <w:szCs w:val="16"/>
                          </w:rPr>
                          <w:t xml:space="preserve">5 </w:t>
                        </w:r>
                        <w:r w:rsidRPr="008B21B7">
                          <w:rPr>
                            <w:rFonts w:ascii="Times New Roman" w:hAnsi="Times New Roman" w:hint="eastAsia"/>
                            <w:b/>
                            <w:color w:val="4F81BD"/>
                            <w:sz w:val="16"/>
                            <w:szCs w:val="16"/>
                          </w:rPr>
                          <w:t>= 2 slots</w:t>
                        </w:r>
                        <w:r>
                          <w:rPr>
                            <w:rFonts w:ascii="Times New Roman" w:hAnsi="Times New Roman" w:hint="eastAsia"/>
                            <w:b/>
                            <w:color w:val="4F81BD"/>
                            <w:sz w:val="16"/>
                            <w:szCs w:val="16"/>
                          </w:rPr>
                          <w:t xml:space="preserve"> (Interval)</w:t>
                        </w:r>
                      </w:p>
                    </w:txbxContent>
                  </v:textbox>
                </v:rect>
                <v:rect id="矩形 72" o:spid="_x0000_s1078" style="position:absolute;left:17703;top:12001;width:8465;height:21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hFsMA&#10;AADbAAAADwAAAGRycy9kb3ducmV2LnhtbESPT2sCMRTE7wW/Q3hCbzXbIiJbo1hBavEg9c/9NXnu&#10;Lm5eliTurt/eCEKPw8z8hpkteluLlnyoHCt4H2UgiLUzFRcKjof12xREiMgGa8ek4EYBFvPBywxz&#10;4zr+pXYfC5EgHHJUUMbY5FIGXZLFMHINcfLOzluMSfpCGo9dgttafmTZRFqsOC2U2NCqJH3ZX62C&#10;kzt/dVb/8U9721XX763XerpV6nXYLz9BROrjf/jZ3hgFkzE8vqQf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hFsMAAADbAAAADwAAAAAAAAAAAAAAAACYAgAAZHJzL2Rv&#10;d25yZXYueG1sUEsFBgAAAAAEAAQA9QAAAIgDAAAAAA==&#10;" filled="f" stroked="f" strokeweight="1pt">
                  <v:textbox>
                    <w:txbxContent>
                      <w:p w:rsidR="00E410DE" w:rsidRPr="008B21B7" w:rsidRDefault="00E410DE" w:rsidP="003E6755">
                        <w:pPr>
                          <w:pStyle w:val="af"/>
                          <w:spacing w:before="0" w:beforeAutospacing="0" w:after="0" w:afterAutospacing="0" w:line="0" w:lineRule="atLeast"/>
                          <w:rPr>
                            <w:b/>
                            <w:sz w:val="16"/>
                            <w:szCs w:val="16"/>
                          </w:rPr>
                        </w:pPr>
                        <w:r w:rsidRPr="008B21B7">
                          <w:rPr>
                            <w:rFonts w:ascii="Times New Roman" w:hAnsi="Times New Roman"/>
                            <w:b/>
                            <w:i/>
                            <w:color w:val="FF0000"/>
                            <w:sz w:val="16"/>
                            <w:szCs w:val="16"/>
                          </w:rPr>
                          <w:t>N</w:t>
                        </w:r>
                        <w:r w:rsidRPr="008B21B7">
                          <w:rPr>
                            <w:rFonts w:ascii="Times New Roman" w:hAnsi="Times New Roman" w:hint="eastAsia"/>
                            <w:b/>
                            <w:i/>
                            <w:color w:val="FF0000"/>
                            <w:sz w:val="16"/>
                            <w:szCs w:val="16"/>
                          </w:rPr>
                          <w:t xml:space="preserve">3 </w:t>
                        </w:r>
                        <w:r w:rsidRPr="008B21B7">
                          <w:rPr>
                            <w:rFonts w:ascii="Times New Roman" w:hAnsi="Times New Roman"/>
                            <w:b/>
                            <w:color w:val="4F81BD"/>
                            <w:sz w:val="16"/>
                            <w:szCs w:val="16"/>
                          </w:rPr>
                          <w:t>=</w:t>
                        </w:r>
                        <w:r w:rsidRPr="008B21B7">
                          <w:rPr>
                            <w:rFonts w:ascii="Times New Roman" w:hAnsi="Times New Roman" w:hint="eastAsia"/>
                            <w:b/>
                            <w:color w:val="4F81BD"/>
                            <w:sz w:val="16"/>
                            <w:szCs w:val="16"/>
                          </w:rPr>
                          <w:t xml:space="preserve"> 8</w:t>
                        </w:r>
                        <w:r w:rsidRPr="008B21B7">
                          <w:rPr>
                            <w:rFonts w:ascii="Times New Roman" w:hAnsi="Times New Roman"/>
                            <w:b/>
                            <w:color w:val="4F81BD"/>
                            <w:sz w:val="16"/>
                            <w:szCs w:val="16"/>
                          </w:rPr>
                          <w:t xml:space="preserve"> </w:t>
                        </w:r>
                        <w:r w:rsidRPr="008B21B7">
                          <w:rPr>
                            <w:rFonts w:ascii="Times New Roman" w:hAnsi="Times New Roman" w:hint="eastAsia"/>
                            <w:b/>
                            <w:color w:val="4F81BD"/>
                            <w:sz w:val="16"/>
                            <w:szCs w:val="16"/>
                          </w:rPr>
                          <w:t>burst</w:t>
                        </w:r>
                        <w:r w:rsidRPr="008B21B7">
                          <w:rPr>
                            <w:rFonts w:ascii="Times New Roman" w:hAnsi="Times New Roman"/>
                            <w:b/>
                            <w:color w:val="4F81BD"/>
                            <w:sz w:val="16"/>
                            <w:szCs w:val="16"/>
                          </w:rPr>
                          <w:t>s</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73" o:spid="_x0000_s1079" type="#_x0000_t87" style="position:absolute;left:19202;top:-4598;width:1238;height:37624;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H7qcQA&#10;AADbAAAADwAAAGRycy9kb3ducmV2LnhtbESPW2sCMRSE3wv+h3CEvtWsBUNdjaLWQh8K9Qb6eNic&#10;veDmZElS3f77plDo4zAz3zDzZW9bcSMfGscaxqMMBHHhTMOVhtPx7ekFRIjIBlvHpOGbAiwXg4c5&#10;5sbdeU+3Q6xEgnDIUUMdY5dLGYqaLIaR64iTVzpvMSbpK2k83hPctvI5y5S02HBaqLGjTU3F9fBl&#10;NYT1/pWmpS8+lPrcncMlU5dyq/XjsF/NQETq43/4r/1uNKgJ/H5JP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SB+6nEAAAA2wAAAA8AAAAAAAAAAAAAAAAAmAIAAGRycy9k&#10;b3ducmV2LnhtbFBLBQYAAAAABAAEAPUAAACJAwAAAAA=&#10;" adj="59" strokecolor="#00b050" strokeweight=".25pt"/>
                <v:shape id="左大括号 74" o:spid="_x0000_s1080" type="#_x0000_t87" style="position:absolute;left:15938;top:15532;width:1454;height:16224;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IfcQA&#10;AADbAAAADwAAAGRycy9kb3ducmV2LnhtbESPX2vCMBTF3wd+h3CFvYyZWkad1ShjMJmCoG4PPl6a&#10;a1NtbkoTtX57Iwz2eDh/fpzpvLO1uFDrK8cKhoMEBHHhdMWlgt+fr9d3ED4ga6wdk4IbeZjPek9T&#10;zLW78pYuu1CKOMI+RwUmhCaX0heGLPqBa4ijd3CtxRBlW0rd4jWO21qmSZJJixVHgsGGPg0Vp93Z&#10;Rsh2s3zZj9N0PRyZ4xuvbos6qZR67ncfExCBuvAf/mt/awVZBo8v8Qf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WSH3EAAAA2wAAAA8AAAAAAAAAAAAAAAAAmAIAAGRycy9k&#10;b3ducmV2LnhtbFBLBQYAAAAABAAEAPUAAACJAwAAAAA=&#10;" adj="161" strokecolor="#4579b8 [3044]">
                  <v:textbox>
                    <w:txbxContent>
                      <w:p w:rsidR="00E410DE" w:rsidRDefault="00E410DE" w:rsidP="003E6755"/>
                    </w:txbxContent>
                  </v:textbox>
                </v:shape>
                <v:rect id="矩形 75" o:spid="_x0000_s1081" style="position:absolute;left:12788;top:21043;width:8636;height:21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v/YcMA&#10;AADbAAAADwAAAGRycy9kb3ducmV2LnhtbESPT2sCMRTE7wW/Q3iCt5qtBytbo1hBVDyU+uf+mjx3&#10;FzcvSxJ3129vCoUeh5n5DTNf9rYWLflQOVbwNs5AEGtnKi4UnE+b1xmIEJEN1o5JwYMCLBeDlznm&#10;xnX8Te0xFiJBOOSooIyxyaUMuiSLYewa4uRdnbcYk/SFNB67BLe1nGTZVFqsOC2U2NC6JH073q2C&#10;i7t+dlb/8L59fFX37cFrPTsoNRr2qw8Qkfr4H/5r74yC6Tv8fkk/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v/YcMAAADbAAAADwAAAAAAAAAAAAAAAACYAgAAZHJzL2Rv&#10;d25yZXYueG1sUEsFBgAAAAAEAAQA9QAAAIgDAAAAAA==&#10;" filled="f" stroked="f" strokeweight="1pt">
                  <v:textbox>
                    <w:txbxContent>
                      <w:p w:rsidR="00E410DE" w:rsidRPr="008B21B7" w:rsidRDefault="00E410DE" w:rsidP="003E6755">
                        <w:pPr>
                          <w:pStyle w:val="af"/>
                          <w:spacing w:before="0" w:beforeAutospacing="0" w:after="0" w:afterAutospacing="0" w:line="0" w:lineRule="atLeast"/>
                          <w:rPr>
                            <w:b/>
                            <w:sz w:val="16"/>
                            <w:szCs w:val="16"/>
                          </w:rPr>
                        </w:pPr>
                        <w:r w:rsidRPr="008B21B7">
                          <w:rPr>
                            <w:rFonts w:ascii="Times New Roman" w:hAnsi="Times New Roman"/>
                            <w:b/>
                            <w:i/>
                            <w:color w:val="FF0000"/>
                            <w:sz w:val="16"/>
                            <w:szCs w:val="16"/>
                          </w:rPr>
                          <w:t>N</w:t>
                        </w:r>
                        <w:r w:rsidRPr="008B21B7">
                          <w:rPr>
                            <w:rFonts w:ascii="Times New Roman" w:hAnsi="Times New Roman" w:hint="eastAsia"/>
                            <w:b/>
                            <w:i/>
                            <w:color w:val="FF0000"/>
                            <w:sz w:val="16"/>
                            <w:szCs w:val="16"/>
                          </w:rPr>
                          <w:t xml:space="preserve">4 </w:t>
                        </w:r>
                        <w:r w:rsidRPr="008B21B7">
                          <w:rPr>
                            <w:rFonts w:ascii="Times New Roman" w:hAnsi="Times New Roman"/>
                            <w:b/>
                            <w:color w:val="4F81BD"/>
                            <w:sz w:val="16"/>
                            <w:szCs w:val="16"/>
                          </w:rPr>
                          <w:t>=</w:t>
                        </w:r>
                        <w:r w:rsidRPr="008B21B7">
                          <w:rPr>
                            <w:rFonts w:ascii="Times New Roman" w:hAnsi="Times New Roman" w:hint="eastAsia"/>
                            <w:b/>
                            <w:color w:val="4F81BD"/>
                            <w:sz w:val="16"/>
                            <w:szCs w:val="16"/>
                          </w:rPr>
                          <w:t xml:space="preserve"> </w:t>
                        </w:r>
                        <w:r w:rsidRPr="008B21B7">
                          <w:rPr>
                            <w:rFonts w:ascii="Times New Roman" w:hAnsi="Times New Roman"/>
                            <w:b/>
                            <w:color w:val="4F81BD"/>
                            <w:sz w:val="16"/>
                            <w:szCs w:val="16"/>
                          </w:rPr>
                          <w:t>8</w:t>
                        </w:r>
                        <w:r w:rsidRPr="008B21B7">
                          <w:rPr>
                            <w:rFonts w:ascii="Times New Roman" w:hAnsi="Times New Roman" w:hint="eastAsia"/>
                            <w:b/>
                            <w:color w:val="4F81BD"/>
                            <w:sz w:val="16"/>
                            <w:szCs w:val="16"/>
                          </w:rPr>
                          <w:t xml:space="preserve"> S-SSBs</w:t>
                        </w:r>
                      </w:p>
                    </w:txbxContent>
                  </v:textbox>
                </v:rect>
                <v:line id="直接连接符 76" o:spid="_x0000_s1082" style="position:absolute;flip:x;visibility:visible;mso-wrap-style:square" from="34442,18840" to="36131,22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NAcEAAADbAAAADwAAAGRycy9kb3ducmV2LnhtbERPz2vCMBS+D/wfwht4W1M9OOmMIhPF&#10;g7O0G3h9NG9NsXkpTbTdf78cBI8f3+/VZrStuFPvG8cKZkkKgrhyuuFawc/3/m0Jwgdkja1jUvBH&#10;HjbrycsKM+0GLuhehlrEEPYZKjAhdJmUvjJk0SeuI47cr+sthgj7WuoehxhuWzlP04W02HBsMNjR&#10;p6HqWt6sgjK1Rp6+6su4K7rjoZ3l75dzrtT0ddx+gAg0hqf44T5qBYs4Nn6JP0C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40BwQAAANsAAAAPAAAAAAAAAAAAAAAA&#10;AKECAABkcnMvZG93bnJldi54bWxQSwUGAAAAAAQABAD5AAAAjwMAAAAA&#10;" strokecolor="#4579b8 [3044]">
                  <v:stroke dashstyle="dash"/>
                </v:line>
                <v:line id="直接连接符 77" o:spid="_x0000_s1083" style="position:absolute;visibility:visible;mso-wrap-style:square" from="24695,28657" to="26625,30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5QI9sIAAADbAAAADwAAAGRycy9kb3ducmV2LnhtbESP0YrCMBRE34X9h3CFfdNUkaJdo8hC&#10;patP1v2AS3Nti81NaVLb/fuNIPg4zMwZZrsfTSMe1LnasoLFPAJBXFhdc6ng95rO1iCcR9bYWCYF&#10;f+Rgv/uYbDHRduALPXJfigBhl6CCyvs2kdIVFRl0c9sSB+9mO4M+yK6UusMhwE0jl1EUS4M1h4UK&#10;W/quqLjnvVGQns6rwWXZxsXtj7+nq/546nulPqfj4QuEp9G/w692phXEG3h+CT9A7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5QI9sIAAADbAAAADwAAAAAAAAAAAAAA&#10;AAChAgAAZHJzL2Rvd25yZXYueG1sUEsFBgAAAAAEAAQA+QAAAJADAAAAAA==&#10;" strokecolor="#4579b8 [3044]">
                  <v:stroke dashstyle="dash"/>
                </v:line>
                <v:line id="直接连接符 78" o:spid="_x0000_s1084" style="position:absolute;flip:y;visibility:visible;mso-wrap-style:square" from="41224,14865" to="41224,20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QX2r8AAADbAAAADwAAAGRycy9kb3ducmV2LnhtbERPTYvCMBC9L/gfwgje1lQPKtUooige&#10;XMUqeB2asSk2k9JErf9+cxA8Pt73bNHaSjyp8aVjBYN+AoI4d7rkQsHlvPmdgPABWWPlmBS8ycNi&#10;3vmZYardi0/0zEIhYgj7FBWYEOpUSp8bsuj7riaO3M01FkOETSF1g68Ybis5TJKRtFhybDBY08pQ&#10;fs8eVkGWWCP3f8W1XZ/q3bYaHMfXw1GpXrddTkEEasNX/HHvtIJxXB+/xB8g5/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IQX2r8AAADbAAAADwAAAAAAAAAAAAAAAACh&#10;AgAAZHJzL2Rvd25yZXYueG1sUEsFBgAAAAAEAAQA+QAAAI0DAAAAAA==&#10;" strokecolor="#4579b8 [3044]">
                  <v:stroke dashstyle="dash"/>
                </v:line>
                <v:line id="直接连接符 79" o:spid="_x0000_s1085" style="position:absolute;flip:y;visibility:visible;mso-wrap-style:square" from="996,14909" to="996,20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8iyQcMAAADbAAAADwAAAGRycy9kb3ducmV2LnhtbESPQYvCMBSE78L+h/AW9qZpPaxSjSIu&#10;Kx5WxSp4fTTPpti8lCar9d8bQfA4zMw3zHTe2VpcqfWVYwXpIAFBXDhdcangePjtj0H4gKyxdkwK&#10;7uRhPvvoTTHT7sZ7uuahFBHCPkMFJoQmk9IXhiz6gWuIo3d2rcUQZVtK3eItwm0th0nyLS1WHBcM&#10;NrQ0VFzyf6sgT6yRf5vy1P3sm/WqTnej03an1Ndnt5iACNSFd/jVXmsFoxSeX+IPkLM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vIskHDAAAA2wAAAA8AAAAAAAAAAAAA&#10;AAAAoQIAAGRycy9kb3ducmV2LnhtbFBLBQYAAAAABAAEAPkAAACRAwAAAAA=&#10;" strokecolor="#4579b8 [3044]">
                  <v:stroke dashstyle="dash"/>
                </v:line>
                <v:shape id="直接箭头连接符 32" o:spid="_x0000_s1086" type="#_x0000_t32" style="position:absolute;left:9766;top:4870;width:11519;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jtbMUAAADbAAAADwAAAGRycy9kb3ducmV2LnhtbESPT2vCQBTE74V+h+UVvEjdNIf+SV2l&#10;iNIe7EENnh/ZZxLNvg3Zp0m/vSsIPQ4z8xtmOh9coy7UhdqzgZdJAoq48Lbm0kC+Wz2/gwqCbLHx&#10;TAb+KMB89vgwxcz6njd02UqpIoRDhgYqkTbTOhQVOQwT3xJH7+A7hxJlV2rbYR/hrtFpkrxqhzXH&#10;hQpbWlRUnLZnZ8Av07xd7xs5LmQ8/v3o893++2TM6Gn4+gQlNMh/+N7+sQbeUrh9iT9Az6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YjtbMUAAADbAAAADwAAAAAAAAAA&#10;AAAAAAChAgAAZHJzL2Rvd25yZXYueG1sUEsFBgAAAAAEAAQA+QAAAJMDAAAAAA==&#10;" strokecolor="#4579b8 [3044]">
                  <v:stroke dashstyle="dash" startarrow="open" endarrow="open"/>
                </v:shape>
                <w10:anchorlock/>
              </v:group>
            </w:pict>
          </mc:Fallback>
        </mc:AlternateContent>
      </w:r>
    </w:p>
    <w:p w:rsidR="00917C51" w:rsidRDefault="00917C51" w:rsidP="00502BC1">
      <w:pPr>
        <w:pStyle w:val="a1"/>
        <w:rPr>
          <w:rFonts w:eastAsiaTheme="minorEastAsia"/>
          <w:b/>
          <w:i/>
          <w:szCs w:val="24"/>
          <w:highlight w:val="cyan"/>
          <w:lang w:eastAsia="zh-CN"/>
        </w:rPr>
      </w:pPr>
    </w:p>
    <w:p w:rsidR="00502BC1" w:rsidRPr="008C00E5" w:rsidRDefault="00502BC1" w:rsidP="00502BC1">
      <w:pPr>
        <w:pStyle w:val="a1"/>
        <w:rPr>
          <w:rFonts w:eastAsiaTheme="minorEastAsia"/>
          <w:b/>
          <w:i/>
          <w:szCs w:val="24"/>
          <w:lang w:eastAsia="zh-CN"/>
        </w:rPr>
      </w:pPr>
      <w:r w:rsidRPr="005B0858">
        <w:rPr>
          <w:rFonts w:eastAsiaTheme="minorEastAsia"/>
          <w:b/>
          <w:i/>
          <w:szCs w:val="24"/>
          <w:lang w:eastAsia="zh-CN"/>
        </w:rPr>
        <w:t>P</w:t>
      </w:r>
      <w:r w:rsidRPr="005B0858">
        <w:rPr>
          <w:rFonts w:eastAsiaTheme="minorEastAsia" w:hint="eastAsia"/>
          <w:b/>
          <w:i/>
          <w:szCs w:val="24"/>
          <w:lang w:eastAsia="zh-CN"/>
        </w:rPr>
        <w:t>roposal</w:t>
      </w:r>
      <w:r w:rsidR="00D512B5" w:rsidRPr="005B0858">
        <w:rPr>
          <w:rFonts w:eastAsiaTheme="minorEastAsia" w:hint="eastAsia"/>
          <w:b/>
          <w:i/>
          <w:szCs w:val="24"/>
          <w:lang w:eastAsia="zh-CN"/>
        </w:rPr>
        <w:t xml:space="preserve"> 6</w:t>
      </w:r>
      <w:r w:rsidRPr="005B0858">
        <w:rPr>
          <w:rFonts w:eastAsiaTheme="minorEastAsia" w:hint="eastAsia"/>
          <w:b/>
          <w:i/>
          <w:szCs w:val="24"/>
          <w:lang w:eastAsia="zh-CN"/>
        </w:rPr>
        <w:t xml:space="preserve">: </w:t>
      </w:r>
      <w:r w:rsidR="00AA17D8" w:rsidRPr="005B0858">
        <w:rPr>
          <w:rFonts w:eastAsiaTheme="minorEastAsia"/>
          <w:b/>
          <w:i/>
          <w:szCs w:val="24"/>
          <w:lang w:eastAsia="zh-CN"/>
        </w:rPr>
        <w:t xml:space="preserve">The </w:t>
      </w:r>
      <w:r w:rsidRPr="005B0858">
        <w:rPr>
          <w:rFonts w:eastAsiaTheme="minorEastAsia"/>
          <w:b/>
          <w:i/>
          <w:szCs w:val="24"/>
          <w:lang w:eastAsia="zh-CN"/>
        </w:rPr>
        <w:t xml:space="preserve">S-SSB </w:t>
      </w:r>
      <w:r w:rsidR="00AA17D8" w:rsidRPr="005B0858">
        <w:rPr>
          <w:rFonts w:eastAsiaTheme="minorEastAsia"/>
          <w:b/>
          <w:i/>
          <w:szCs w:val="24"/>
          <w:lang w:eastAsia="zh-CN"/>
        </w:rPr>
        <w:t xml:space="preserve">pattern in </w:t>
      </w:r>
      <w:r w:rsidRPr="005B0858">
        <w:rPr>
          <w:rFonts w:eastAsiaTheme="minorEastAsia"/>
          <w:b/>
          <w:i/>
          <w:szCs w:val="24"/>
          <w:lang w:eastAsia="zh-CN"/>
        </w:rPr>
        <w:t xml:space="preserve">time </w:t>
      </w:r>
      <w:r w:rsidR="00AA17D8" w:rsidRPr="005B0858">
        <w:rPr>
          <w:rFonts w:eastAsiaTheme="minorEastAsia"/>
          <w:b/>
          <w:i/>
          <w:szCs w:val="24"/>
          <w:lang w:eastAsia="zh-CN"/>
        </w:rPr>
        <w:t>domain</w:t>
      </w:r>
      <w:r w:rsidRPr="005B0858">
        <w:rPr>
          <w:rFonts w:eastAsiaTheme="minorEastAsia"/>
          <w:b/>
          <w:i/>
          <w:szCs w:val="24"/>
          <w:lang w:eastAsia="zh-CN"/>
        </w:rPr>
        <w:t xml:space="preserve"> should </w:t>
      </w:r>
      <w:r w:rsidRPr="005B0858">
        <w:rPr>
          <w:rFonts w:eastAsiaTheme="minorEastAsia" w:hint="eastAsia"/>
          <w:b/>
          <w:i/>
          <w:szCs w:val="24"/>
          <w:lang w:eastAsia="zh-CN"/>
        </w:rPr>
        <w:t xml:space="preserve">be </w:t>
      </w:r>
      <w:r w:rsidRPr="005B0858">
        <w:rPr>
          <w:rFonts w:eastAsiaTheme="minorEastAsia"/>
          <w:b/>
          <w:i/>
          <w:lang w:eastAsia="zh-CN"/>
        </w:rPr>
        <w:t>(pre)-</w:t>
      </w:r>
      <w:r w:rsidRPr="005B0858">
        <w:rPr>
          <w:rFonts w:eastAsiaTheme="minorEastAsia" w:hint="eastAsia"/>
          <w:b/>
          <w:i/>
          <w:szCs w:val="24"/>
          <w:lang w:eastAsia="zh-CN"/>
        </w:rPr>
        <w:t>configurable</w:t>
      </w:r>
      <w:r w:rsidR="00AA17D8" w:rsidRPr="005B0858">
        <w:rPr>
          <w:rFonts w:eastAsiaTheme="minorEastAsia"/>
          <w:b/>
          <w:i/>
          <w:szCs w:val="24"/>
          <w:lang w:eastAsia="zh-CN"/>
        </w:rPr>
        <w:t xml:space="preserve"> </w:t>
      </w:r>
      <w:r w:rsidRPr="005B0858">
        <w:rPr>
          <w:rFonts w:eastAsiaTheme="minorEastAsia"/>
          <w:b/>
          <w:i/>
          <w:szCs w:val="24"/>
          <w:lang w:eastAsia="zh-CN"/>
        </w:rPr>
        <w:t xml:space="preserve">to accommodate different </w:t>
      </w:r>
      <w:r w:rsidRPr="005B0858">
        <w:rPr>
          <w:rFonts w:eastAsiaTheme="minorEastAsia" w:hint="eastAsia"/>
          <w:b/>
          <w:i/>
          <w:szCs w:val="24"/>
          <w:lang w:eastAsia="zh-CN"/>
        </w:rPr>
        <w:t>TDD</w:t>
      </w:r>
      <w:r>
        <w:rPr>
          <w:rFonts w:eastAsiaTheme="minorEastAsia" w:hint="eastAsia"/>
          <w:b/>
          <w:i/>
          <w:szCs w:val="24"/>
          <w:lang w:eastAsia="zh-CN"/>
        </w:rPr>
        <w:t xml:space="preserve"> </w:t>
      </w:r>
      <w:r w:rsidRPr="00954D67">
        <w:rPr>
          <w:rFonts w:eastAsiaTheme="minorEastAsia"/>
          <w:b/>
          <w:i/>
          <w:szCs w:val="24"/>
          <w:lang w:eastAsia="zh-CN"/>
        </w:rPr>
        <w:t>UL-DL slot configurations</w:t>
      </w:r>
      <w:r w:rsidRPr="008C00E5">
        <w:rPr>
          <w:rFonts w:eastAsiaTheme="minorEastAsia"/>
          <w:b/>
          <w:i/>
          <w:szCs w:val="24"/>
          <w:lang w:eastAsia="zh-CN"/>
        </w:rPr>
        <w:t>.</w:t>
      </w:r>
    </w:p>
    <w:p w:rsidR="00557D97" w:rsidRDefault="00557D97" w:rsidP="00276C58">
      <w:pPr>
        <w:pStyle w:val="a1"/>
        <w:rPr>
          <w:rFonts w:eastAsiaTheme="minorEastAsia" w:cs="Arial" w:hint="eastAsia"/>
          <w:b/>
          <w:i/>
          <w:szCs w:val="24"/>
          <w:lang w:eastAsia="zh-CN"/>
        </w:rPr>
      </w:pPr>
    </w:p>
    <w:p w:rsidR="00E20770" w:rsidRDefault="00E20770" w:rsidP="00276C58">
      <w:pPr>
        <w:pStyle w:val="a1"/>
        <w:rPr>
          <w:rFonts w:eastAsiaTheme="minorEastAsia" w:cs="Arial"/>
          <w:b/>
          <w:i/>
          <w:szCs w:val="24"/>
          <w:lang w:eastAsia="zh-CN"/>
        </w:rPr>
      </w:pPr>
      <w:r>
        <w:rPr>
          <w:rFonts w:eastAsiaTheme="minorEastAsia" w:cs="Arial"/>
          <w:noProof/>
          <w:szCs w:val="24"/>
          <w:lang w:eastAsia="zh-CN"/>
        </w:rPr>
        <w:lastRenderedPageBreak/>
        <mc:AlternateContent>
          <mc:Choice Requires="wpc">
            <w:drawing>
              <wp:inline distT="0" distB="0" distL="0" distR="0" wp14:anchorId="0B7516C3" wp14:editId="25F6F1D0">
                <wp:extent cx="5124091" cy="2803585"/>
                <wp:effectExtent l="0" t="0" r="95885" b="0"/>
                <wp:docPr id="133" name="画布 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8" name="矩形 25"/>
                        <wps:cNvSpPr>
                          <a:spLocks noChangeArrowheads="1"/>
                        </wps:cNvSpPr>
                        <wps:spPr bwMode="auto">
                          <a:xfrm>
                            <a:off x="86995" y="564515"/>
                            <a:ext cx="5041900" cy="405765"/>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0" name="直接连接符 27"/>
                        <wps:cNvCnPr/>
                        <wps:spPr bwMode="auto">
                          <a:xfrm flipV="1">
                            <a:off x="87630" y="122555"/>
                            <a:ext cx="0" cy="441960"/>
                          </a:xfrm>
                          <a:prstGeom prst="line">
                            <a:avLst/>
                          </a:prstGeom>
                          <a:noFill/>
                          <a:ln w="9525">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81" name="直接连接符 28"/>
                        <wps:cNvCnPr/>
                        <wps:spPr bwMode="auto">
                          <a:xfrm flipV="1">
                            <a:off x="5128895" y="122555"/>
                            <a:ext cx="0" cy="441325"/>
                          </a:xfrm>
                          <a:prstGeom prst="line">
                            <a:avLst/>
                          </a:prstGeom>
                          <a:noFill/>
                          <a:ln w="9525">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82" name="直接箭头连接符 29"/>
                        <wps:cNvCnPr>
                          <a:cxnSpLocks noChangeShapeType="1"/>
                        </wps:cNvCnPr>
                        <wps:spPr bwMode="auto">
                          <a:xfrm>
                            <a:off x="87630" y="221615"/>
                            <a:ext cx="5041265" cy="6985"/>
                          </a:xfrm>
                          <a:prstGeom prst="straightConnector1">
                            <a:avLst/>
                          </a:prstGeom>
                          <a:noFill/>
                          <a:ln w="9525">
                            <a:solidFill>
                              <a:schemeClr val="accent1">
                                <a:lumMod val="95000"/>
                                <a:lumOff val="0"/>
                              </a:schemeClr>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83" name="矩形 30"/>
                        <wps:cNvSpPr>
                          <a:spLocks noChangeArrowheads="1"/>
                        </wps:cNvSpPr>
                        <wps:spPr bwMode="auto">
                          <a:xfrm>
                            <a:off x="1774190" y="0"/>
                            <a:ext cx="1557020" cy="293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E20770" w:rsidRPr="008B21B7" w:rsidRDefault="00E20770" w:rsidP="00E20770">
                              <w:pPr>
                                <w:pStyle w:val="af"/>
                                <w:spacing w:before="0" w:beforeAutospacing="0" w:after="0" w:afterAutospacing="0"/>
                                <w:rPr>
                                  <w:rFonts w:eastAsiaTheme="minorEastAsia"/>
                                  <w:b/>
                                  <w:color w:val="4F81BD" w:themeColor="accent1"/>
                                </w:rPr>
                              </w:pPr>
                              <w:r w:rsidRPr="008B21B7">
                                <w:rPr>
                                  <w:rFonts w:ascii="Times New Roman" w:eastAsia="Times New Roman" w:hAnsi="Times New Roman"/>
                                  <w:b/>
                                  <w:color w:val="4F81BD" w:themeColor="accent1"/>
                                  <w:sz w:val="20"/>
                                  <w:szCs w:val="20"/>
                                </w:rPr>
                                <w:t> </w:t>
                              </w:r>
                              <w:r w:rsidRPr="008B21B7">
                                <w:rPr>
                                  <w:rFonts w:ascii="Times New Roman" w:eastAsiaTheme="minorEastAsia" w:hAnsi="Times New Roman" w:hint="eastAsia"/>
                                  <w:b/>
                                  <w:color w:val="4F81BD" w:themeColor="accent1"/>
                                  <w:sz w:val="20"/>
                                  <w:szCs w:val="20"/>
                                </w:rPr>
                                <w:t>S-SSB periodicity 160ms</w:t>
                              </w:r>
                            </w:p>
                          </w:txbxContent>
                        </wps:txbx>
                        <wps:bodyPr rot="0" vert="horz" wrap="square" lIns="91440" tIns="45720" rIns="91440" bIns="45720" anchor="ctr" anchorCtr="0" upright="1">
                          <a:noAutofit/>
                        </wps:bodyPr>
                      </wps:wsp>
                      <wps:wsp>
                        <wps:cNvPr id="84" name="直接连接符 31"/>
                        <wps:cNvCnPr/>
                        <wps:spPr bwMode="auto">
                          <a:xfrm flipV="1">
                            <a:off x="992505" y="279400"/>
                            <a:ext cx="0" cy="284480"/>
                          </a:xfrm>
                          <a:prstGeom prst="line">
                            <a:avLst/>
                          </a:prstGeom>
                          <a:noFill/>
                          <a:ln w="9525">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85" name="直接箭头连接符 32"/>
                        <wps:cNvCnPr>
                          <a:cxnSpLocks noChangeShapeType="1"/>
                        </wps:cNvCnPr>
                        <wps:spPr bwMode="auto">
                          <a:xfrm flipV="1">
                            <a:off x="85090" y="479425"/>
                            <a:ext cx="921385" cy="635"/>
                          </a:xfrm>
                          <a:prstGeom prst="straightConnector1">
                            <a:avLst/>
                          </a:prstGeom>
                          <a:noFill/>
                          <a:ln w="9525">
                            <a:solidFill>
                              <a:schemeClr val="accent1">
                                <a:lumMod val="95000"/>
                                <a:lumOff val="0"/>
                              </a:schemeClr>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86" name="矩形 33"/>
                        <wps:cNvSpPr>
                          <a:spLocks noChangeArrowheads="1"/>
                        </wps:cNvSpPr>
                        <wps:spPr bwMode="auto">
                          <a:xfrm>
                            <a:off x="153670" y="293370"/>
                            <a:ext cx="818515" cy="240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E20770" w:rsidRPr="008B21B7" w:rsidRDefault="00E20770" w:rsidP="00E20770">
                              <w:pPr>
                                <w:pStyle w:val="af"/>
                                <w:spacing w:before="0" w:beforeAutospacing="0" w:after="0" w:afterAutospacing="0" w:line="0" w:lineRule="atLeast"/>
                                <w:jc w:val="center"/>
                                <w:rPr>
                                  <w:b/>
                                  <w:sz w:val="16"/>
                                  <w:szCs w:val="16"/>
                                </w:rPr>
                              </w:pPr>
                              <w:r w:rsidRPr="001A2F1C">
                                <w:rPr>
                                  <w:rFonts w:ascii="Times New Roman" w:hAnsi="Times New Roman" w:hint="eastAsia"/>
                                  <w:b/>
                                  <w:i/>
                                  <w:color w:val="FF0000"/>
                                  <w:sz w:val="16"/>
                                  <w:szCs w:val="16"/>
                                </w:rPr>
                                <w:t>N1</w:t>
                              </w:r>
                              <w:r w:rsidRPr="008B21B7">
                                <w:rPr>
                                  <w:rFonts w:ascii="Times New Roman" w:hAnsi="Times New Roman" w:hint="eastAsia"/>
                                  <w:b/>
                                  <w:color w:val="4F81BD"/>
                                  <w:sz w:val="16"/>
                                  <w:szCs w:val="16"/>
                                </w:rPr>
                                <w:t xml:space="preserve"> (Offset)</w:t>
                              </w:r>
                            </w:p>
                          </w:txbxContent>
                        </wps:txbx>
                        <wps:bodyPr rot="0" vert="horz" wrap="square" lIns="91440" tIns="45720" rIns="91440" bIns="45720" anchor="ctr" anchorCtr="0" upright="1">
                          <a:noAutofit/>
                        </wps:bodyPr>
                      </wps:wsp>
                      <wps:wsp>
                        <wps:cNvPr id="87" name="直接连接符 34"/>
                        <wps:cNvCnPr/>
                        <wps:spPr bwMode="auto">
                          <a:xfrm flipV="1">
                            <a:off x="2222274" y="293370"/>
                            <a:ext cx="635" cy="284480"/>
                          </a:xfrm>
                          <a:prstGeom prst="line">
                            <a:avLst/>
                          </a:prstGeom>
                          <a:noFill/>
                          <a:ln w="9525">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88" name="矩形 36"/>
                        <wps:cNvSpPr>
                          <a:spLocks noChangeArrowheads="1"/>
                        </wps:cNvSpPr>
                        <wps:spPr bwMode="auto">
                          <a:xfrm>
                            <a:off x="1232656" y="222250"/>
                            <a:ext cx="669290"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E20770" w:rsidRPr="008B21B7" w:rsidRDefault="00E20770" w:rsidP="00E20770">
                              <w:pPr>
                                <w:pStyle w:val="af"/>
                                <w:spacing w:before="0" w:beforeAutospacing="0" w:after="0" w:afterAutospacing="0" w:line="0" w:lineRule="atLeast"/>
                                <w:jc w:val="center"/>
                                <w:rPr>
                                  <w:rFonts w:ascii="Times New Roman" w:hAnsi="Times New Roman"/>
                                  <w:b/>
                                  <w:color w:val="4F81BD"/>
                                  <w:sz w:val="16"/>
                                  <w:szCs w:val="20"/>
                                </w:rPr>
                              </w:pPr>
                              <w:r>
                                <w:rPr>
                                  <w:rFonts w:ascii="Times New Roman" w:hAnsi="Times New Roman" w:hint="eastAsia"/>
                                  <w:b/>
                                  <w:i/>
                                  <w:color w:val="FF0000"/>
                                  <w:sz w:val="16"/>
                                  <w:szCs w:val="20"/>
                                </w:rPr>
                                <w:t>N5</w:t>
                              </w:r>
                              <w:r w:rsidRPr="008B21B7">
                                <w:rPr>
                                  <w:rFonts w:ascii="Times New Roman" w:hAnsi="Times New Roman" w:hint="eastAsia"/>
                                  <w:b/>
                                  <w:i/>
                                  <w:color w:val="FF0000"/>
                                  <w:sz w:val="16"/>
                                  <w:szCs w:val="20"/>
                                </w:rPr>
                                <w:t xml:space="preserve"> </w:t>
                              </w:r>
                            </w:p>
                          </w:txbxContent>
                        </wps:txbx>
                        <wps:bodyPr rot="0" vert="horz" wrap="square" lIns="91440" tIns="45720" rIns="91440" bIns="45720" anchor="ctr" anchorCtr="0" upright="1">
                          <a:noAutofit/>
                        </wps:bodyPr>
                      </wps:wsp>
                      <wps:wsp>
                        <wps:cNvPr id="105" name="矩形 53"/>
                        <wps:cNvSpPr>
                          <a:spLocks noChangeArrowheads="1"/>
                        </wps:cNvSpPr>
                        <wps:spPr bwMode="auto">
                          <a:xfrm>
                            <a:off x="988851" y="564515"/>
                            <a:ext cx="108585" cy="395605"/>
                          </a:xfrm>
                          <a:prstGeom prst="rect">
                            <a:avLst/>
                          </a:prstGeom>
                          <a:solidFill>
                            <a:schemeClr val="tx2">
                              <a:lumMod val="40000"/>
                              <a:lumOff val="60000"/>
                            </a:schemeClr>
                          </a:solidFill>
                          <a:ln w="12700">
                            <a:solidFill>
                              <a:schemeClr val="accent1">
                                <a:lumMod val="50000"/>
                                <a:lumOff val="0"/>
                              </a:schemeClr>
                            </a:solidFill>
                            <a:miter lim="800000"/>
                            <a:headEnd/>
                            <a:tailEnd/>
                          </a:ln>
                        </wps:spPr>
                        <wps:txbx>
                          <w:txbxContent>
                            <w:p w:rsidR="00E20770" w:rsidRDefault="00E20770" w:rsidP="00E20770">
                              <w:pPr>
                                <w:pStyle w:val="af"/>
                                <w:spacing w:before="0" w:beforeAutospacing="0" w:after="0" w:afterAutospacing="0"/>
                              </w:pPr>
                              <w:r>
                                <w:rPr>
                                  <w:rFonts w:hint="eastAsia"/>
                                  <w:color w:val="000000"/>
                                  <w:sz w:val="20"/>
                                  <w:szCs w:val="20"/>
                                </w:rPr>
                                <w:t xml:space="preserve">  </w:t>
                              </w:r>
                            </w:p>
                          </w:txbxContent>
                        </wps:txbx>
                        <wps:bodyPr rot="0" vert="horz" wrap="square" lIns="91440" tIns="45720" rIns="91440" bIns="45720" anchor="t" anchorCtr="0" upright="1">
                          <a:noAutofit/>
                        </wps:bodyPr>
                      </wps:wsp>
                      <wps:wsp>
                        <wps:cNvPr id="107" name="矩形 55"/>
                        <wps:cNvSpPr>
                          <a:spLocks noChangeArrowheads="1"/>
                        </wps:cNvSpPr>
                        <wps:spPr bwMode="auto">
                          <a:xfrm>
                            <a:off x="2222274" y="565150"/>
                            <a:ext cx="107950" cy="394970"/>
                          </a:xfrm>
                          <a:prstGeom prst="rect">
                            <a:avLst/>
                          </a:prstGeom>
                          <a:solidFill>
                            <a:schemeClr val="tx2">
                              <a:lumMod val="40000"/>
                              <a:lumOff val="60000"/>
                            </a:schemeClr>
                          </a:solidFill>
                          <a:ln w="12700">
                            <a:solidFill>
                              <a:schemeClr val="accent1">
                                <a:lumMod val="50000"/>
                                <a:lumOff val="0"/>
                              </a:schemeClr>
                            </a:solidFill>
                            <a:miter lim="800000"/>
                            <a:headEnd/>
                            <a:tailEnd/>
                          </a:ln>
                        </wps:spPr>
                        <wps:txbx>
                          <w:txbxContent>
                            <w:p w:rsidR="00E20770" w:rsidRDefault="00E20770" w:rsidP="00E20770">
                              <w:pPr>
                                <w:pStyle w:val="af"/>
                                <w:spacing w:before="0" w:beforeAutospacing="0" w:after="0" w:afterAutospacing="0"/>
                              </w:pPr>
                              <w:r>
                                <w:rPr>
                                  <w:rFonts w:hint="eastAsia"/>
                                  <w:color w:val="000000"/>
                                </w:rPr>
                                <w:t xml:space="preserve">  </w:t>
                              </w:r>
                            </w:p>
                          </w:txbxContent>
                        </wps:txbx>
                        <wps:bodyPr rot="0" vert="horz" wrap="square" lIns="91440" tIns="45720" rIns="91440" bIns="45720" anchor="t" anchorCtr="0" upright="1">
                          <a:noAutofit/>
                        </wps:bodyPr>
                      </wps:wsp>
                      <wps:wsp>
                        <wps:cNvPr id="109" name="矩形 57"/>
                        <wps:cNvSpPr>
                          <a:spLocks noChangeArrowheads="1"/>
                        </wps:cNvSpPr>
                        <wps:spPr bwMode="auto">
                          <a:xfrm>
                            <a:off x="3554787" y="560598"/>
                            <a:ext cx="107950" cy="394335"/>
                          </a:xfrm>
                          <a:prstGeom prst="rect">
                            <a:avLst/>
                          </a:prstGeom>
                          <a:solidFill>
                            <a:schemeClr val="tx2">
                              <a:lumMod val="40000"/>
                              <a:lumOff val="60000"/>
                            </a:schemeClr>
                          </a:solidFill>
                          <a:ln w="12700">
                            <a:solidFill>
                              <a:schemeClr val="accent1">
                                <a:lumMod val="50000"/>
                                <a:lumOff val="0"/>
                              </a:schemeClr>
                            </a:solidFill>
                            <a:miter lim="800000"/>
                            <a:headEnd/>
                            <a:tailEnd/>
                          </a:ln>
                        </wps:spPr>
                        <wps:txbx>
                          <w:txbxContent>
                            <w:p w:rsidR="00E20770" w:rsidRDefault="00E20770" w:rsidP="00E20770">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119" name="矩形 67"/>
                        <wps:cNvSpPr>
                          <a:spLocks noChangeArrowheads="1"/>
                        </wps:cNvSpPr>
                        <wps:spPr bwMode="auto">
                          <a:xfrm>
                            <a:off x="5016141" y="560598"/>
                            <a:ext cx="107950" cy="394335"/>
                          </a:xfrm>
                          <a:prstGeom prst="rect">
                            <a:avLst/>
                          </a:prstGeom>
                          <a:solidFill>
                            <a:schemeClr val="tx2">
                              <a:lumMod val="40000"/>
                              <a:lumOff val="60000"/>
                            </a:schemeClr>
                          </a:solidFill>
                          <a:ln w="12700">
                            <a:solidFill>
                              <a:schemeClr val="accent1">
                                <a:lumMod val="50000"/>
                                <a:lumOff val="0"/>
                              </a:schemeClr>
                            </a:solidFill>
                            <a:miter lim="800000"/>
                            <a:headEnd/>
                            <a:tailEnd/>
                          </a:ln>
                        </wps:spPr>
                        <wps:txbx>
                          <w:txbxContent>
                            <w:p w:rsidR="00E20770" w:rsidRDefault="00E20770" w:rsidP="00E20770">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132" name="直接箭头连接符 32"/>
                        <wps:cNvCnPr/>
                        <wps:spPr bwMode="auto">
                          <a:xfrm flipV="1">
                            <a:off x="976630" y="479425"/>
                            <a:ext cx="1246279" cy="8256"/>
                          </a:xfrm>
                          <a:prstGeom prst="straightConnector1">
                            <a:avLst/>
                          </a:prstGeom>
                          <a:noFill/>
                          <a:ln w="9525">
                            <a:solidFill>
                              <a:schemeClr val="accent1">
                                <a:lumMod val="95000"/>
                                <a:lumOff val="0"/>
                              </a:schemeClr>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134" name="矩形 134"/>
                        <wps:cNvSpPr>
                          <a:spLocks noChangeArrowheads="1"/>
                        </wps:cNvSpPr>
                        <wps:spPr bwMode="auto">
                          <a:xfrm>
                            <a:off x="82191" y="1936623"/>
                            <a:ext cx="5041900" cy="405765"/>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E20770" w:rsidRDefault="00E20770" w:rsidP="00E20770"/>
                          </w:txbxContent>
                        </wps:txbx>
                        <wps:bodyPr rot="0" vert="horz" wrap="square" lIns="91440" tIns="45720" rIns="91440" bIns="45720" anchor="ctr" anchorCtr="0" upright="1">
                          <a:noAutofit/>
                        </wps:bodyPr>
                      </wps:wsp>
                      <wps:wsp>
                        <wps:cNvPr id="135" name="直接连接符 135"/>
                        <wps:cNvCnPr/>
                        <wps:spPr bwMode="auto">
                          <a:xfrm flipV="1">
                            <a:off x="169845" y="1494663"/>
                            <a:ext cx="0" cy="441960"/>
                          </a:xfrm>
                          <a:prstGeom prst="line">
                            <a:avLst/>
                          </a:prstGeom>
                          <a:noFill/>
                          <a:ln w="9525">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136" name="直接连接符 136"/>
                        <wps:cNvCnPr/>
                        <wps:spPr bwMode="auto">
                          <a:xfrm flipV="1">
                            <a:off x="5120022" y="1494663"/>
                            <a:ext cx="0" cy="441325"/>
                          </a:xfrm>
                          <a:prstGeom prst="line">
                            <a:avLst/>
                          </a:prstGeom>
                          <a:noFill/>
                          <a:ln w="9525">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137" name="直接箭头连接符 137"/>
                        <wps:cNvCnPr>
                          <a:cxnSpLocks noChangeShapeType="1"/>
                        </wps:cNvCnPr>
                        <wps:spPr bwMode="auto">
                          <a:xfrm>
                            <a:off x="82826" y="1593723"/>
                            <a:ext cx="5041265" cy="6985"/>
                          </a:xfrm>
                          <a:prstGeom prst="straightConnector1">
                            <a:avLst/>
                          </a:prstGeom>
                          <a:noFill/>
                          <a:ln w="9525">
                            <a:solidFill>
                              <a:schemeClr val="accent1">
                                <a:lumMod val="95000"/>
                                <a:lumOff val="0"/>
                              </a:schemeClr>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138" name="矩形 138"/>
                        <wps:cNvSpPr>
                          <a:spLocks noChangeArrowheads="1"/>
                        </wps:cNvSpPr>
                        <wps:spPr bwMode="auto">
                          <a:xfrm>
                            <a:off x="1856405" y="1372108"/>
                            <a:ext cx="1557020" cy="293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E20770" w:rsidRDefault="00E20770" w:rsidP="00E20770">
                              <w:pPr>
                                <w:pStyle w:val="af"/>
                                <w:spacing w:before="0" w:beforeAutospacing="0" w:after="0" w:afterAutospacing="0"/>
                              </w:pPr>
                              <w:r>
                                <w:rPr>
                                  <w:rFonts w:ascii="Times New Roman" w:eastAsia="Times New Roman" w:hAnsi="Times New Roman"/>
                                  <w:b/>
                                  <w:bCs/>
                                  <w:color w:val="4F81BD"/>
                                  <w:sz w:val="20"/>
                                  <w:szCs w:val="20"/>
                                </w:rPr>
                                <w:t> </w:t>
                              </w:r>
                              <w:r>
                                <w:rPr>
                                  <w:rFonts w:ascii="Times New Roman" w:hAnsi="Times New Roman"/>
                                  <w:b/>
                                  <w:bCs/>
                                  <w:color w:val="4F81BD"/>
                                  <w:sz w:val="20"/>
                                  <w:szCs w:val="20"/>
                                </w:rPr>
                                <w:t>S-SSB periodicity 160ms</w:t>
                              </w:r>
                            </w:p>
                          </w:txbxContent>
                        </wps:txbx>
                        <wps:bodyPr rot="0" vert="horz" wrap="square" lIns="91440" tIns="45720" rIns="91440" bIns="45720" anchor="ctr" anchorCtr="0" upright="1">
                          <a:noAutofit/>
                        </wps:bodyPr>
                      </wps:wsp>
                      <wps:wsp>
                        <wps:cNvPr id="139" name="直接连接符 139"/>
                        <wps:cNvCnPr/>
                        <wps:spPr bwMode="auto">
                          <a:xfrm flipV="1">
                            <a:off x="1074720" y="1651508"/>
                            <a:ext cx="0" cy="284480"/>
                          </a:xfrm>
                          <a:prstGeom prst="line">
                            <a:avLst/>
                          </a:prstGeom>
                          <a:noFill/>
                          <a:ln w="9525">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140" name="直接箭头连接符 140"/>
                        <wps:cNvCnPr>
                          <a:cxnSpLocks noChangeShapeType="1"/>
                        </wps:cNvCnPr>
                        <wps:spPr bwMode="auto">
                          <a:xfrm flipV="1">
                            <a:off x="167305" y="1851533"/>
                            <a:ext cx="921385" cy="635"/>
                          </a:xfrm>
                          <a:prstGeom prst="straightConnector1">
                            <a:avLst/>
                          </a:prstGeom>
                          <a:noFill/>
                          <a:ln w="9525">
                            <a:solidFill>
                              <a:schemeClr val="accent1">
                                <a:lumMod val="95000"/>
                                <a:lumOff val="0"/>
                              </a:schemeClr>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141" name="矩形 141"/>
                        <wps:cNvSpPr>
                          <a:spLocks noChangeArrowheads="1"/>
                        </wps:cNvSpPr>
                        <wps:spPr bwMode="auto">
                          <a:xfrm>
                            <a:off x="235885" y="1665478"/>
                            <a:ext cx="818515" cy="240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E20770" w:rsidRDefault="00E20770" w:rsidP="00E20770">
                              <w:pPr>
                                <w:pStyle w:val="af"/>
                                <w:spacing w:before="0" w:beforeAutospacing="0" w:after="0" w:afterAutospacing="0"/>
                                <w:jc w:val="center"/>
                              </w:pPr>
                              <w:r>
                                <w:rPr>
                                  <w:rFonts w:ascii="Times New Roman" w:hAnsi="Times New Roman"/>
                                  <w:b/>
                                  <w:bCs/>
                                  <w:i/>
                                  <w:iCs/>
                                  <w:color w:val="FF0000"/>
                                  <w:sz w:val="16"/>
                                  <w:szCs w:val="16"/>
                                </w:rPr>
                                <w:t>N1</w:t>
                              </w:r>
                              <w:r>
                                <w:rPr>
                                  <w:rFonts w:ascii="Times New Roman" w:hAnsi="Times New Roman"/>
                                  <w:b/>
                                  <w:bCs/>
                                  <w:color w:val="4F81BD"/>
                                  <w:sz w:val="16"/>
                                  <w:szCs w:val="16"/>
                                </w:rPr>
                                <w:t xml:space="preserve"> (Offset)</w:t>
                              </w:r>
                            </w:p>
                          </w:txbxContent>
                        </wps:txbx>
                        <wps:bodyPr rot="0" vert="horz" wrap="square" lIns="91440" tIns="45720" rIns="91440" bIns="45720" anchor="ctr" anchorCtr="0" upright="1">
                          <a:noAutofit/>
                        </wps:bodyPr>
                      </wps:wsp>
                      <wps:wsp>
                        <wps:cNvPr id="142" name="直接连接符 142"/>
                        <wps:cNvCnPr/>
                        <wps:spPr bwMode="auto">
                          <a:xfrm flipV="1">
                            <a:off x="1484775" y="1665478"/>
                            <a:ext cx="635" cy="284480"/>
                          </a:xfrm>
                          <a:prstGeom prst="line">
                            <a:avLst/>
                          </a:prstGeom>
                          <a:noFill/>
                          <a:ln w="9525">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143" name="矩形 143"/>
                        <wps:cNvSpPr>
                          <a:spLocks noChangeArrowheads="1"/>
                        </wps:cNvSpPr>
                        <wps:spPr bwMode="auto">
                          <a:xfrm>
                            <a:off x="1038718" y="1594358"/>
                            <a:ext cx="459440"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E20770" w:rsidRDefault="00E20770" w:rsidP="00E20770">
                              <w:pPr>
                                <w:pStyle w:val="af"/>
                                <w:spacing w:before="0" w:beforeAutospacing="0" w:after="0" w:afterAutospacing="0"/>
                                <w:jc w:val="center"/>
                              </w:pPr>
                              <w:r>
                                <w:rPr>
                                  <w:rFonts w:ascii="Times New Roman" w:hAnsi="Times New Roman"/>
                                  <w:b/>
                                  <w:bCs/>
                                  <w:i/>
                                  <w:iCs/>
                                  <w:color w:val="FF0000"/>
                                  <w:sz w:val="16"/>
                                  <w:szCs w:val="16"/>
                                </w:rPr>
                                <w:t xml:space="preserve">N5 </w:t>
                              </w:r>
                            </w:p>
                          </w:txbxContent>
                        </wps:txbx>
                        <wps:bodyPr rot="0" vert="horz" wrap="square" lIns="91440" tIns="45720" rIns="91440" bIns="45720" anchor="ctr" anchorCtr="0" upright="1">
                          <a:noAutofit/>
                        </wps:bodyPr>
                      </wps:wsp>
                      <wps:wsp>
                        <wps:cNvPr id="144" name="矩形 144"/>
                        <wps:cNvSpPr>
                          <a:spLocks noChangeArrowheads="1"/>
                        </wps:cNvSpPr>
                        <wps:spPr bwMode="auto">
                          <a:xfrm>
                            <a:off x="1070910" y="1936623"/>
                            <a:ext cx="108585" cy="395605"/>
                          </a:xfrm>
                          <a:prstGeom prst="rect">
                            <a:avLst/>
                          </a:prstGeom>
                          <a:solidFill>
                            <a:schemeClr val="tx2">
                              <a:lumMod val="40000"/>
                              <a:lumOff val="60000"/>
                            </a:schemeClr>
                          </a:solidFill>
                          <a:ln w="12700">
                            <a:solidFill>
                              <a:schemeClr val="accent1">
                                <a:lumMod val="50000"/>
                                <a:lumOff val="0"/>
                              </a:schemeClr>
                            </a:solidFill>
                            <a:miter lim="800000"/>
                            <a:headEnd/>
                            <a:tailEnd/>
                          </a:ln>
                        </wps:spPr>
                        <wps:txbx>
                          <w:txbxContent>
                            <w:p w:rsidR="00E20770" w:rsidRDefault="00E20770" w:rsidP="00E20770">
                              <w:pPr>
                                <w:pStyle w:val="af"/>
                                <w:spacing w:before="0" w:beforeAutospacing="0" w:after="0" w:afterAutospacing="0"/>
                              </w:pPr>
                              <w:r>
                                <w:rPr>
                                  <w:rFonts w:hint="eastAsia"/>
                                  <w:color w:val="000000"/>
                                  <w:sz w:val="20"/>
                                  <w:szCs w:val="20"/>
                                </w:rPr>
                                <w:t xml:space="preserve">  </w:t>
                              </w:r>
                            </w:p>
                          </w:txbxContent>
                        </wps:txbx>
                        <wps:bodyPr rot="0" vert="horz" wrap="square" lIns="91440" tIns="45720" rIns="91440" bIns="45720" anchor="t" anchorCtr="0" upright="1">
                          <a:noAutofit/>
                        </wps:bodyPr>
                      </wps:wsp>
                      <wps:wsp>
                        <wps:cNvPr id="145" name="矩形 145"/>
                        <wps:cNvSpPr>
                          <a:spLocks noChangeArrowheads="1"/>
                        </wps:cNvSpPr>
                        <wps:spPr bwMode="auto">
                          <a:xfrm>
                            <a:off x="1475956" y="1937258"/>
                            <a:ext cx="107950" cy="394970"/>
                          </a:xfrm>
                          <a:prstGeom prst="rect">
                            <a:avLst/>
                          </a:prstGeom>
                          <a:solidFill>
                            <a:schemeClr val="tx2">
                              <a:lumMod val="40000"/>
                              <a:lumOff val="60000"/>
                            </a:schemeClr>
                          </a:solidFill>
                          <a:ln w="12700">
                            <a:solidFill>
                              <a:schemeClr val="accent1">
                                <a:lumMod val="50000"/>
                                <a:lumOff val="0"/>
                              </a:schemeClr>
                            </a:solidFill>
                            <a:miter lim="800000"/>
                            <a:headEnd/>
                            <a:tailEnd/>
                          </a:ln>
                        </wps:spPr>
                        <wps:txbx>
                          <w:txbxContent>
                            <w:p w:rsidR="00E20770" w:rsidRDefault="00E20770" w:rsidP="00E20770">
                              <w:pPr>
                                <w:pStyle w:val="af"/>
                                <w:spacing w:before="0" w:beforeAutospacing="0" w:after="0" w:afterAutospacing="0"/>
                              </w:pPr>
                              <w:r>
                                <w:rPr>
                                  <w:rFonts w:hint="eastAsia"/>
                                  <w:color w:val="000000"/>
                                </w:rPr>
                                <w:t xml:space="preserve">  </w:t>
                              </w:r>
                            </w:p>
                          </w:txbxContent>
                        </wps:txbx>
                        <wps:bodyPr rot="0" vert="horz" wrap="square" lIns="91440" tIns="45720" rIns="91440" bIns="45720" anchor="t" anchorCtr="0" upright="1">
                          <a:noAutofit/>
                        </wps:bodyPr>
                      </wps:wsp>
                      <wps:wsp>
                        <wps:cNvPr id="146" name="矩形 146"/>
                        <wps:cNvSpPr>
                          <a:spLocks noChangeArrowheads="1"/>
                        </wps:cNvSpPr>
                        <wps:spPr bwMode="auto">
                          <a:xfrm>
                            <a:off x="1856405" y="1937893"/>
                            <a:ext cx="107950" cy="394335"/>
                          </a:xfrm>
                          <a:prstGeom prst="rect">
                            <a:avLst/>
                          </a:prstGeom>
                          <a:solidFill>
                            <a:schemeClr val="tx2">
                              <a:lumMod val="40000"/>
                              <a:lumOff val="60000"/>
                            </a:schemeClr>
                          </a:solidFill>
                          <a:ln w="12700">
                            <a:solidFill>
                              <a:schemeClr val="accent1">
                                <a:lumMod val="50000"/>
                                <a:lumOff val="0"/>
                              </a:schemeClr>
                            </a:solidFill>
                            <a:miter lim="800000"/>
                            <a:headEnd/>
                            <a:tailEnd/>
                          </a:ln>
                        </wps:spPr>
                        <wps:txbx>
                          <w:txbxContent>
                            <w:p w:rsidR="00E20770" w:rsidRDefault="00E20770" w:rsidP="00E20770">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147" name="矩形 147"/>
                        <wps:cNvSpPr>
                          <a:spLocks noChangeArrowheads="1"/>
                        </wps:cNvSpPr>
                        <wps:spPr bwMode="auto">
                          <a:xfrm>
                            <a:off x="2223034" y="1937893"/>
                            <a:ext cx="107950" cy="394335"/>
                          </a:xfrm>
                          <a:prstGeom prst="rect">
                            <a:avLst/>
                          </a:prstGeom>
                          <a:solidFill>
                            <a:schemeClr val="tx2">
                              <a:lumMod val="40000"/>
                              <a:lumOff val="60000"/>
                            </a:schemeClr>
                          </a:solidFill>
                          <a:ln w="12700">
                            <a:solidFill>
                              <a:schemeClr val="accent1">
                                <a:lumMod val="50000"/>
                                <a:lumOff val="0"/>
                              </a:schemeClr>
                            </a:solidFill>
                            <a:miter lim="800000"/>
                            <a:headEnd/>
                            <a:tailEnd/>
                          </a:ln>
                        </wps:spPr>
                        <wps:txbx>
                          <w:txbxContent>
                            <w:p w:rsidR="00E20770" w:rsidRDefault="00E20770" w:rsidP="00E20770">
                              <w:pPr>
                                <w:pStyle w:val="af"/>
                                <w:spacing w:before="0" w:beforeAutospacing="0" w:after="0" w:afterAutospacing="0"/>
                              </w:pPr>
                              <w:r>
                                <w:rPr>
                                  <w:rFonts w:hint="eastAsia"/>
                                  <w:color w:val="000000"/>
                                </w:rPr>
                                <w:t> </w:t>
                              </w:r>
                            </w:p>
                          </w:txbxContent>
                        </wps:txbx>
                        <wps:bodyPr rot="0" vert="horz" wrap="square" lIns="91440" tIns="45720" rIns="91440" bIns="45720" anchor="t" anchorCtr="0" upright="1">
                          <a:noAutofit/>
                        </wps:bodyPr>
                      </wps:wsp>
                      <wps:wsp>
                        <wps:cNvPr id="148" name="直接箭头连接符 148"/>
                        <wps:cNvCnPr/>
                        <wps:spPr bwMode="auto">
                          <a:xfrm flipV="1">
                            <a:off x="1058845" y="1859788"/>
                            <a:ext cx="417111" cy="1"/>
                          </a:xfrm>
                          <a:prstGeom prst="straightConnector1">
                            <a:avLst/>
                          </a:prstGeom>
                          <a:noFill/>
                          <a:ln w="9525">
                            <a:solidFill>
                              <a:schemeClr val="accent1">
                                <a:lumMod val="95000"/>
                                <a:lumOff val="0"/>
                              </a:schemeClr>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149" name="直接连接符 149"/>
                        <wps:cNvCnPr/>
                        <wps:spPr bwMode="auto">
                          <a:xfrm flipH="1">
                            <a:off x="2040789" y="2364501"/>
                            <a:ext cx="180975" cy="161290"/>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150" name="直接连接符 150"/>
                        <wps:cNvCnPr/>
                        <wps:spPr bwMode="auto">
                          <a:xfrm>
                            <a:off x="2330984" y="2364501"/>
                            <a:ext cx="193040" cy="161290"/>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152" name="矩形 152"/>
                        <wps:cNvSpPr>
                          <a:spLocks noChangeArrowheads="1"/>
                        </wps:cNvSpPr>
                        <wps:spPr bwMode="auto">
                          <a:xfrm>
                            <a:off x="1774190" y="2550515"/>
                            <a:ext cx="1056005" cy="205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E20770" w:rsidRDefault="00E20770" w:rsidP="00E20770">
                              <w:pPr>
                                <w:pStyle w:val="af"/>
                                <w:spacing w:before="0" w:beforeAutospacing="0" w:after="0" w:afterAutospacing="0"/>
                                <w:jc w:val="center"/>
                              </w:pPr>
                              <w:r>
                                <w:rPr>
                                  <w:rFonts w:ascii="Times New Roman" w:hAnsi="Times New Roman"/>
                                  <w:b/>
                                  <w:bCs/>
                                  <w:color w:val="548DD4"/>
                                  <w:sz w:val="16"/>
                                  <w:szCs w:val="16"/>
                                </w:rPr>
                                <w:t>One S-SSB</w:t>
                              </w:r>
                            </w:p>
                          </w:txbxContent>
                        </wps:txbx>
                        <wps:bodyPr rot="0" vert="horz" wrap="square" lIns="91440" tIns="45720" rIns="91440" bIns="45720" anchor="ctr" anchorCtr="0" upright="1">
                          <a:noAutofit/>
                        </wps:bodyPr>
                      </wps:wsp>
                      <wps:wsp>
                        <wps:cNvPr id="153" name="直接连接符 153"/>
                        <wps:cNvCnPr/>
                        <wps:spPr bwMode="auto">
                          <a:xfrm flipH="1">
                            <a:off x="3370420" y="974025"/>
                            <a:ext cx="180975" cy="161290"/>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154" name="直接连接符 154"/>
                        <wps:cNvCnPr/>
                        <wps:spPr bwMode="auto">
                          <a:xfrm>
                            <a:off x="3660615" y="974025"/>
                            <a:ext cx="193040" cy="161290"/>
                          </a:xfrm>
                          <a:prstGeom prst="line">
                            <a:avLst/>
                          </a:prstGeom>
                          <a:noFill/>
                          <a:ln w="9525">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155" name="矩形 155"/>
                        <wps:cNvSpPr>
                          <a:spLocks noChangeArrowheads="1"/>
                        </wps:cNvSpPr>
                        <wps:spPr bwMode="auto">
                          <a:xfrm>
                            <a:off x="3104355" y="1160080"/>
                            <a:ext cx="1056005" cy="205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7C5BA2" w:rsidRDefault="007C5BA2" w:rsidP="007C5BA2">
                              <w:pPr>
                                <w:pStyle w:val="af"/>
                                <w:spacing w:before="0" w:beforeAutospacing="0" w:after="0" w:afterAutospacing="0"/>
                                <w:jc w:val="center"/>
                              </w:pPr>
                              <w:r>
                                <w:rPr>
                                  <w:rFonts w:ascii="Times New Roman" w:hAnsi="Times New Roman"/>
                                  <w:b/>
                                  <w:bCs/>
                                  <w:color w:val="548DD4"/>
                                  <w:sz w:val="16"/>
                                  <w:szCs w:val="16"/>
                                </w:rPr>
                                <w:t>One S-SSB</w:t>
                              </w:r>
                            </w:p>
                          </w:txbxContent>
                        </wps:txbx>
                        <wps:bodyPr rot="0" vert="horz" wrap="square" lIns="91440" tIns="45720" rIns="91440" bIns="45720" anchor="ctr" anchorCtr="0" upright="1">
                          <a:noAutofit/>
                        </wps:bodyPr>
                      </wps:wsp>
                    </wpc:wpc>
                  </a:graphicData>
                </a:graphic>
              </wp:inline>
            </w:drawing>
          </mc:Choice>
          <mc:Fallback>
            <w:pict>
              <v:group id="_x0000_s1087" editas="canvas" style="width:403.45pt;height:220.75pt;mso-position-horizontal-relative:char;mso-position-vertical-relative:line" coordsize="51238,28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">
                <v:shape id="_x0000_s1088" type="#_x0000_t75" style="position:absolute;width:51238;height:28035;visibility:visible;mso-wrap-style:square">
                  <v:fill o:detectmouseclick="t"/>
                  <v:path o:connecttype="none"/>
                </v:shape>
                <v:rect id="矩形 25" o:spid="_x0000_s1089" style="position:absolute;left:869;top:5645;width:50419;height:4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865cEA&#10;AADbAAAADwAAAGRycy9kb3ducmV2LnhtbERPy4rCMBTdC/5DuII7TRV80DFKFQRxQLCKzOwuzbUt&#10;09zUJmrn781CcHk478WqNZV4UONKywpGwwgEcWZ1ybmC82k7mINwHlljZZkU/JOD1bLbWWCs7ZOP&#10;9Eh9LkIIuxgVFN7XsZQuK8igG9qaOHBX2xj0ATa51A0+Q7ip5DiKptJgyaGhwJo2BWV/6d0ouBwn&#10;V1qvp2d5+E1uySjdtd/7H6X6vTb5AuGp9R/x273TCmZhbPgSf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vOuXBAAAA2wAAAA8AAAAAAAAAAAAAAAAAmAIAAGRycy9kb3du&#10;cmV2LnhtbFBLBQYAAAAABAAEAPUAAACGAwAAAAA=&#10;" filled="f" strokecolor="#243f60 [1604]" strokeweight="1pt"/>
                <v:line id="直接连接符 27" o:spid="_x0000_s1090" style="position:absolute;flip:y;visibility:visible;mso-wrap-style:square" from="876,1225" to="876,56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NaecIAAADbAAAADwAAAGRycy9kb3ducmV2LnhtbERPy2rCQBTdC/7DcAvd6cS2aEgzESlI&#10;gwXfC5eXzG0SmrmTZqYm7dd3FoLLw3mny8E04kqdqy0rmE0jEMSF1TWXCs6n9SQG4TyyxsYyKfgl&#10;B8tsPEox0bbnA12PvhQhhF2CCirv20RKV1Rk0E1tSxy4T9sZ9AF2pdQd9iHcNPIpiubSYM2hocKW&#10;3ioqvo4/RkGe82bzx+vdZbb/fvfP9cf2pV8o9fgwrF5BeBr8XXxz51pBHNaHL+EHyO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bNaecIAAADbAAAADwAAAAAAAAAAAAAA&#10;AAChAgAAZHJzL2Rvd25yZXYueG1sUEsFBgAAAAAEAAQA+QAAAJADAAAAAA==&#10;" strokecolor="#4579b8 [3044]"/>
                <v:line id="直接连接符 28" o:spid="_x0000_s1091" style="position:absolute;flip:y;visibility:visible;mso-wrap-style:square" from="51288,1225" to="51288,5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4sYAAADbAAAADwAAAGRycy9kb3ducmV2LnhtbESPT2vCQBTE74LfYXlCb3UTLVWiq4gg&#10;Bgtt/XPw+Mg+k2D2bcxuTdpP3y0UPA4z8xtmvuxMJe7UuNKygngYgSDOrC45V3A6bp6nIJxH1lhZ&#10;JgXf5GC56PfmmGjb8p7uB5+LAGGXoILC+zqR0mUFGXRDWxMH72Ibgz7IJpe6wTbATSVHUfQqDZYc&#10;FgqsaV1Qdj18GQVpyrvdD28+zvHnbevH5dv7SztR6mnQrWYgPHX+Ef5vp1rBNI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7//+LGAAAA2wAAAA8AAAAAAAAA&#10;AAAAAAAAoQIAAGRycy9kb3ducmV2LnhtbFBLBQYAAAAABAAEAPkAAACUAwAAAAA=&#10;" strokecolor="#4579b8 [3044]"/>
                <v:shapetype id="_x0000_t32" coordsize="21600,21600" o:spt="32" o:oned="t" path="m,l21600,21600e" filled="f">
                  <v:path arrowok="t" fillok="f" o:connecttype="none"/>
                  <o:lock v:ext="edit" shapetype="t"/>
                </v:shapetype>
                <v:shape id="直接箭头连接符 29" o:spid="_x0000_s1092" type="#_x0000_t32" style="position:absolute;left:876;top:2216;width:50412;height: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0y3cIAAADbAAAADwAAAGRycy9kb3ducmV2LnhtbESP0YrCMBRE34X9h3AXfBFN9UG61SiL&#10;siCIC9b9gEtzbYLNTWmi1r83grCPw8ycYZbr3jXiRl2wnhVMJxkI4spry7WCv9PPOAcRIrLGxjMp&#10;eFCA9epjsMRC+zsf6VbGWiQIhwIVmBjbQspQGXIYJr4lTt7Zdw5jkl0tdYf3BHeNnGXZXDq0nBYM&#10;trQxVF3Kq1OwCabtc721h+t+etjq4691XyOlhp/99wJEpD7+h9/tnVaQz+D1Jf0AuXo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X0y3cIAAADbAAAADwAAAAAAAAAAAAAA&#10;AAChAgAAZHJzL2Rvd25yZXYueG1sUEsFBgAAAAAEAAQA+QAAAJADAAAAAA==&#10;" strokecolor="#4579b8 [3044]">
                  <v:stroke dashstyle="dash" startarrow="open" endarrow="open"/>
                </v:shape>
                <v:rect id="矩形 30" o:spid="_x0000_s1093" style="position:absolute;left:17741;width:15571;height:29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wfmMMA&#10;AADbAAAADwAAAGRycy9kb3ducmV2LnhtbESPQWsCMRSE7wX/Q3iCt5q1QllWo6hQtHgotfX+TJ67&#10;i5uXJYm7679vCoUeh5n5hlmuB9uIjnyoHSuYTTMQxNqZmksF319vzzmIEJENNo5JwYMCrFejpyUW&#10;xvX8Sd0pliJBOBSooIqxLaQMuiKLYepa4uRdnbcYk/SlNB77BLeNfMmyV2mx5rRQYUu7ivTtdLcK&#10;zu667a2+8Hv3+Kjv+6PXOj8qNRkPmwWISEP8D/+1D0ZBPoffL+kHyN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wfmMMAAADbAAAADwAAAAAAAAAAAAAAAACYAgAAZHJzL2Rv&#10;d25yZXYueG1sUEsFBgAAAAAEAAQA9QAAAIgDAAAAAA==&#10;" filled="f" stroked="f" strokeweight="1pt">
                  <v:textbox>
                    <w:txbxContent>
                      <w:p w:rsidR="00E20770" w:rsidRPr="008B21B7" w:rsidRDefault="00E20770" w:rsidP="00E20770">
                        <w:pPr>
                          <w:pStyle w:val="af"/>
                          <w:spacing w:before="0" w:beforeAutospacing="0" w:after="0" w:afterAutospacing="0"/>
                          <w:rPr>
                            <w:rFonts w:eastAsiaTheme="minorEastAsia"/>
                            <w:b/>
                            <w:color w:val="4F81BD" w:themeColor="accent1"/>
                          </w:rPr>
                        </w:pPr>
                        <w:r w:rsidRPr="008B21B7">
                          <w:rPr>
                            <w:rFonts w:ascii="Times New Roman" w:eastAsia="Times New Roman" w:hAnsi="Times New Roman"/>
                            <w:b/>
                            <w:color w:val="4F81BD" w:themeColor="accent1"/>
                            <w:sz w:val="20"/>
                            <w:szCs w:val="20"/>
                          </w:rPr>
                          <w:t> </w:t>
                        </w:r>
                        <w:r w:rsidRPr="008B21B7">
                          <w:rPr>
                            <w:rFonts w:ascii="Times New Roman" w:eastAsiaTheme="minorEastAsia" w:hAnsi="Times New Roman" w:hint="eastAsia"/>
                            <w:b/>
                            <w:color w:val="4F81BD" w:themeColor="accent1"/>
                            <w:sz w:val="20"/>
                            <w:szCs w:val="20"/>
                          </w:rPr>
                          <w:t>S-SSB periodicity 160ms</w:t>
                        </w:r>
                      </w:p>
                    </w:txbxContent>
                  </v:textbox>
                </v:rect>
                <v:line id="直接连接符 31" o:spid="_x0000_s1094" style="position:absolute;flip:y;visibility:visible;mso-wrap-style:square" from="9925,2794" to="9925,5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hcesUAAADbAAAADwAAAGRycy9kb3ducmV2LnhtbESPW2vCQBSE3wX/w3IE3+rGC1Wiq4gg&#10;DRbq9cHHQ/aYBLNn0+zWpP313ULBx2FmvmEWq9aU4kG1KywrGA4iEMSp1QVnCi7n7csMhPPIGkvL&#10;pOCbHKyW3c4CY20bPtLj5DMRIOxiVJB7X8VSujQng25gK+Lg3Wxt0AdZZ1LX2AS4KeUoil6lwYLD&#10;Qo4VbXJK76cvoyBJeLf74e3+Ojx8vvlx8f4xaaZK9Xvteg7CU+uf4f92ohXMJvD3JfwA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hcesUAAADbAAAADwAAAAAAAAAA&#10;AAAAAAChAgAAZHJzL2Rvd25yZXYueG1sUEsFBgAAAAAEAAQA+QAAAJMDAAAAAA==&#10;" strokecolor="#4579b8 [3044]"/>
                <v:shape id="直接箭头连接符 32" o:spid="_x0000_s1095" type="#_x0000_t32" style="position:absolute;left:850;top:4794;width:9214;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QFP8QAAADbAAAADwAAAGRycy9kb3ducmV2LnhtbESPQWvCQBSE7wX/w/IKXkQ3FSyauopI&#10;RQ/toRo8P7KvSWr2bcg+Tfz3bqHQ4zAz3zDLde9qdaM2VJ4NvEwSUMS5txUXBrLTbjwHFQTZYu2Z&#10;DNwpwHo1eFpian3HX3Q7SqEihEOKBkqRJtU65CU5DBPfEEfv27cOJcq20LbFLsJdradJ8qodVhwX&#10;SmxoW1J+OV6dAf8+zZqPcy0/WxmNPhdddjrvL8YMn/vNGyihXv7Df+2DNTCfwe+X+AP06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tAU/xAAAANsAAAAPAAAAAAAAAAAA&#10;AAAAAKECAABkcnMvZG93bnJldi54bWxQSwUGAAAAAAQABAD5AAAAkgMAAAAA&#10;" strokecolor="#4579b8 [3044]">
                  <v:stroke dashstyle="dash" startarrow="open" endarrow="open"/>
                </v:shape>
                <v:rect id="矩形 33" o:spid="_x0000_s1096" style="position:absolute;left:1536;top:2933;width:8185;height:24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u8AMMA&#10;AADbAAAADwAAAGRycy9kb3ducmV2LnhtbESPzWrDMBCE74G8g9hAb4mcHoJxo5gmUNqSQ2na3rfS&#10;xjaxVkaSf/L2VSDQ4zAz3zDbcrKtGMiHxrGC9SoDQaydabhS8P31ssxBhIhssHVMCq4UoNzNZ1ss&#10;jBv5k4ZTrESCcChQQR1jV0gZdE0Ww8p1xMk7O28xJukraTyOCW5b+ZhlG2mx4bRQY0eHmvTl1FsF&#10;P+68H63+5ffh+tH0r0evdX5U6mExPT+BiDTF//C9/WYU5Bu4fUk/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Hu8AMMAAADbAAAADwAAAAAAAAAAAAAAAACYAgAAZHJzL2Rv&#10;d25yZXYueG1sUEsFBgAAAAAEAAQA9QAAAIgDAAAAAA==&#10;" filled="f" stroked="f" strokeweight="1pt">
                  <v:textbox>
                    <w:txbxContent>
                      <w:p w:rsidR="00E20770" w:rsidRPr="008B21B7" w:rsidRDefault="00E20770" w:rsidP="00E20770">
                        <w:pPr>
                          <w:pStyle w:val="af"/>
                          <w:spacing w:before="0" w:beforeAutospacing="0" w:after="0" w:afterAutospacing="0" w:line="0" w:lineRule="atLeast"/>
                          <w:jc w:val="center"/>
                          <w:rPr>
                            <w:b/>
                            <w:sz w:val="16"/>
                            <w:szCs w:val="16"/>
                          </w:rPr>
                        </w:pPr>
                        <w:r w:rsidRPr="001A2F1C">
                          <w:rPr>
                            <w:rFonts w:ascii="Times New Roman" w:hAnsi="Times New Roman" w:hint="eastAsia"/>
                            <w:b/>
                            <w:i/>
                            <w:color w:val="FF0000"/>
                            <w:sz w:val="16"/>
                            <w:szCs w:val="16"/>
                          </w:rPr>
                          <w:t>N1</w:t>
                        </w:r>
                        <w:r w:rsidRPr="008B21B7">
                          <w:rPr>
                            <w:rFonts w:ascii="Times New Roman" w:hAnsi="Times New Roman" w:hint="eastAsia"/>
                            <w:b/>
                            <w:color w:val="4F81BD"/>
                            <w:sz w:val="16"/>
                            <w:szCs w:val="16"/>
                          </w:rPr>
                          <w:t xml:space="preserve"> (Offset)</w:t>
                        </w:r>
                      </w:p>
                    </w:txbxContent>
                  </v:textbox>
                </v:rect>
                <v:line id="直接连接符 34" o:spid="_x0000_s1097" style="position:absolute;flip:y;visibility:visible;mso-wrap-style:square" from="22222,2933" to="22229,57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rCDcYAAADbAAAADwAAAGRycy9kb3ducmV2LnhtbESPQWvCQBSE70L/w/IKvelGK1VSN6EI&#10;YlDQ1nrw+Mi+JqHZtzG7mthf3xUKPQ4z8w2zSHtTiyu1rrKsYDyKQBDnVldcKDh+roZzEM4ja6wt&#10;k4IbOUiTh8ECY207/qDrwRciQNjFqKD0vomldHlJBt3INsTB+7KtQR9kW0jdYhfgppaTKHqRBisO&#10;CyU2tCwp/z5cjIIs483mh1f70/j9vPbP1XY37WZKPT32b68gPPX+P/zXzrSC+QzuX8IPkMk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5awg3GAAAA2wAAAA8AAAAAAAAA&#10;AAAAAAAAoQIAAGRycy9kb3ducmV2LnhtbFBLBQYAAAAABAAEAPkAAACUAwAAAAA=&#10;" strokecolor="#4579b8 [3044]"/>
                <v:rect id="矩形 36" o:spid="_x0000_s1098" style="position:absolute;left:12326;top:2222;width:6693;height:32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iN6cAA&#10;AADbAAAADwAAAGRycy9kb3ducmV2LnhtbERPu2rDMBTdA/0HcQvZErkdinGtmKRQ2pIhNG33G+n6&#10;QawrIym28/fREOh4OO+ymm0vRvKhc6zgaZ2BINbOdNwo+P15X+UgQkQ22DsmBVcKUG0eFiUWxk38&#10;TeMxNiKFcChQQRvjUEgZdEsWw9oNxImrnbcYE/SNNB6nFG57+ZxlL9Jix6mhxYHeWtLn48Uq+HP1&#10;brL6xF/j9dBdPvZe63yv1PJx3r6CiDTHf/Hd/WkU5Gls+pJ+gNz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qiN6cAAAADbAAAADwAAAAAAAAAAAAAAAACYAgAAZHJzL2Rvd25y&#10;ZXYueG1sUEsFBgAAAAAEAAQA9QAAAIUDAAAAAA==&#10;" filled="f" stroked="f" strokeweight="1pt">
                  <v:textbox>
                    <w:txbxContent>
                      <w:p w:rsidR="00E20770" w:rsidRPr="008B21B7" w:rsidRDefault="00E20770" w:rsidP="00E20770">
                        <w:pPr>
                          <w:pStyle w:val="af"/>
                          <w:spacing w:before="0" w:beforeAutospacing="0" w:after="0" w:afterAutospacing="0" w:line="0" w:lineRule="atLeast"/>
                          <w:jc w:val="center"/>
                          <w:rPr>
                            <w:rFonts w:ascii="Times New Roman" w:hAnsi="Times New Roman"/>
                            <w:b/>
                            <w:color w:val="4F81BD"/>
                            <w:sz w:val="16"/>
                            <w:szCs w:val="20"/>
                          </w:rPr>
                        </w:pPr>
                        <w:r>
                          <w:rPr>
                            <w:rFonts w:ascii="Times New Roman" w:hAnsi="Times New Roman" w:hint="eastAsia"/>
                            <w:b/>
                            <w:i/>
                            <w:color w:val="FF0000"/>
                            <w:sz w:val="16"/>
                            <w:szCs w:val="20"/>
                          </w:rPr>
                          <w:t>N5</w:t>
                        </w:r>
                        <w:r w:rsidRPr="008B21B7">
                          <w:rPr>
                            <w:rFonts w:ascii="Times New Roman" w:hAnsi="Times New Roman" w:hint="eastAsia"/>
                            <w:b/>
                            <w:i/>
                            <w:color w:val="FF0000"/>
                            <w:sz w:val="16"/>
                            <w:szCs w:val="20"/>
                          </w:rPr>
                          <w:t xml:space="preserve"> </w:t>
                        </w:r>
                      </w:p>
                    </w:txbxContent>
                  </v:textbox>
                </v:rect>
                <v:rect id="矩形 53" o:spid="_x0000_s1099" style="position:absolute;left:9888;top:5645;width:1086;height:39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ug8IA&#10;AADcAAAADwAAAGRycy9kb3ducmV2LnhtbERPS4vCMBC+C/6HMIK3NVV8LF2jqCAsqAe1sngbmtm2&#10;2ExKE2v33xthwdt8fM+ZL1tTioZqV1hWMBxEIIhTqwvOFCTn7ccnCOeRNZaWScEfOVguup05xto+&#10;+EjNyWcihLCLUUHufRVL6dKcDLqBrYgD92trgz7AOpO6xkcIN6UcRdFUGiw4NORY0San9Ha6GwW7&#10;62R9GCfTH/bNpd3RZZ/Mrk6pfq9dfYHw1Pq3+N/9rcP8aAKvZ8IFc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426DwgAAANwAAAAPAAAAAAAAAAAAAAAAAJgCAABkcnMvZG93&#10;bnJldi54bWxQSwUGAAAAAAQABAD1AAAAhwMAAAAA&#10;" fillcolor="#8db3e2 [1311]" strokecolor="#243f60 [1604]" strokeweight="1pt">
                  <v:textbox>
                    <w:txbxContent>
                      <w:p w:rsidR="00E20770" w:rsidRDefault="00E20770" w:rsidP="00E20770">
                        <w:pPr>
                          <w:pStyle w:val="af"/>
                          <w:spacing w:before="0" w:beforeAutospacing="0" w:after="0" w:afterAutospacing="0"/>
                        </w:pPr>
                        <w:r>
                          <w:rPr>
                            <w:rFonts w:hint="eastAsia"/>
                            <w:color w:val="000000"/>
                            <w:sz w:val="20"/>
                            <w:szCs w:val="20"/>
                          </w:rPr>
                          <w:t xml:space="preserve">  </w:t>
                        </w:r>
                      </w:p>
                    </w:txbxContent>
                  </v:textbox>
                </v:rect>
                <v:rect id="矩形 55" o:spid="_x0000_s1100" style="position:absolute;left:22222;top:5651;width:1080;height:3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1Vb8QA&#10;AADcAAAADwAAAGRycy9kb3ducmV2LnhtbERPTWvCQBC9C/0PyxR6001LNRJdgxYKQtqDGhFvQ3ZM&#10;QrOzIbtN0n/fLRS8zeN9zjodTSN66lxtWcHzLAJBXFhdc6kgP71PlyCcR9bYWCYFP+Qg3TxM1pho&#10;O/CB+qMvRQhhl6CCyvs2kdIVFRl0M9sSB+5mO4M+wK6UusMhhJtGvkTRQhqsOTRU2NJbRcXX8dso&#10;yK7z3edrvriw789jRuePPL46pZ4ex+0KhKfR38X/7r0O86MY/p4JF8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9VW/EAAAA3AAAAA8AAAAAAAAAAAAAAAAAmAIAAGRycy9k&#10;b3ducmV2LnhtbFBLBQYAAAAABAAEAPUAAACJAwAAAAA=&#10;" fillcolor="#8db3e2 [1311]" strokecolor="#243f60 [1604]" strokeweight="1pt">
                  <v:textbox>
                    <w:txbxContent>
                      <w:p w:rsidR="00E20770" w:rsidRDefault="00E20770" w:rsidP="00E20770">
                        <w:pPr>
                          <w:pStyle w:val="af"/>
                          <w:spacing w:before="0" w:beforeAutospacing="0" w:after="0" w:afterAutospacing="0"/>
                        </w:pPr>
                        <w:r>
                          <w:rPr>
                            <w:rFonts w:hint="eastAsia"/>
                            <w:color w:val="000000"/>
                          </w:rPr>
                          <w:t xml:space="preserve">  </w:t>
                        </w:r>
                      </w:p>
                    </w:txbxContent>
                  </v:textbox>
                </v:rect>
                <v:rect id="矩形 57" o:spid="_x0000_s1101" style="position:absolute;left:35547;top:5605;width:1080;height:39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5khsQA&#10;AADcAAAADwAAAGRycy9kb3ducmV2LnhtbERPS2vCQBC+F/wPywjedGPx0casUoWCYD1oIyW3ITsm&#10;wexsyG5j+u+7BaG3+fiek2x6U4uOWldZVjCdRCCIc6srLhSkn+/jFxDOI2usLZOCH3KwWQ+eEoy1&#10;vfOJurMvRAhhF6OC0vsmltLlJRl0E9sQB+5qW4M+wLaQusV7CDe1fI6ihTRYcWgosaFdSfnt/G0U&#10;HLL59jhLF1/su0t/oMtHusycUqNh/7YC4an3/+KHe6/D/OgV/p4JF8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uZIbEAAAA3AAAAA8AAAAAAAAAAAAAAAAAmAIAAGRycy9k&#10;b3ducmV2LnhtbFBLBQYAAAAABAAEAPUAAACJAwAAAAA=&#10;" fillcolor="#8db3e2 [1311]" strokecolor="#243f60 [1604]" strokeweight="1pt">
                  <v:textbox>
                    <w:txbxContent>
                      <w:p w:rsidR="00E20770" w:rsidRDefault="00E20770" w:rsidP="00E20770">
                        <w:pPr>
                          <w:pStyle w:val="af"/>
                          <w:spacing w:before="0" w:beforeAutospacing="0" w:after="0" w:afterAutospacing="0"/>
                        </w:pPr>
                        <w:r>
                          <w:rPr>
                            <w:rFonts w:hint="eastAsia"/>
                            <w:color w:val="000000"/>
                          </w:rPr>
                          <w:t> </w:t>
                        </w:r>
                      </w:p>
                    </w:txbxContent>
                  </v:textbox>
                </v:rect>
                <v:rect id="矩形 67" o:spid="_x0000_s1102" style="position:absolute;left:50161;top:5605;width:1079;height:39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fyW8MA&#10;AADcAAAADwAAAGRycy9kb3ducmV2LnhtbERPTWvCQBC9C/6HZQRvdWOx2qauUgWhoB7USPE2ZMck&#10;mJ0N2TXGf+8KBW/zeJ8znbemFA3VrrCsYDiIQBCnVhecKUgOq7dPEM4jaywtk4I7OZjPup0pxtre&#10;eEfN3mcihLCLUUHufRVL6dKcDLqBrYgDd7a1QR9gnUld4y2Em1K+R9FYGiw4NORY0TKn9LK/GgXr&#10;08diO0rGf+ybY7um4yaZnJxS/V778w3CU+tf4n/3rw7zh1/wfCZcIG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3fyW8MAAADcAAAADwAAAAAAAAAAAAAAAACYAgAAZHJzL2Rv&#10;d25yZXYueG1sUEsFBgAAAAAEAAQA9QAAAIgDAAAAAA==&#10;" fillcolor="#8db3e2 [1311]" strokecolor="#243f60 [1604]" strokeweight="1pt">
                  <v:textbox>
                    <w:txbxContent>
                      <w:p w:rsidR="00E20770" w:rsidRDefault="00E20770" w:rsidP="00E20770">
                        <w:pPr>
                          <w:pStyle w:val="af"/>
                          <w:spacing w:before="0" w:beforeAutospacing="0" w:after="0" w:afterAutospacing="0"/>
                        </w:pPr>
                        <w:r>
                          <w:rPr>
                            <w:rFonts w:hint="eastAsia"/>
                            <w:color w:val="000000"/>
                          </w:rPr>
                          <w:t> </w:t>
                        </w:r>
                      </w:p>
                    </w:txbxContent>
                  </v:textbox>
                </v:rect>
                <v:shape id="直接箭头连接符 32" o:spid="_x0000_s1103" type="#_x0000_t32" style="position:absolute;left:9766;top:4794;width:12463;height: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s1nMMAAADcAAAADwAAAGRycy9kb3ducmV2LnhtbERPTWvCQBC9F/oflil4kbppCqVNXaWI&#10;0h7sQQ2eh+yYRLOzITua9N+7gtDbPN7nTOeDa9SFulB7NvAySUARF97WXBrId6vnd1BBkC02nsnA&#10;HwWYzx4fpphZ3/OGLlspVQzhkKGBSqTNtA5FRQ7DxLfEkTv4zqFE2JXadtjHcNfoNEnetMOaY0OF&#10;LS0qKk7bszPgl2nerveNHBcyHv9+9Plu/30yZvQ0fH2CEhrkX3x3/9g4/zWF2zPxAj27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mrNZzDAAAA3AAAAA8AAAAAAAAAAAAA&#10;AAAAoQIAAGRycy9kb3ducmV2LnhtbFBLBQYAAAAABAAEAPkAAACRAwAAAAA=&#10;" strokecolor="#4579b8 [3044]">
                  <v:stroke dashstyle="dash" startarrow="open" endarrow="open"/>
                </v:shape>
                <v:rect id="矩形 134" o:spid="_x0000_s1104" style="position:absolute;left:821;top:19366;width:50419;height:4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pUcQA&#10;AADcAAAADwAAAGRycy9kb3ducmV2LnhtbERP22rCQBB9L/gPywh9qxu1hpJmlVgQpIJgKmLfhuzk&#10;gtnZNLvV+PfdQqFvczjXSVeDacWVetdYVjCdRCCIC6sbrhQcPzZPLyCcR9bYWiYFd3KwWo4eUky0&#10;vfGBrrmvRAhhl6CC2vsukdIVNRl0E9sRB660vUEfYF9J3eMthJtWzqIolgYbDg01dvRWU3HJv42C&#10;02FR0nodH+X+M/vKpvl22L2flXocD9krCE+D/xf/ubc6zJ8/w+8z4QK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4aVHEAAAA3AAAAA8AAAAAAAAAAAAAAAAAmAIAAGRycy9k&#10;b3ducmV2LnhtbFBLBQYAAAAABAAEAPUAAACJAwAAAAA=&#10;" filled="f" strokecolor="#243f60 [1604]" strokeweight="1pt">
                  <v:textbox>
                    <w:txbxContent>
                      <w:p w:rsidR="00E20770" w:rsidRDefault="00E20770" w:rsidP="00E20770"/>
                    </w:txbxContent>
                  </v:textbox>
                </v:rect>
                <v:line id="直接连接符 135" o:spid="_x0000_s1105" style="position:absolute;flip:y;visibility:visible;mso-wrap-style:square" from="1698,14946" to="1698,19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bNY8MAAADcAAAADwAAAGRycy9kb3ducmV2LnhtbERPS2vCQBC+F/wPywje6sbaqkRXKYIY&#10;LPg+eByyYxLMzsbs1qT99d1Cobf5+J4zW7SmFA+qXWFZwaAfgSBOrS44U3A+rZ4nIJxH1lhaJgVf&#10;5GAx7zzNMNa24QM9jj4TIYRdjApy76tYSpfmZND1bUUcuKutDfoA60zqGpsQbkr5EkUjabDg0JBj&#10;Rcuc0tvx0yhIEt5svnm1uwz297UfFh/b12asVK/bvk9BeGr9v/jPnegwf/gGv8+EC+T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wGzWPDAAAA3AAAAA8AAAAAAAAAAAAA&#10;AAAAoQIAAGRycy9kb3ducmV2LnhtbFBLBQYAAAAABAAEAPkAAACRAwAAAAA=&#10;" strokecolor="#4579b8 [3044]"/>
                <v:line id="直接连接符 136" o:spid="_x0000_s1106" style="position:absolute;flip:y;visibility:visible;mso-wrap-style:square" from="51200,14946" to="51200,193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RTFMQAAADcAAAADwAAAGRycy9kb3ducmV2LnhtbERPS2vCQBC+C/0PyxR6qxsf2JJmI6Ug&#10;DQraqoceh+w0Cc3Oxuxqor/eFQre5uN7TjLvTS1O1LrKsoLRMAJBnFtdcaFgv1s8v4JwHlljbZkU&#10;nMnBPH0YJBhr2/E3nba+ECGEXYwKSu+bWEqXl2TQDW1DHLhf2xr0AbaF1C12IdzUchxFM2mw4tBQ&#10;YkMfJeV/26NRkGW8XF54sfkZfR0+/aRarafdi1JPj/37GwhPvb+L/92ZDvMnM7g9Ey6Q6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1FMUxAAAANwAAAAPAAAAAAAAAAAA&#10;AAAAAKECAABkcnMvZG93bnJldi54bWxQSwUGAAAAAAQABAD5AAAAkgMAAAAA&#10;" strokecolor="#4579b8 [3044]"/>
                <v:shape id="直接箭头连接符 137" o:spid="_x0000_s1107" type="#_x0000_t32" style="position:absolute;left:828;top:15937;width:50412;height: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JsGMIAAADcAAAADwAAAGRycy9kb3ducmV2LnhtbERP3WrCMBS+H/gO4Qi7GTPthE07YxGL&#10;MBgOdD7AoTlrgs1JaWKtb78Ig92dj+/3rMrRtWKgPljPCvJZBoK49tpyo+D0vXtegAgRWWPrmRTc&#10;KEC5njyssND+ygcajrERKYRDgQpMjF0hZagNOQwz3xEn7sf3DmOCfSN1j9cU7lr5kmWv0qHl1GCw&#10;o62h+ny8OAXbYLpxoSu7v3zm+0ofvqxbPin1OB037yAijfFf/Of+0Gn+/A3uz6QL5Po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xJsGMIAAADcAAAADwAAAAAAAAAAAAAA&#10;AAChAgAAZHJzL2Rvd25yZXYueG1sUEsFBgAAAAAEAAQA+QAAAJADAAAAAA==&#10;" strokecolor="#4579b8 [3044]">
                  <v:stroke dashstyle="dash" startarrow="open" endarrow="open"/>
                </v:shape>
                <v:rect id="矩形 138" o:spid="_x0000_s1108" style="position:absolute;left:18564;top:13721;width:15570;height:29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qULcQA&#10;AADcAAAADwAAAGRycy9kb3ducmV2LnhtbESPT0sDMRDF74LfIYzgzWZVkLJttlRBVHoQW71Pk9k/&#10;dDNZknR3++2dg+Bthvfmvd+sN7Pv1UgxdYEN3C8KUMQ2uI4bA9+H17slqJSRHfaBycCFEmyq66s1&#10;li5M/EXjPjdKQjiVaKDNeSi1TrYlj2kRBmLR6hA9Zlljo13EScJ9rx+K4kl77FgaWhzopSV72p+9&#10;gZ9QP0/eHvljvHx257ddtHa5M+b2Zt6uQGWa87/57/rdCf6j0MozMoG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KlC3EAAAA3AAAAA8AAAAAAAAAAAAAAAAAmAIAAGRycy9k&#10;b3ducmV2LnhtbFBLBQYAAAAABAAEAPUAAACJAwAAAAA=&#10;" filled="f" stroked="f" strokeweight="1pt">
                  <v:textbox>
                    <w:txbxContent>
                      <w:p w:rsidR="00E20770" w:rsidRDefault="00E20770" w:rsidP="00E20770">
                        <w:pPr>
                          <w:pStyle w:val="af"/>
                          <w:spacing w:before="0" w:beforeAutospacing="0" w:after="0" w:afterAutospacing="0"/>
                        </w:pPr>
                        <w:r>
                          <w:rPr>
                            <w:rFonts w:ascii="Times New Roman" w:eastAsia="Times New Roman" w:hAnsi="Times New Roman"/>
                            <w:b/>
                            <w:bCs/>
                            <w:color w:val="4F81BD"/>
                            <w:sz w:val="20"/>
                            <w:szCs w:val="20"/>
                          </w:rPr>
                          <w:t> </w:t>
                        </w:r>
                        <w:r>
                          <w:rPr>
                            <w:rFonts w:ascii="Times New Roman" w:hAnsi="Times New Roman"/>
                            <w:b/>
                            <w:bCs/>
                            <w:color w:val="4F81BD"/>
                            <w:sz w:val="20"/>
                            <w:szCs w:val="20"/>
                          </w:rPr>
                          <w:t>S-SSB periodicity 160ms</w:t>
                        </w:r>
                      </w:p>
                    </w:txbxContent>
                  </v:textbox>
                </v:rect>
                <v:line id="直接连接符 139" o:spid="_x0000_s1109" style="position:absolute;flip:y;visibility:visible;mso-wrap-style:square" from="10747,16515" to="10747,193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vHZsMAAADcAAAADwAAAGRycy9kb3ducmV2LnhtbERPS2vCQBC+F/wPywje6sZaqkZXKYIY&#10;LPg+eByyYxLMzsbs1qT99d1Cobf5+J4zW7SmFA+qXWFZwaAfgSBOrS44U3A+rZ7HIJxH1lhaJgVf&#10;5GAx7zzNMNa24QM9jj4TIYRdjApy76tYSpfmZND1bUUcuKutDfoA60zqGpsQbkr5EkVv0mDBoSHH&#10;ipY5pbfjp1GQJLzZfPNqdxns72s/LD62r81IqV63fZ+C8NT6f/GfO9Fh/nACv8+EC+T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1Lx2bDAAAA3AAAAA8AAAAAAAAAAAAA&#10;AAAAoQIAAGRycy9kb3ducmV2LnhtbFBLBQYAAAAABAAEAPkAAACRAwAAAAA=&#10;" strokecolor="#4579b8 [3044]"/>
                <v:shape id="直接箭头连接符 140" o:spid="_x0000_s1110" type="#_x0000_t32" style="position:absolute;left:1673;top:18515;width:9213;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N9DcYAAADcAAAADwAAAGRycy9kb3ducmV2LnhtbESPQUvDQBCF70L/wzKCl2I3FhFNuy2l&#10;WPSgB9vQ85CdJrHZ2ZCdNvHfOwfB2wzvzXvfLNdjaM2V+tREdvAwy8AQl9E3XDkoDrv7ZzBJkD22&#10;kcnBDyVYryY3S8x9HPiLrnupjIZwytFBLdLl1qaypoBpFjti1U6xDyi69pX1PQ4aHlo7z7InG7Bh&#10;baixo21N5Xl/CQ7i67zoPo6tfG9lOv18GYrD8e3s3N3tuFmAERrl3/x3/e4V/1Hx9RmdwK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4zfQ3GAAAA3AAAAA8AAAAAAAAA&#10;AAAAAAAAoQIAAGRycy9kb3ducmV2LnhtbFBLBQYAAAAABAAEAPkAAACUAwAAAAA=&#10;" strokecolor="#4579b8 [3044]">
                  <v:stroke dashstyle="dash" startarrow="open" endarrow="open"/>
                </v:shape>
                <v:rect id="矩形 141" o:spid="_x0000_s1111" style="position:absolute;left:2358;top:16654;width:8186;height:24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ZOzcEA&#10;AADcAAAADwAAAGRycy9kb3ducmV2LnhtbERPS2sCMRC+F/wPYQRvNWuRIqtRVChaPJT6uI/JuLu4&#10;mSxJ3F3/fVMo9DYf33MWq97WoiUfKscKJuMMBLF2puJCwfn08ToDESKywdoxKXhSgNVy8LLA3LiO&#10;v6k9xkKkEA45KihjbHIpgy7JYhi7hjhxN+ctxgR9IY3HLoXbWr5l2bu0WHFqKLGhbUn6fnxYBRd3&#10;23RWX/mzfX5Vj93Baz07KDUa9us5iEh9/Bf/ufcmzZ9O4PeZdIFc/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2Ts3BAAAA3AAAAA8AAAAAAAAAAAAAAAAAmAIAAGRycy9kb3du&#10;cmV2LnhtbFBLBQYAAAAABAAEAPUAAACGAwAAAAA=&#10;" filled="f" stroked="f" strokeweight="1pt">
                  <v:textbox>
                    <w:txbxContent>
                      <w:p w:rsidR="00E20770" w:rsidRDefault="00E20770" w:rsidP="00E20770">
                        <w:pPr>
                          <w:pStyle w:val="af"/>
                          <w:spacing w:before="0" w:beforeAutospacing="0" w:after="0" w:afterAutospacing="0"/>
                          <w:jc w:val="center"/>
                        </w:pPr>
                        <w:r>
                          <w:rPr>
                            <w:rFonts w:ascii="Times New Roman" w:hAnsi="Times New Roman"/>
                            <w:b/>
                            <w:bCs/>
                            <w:i/>
                            <w:iCs/>
                            <w:color w:val="FF0000"/>
                            <w:sz w:val="16"/>
                            <w:szCs w:val="16"/>
                          </w:rPr>
                          <w:t>N1</w:t>
                        </w:r>
                        <w:r>
                          <w:rPr>
                            <w:rFonts w:ascii="Times New Roman" w:hAnsi="Times New Roman"/>
                            <w:b/>
                            <w:bCs/>
                            <w:color w:val="4F81BD"/>
                            <w:sz w:val="16"/>
                            <w:szCs w:val="16"/>
                          </w:rPr>
                          <w:t xml:space="preserve"> (Offset)</w:t>
                        </w:r>
                      </w:p>
                    </w:txbxContent>
                  </v:textbox>
                </v:rect>
                <v:line id="直接连接符 142" o:spid="_x0000_s1112" style="position:absolute;flip:y;visibility:visible;mso-wrap-style:square" from="14847,16654" to="14854,194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masMAAADcAAAADwAAAGRycy9kb3ducmV2LnhtbERPTWvCQBC9C/6HZYTe6kYrWlJXEUEM&#10;CtWqhx6H7JgEs7MxuzWpv74rFLzN433OdN6aUtyodoVlBYN+BII4tbrgTMHpuHp9B+E8ssbSMin4&#10;JQfzWbczxVjbhr/odvCZCCHsYlSQe1/FUro0J4OubyviwJ1tbdAHWGdS19iEcFPKYRSNpcGCQ0OO&#10;FS1zSi+HH6MgSXizufNq9z3YX9f+rdh+jpqJUi+9dvEBwlPrn+J/d6LD/NEQHs+EC+Ts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vpJmrDAAAA3AAAAA8AAAAAAAAAAAAA&#10;AAAAoQIAAGRycy9kb3ducmV2LnhtbFBLBQYAAAAABAAEAPkAAACRAwAAAAA=&#10;" strokecolor="#4579b8 [3044]"/>
                <v:rect id="矩形 143" o:spid="_x0000_s1113" style="position:absolute;left:10387;top:15943;width:4594;height:32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h1IcEA&#10;AADcAAAADwAAAGRycy9kb3ducmV2LnhtbERPS2sCMRC+C/6HMIXeNNsHRVaj1IKoeChqex+TcXfp&#10;ZrIkcXf9940geJuP7zmzRW9r0ZIPlWMFL+MMBLF2puJCwc9xNZqACBHZYO2YFFwpwGI+HMwwN67j&#10;PbWHWIgUwiFHBWWMTS5l0CVZDGPXECfu7LzFmKAvpPHYpXBby9cs+5AWK04NJTb0VZL+O1ysgl93&#10;XnZWn3jbXr+ry3rntZ7slHp+6j+nICL18SG+uzcmzX9/g9sz6QI5/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5odSHBAAAA3AAAAA8AAAAAAAAAAAAAAAAAmAIAAGRycy9kb3du&#10;cmV2LnhtbFBLBQYAAAAABAAEAPUAAACGAwAAAAA=&#10;" filled="f" stroked="f" strokeweight="1pt">
                  <v:textbox>
                    <w:txbxContent>
                      <w:p w:rsidR="00E20770" w:rsidRDefault="00E20770" w:rsidP="00E20770">
                        <w:pPr>
                          <w:pStyle w:val="af"/>
                          <w:spacing w:before="0" w:beforeAutospacing="0" w:after="0" w:afterAutospacing="0"/>
                          <w:jc w:val="center"/>
                        </w:pPr>
                        <w:r>
                          <w:rPr>
                            <w:rFonts w:ascii="Times New Roman" w:hAnsi="Times New Roman"/>
                            <w:b/>
                            <w:bCs/>
                            <w:i/>
                            <w:iCs/>
                            <w:color w:val="FF0000"/>
                            <w:sz w:val="16"/>
                            <w:szCs w:val="16"/>
                          </w:rPr>
                          <w:t xml:space="preserve">N5 </w:t>
                        </w:r>
                      </w:p>
                    </w:txbxContent>
                  </v:textbox>
                </v:rect>
                <v:rect id="矩形 144" o:spid="_x0000_s1114" style="position:absolute;left:10709;top:19366;width:1085;height:39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Vy2MMA&#10;AADcAAAADwAAAGRycy9kb3ducmV2LnhtbERPTWvCQBC9C/6HZQRvddMStURX0YJQsB6MkeJtyI5J&#10;aHY2ZLcx/vuuUPA2j/c5y3VvatFR6yrLCl4nEQji3OqKCwXZaffyDsJ5ZI21ZVJwJwfr1XCwxETb&#10;Gx+pS30hQgi7BBWU3jeJlC4vyaCb2IY4cFfbGvQBtoXULd5CuKnlWxTNpMGKQ0OJDX2UlP+kv0bB&#10;/jLdHuJs9s2+O/d7On9l84tTajzqNwsQnnr/FP+7P3WYH8fweCZc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sVy2MMAAADcAAAADwAAAAAAAAAAAAAAAACYAgAAZHJzL2Rv&#10;d25yZXYueG1sUEsFBgAAAAAEAAQA9QAAAIgDAAAAAA==&#10;" fillcolor="#8db3e2 [1311]" strokecolor="#243f60 [1604]" strokeweight="1pt">
                  <v:textbox>
                    <w:txbxContent>
                      <w:p w:rsidR="00E20770" w:rsidRDefault="00E20770" w:rsidP="00E20770">
                        <w:pPr>
                          <w:pStyle w:val="af"/>
                          <w:spacing w:before="0" w:beforeAutospacing="0" w:after="0" w:afterAutospacing="0"/>
                        </w:pPr>
                        <w:r>
                          <w:rPr>
                            <w:rFonts w:hint="eastAsia"/>
                            <w:color w:val="000000"/>
                            <w:sz w:val="20"/>
                            <w:szCs w:val="20"/>
                          </w:rPr>
                          <w:t xml:space="preserve">  </w:t>
                        </w:r>
                      </w:p>
                    </w:txbxContent>
                  </v:textbox>
                </v:rect>
                <v:rect id="矩形 145" o:spid="_x0000_s1115" style="position:absolute;left:14759;top:19372;width:1080;height:3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nXQ8QA&#10;AADcAAAADwAAAGRycy9kb3ducmV2LnhtbERPTWvCQBC9F/wPyxS8NZtK1JK6BhUEwfZgGinehuw0&#10;Cc3Ohuwa47/vFgq9zeN9ziobTSsG6l1jWcFzFIMgLq1uuFJQfOyfXkA4j6yxtUwK7uQgW08eVphq&#10;e+MTDbmvRAhhl6KC2vsuldKVNRl0ke2IA/dle4M+wL6SusdbCDetnMXxQhpsODTU2NGupvI7vxoF&#10;x8t8+54Ui0/2w3k80vmtWF6cUtPHcfMKwtPo/8V/7oMO85M5/D4TLp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J10PEAAAA3AAAAA8AAAAAAAAAAAAAAAAAmAIAAGRycy9k&#10;b3ducmV2LnhtbFBLBQYAAAAABAAEAPUAAACJAwAAAAA=&#10;" fillcolor="#8db3e2 [1311]" strokecolor="#243f60 [1604]" strokeweight="1pt">
                  <v:textbox>
                    <w:txbxContent>
                      <w:p w:rsidR="00E20770" w:rsidRDefault="00E20770" w:rsidP="00E20770">
                        <w:pPr>
                          <w:pStyle w:val="af"/>
                          <w:spacing w:before="0" w:beforeAutospacing="0" w:after="0" w:afterAutospacing="0"/>
                        </w:pPr>
                        <w:r>
                          <w:rPr>
                            <w:rFonts w:hint="eastAsia"/>
                            <w:color w:val="000000"/>
                          </w:rPr>
                          <w:t xml:space="preserve">  </w:t>
                        </w:r>
                      </w:p>
                    </w:txbxContent>
                  </v:textbox>
                </v:rect>
                <v:rect id="矩形 146" o:spid="_x0000_s1116" style="position:absolute;left:18564;top:19378;width:1079;height:39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tJNMQA&#10;AADcAAAADwAAAGRycy9kb3ducmV2LnhtbERPTWvCQBC9C/0PyxR6002LpiVmlbZQEKwH00jJbciO&#10;SWh2NmTXGP99VxC8zeN9TroeTSsG6l1jWcHzLAJBXFrdcKUg//mavoFwHllja5kUXMjBevUwSTHR&#10;9sx7GjJfiRDCLkEFtfddIqUrazLoZrYjDtzR9gZ9gH0ldY/nEG5a+RJFsTTYcGiosaPPmsq/7GQU&#10;bIvFx26ex7/sh8O4pcN3/lo4pZ4ex/clCE+jv4tv7o0O8+cxXJ8JF8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1bSTTEAAAA3AAAAA8AAAAAAAAAAAAAAAAAmAIAAGRycy9k&#10;b3ducmV2LnhtbFBLBQYAAAAABAAEAPUAAACJAwAAAAA=&#10;" fillcolor="#8db3e2 [1311]" strokecolor="#243f60 [1604]" strokeweight="1pt">
                  <v:textbox>
                    <w:txbxContent>
                      <w:p w:rsidR="00E20770" w:rsidRDefault="00E20770" w:rsidP="00E20770">
                        <w:pPr>
                          <w:pStyle w:val="af"/>
                          <w:spacing w:before="0" w:beforeAutospacing="0" w:after="0" w:afterAutospacing="0"/>
                        </w:pPr>
                        <w:r>
                          <w:rPr>
                            <w:rFonts w:hint="eastAsia"/>
                            <w:color w:val="000000"/>
                          </w:rPr>
                          <w:t> </w:t>
                        </w:r>
                      </w:p>
                    </w:txbxContent>
                  </v:textbox>
                </v:rect>
                <v:rect id="矩形 147" o:spid="_x0000_s1117" style="position:absolute;left:22230;top:19378;width:1079;height:39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fsr8QA&#10;AADcAAAADwAAAGRycy9kb3ducmV2LnhtbERPTWvCQBC9F/wPyxS8NZuWqCV1DVYQBO3BNFK8Ddlp&#10;EpqdDdk1pv++KxS8zeN9zjIbTSsG6l1jWcFzFIMgLq1uuFJQfG6fXkE4j6yxtUwKfslBtpo8LDHV&#10;9spHGnJfiRDCLkUFtfddKqUrazLoItsRB+7b9gZ9gH0ldY/XEG5a+RLHc2mw4dBQY0ebmsqf/GIU&#10;7M+z94+kmH+xH07jnk6HYnF2Sk0fx/UbCE+jv4v/3Tsd5icLuD0TLp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X7K/EAAAA3AAAAA8AAAAAAAAAAAAAAAAAmAIAAGRycy9k&#10;b3ducmV2LnhtbFBLBQYAAAAABAAEAPUAAACJAwAAAAA=&#10;" fillcolor="#8db3e2 [1311]" strokecolor="#243f60 [1604]" strokeweight="1pt">
                  <v:textbox>
                    <w:txbxContent>
                      <w:p w:rsidR="00E20770" w:rsidRDefault="00E20770" w:rsidP="00E20770">
                        <w:pPr>
                          <w:pStyle w:val="af"/>
                          <w:spacing w:before="0" w:beforeAutospacing="0" w:after="0" w:afterAutospacing="0"/>
                        </w:pPr>
                        <w:r>
                          <w:rPr>
                            <w:rFonts w:hint="eastAsia"/>
                            <w:color w:val="000000"/>
                          </w:rPr>
                          <w:t> </w:t>
                        </w:r>
                      </w:p>
                    </w:txbxContent>
                  </v:textbox>
                </v:rect>
                <v:shape id="直接箭头连接符 148" o:spid="_x0000_s1118" type="#_x0000_t32" style="position:absolute;left:10588;top:18597;width:4171;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VxC8YAAADcAAAADwAAAGRycy9kb3ducmV2LnhtbESPQUvDQBCF70L/wzKCl2I3FhFNuy2l&#10;WPSgB9vQ85CdJrHZ2ZCdNvHfOwfB2wzvzXvfLNdjaM2V+tREdvAwy8AQl9E3XDkoDrv7ZzBJkD22&#10;kcnBDyVYryY3S8x9HPiLrnupjIZwytFBLdLl1qaypoBpFjti1U6xDyi69pX1PQ4aHlo7z7InG7Bh&#10;baixo21N5Xl/CQ7i67zoPo6tfG9lOv18GYrD8e3s3N3tuFmAERrl3/x3/e4V/1Fp9RmdwK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BFcQvGAAAA3AAAAA8AAAAAAAAA&#10;AAAAAAAAoQIAAGRycy9kb3ducmV2LnhtbFBLBQYAAAAABAAEAPkAAACUAwAAAAA=&#10;" strokecolor="#4579b8 [3044]">
                  <v:stroke dashstyle="dash" startarrow="open" endarrow="open"/>
                </v:shape>
                <v:line id="直接连接符 149" o:spid="_x0000_s1119" style="position:absolute;flip:x;visibility:visible;mso-wrap-style:square" from="20407,23645" to="22217,252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9PmzcMAAADcAAAADwAAAGRycy9kb3ducmV2LnhtbERPS2vCQBC+F/wPywje6kaRatOsUioW&#10;Dz4wLeQ6ZKfZ0OxsyK4a/70rFHqbj+852aq3jbhQ52vHCibjBARx6XTNlYLvr83zAoQPyBobx6Tg&#10;Rh5Wy8FThql2Vz7RJQ+ViCHsU1RgQmhTKX1pyKIfu5Y4cj+usxgi7CqpO7zGcNvIaZK8SIs1xwaD&#10;LX0YKn/zs1WQJ9bI3b4q+vWp3X42k+O8OByVGg379zcQgfrwL/5zb3WcP3uFxzPxAr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T5s3DAAAA3AAAAA8AAAAAAAAAAAAA&#10;AAAAoQIAAGRycy9kb3ducmV2LnhtbFBLBQYAAAAABAAEAPkAAACRAwAAAAA=&#10;" strokecolor="#4579b8 [3044]">
                  <v:stroke dashstyle="dash"/>
                </v:line>
                <v:line id="直接连接符 150" o:spid="_x0000_s1120" style="position:absolute;visibility:visible;mso-wrap-style:square" from="23309,23645" to="25240,252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BgYsQAAADcAAAADwAAAGRycy9kb3ducmV2LnhtbESPQWvCQBCF7wX/wzKCt7pRrLSpq4gQ&#10;ifZU2x8wZMckmJ0N2Y2J/945FHqb4b1575vNbnSNulMXas8GFvMEFHHhbc2lgd+f7PUdVIjIFhvP&#10;ZOBBAXbbycsGU+sH/qb7JZZKQjikaKCKsU21DkVFDsPct8SiXX3nMMraldp2OEi4a/QySdbaYc3S&#10;UGFLh4qK26V3BrLz12oIef4R1u0p3rJVfzz3vTGz6bj/BBVpjP/mv+vcCv6b4MszMoHeP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AGBixAAAANwAAAAPAAAAAAAAAAAA&#10;AAAAAKECAABkcnMvZG93bnJldi54bWxQSwUGAAAAAAQABAD5AAAAkgMAAAAA&#10;" strokecolor="#4579b8 [3044]">
                  <v:stroke dashstyle="dash"/>
                </v:line>
                <v:rect id="矩形 152" o:spid="_x0000_s1121" style="position:absolute;left:17741;top:25505;width:10560;height:2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1GZ8EA&#10;AADcAAAADwAAAGRycy9kb3ducmV2LnhtbERPS2sCMRC+F/wPYQRvNatgkdUoKkhbPJT6uI/JuLu4&#10;mSxJ3F3/fVMo9DYf33OW697WoiUfKscKJuMMBLF2puJCwfm0f52DCBHZYO2YFDwpwHo1eFliblzH&#10;39QeYyFSCIccFZQxNrmUQZdkMYxdQ5y4m/MWY4K+kMZjl8JtLadZ9iYtVpwaSmxoV5K+Hx9WwcXd&#10;tp3VV/5sn1/V4/3gtZ4flBoN+80CRKQ+/ov/3B8mzZ9N4feZdIF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9RmfBAAAA3AAAAA8AAAAAAAAAAAAAAAAAmAIAAGRycy9kb3du&#10;cmV2LnhtbFBLBQYAAAAABAAEAPUAAACGAwAAAAA=&#10;" filled="f" stroked="f" strokeweight="1pt">
                  <v:textbox>
                    <w:txbxContent>
                      <w:p w:rsidR="00E20770" w:rsidRDefault="00E20770" w:rsidP="00E20770">
                        <w:pPr>
                          <w:pStyle w:val="af"/>
                          <w:spacing w:before="0" w:beforeAutospacing="0" w:after="0" w:afterAutospacing="0"/>
                          <w:jc w:val="center"/>
                        </w:pPr>
                        <w:r>
                          <w:rPr>
                            <w:rFonts w:ascii="Times New Roman" w:hAnsi="Times New Roman"/>
                            <w:b/>
                            <w:bCs/>
                            <w:color w:val="548DD4"/>
                            <w:sz w:val="16"/>
                            <w:szCs w:val="16"/>
                          </w:rPr>
                          <w:t>One S-SSB</w:t>
                        </w:r>
                      </w:p>
                    </w:txbxContent>
                  </v:textbox>
                </v:rect>
                <v:line id="直接连接符 153" o:spid="_x0000_s1122" style="position:absolute;flip:x;visibility:visible;mso-wrap-style:square" from="33704,9740" to="35513,113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H+sMAAADcAAAADwAAAGRycy9kb3ducmV2LnhtbERPS2vCQBC+F/wPywje6kalWtKsUioW&#10;Dz4wLeQ6ZKfZ0OxsyK4a/70rFHqbj+852aq3jbhQ52vHCibjBARx6XTNlYLvr83zKwgfkDU2jknB&#10;jTysloOnDFPtrnyiSx4qEUPYp6jAhNCmUvrSkEU/di1x5H5cZzFE2FVSd3iN4baR0ySZS4s1xwaD&#10;LX0YKn/zs1WQJ9bI3b4q+vWp3X42k+OiOByVGg379zcQgfrwL/5zb3Wc/zKDxzPxAr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viR/rDAAAA3AAAAA8AAAAAAAAAAAAA&#10;AAAAoQIAAGRycy9kb3ducmV2LnhtbFBLBQYAAAAABAAEAPkAAACRAwAAAAA=&#10;" strokecolor="#4579b8 [3044]">
                  <v:stroke dashstyle="dash"/>
                </v:line>
                <v:line id="直接连接符 154" o:spid="_x0000_s1123" style="position:absolute;visibility:visible;mso-wrap-style:square" from="36606,9740" to="38536,113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tmYcEAAADcAAAADwAAAGRycy9kb3ducmV2LnhtbERPzYrCMBC+C/sOYQRvmipVdqtRFqFS&#10;9aS7DzA0Y1tsJqVJbfftN4LgbT6+39nsBlOLB7WusqxgPotAEOdWV1wo+P1Jp58gnEfWWFsmBX/k&#10;YLf9GG0w0bbnCz2uvhAhhF2CCkrvm0RKl5dk0M1sQxy4m20N+gDbQuoW+xBuarmIopU0WHFoKLGh&#10;fUn5/doZBenpHPcuy77cqjn6exp3h1PXKTUZD99rEJ4G/xa/3JkO85cxPJ8JF8jt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O2ZhwQAAANwAAAAPAAAAAAAAAAAAAAAA&#10;AKECAABkcnMvZG93bnJldi54bWxQSwUGAAAAAAQABAD5AAAAjwMAAAAA&#10;" strokecolor="#4579b8 [3044]">
                  <v:stroke dashstyle="dash"/>
                </v:line>
                <v:rect id="矩形 155" o:spid="_x0000_s1124" style="position:absolute;left:31043;top:11600;width:10560;height:2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TeE8EA&#10;AADcAAAADwAAAGRycy9kb3ducmV2LnhtbERPS2sCMRC+F/wPYQRvNVvBIlujWEFUPJT6uE+TcXdx&#10;M1mSuLv+e1Mo9DYf33Pmy97WoiUfKscK3sYZCGLtTMWFgvNp8zoDESKywdoxKXhQgOVi8DLH3LiO&#10;v6k9xkKkEA45KihjbHIpgy7JYhi7hjhxV+ctxgR9IY3HLoXbWk6y7F1arDg1lNjQuiR9O96tgou7&#10;fnZW//C+fXxV9+3Baz07KDUa9qsPEJH6+C/+c+9Mmj+dwu8z6QK5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U3hPBAAAA3AAAAA8AAAAAAAAAAAAAAAAAmAIAAGRycy9kb3du&#10;cmV2LnhtbFBLBQYAAAAABAAEAPUAAACGAwAAAAA=&#10;" filled="f" stroked="f" strokeweight="1pt">
                  <v:textbox>
                    <w:txbxContent>
                      <w:p w:rsidR="007C5BA2" w:rsidRDefault="007C5BA2" w:rsidP="007C5BA2">
                        <w:pPr>
                          <w:pStyle w:val="af"/>
                          <w:spacing w:before="0" w:beforeAutospacing="0" w:after="0" w:afterAutospacing="0"/>
                          <w:jc w:val="center"/>
                        </w:pPr>
                        <w:r>
                          <w:rPr>
                            <w:rFonts w:ascii="Times New Roman" w:hAnsi="Times New Roman"/>
                            <w:b/>
                            <w:bCs/>
                            <w:color w:val="548DD4"/>
                            <w:sz w:val="16"/>
                            <w:szCs w:val="16"/>
                          </w:rPr>
                          <w:t>One S-SSB</w:t>
                        </w:r>
                      </w:p>
                    </w:txbxContent>
                  </v:textbox>
                </v:rect>
                <w10:anchorlock/>
              </v:group>
            </w:pict>
          </mc:Fallback>
        </mc:AlternateContent>
      </w:r>
    </w:p>
    <w:tbl>
      <w:tblPr>
        <w:tblStyle w:val="af7"/>
        <w:tblW w:w="0" w:type="auto"/>
        <w:tblLook w:val="04A0" w:firstRow="1" w:lastRow="0" w:firstColumn="1" w:lastColumn="0" w:noHBand="0" w:noVBand="1"/>
      </w:tblPr>
      <w:tblGrid>
        <w:gridCol w:w="9288"/>
      </w:tblGrid>
      <w:tr w:rsidR="00276C58" w:rsidTr="00276C58">
        <w:tc>
          <w:tcPr>
            <w:tcW w:w="9288" w:type="dxa"/>
          </w:tcPr>
          <w:p w:rsidR="00276C58" w:rsidRPr="00771F98" w:rsidRDefault="00276C58" w:rsidP="00276C58">
            <w:r w:rsidRPr="00771F98">
              <w:rPr>
                <w:highlight w:val="green"/>
              </w:rPr>
              <w:t>Agreements</w:t>
            </w:r>
            <w:r w:rsidRPr="00771F98">
              <w:t>:</w:t>
            </w:r>
          </w:p>
          <w:p w:rsidR="00276C58" w:rsidRPr="00276C58" w:rsidRDefault="00276C58" w:rsidP="00502BC1">
            <w:pPr>
              <w:pStyle w:val="a1"/>
              <w:numPr>
                <w:ilvl w:val="0"/>
                <w:numId w:val="76"/>
              </w:numPr>
              <w:rPr>
                <w:rFonts w:eastAsia="DengXian" w:cs="Arial"/>
                <w:bCs/>
                <w:iCs/>
                <w:lang w:eastAsia="zh-CN"/>
              </w:rPr>
            </w:pPr>
            <w:r w:rsidRPr="00771F98">
              <w:rPr>
                <w:rFonts w:eastAsia="DengXian" w:cs="Arial" w:hint="eastAsia"/>
                <w:bCs/>
                <w:iCs/>
                <w:lang w:eastAsia="zh-CN"/>
              </w:rPr>
              <w:t>The S-SSB resources in time domain is (pre-)configured.</w:t>
            </w:r>
          </w:p>
        </w:tc>
      </w:tr>
    </w:tbl>
    <w:p w:rsidR="0006641A" w:rsidRDefault="0006641A" w:rsidP="00502BC1">
      <w:pPr>
        <w:pStyle w:val="a1"/>
        <w:rPr>
          <w:rFonts w:eastAsiaTheme="minorEastAsia" w:cs="Arial"/>
          <w:szCs w:val="24"/>
          <w:lang w:eastAsia="zh-CN"/>
        </w:rPr>
      </w:pPr>
    </w:p>
    <w:p w:rsidR="00D45470" w:rsidRPr="00D512B5" w:rsidRDefault="00D45470" w:rsidP="00502BC1">
      <w:pPr>
        <w:pStyle w:val="a1"/>
        <w:rPr>
          <w:rFonts w:eastAsiaTheme="minorEastAsia" w:cs="Arial"/>
          <w:szCs w:val="24"/>
          <w:lang w:eastAsia="zh-CN"/>
        </w:rPr>
      </w:pPr>
    </w:p>
    <w:p w:rsidR="0006641A" w:rsidRDefault="0006641A" w:rsidP="00502BC1">
      <w:pPr>
        <w:pStyle w:val="a1"/>
        <w:rPr>
          <w:rFonts w:eastAsiaTheme="minorEastAsia" w:cs="Arial"/>
          <w:b/>
          <w:i/>
          <w:szCs w:val="24"/>
          <w:lang w:eastAsia="zh-CN"/>
        </w:rPr>
      </w:pPr>
      <w:r w:rsidRPr="00B02552">
        <w:rPr>
          <w:rFonts w:eastAsiaTheme="minorEastAsia" w:hint="eastAsia"/>
          <w:b/>
          <w:i/>
          <w:szCs w:val="24"/>
          <w:lang w:eastAsia="zh-CN"/>
        </w:rPr>
        <w:t xml:space="preserve">Offline </w:t>
      </w:r>
      <w:r w:rsidR="00502BC1" w:rsidRPr="00B02552">
        <w:rPr>
          <w:rFonts w:eastAsiaTheme="minorEastAsia"/>
          <w:b/>
          <w:i/>
          <w:szCs w:val="24"/>
          <w:lang w:eastAsia="zh-CN"/>
        </w:rPr>
        <w:t>P</w:t>
      </w:r>
      <w:r w:rsidR="00502BC1" w:rsidRPr="00B02552">
        <w:rPr>
          <w:rFonts w:eastAsiaTheme="minorEastAsia" w:hint="eastAsia"/>
          <w:b/>
          <w:i/>
          <w:szCs w:val="24"/>
          <w:lang w:eastAsia="zh-CN"/>
        </w:rPr>
        <w:t xml:space="preserve">roposal </w:t>
      </w:r>
      <w:r w:rsidR="00306C13" w:rsidRPr="00B02552">
        <w:rPr>
          <w:rFonts w:eastAsiaTheme="minorEastAsia" w:hint="eastAsia"/>
          <w:b/>
          <w:i/>
          <w:szCs w:val="24"/>
          <w:lang w:eastAsia="zh-CN"/>
        </w:rPr>
        <w:t>(no consensus)</w:t>
      </w:r>
      <w:r w:rsidR="00502BC1" w:rsidRPr="00B02552">
        <w:rPr>
          <w:rFonts w:eastAsiaTheme="minorEastAsia" w:cs="Arial" w:hint="eastAsia"/>
          <w:b/>
          <w:i/>
          <w:szCs w:val="24"/>
          <w:lang w:eastAsia="zh-CN"/>
        </w:rPr>
        <w:t>:</w:t>
      </w:r>
      <w:r w:rsidR="00502BC1" w:rsidRPr="005B0858">
        <w:rPr>
          <w:rFonts w:eastAsiaTheme="minorEastAsia" w:cs="Arial" w:hint="eastAsia"/>
          <w:b/>
          <w:i/>
          <w:szCs w:val="24"/>
          <w:lang w:eastAsia="zh-CN"/>
        </w:rPr>
        <w:t xml:space="preserve"> </w:t>
      </w:r>
    </w:p>
    <w:p w:rsidR="006F4027" w:rsidRDefault="00502BC1" w:rsidP="00BF7CFF">
      <w:pPr>
        <w:pStyle w:val="a1"/>
        <w:numPr>
          <w:ilvl w:val="0"/>
          <w:numId w:val="76"/>
        </w:numPr>
        <w:rPr>
          <w:rFonts w:eastAsiaTheme="minorEastAsia" w:cs="Arial"/>
          <w:b/>
          <w:i/>
          <w:szCs w:val="24"/>
          <w:lang w:eastAsia="zh-CN"/>
        </w:rPr>
      </w:pPr>
      <w:r w:rsidRPr="005B0858">
        <w:rPr>
          <w:rFonts w:eastAsiaTheme="minorEastAsia" w:cs="Arial"/>
          <w:b/>
          <w:i/>
          <w:szCs w:val="24"/>
          <w:lang w:eastAsia="zh-CN"/>
        </w:rPr>
        <w:t>A</w:t>
      </w:r>
      <w:r w:rsidRPr="005B0858">
        <w:rPr>
          <w:rFonts w:eastAsiaTheme="minorEastAsia" w:cs="Arial" w:hint="eastAsia"/>
          <w:b/>
          <w:i/>
          <w:szCs w:val="24"/>
          <w:lang w:eastAsia="zh-CN"/>
        </w:rPr>
        <w:t>n</w:t>
      </w:r>
      <w:r w:rsidRPr="005B0858">
        <w:rPr>
          <w:rFonts w:eastAsiaTheme="minorEastAsia" w:cs="Arial"/>
          <w:b/>
          <w:i/>
          <w:szCs w:val="24"/>
          <w:lang w:eastAsia="zh-CN"/>
        </w:rPr>
        <w:t xml:space="preserve"> S-SSB burst is defined as a group of S-SSBs.  </w:t>
      </w:r>
    </w:p>
    <w:p w:rsidR="00502BC1" w:rsidRPr="0032008A" w:rsidRDefault="00502BC1" w:rsidP="00BF7CFF">
      <w:pPr>
        <w:pStyle w:val="a1"/>
        <w:numPr>
          <w:ilvl w:val="0"/>
          <w:numId w:val="76"/>
        </w:numPr>
        <w:rPr>
          <w:rFonts w:eastAsiaTheme="minorEastAsia" w:cs="Arial"/>
          <w:b/>
          <w:i/>
          <w:szCs w:val="24"/>
          <w:lang w:eastAsia="zh-CN"/>
        </w:rPr>
      </w:pPr>
      <w:r w:rsidRPr="005B0858">
        <w:rPr>
          <w:rFonts w:eastAsiaTheme="minorEastAsia" w:cs="Arial"/>
          <w:b/>
          <w:i/>
          <w:szCs w:val="24"/>
          <w:lang w:eastAsia="zh-CN"/>
        </w:rPr>
        <w:t xml:space="preserve">The </w:t>
      </w:r>
      <w:r w:rsidRPr="005B0858">
        <w:rPr>
          <w:rFonts w:eastAsiaTheme="minorEastAsia"/>
          <w:b/>
          <w:i/>
          <w:lang w:eastAsia="zh-CN"/>
        </w:rPr>
        <w:t xml:space="preserve">S-SSB burst set is defined as </w:t>
      </w:r>
      <w:r w:rsidRPr="005B0858">
        <w:rPr>
          <w:rFonts w:eastAsiaTheme="minorEastAsia" w:hint="eastAsia"/>
          <w:b/>
          <w:i/>
          <w:lang w:eastAsia="zh-CN"/>
        </w:rPr>
        <w:t>a</w:t>
      </w:r>
      <w:r w:rsidRPr="005B0858">
        <w:rPr>
          <w:rFonts w:eastAsiaTheme="minorEastAsia"/>
          <w:b/>
          <w:i/>
          <w:lang w:eastAsia="zh-CN"/>
        </w:rPr>
        <w:t xml:space="preserve"> number of</w:t>
      </w:r>
      <w:r>
        <w:rPr>
          <w:rFonts w:eastAsiaTheme="minorEastAsia"/>
          <w:b/>
          <w:i/>
          <w:lang w:eastAsia="zh-CN"/>
        </w:rPr>
        <w:t xml:space="preserve"> S-SSB bursts </w:t>
      </w:r>
      <w:r w:rsidRPr="0096786E">
        <w:rPr>
          <w:rFonts w:eastAsiaTheme="minorEastAsia" w:hint="eastAsia"/>
          <w:b/>
          <w:i/>
          <w:lang w:eastAsia="zh-CN"/>
        </w:rPr>
        <w:t xml:space="preserve">transmitted </w:t>
      </w:r>
      <w:r w:rsidRPr="0096786E">
        <w:rPr>
          <w:rFonts w:eastAsiaTheme="minorEastAsia"/>
          <w:b/>
          <w:i/>
          <w:lang w:eastAsia="zh-CN"/>
        </w:rPr>
        <w:t xml:space="preserve">within </w:t>
      </w:r>
      <w:r w:rsidRPr="0096786E">
        <w:rPr>
          <w:rFonts w:eastAsiaTheme="minorEastAsia" w:hint="eastAsia"/>
          <w:b/>
          <w:i/>
          <w:lang w:eastAsia="zh-CN"/>
        </w:rPr>
        <w:t>one period</w:t>
      </w:r>
      <w:r>
        <w:rPr>
          <w:rFonts w:eastAsiaTheme="minorEastAsia" w:hint="eastAsia"/>
          <w:b/>
          <w:i/>
          <w:lang w:eastAsia="zh-CN"/>
        </w:rPr>
        <w:t xml:space="preserve"> with</w:t>
      </w:r>
      <w:r w:rsidRPr="0096786E">
        <w:rPr>
          <w:rFonts w:eastAsiaTheme="minorEastAsia" w:hint="eastAsia"/>
          <w:b/>
          <w:i/>
          <w:lang w:eastAsia="zh-CN"/>
        </w:rPr>
        <w:t xml:space="preserve"> </w:t>
      </w:r>
      <w:r w:rsidR="00165EBC">
        <w:rPr>
          <w:rFonts w:eastAsiaTheme="minorEastAsia" w:hint="eastAsia"/>
          <w:b/>
          <w:i/>
          <w:lang w:eastAsia="zh-CN"/>
        </w:rPr>
        <w:t xml:space="preserve">the </w:t>
      </w:r>
      <w:r w:rsidRPr="0096786E">
        <w:rPr>
          <w:rFonts w:eastAsiaTheme="minorEastAsia" w:hint="eastAsia"/>
          <w:b/>
          <w:i/>
          <w:lang w:eastAsia="zh-CN"/>
        </w:rPr>
        <w:t xml:space="preserve">following </w:t>
      </w:r>
      <w:r>
        <w:rPr>
          <w:rFonts w:eastAsiaTheme="minorEastAsia"/>
          <w:b/>
          <w:i/>
          <w:lang w:eastAsia="zh-CN"/>
        </w:rPr>
        <w:t xml:space="preserve">(pre)-configured </w:t>
      </w:r>
      <w:r w:rsidRPr="0096786E">
        <w:rPr>
          <w:rFonts w:eastAsiaTheme="minorEastAsia" w:hint="eastAsia"/>
          <w:b/>
          <w:i/>
          <w:lang w:eastAsia="zh-CN"/>
        </w:rPr>
        <w:t>parameters</w:t>
      </w:r>
      <w:r w:rsidRPr="0096786E">
        <w:rPr>
          <w:rFonts w:eastAsiaTheme="minorEastAsia" w:cs="Arial" w:hint="eastAsia"/>
          <w:b/>
          <w:i/>
          <w:szCs w:val="24"/>
          <w:lang w:eastAsia="zh-CN"/>
        </w:rPr>
        <w:t>:</w:t>
      </w:r>
    </w:p>
    <w:p w:rsidR="00502BC1" w:rsidRDefault="00F7386F" w:rsidP="00C241D4">
      <w:pPr>
        <w:pStyle w:val="a1"/>
        <w:numPr>
          <w:ilvl w:val="0"/>
          <w:numId w:val="48"/>
        </w:numPr>
        <w:rPr>
          <w:rFonts w:eastAsiaTheme="minorEastAsia"/>
          <w:b/>
          <w:i/>
          <w:lang w:eastAsia="zh-CN"/>
        </w:rPr>
      </w:pPr>
      <w:r>
        <w:rPr>
          <w:rFonts w:eastAsiaTheme="minorEastAsia" w:hint="eastAsia"/>
          <w:b/>
          <w:i/>
          <w:lang w:eastAsia="zh-CN"/>
        </w:rPr>
        <w:t xml:space="preserve">N1: </w:t>
      </w:r>
      <w:r w:rsidR="00502BC1" w:rsidRPr="006F4C37">
        <w:rPr>
          <w:rFonts w:eastAsiaTheme="minorEastAsia"/>
          <w:b/>
          <w:i/>
          <w:lang w:eastAsia="zh-CN"/>
        </w:rPr>
        <w:t>The offset to the start of a S-SSB period</w:t>
      </w:r>
      <w:r w:rsidR="00502BC1">
        <w:rPr>
          <w:rFonts w:eastAsiaTheme="minorEastAsia" w:hint="eastAsia"/>
          <w:b/>
          <w:i/>
          <w:lang w:eastAsia="zh-CN"/>
        </w:rPr>
        <w:t>;</w:t>
      </w:r>
    </w:p>
    <w:p w:rsidR="00502BC1" w:rsidRPr="0096786E" w:rsidRDefault="00F7386F" w:rsidP="00C241D4">
      <w:pPr>
        <w:pStyle w:val="a1"/>
        <w:numPr>
          <w:ilvl w:val="0"/>
          <w:numId w:val="48"/>
        </w:numPr>
        <w:rPr>
          <w:rFonts w:eastAsiaTheme="minorEastAsia"/>
          <w:b/>
          <w:i/>
          <w:lang w:eastAsia="zh-CN"/>
        </w:rPr>
      </w:pPr>
      <w:r>
        <w:rPr>
          <w:rFonts w:eastAsiaTheme="minorEastAsia" w:hint="eastAsia"/>
          <w:b/>
          <w:i/>
          <w:lang w:eastAsia="zh-CN"/>
        </w:rPr>
        <w:t xml:space="preserve">N2: </w:t>
      </w:r>
      <w:r w:rsidR="00502BC1" w:rsidRPr="00A9466E">
        <w:rPr>
          <w:rFonts w:eastAsiaTheme="minorEastAsia"/>
          <w:b/>
          <w:i/>
          <w:lang w:eastAsia="zh-CN"/>
        </w:rPr>
        <w:t>The number of S-SSBs within one S-SSB burst set</w:t>
      </w:r>
      <w:r w:rsidR="00502BC1" w:rsidRPr="0096786E">
        <w:rPr>
          <w:rFonts w:eastAsiaTheme="minorEastAsia"/>
          <w:b/>
          <w:i/>
          <w:lang w:eastAsia="zh-CN"/>
        </w:rPr>
        <w:t>;</w:t>
      </w:r>
    </w:p>
    <w:p w:rsidR="00F7386F" w:rsidRDefault="00F7386F" w:rsidP="00C241D4">
      <w:pPr>
        <w:pStyle w:val="a1"/>
        <w:numPr>
          <w:ilvl w:val="0"/>
          <w:numId w:val="48"/>
        </w:numPr>
        <w:rPr>
          <w:rFonts w:eastAsiaTheme="minorEastAsia"/>
          <w:b/>
          <w:i/>
          <w:lang w:eastAsia="zh-CN"/>
        </w:rPr>
      </w:pPr>
      <w:r>
        <w:rPr>
          <w:rFonts w:eastAsiaTheme="minorEastAsia" w:hint="eastAsia"/>
          <w:b/>
          <w:i/>
          <w:lang w:eastAsia="zh-CN"/>
        </w:rPr>
        <w:t xml:space="preserve">N3: </w:t>
      </w:r>
      <w:r w:rsidRPr="00A9466E">
        <w:rPr>
          <w:rFonts w:eastAsiaTheme="minorEastAsia"/>
          <w:b/>
          <w:i/>
          <w:lang w:eastAsia="zh-CN"/>
        </w:rPr>
        <w:t>The number of transmission bursts within a S-SSB burst set</w:t>
      </w:r>
      <w:r>
        <w:rPr>
          <w:rFonts w:eastAsiaTheme="minorEastAsia" w:hint="eastAsia"/>
          <w:b/>
          <w:i/>
          <w:lang w:eastAsia="zh-CN"/>
        </w:rPr>
        <w:t>;</w:t>
      </w:r>
    </w:p>
    <w:p w:rsidR="00F7386F" w:rsidRDefault="00F7386F" w:rsidP="00C241D4">
      <w:pPr>
        <w:pStyle w:val="a1"/>
        <w:numPr>
          <w:ilvl w:val="0"/>
          <w:numId w:val="48"/>
        </w:numPr>
        <w:rPr>
          <w:rFonts w:eastAsiaTheme="minorEastAsia"/>
          <w:b/>
          <w:i/>
          <w:lang w:eastAsia="zh-CN"/>
        </w:rPr>
      </w:pPr>
      <w:r>
        <w:rPr>
          <w:rFonts w:eastAsiaTheme="minorEastAsia" w:hint="eastAsia"/>
          <w:b/>
          <w:i/>
          <w:lang w:eastAsia="zh-CN"/>
        </w:rPr>
        <w:t xml:space="preserve">N4: </w:t>
      </w:r>
      <w:r w:rsidRPr="00A9466E">
        <w:rPr>
          <w:rFonts w:eastAsiaTheme="minorEastAsia"/>
          <w:b/>
          <w:i/>
          <w:lang w:eastAsia="zh-CN"/>
        </w:rPr>
        <w:t>The number of S-SSBs within each burst</w:t>
      </w:r>
      <w:r>
        <w:rPr>
          <w:rFonts w:eastAsiaTheme="minorEastAsia" w:hint="eastAsia"/>
          <w:b/>
          <w:i/>
          <w:lang w:eastAsia="zh-CN"/>
        </w:rPr>
        <w:t>.</w:t>
      </w:r>
    </w:p>
    <w:p w:rsidR="00502BC1" w:rsidRPr="00D85F22" w:rsidRDefault="00F7386F" w:rsidP="00C241D4">
      <w:pPr>
        <w:pStyle w:val="a1"/>
        <w:numPr>
          <w:ilvl w:val="0"/>
          <w:numId w:val="48"/>
        </w:numPr>
        <w:rPr>
          <w:rFonts w:eastAsiaTheme="minorEastAsia"/>
          <w:b/>
          <w:i/>
          <w:lang w:eastAsia="zh-CN"/>
        </w:rPr>
      </w:pPr>
      <w:r>
        <w:rPr>
          <w:rFonts w:eastAsiaTheme="minorEastAsia" w:hint="eastAsia"/>
          <w:b/>
          <w:i/>
          <w:lang w:eastAsia="zh-CN"/>
        </w:rPr>
        <w:t xml:space="preserve">N5: </w:t>
      </w:r>
      <w:r w:rsidR="00502BC1" w:rsidRPr="00A9466E">
        <w:rPr>
          <w:rFonts w:eastAsiaTheme="minorEastAsia"/>
          <w:b/>
          <w:i/>
          <w:lang w:eastAsia="zh-CN"/>
        </w:rPr>
        <w:t>The interval between neighboring S-SSBs</w:t>
      </w:r>
      <w:r w:rsidR="00502BC1">
        <w:rPr>
          <w:rFonts w:eastAsiaTheme="minorEastAsia" w:hint="eastAsia"/>
          <w:b/>
          <w:i/>
          <w:lang w:eastAsia="zh-CN"/>
        </w:rPr>
        <w:t>;</w:t>
      </w:r>
    </w:p>
    <w:p w:rsidR="002345B8" w:rsidRDefault="002345B8" w:rsidP="009D1681">
      <w:pPr>
        <w:pStyle w:val="a1"/>
        <w:rPr>
          <w:rFonts w:eastAsiaTheme="minorEastAsia"/>
          <w:lang w:eastAsia="zh-CN"/>
        </w:rPr>
      </w:pPr>
    </w:p>
    <w:p w:rsidR="00D45470" w:rsidRDefault="00D45470" w:rsidP="009D1681">
      <w:pPr>
        <w:pStyle w:val="a1"/>
        <w:rPr>
          <w:rFonts w:eastAsiaTheme="minorEastAsia"/>
          <w:lang w:eastAsia="zh-CN"/>
        </w:rPr>
      </w:pPr>
    </w:p>
    <w:p w:rsidR="00D45470" w:rsidRPr="00180059" w:rsidRDefault="00D45470" w:rsidP="009D1681">
      <w:pPr>
        <w:pStyle w:val="a1"/>
        <w:rPr>
          <w:rFonts w:eastAsiaTheme="minorEastAsia"/>
          <w:b/>
          <w:i/>
          <w:lang w:eastAsia="zh-CN"/>
        </w:rPr>
      </w:pPr>
      <w:bookmarkStart w:id="71" w:name="_GoBack"/>
      <w:r w:rsidRPr="00B02552">
        <w:rPr>
          <w:rFonts w:eastAsiaTheme="minorEastAsia"/>
          <w:b/>
          <w:i/>
          <w:highlight w:val="yellow"/>
          <w:lang w:eastAsia="zh-CN"/>
        </w:rPr>
        <w:t>O</w:t>
      </w:r>
      <w:r w:rsidRPr="00B02552">
        <w:rPr>
          <w:rFonts w:eastAsiaTheme="minorEastAsia" w:hint="eastAsia"/>
          <w:b/>
          <w:i/>
          <w:highlight w:val="yellow"/>
          <w:lang w:eastAsia="zh-CN"/>
        </w:rPr>
        <w:t xml:space="preserve">ffline </w:t>
      </w:r>
      <w:r w:rsidR="00BF306C">
        <w:rPr>
          <w:rFonts w:eastAsiaTheme="minorEastAsia" w:hint="eastAsia"/>
          <w:b/>
          <w:i/>
          <w:highlight w:val="yellow"/>
          <w:lang w:eastAsia="zh-CN"/>
        </w:rPr>
        <w:t>proposal (no consensus)</w:t>
      </w:r>
      <w:r w:rsidRPr="00B02552">
        <w:rPr>
          <w:rFonts w:eastAsiaTheme="minorEastAsia" w:hint="eastAsia"/>
          <w:b/>
          <w:i/>
          <w:highlight w:val="yellow"/>
          <w:lang w:eastAsia="zh-CN"/>
        </w:rPr>
        <w:t>:</w:t>
      </w:r>
    </w:p>
    <w:p w:rsidR="00D45470" w:rsidRDefault="00257A5A" w:rsidP="00257A5A">
      <w:pPr>
        <w:pStyle w:val="a1"/>
        <w:numPr>
          <w:ilvl w:val="0"/>
          <w:numId w:val="87"/>
        </w:numPr>
        <w:rPr>
          <w:rFonts w:eastAsiaTheme="minorEastAsia"/>
          <w:b/>
          <w:i/>
          <w:lang w:eastAsia="zh-CN"/>
        </w:rPr>
      </w:pPr>
      <w:r w:rsidRPr="00581B43">
        <w:rPr>
          <w:rFonts w:eastAsiaTheme="minorEastAsia"/>
          <w:b/>
          <w:i/>
          <w:lang w:eastAsia="zh-CN"/>
        </w:rPr>
        <w:t>T</w:t>
      </w:r>
      <w:r w:rsidRPr="00581B43">
        <w:rPr>
          <w:rFonts w:eastAsiaTheme="minorEastAsia" w:hint="eastAsia"/>
          <w:b/>
          <w:i/>
          <w:lang w:eastAsia="zh-CN"/>
        </w:rPr>
        <w:t>he S-SSBs within o</w:t>
      </w:r>
      <w:r w:rsidR="00B90CB5">
        <w:rPr>
          <w:rFonts w:eastAsiaTheme="minorEastAsia" w:hint="eastAsia"/>
          <w:b/>
          <w:i/>
          <w:lang w:eastAsia="zh-CN"/>
        </w:rPr>
        <w:t>ne period of 160ms</w:t>
      </w:r>
      <w:r w:rsidR="0093125C">
        <w:rPr>
          <w:rFonts w:eastAsiaTheme="minorEastAsia" w:hint="eastAsia"/>
          <w:b/>
          <w:i/>
          <w:lang w:eastAsia="zh-CN"/>
        </w:rPr>
        <w:t xml:space="preserve"> are</w:t>
      </w:r>
      <w:r w:rsidR="00B90CB5">
        <w:rPr>
          <w:rFonts w:eastAsiaTheme="minorEastAsia" w:hint="eastAsia"/>
          <w:b/>
          <w:i/>
          <w:lang w:eastAsia="zh-CN"/>
        </w:rPr>
        <w:t xml:space="preserve"> evenly distributed with the following (pre-)configured parameter:</w:t>
      </w:r>
    </w:p>
    <w:p w:rsidR="00581B43" w:rsidRDefault="00663C82" w:rsidP="00581B43">
      <w:pPr>
        <w:pStyle w:val="a1"/>
        <w:numPr>
          <w:ilvl w:val="0"/>
          <w:numId w:val="88"/>
        </w:numPr>
        <w:rPr>
          <w:rFonts w:eastAsiaTheme="minorEastAsia"/>
          <w:b/>
          <w:i/>
          <w:lang w:eastAsia="zh-CN"/>
        </w:rPr>
      </w:pPr>
      <w:r>
        <w:rPr>
          <w:rFonts w:eastAsiaTheme="minorEastAsia" w:hint="eastAsia"/>
          <w:b/>
          <w:i/>
          <w:lang w:eastAsia="zh-CN"/>
        </w:rPr>
        <w:t xml:space="preserve">N1: </w:t>
      </w:r>
      <w:r w:rsidR="00581B43" w:rsidRPr="006F4C37">
        <w:rPr>
          <w:rFonts w:eastAsiaTheme="minorEastAsia"/>
          <w:b/>
          <w:i/>
          <w:lang w:eastAsia="zh-CN"/>
        </w:rPr>
        <w:t>The offset to the start of a S-SSB period</w:t>
      </w:r>
      <w:r w:rsidR="00581B43">
        <w:rPr>
          <w:rFonts w:eastAsiaTheme="minorEastAsia" w:hint="eastAsia"/>
          <w:b/>
          <w:i/>
          <w:lang w:eastAsia="zh-CN"/>
        </w:rPr>
        <w:t>;</w:t>
      </w:r>
    </w:p>
    <w:bookmarkEnd w:id="71"/>
    <w:p w:rsidR="00581B43" w:rsidRPr="00581B43" w:rsidRDefault="00581B43" w:rsidP="00581B43">
      <w:pPr>
        <w:pStyle w:val="a1"/>
        <w:ind w:left="420"/>
        <w:rPr>
          <w:rFonts w:eastAsiaTheme="minorEastAsia"/>
          <w:b/>
          <w:i/>
          <w:lang w:eastAsia="zh-CN"/>
        </w:rPr>
      </w:pPr>
    </w:p>
    <w:p w:rsidR="00581B43" w:rsidRDefault="00581B43" w:rsidP="009D1681">
      <w:pPr>
        <w:pStyle w:val="a1"/>
        <w:rPr>
          <w:rFonts w:eastAsiaTheme="minorEastAsia"/>
          <w:lang w:eastAsia="zh-CN"/>
        </w:rPr>
      </w:pPr>
    </w:p>
    <w:p w:rsidR="00BE0A54" w:rsidRPr="001E3B07" w:rsidRDefault="00BE0A54" w:rsidP="00BC4501">
      <w:pPr>
        <w:pStyle w:val="a1"/>
        <w:rPr>
          <w:rFonts w:eastAsiaTheme="minorEastAsia"/>
          <w:b/>
          <w:i/>
          <w:lang w:eastAsia="zh-CN"/>
        </w:rPr>
      </w:pPr>
      <w:r w:rsidRPr="001E3B07">
        <w:rPr>
          <w:rFonts w:eastAsiaTheme="minorEastAsia"/>
          <w:b/>
          <w:i/>
          <w:lang w:eastAsia="zh-CN"/>
        </w:rPr>
        <w:t>Email discussion proposal:</w:t>
      </w:r>
    </w:p>
    <w:p w:rsidR="00BE0A54" w:rsidRPr="001E3B07" w:rsidRDefault="00BE0A54" w:rsidP="00BF7CFF">
      <w:pPr>
        <w:pStyle w:val="a1"/>
        <w:numPr>
          <w:ilvl w:val="0"/>
          <w:numId w:val="76"/>
        </w:numPr>
        <w:rPr>
          <w:b/>
          <w:i/>
        </w:rPr>
      </w:pPr>
      <w:r w:rsidRPr="001E3B07">
        <w:rPr>
          <w:b/>
          <w:i/>
        </w:rPr>
        <w:t>S-SSB patterns:</w:t>
      </w:r>
    </w:p>
    <w:p w:rsidR="00BE0A54" w:rsidRPr="001E3B07" w:rsidRDefault="00BE0A54" w:rsidP="00BF7CFF">
      <w:pPr>
        <w:pStyle w:val="a1"/>
        <w:numPr>
          <w:ilvl w:val="0"/>
          <w:numId w:val="77"/>
        </w:numPr>
        <w:rPr>
          <w:b/>
          <w:i/>
        </w:rPr>
      </w:pPr>
      <w:r w:rsidRPr="001E3B07">
        <w:rPr>
          <w:b/>
          <w:i/>
        </w:rPr>
        <w:t>Option 1: The offset (in slots) of each of the S-SSBs from frame boundary. This offset can be different for each transmitted S-SSB. This can be preconfigured and left up to network implementation and not fixed in specs as we have in NR SSB.  With pre-configuration, the 7 bits are not carried in the PSBCH payload. Signaling format of this configuration is FFS.</w:t>
      </w:r>
    </w:p>
    <w:p w:rsidR="00BE0A54" w:rsidRPr="00BC4501" w:rsidRDefault="00BE0A54" w:rsidP="00BF7CFF">
      <w:pPr>
        <w:pStyle w:val="a1"/>
        <w:numPr>
          <w:ilvl w:val="0"/>
          <w:numId w:val="77"/>
        </w:numPr>
        <w:rPr>
          <w:b/>
          <w:i/>
        </w:rPr>
      </w:pPr>
      <w:r w:rsidRPr="00BC4501">
        <w:rPr>
          <w:b/>
          <w:i/>
        </w:rPr>
        <w:t xml:space="preserve">Option 2:  The offset (in slots) for the first S-SSB from frame boundary and the constant interval (in slots) between S-SSB transmissions are </w:t>
      </w:r>
      <w:r w:rsidR="00EE78AC">
        <w:rPr>
          <w:rFonts w:eastAsiaTheme="minorEastAsia" w:hint="eastAsia"/>
          <w:b/>
          <w:i/>
          <w:lang w:eastAsia="zh-CN"/>
        </w:rPr>
        <w:t>(</w:t>
      </w:r>
      <w:r w:rsidRPr="00BC4501">
        <w:rPr>
          <w:b/>
          <w:i/>
        </w:rPr>
        <w:t xml:space="preserve">pre-)configured. </w:t>
      </w:r>
    </w:p>
    <w:p w:rsidR="00BE0A54" w:rsidRPr="001E3B07" w:rsidRDefault="00BE0A54" w:rsidP="00BF7CFF">
      <w:pPr>
        <w:pStyle w:val="a1"/>
        <w:numPr>
          <w:ilvl w:val="0"/>
          <w:numId w:val="76"/>
        </w:numPr>
        <w:rPr>
          <w:b/>
          <w:i/>
        </w:rPr>
      </w:pPr>
      <w:r w:rsidRPr="001E3B07">
        <w:rPr>
          <w:b/>
          <w:i/>
        </w:rPr>
        <w:lastRenderedPageBreak/>
        <w:t>A S-SSB occupies consecutive UL symbols.</w:t>
      </w:r>
    </w:p>
    <w:p w:rsidR="00BE0A54" w:rsidRPr="001E3B07" w:rsidRDefault="00BE0A54" w:rsidP="00BF7CFF">
      <w:pPr>
        <w:pStyle w:val="a1"/>
        <w:numPr>
          <w:ilvl w:val="1"/>
          <w:numId w:val="76"/>
        </w:numPr>
        <w:rPr>
          <w:b/>
          <w:i/>
        </w:rPr>
      </w:pPr>
      <w:r w:rsidRPr="001E3B07">
        <w:rPr>
          <w:b/>
          <w:i/>
        </w:rPr>
        <w:t>The location of the consecutive UL symbols as indicated from the signaled TDD UL-DL slot configuration in the PSBCH.</w:t>
      </w:r>
    </w:p>
    <w:p w:rsidR="00BE0A54" w:rsidRPr="00BE0A54" w:rsidRDefault="00BE0A54" w:rsidP="009D1681">
      <w:pPr>
        <w:pStyle w:val="a1"/>
        <w:rPr>
          <w:rFonts w:eastAsiaTheme="minorEastAsia"/>
          <w:lang w:eastAsia="zh-CN"/>
        </w:rPr>
      </w:pPr>
    </w:p>
    <w:p w:rsidR="00BE0A54" w:rsidRPr="00502BC1" w:rsidRDefault="00BE0A54" w:rsidP="009D1681">
      <w:pPr>
        <w:pStyle w:val="a1"/>
        <w:rPr>
          <w:rFonts w:eastAsiaTheme="minorEastAsia"/>
          <w:lang w:eastAsia="zh-CN"/>
        </w:rPr>
      </w:pPr>
    </w:p>
    <w:p w:rsidR="004B0EE2" w:rsidRPr="004B7373" w:rsidRDefault="004B0EE2" w:rsidP="004B0EE2">
      <w:pPr>
        <w:pStyle w:val="a1"/>
        <w:rPr>
          <w:rFonts w:eastAsiaTheme="minorEastAsia"/>
          <w:lang w:eastAsia="zh-CN"/>
        </w:rPr>
      </w:pPr>
      <w:r>
        <w:rPr>
          <w:lang w:eastAsia="zh-CN"/>
        </w:rPr>
        <w:t>The proposals of</w:t>
      </w:r>
      <w:r>
        <w:rPr>
          <w:rFonts w:eastAsiaTheme="minorEastAsia" w:hint="eastAsia"/>
          <w:lang w:eastAsia="zh-CN"/>
        </w:rPr>
        <w:t xml:space="preserve"> design of S-SSB burst set were</w:t>
      </w:r>
      <w:r>
        <w:rPr>
          <w:lang w:eastAsia="zh-CN"/>
        </w:rPr>
        <w:t xml:space="preserve"> as follows</w:t>
      </w:r>
      <w:r>
        <w:rPr>
          <w:rFonts w:eastAsiaTheme="minorEastAsia" w:hint="eastAsia"/>
          <w:lang w:eastAsia="zh-CN"/>
        </w:rPr>
        <w:t>,</w:t>
      </w:r>
    </w:p>
    <w:p w:rsidR="00B87CEE" w:rsidRPr="00A7409B" w:rsidRDefault="00B87CEE" w:rsidP="00B87CEE">
      <w:pPr>
        <w:pStyle w:val="a1"/>
        <w:numPr>
          <w:ilvl w:val="0"/>
          <w:numId w:val="9"/>
        </w:numPr>
        <w:rPr>
          <w:rFonts w:eastAsiaTheme="minorEastAsia"/>
          <w:lang w:eastAsia="zh-CN"/>
        </w:rPr>
      </w:pPr>
      <w:r w:rsidRPr="00A7409B">
        <w:rPr>
          <w:rFonts w:eastAsiaTheme="minorEastAsia"/>
          <w:lang w:eastAsia="zh-CN"/>
        </w:rPr>
        <w:t>The repetition factor R for S-SSB should be (pre-)configured to a synchronization resource</w:t>
      </w:r>
      <w:r w:rsidRPr="00A7409B">
        <w:rPr>
          <w:rFonts w:eastAsiaTheme="minorEastAsia" w:hint="eastAsia"/>
          <w:lang w:eastAsia="zh-CN"/>
        </w:rPr>
        <w:t xml:space="preserve">. </w:t>
      </w:r>
      <w:r w:rsidRPr="00A7409B">
        <w:rPr>
          <w:rFonts w:eastAsiaTheme="minorEastAsia"/>
          <w:lang w:eastAsia="zh-CN"/>
        </w:rPr>
        <w:t>For the configured repetition factor R, the S-SSB will be transmitted R times by repetition manner.</w:t>
      </w:r>
      <w:r>
        <w:rPr>
          <w:rFonts w:eastAsiaTheme="minorEastAsia" w:hint="eastAsia"/>
          <w:lang w:eastAsia="zh-CN"/>
        </w:rPr>
        <w:t xml:space="preserve"> </w:t>
      </w:r>
      <w:r w:rsidR="00E51C7A">
        <w:rPr>
          <w:rFonts w:eastAsiaTheme="minorEastAsia" w:hint="eastAsia"/>
          <w:lang w:eastAsia="zh-CN"/>
        </w:rPr>
        <w:t>[3,Huawei,HiSilicon]</w:t>
      </w:r>
    </w:p>
    <w:p w:rsidR="00B87CEE" w:rsidRPr="00A7409B" w:rsidRDefault="00B87CEE" w:rsidP="00B87CEE">
      <w:pPr>
        <w:pStyle w:val="a1"/>
        <w:numPr>
          <w:ilvl w:val="0"/>
          <w:numId w:val="9"/>
        </w:numPr>
        <w:rPr>
          <w:rFonts w:eastAsiaTheme="minorEastAsia"/>
          <w:lang w:eastAsia="zh-CN"/>
        </w:rPr>
      </w:pPr>
      <w:r w:rsidRPr="00A7409B">
        <w:rPr>
          <w:rFonts w:eastAsiaTheme="minorEastAsia"/>
          <w:lang w:eastAsia="zh-CN"/>
        </w:rPr>
        <w:t>All the S-SSB should be contained within a short window which can be defined as S-SSB burst set. The S-SSB burst set is transmitted within a radio frame. A time offset can be (pre-)configured within the S-SSB periodicity to indicate the S-SSB burst set.</w:t>
      </w:r>
      <w:r>
        <w:rPr>
          <w:rFonts w:eastAsiaTheme="minorEastAsia" w:hint="eastAsia"/>
          <w:lang w:eastAsia="zh-CN"/>
        </w:rPr>
        <w:t xml:space="preserve"> </w:t>
      </w:r>
      <w:r w:rsidRPr="00A7409B">
        <w:rPr>
          <w:rFonts w:eastAsiaTheme="minorEastAsia"/>
          <w:lang w:eastAsia="zh-CN"/>
        </w:rPr>
        <w:t>A unified S-SSB structure is preferred to support FR1 and FR2 with S-SSB repetition or analog beamforming.</w:t>
      </w:r>
      <w:r>
        <w:rPr>
          <w:rFonts w:eastAsiaTheme="minorEastAsia" w:hint="eastAsia"/>
          <w:lang w:eastAsia="zh-CN"/>
        </w:rPr>
        <w:t xml:space="preserve"> </w:t>
      </w:r>
      <w:r w:rsidR="00E51C7A">
        <w:rPr>
          <w:rFonts w:eastAsiaTheme="minorEastAsia" w:hint="eastAsia"/>
          <w:lang w:eastAsia="zh-CN"/>
        </w:rPr>
        <w:t>[3,Huawei,HiSilicon]</w:t>
      </w:r>
    </w:p>
    <w:p w:rsidR="00B87CEE" w:rsidRPr="00A7409B" w:rsidRDefault="00B87CEE" w:rsidP="00B87CEE">
      <w:pPr>
        <w:pStyle w:val="a1"/>
        <w:numPr>
          <w:ilvl w:val="0"/>
          <w:numId w:val="9"/>
        </w:numPr>
        <w:rPr>
          <w:rFonts w:eastAsiaTheme="minorEastAsia"/>
          <w:lang w:eastAsia="zh-CN"/>
        </w:rPr>
      </w:pPr>
      <w:r>
        <w:rPr>
          <w:rFonts w:eastAsiaTheme="minorEastAsia" w:hint="eastAsia"/>
          <w:lang w:eastAsia="zh-CN"/>
        </w:rPr>
        <w:t>T</w:t>
      </w:r>
      <w:r w:rsidRPr="00A7409B">
        <w:rPr>
          <w:rFonts w:eastAsiaTheme="minorEastAsia"/>
          <w:lang w:eastAsia="zh-CN"/>
        </w:rPr>
        <w:t>he following structure can be used for NR-V2X S-SSB burst set:</w:t>
      </w:r>
      <w:r>
        <w:rPr>
          <w:rFonts w:eastAsiaTheme="minorEastAsia" w:hint="eastAsia"/>
          <w:lang w:eastAsia="zh-CN"/>
        </w:rPr>
        <w:t xml:space="preserve"> </w:t>
      </w:r>
      <w:r w:rsidR="00E51C7A">
        <w:rPr>
          <w:rFonts w:eastAsiaTheme="minorEastAsia" w:hint="eastAsia"/>
          <w:lang w:eastAsia="zh-CN"/>
        </w:rPr>
        <w:t>[3,Huawei,HiSilicon]</w:t>
      </w:r>
    </w:p>
    <w:p w:rsidR="00B87CEE" w:rsidRPr="00A7409B" w:rsidRDefault="00B87CEE" w:rsidP="00727E93">
      <w:pPr>
        <w:pStyle w:val="a1"/>
        <w:numPr>
          <w:ilvl w:val="0"/>
          <w:numId w:val="40"/>
        </w:numPr>
        <w:ind w:leftChars="200" w:left="820"/>
        <w:rPr>
          <w:rFonts w:eastAsiaTheme="minorEastAsia"/>
          <w:lang w:eastAsia="zh-CN"/>
        </w:rPr>
      </w:pPr>
      <w:r w:rsidRPr="00A7409B">
        <w:rPr>
          <w:rFonts w:eastAsiaTheme="minorEastAsia"/>
          <w:lang w:eastAsia="zh-CN"/>
        </w:rPr>
        <w:t>8 S-SSB candidate groups are defined which occupies 1ms.</w:t>
      </w:r>
    </w:p>
    <w:p w:rsidR="00B87CEE" w:rsidRPr="00A7409B" w:rsidRDefault="00B87CEE" w:rsidP="00727E93">
      <w:pPr>
        <w:pStyle w:val="a1"/>
        <w:numPr>
          <w:ilvl w:val="0"/>
          <w:numId w:val="40"/>
        </w:numPr>
        <w:ind w:leftChars="200" w:left="820"/>
        <w:rPr>
          <w:rFonts w:eastAsiaTheme="minorEastAsia"/>
          <w:lang w:eastAsia="zh-CN"/>
        </w:rPr>
      </w:pPr>
      <w:r w:rsidRPr="00A7409B">
        <w:rPr>
          <w:rFonts w:eastAsiaTheme="minorEastAsia"/>
          <w:lang w:eastAsia="zh-CN"/>
        </w:rPr>
        <w:t>Every S-SSB group includes multiple candidate S-SSB.</w:t>
      </w:r>
    </w:p>
    <w:p w:rsidR="00B87CEE" w:rsidRPr="00A7409B" w:rsidRDefault="00B87CEE" w:rsidP="00727E93">
      <w:pPr>
        <w:pStyle w:val="a1"/>
        <w:numPr>
          <w:ilvl w:val="0"/>
          <w:numId w:val="40"/>
        </w:numPr>
        <w:ind w:leftChars="200" w:left="820"/>
        <w:rPr>
          <w:rFonts w:eastAsiaTheme="minorEastAsia"/>
          <w:lang w:eastAsia="zh-CN"/>
        </w:rPr>
      </w:pPr>
      <w:r w:rsidRPr="00A7409B">
        <w:rPr>
          <w:rFonts w:eastAsiaTheme="minorEastAsia"/>
          <w:lang w:eastAsia="zh-CN"/>
        </w:rPr>
        <w:t>The interval between different S-SSB can be pre-defined.</w:t>
      </w:r>
    </w:p>
    <w:p w:rsidR="00B87CEE" w:rsidRPr="00A7409B" w:rsidRDefault="00B87CEE" w:rsidP="00727E93">
      <w:pPr>
        <w:pStyle w:val="a1"/>
        <w:numPr>
          <w:ilvl w:val="0"/>
          <w:numId w:val="40"/>
        </w:numPr>
        <w:ind w:leftChars="200" w:left="820"/>
        <w:rPr>
          <w:rFonts w:eastAsiaTheme="minorEastAsia"/>
          <w:lang w:eastAsia="zh-CN"/>
        </w:rPr>
      </w:pPr>
      <w:r w:rsidRPr="00A7409B">
        <w:rPr>
          <w:rFonts w:eastAsiaTheme="minorEastAsia"/>
          <w:lang w:eastAsia="zh-CN"/>
        </w:rPr>
        <w:t xml:space="preserve">The following signaling can be used to configure the actually transmitted location: </w:t>
      </w:r>
    </w:p>
    <w:p w:rsidR="00B87CEE" w:rsidRPr="00A7409B" w:rsidRDefault="00B87CEE" w:rsidP="00B87CEE">
      <w:pPr>
        <w:pStyle w:val="a1"/>
        <w:ind w:left="840"/>
        <w:rPr>
          <w:rFonts w:eastAsiaTheme="minorEastAsia"/>
          <w:lang w:eastAsia="zh-CN"/>
        </w:rPr>
      </w:pPr>
      <w:r>
        <w:rPr>
          <w:rFonts w:ascii="MS Mincho" w:eastAsiaTheme="minorEastAsia" w:hAnsi="MS Mincho" w:cs="MS Mincho" w:hint="eastAsia"/>
          <w:lang w:eastAsia="zh-CN"/>
        </w:rPr>
        <w:t xml:space="preserve">- </w:t>
      </w:r>
      <w:r w:rsidRPr="00A7409B">
        <w:rPr>
          <w:rFonts w:eastAsiaTheme="minorEastAsia"/>
          <w:lang w:eastAsia="zh-CN"/>
        </w:rPr>
        <w:t>The actually transmitted S-SSB group(s).</w:t>
      </w:r>
    </w:p>
    <w:p w:rsidR="00B87CEE" w:rsidRPr="00A7409B" w:rsidRDefault="00B87CEE" w:rsidP="00B87CEE">
      <w:pPr>
        <w:pStyle w:val="a1"/>
        <w:ind w:left="840"/>
        <w:rPr>
          <w:rFonts w:eastAsiaTheme="minorEastAsia"/>
          <w:lang w:eastAsia="zh-CN"/>
        </w:rPr>
      </w:pPr>
      <w:r>
        <w:rPr>
          <w:rFonts w:ascii="MS Mincho" w:eastAsiaTheme="minorEastAsia" w:hAnsi="MS Mincho" w:cs="MS Mincho" w:hint="eastAsia"/>
          <w:lang w:eastAsia="zh-CN"/>
        </w:rPr>
        <w:t xml:space="preserve">- </w:t>
      </w:r>
      <w:r w:rsidRPr="00A7409B">
        <w:rPr>
          <w:rFonts w:eastAsiaTheme="minorEastAsia"/>
          <w:lang w:eastAsia="zh-CN"/>
        </w:rPr>
        <w:t xml:space="preserve">S-SSB repetition factor R. </w:t>
      </w:r>
    </w:p>
    <w:p w:rsidR="00B87CEE" w:rsidRDefault="00B87CEE" w:rsidP="00B87CEE">
      <w:pPr>
        <w:pStyle w:val="a1"/>
        <w:ind w:left="840"/>
        <w:rPr>
          <w:rFonts w:eastAsiaTheme="minorEastAsia"/>
          <w:lang w:eastAsia="zh-CN"/>
        </w:rPr>
      </w:pPr>
      <w:r>
        <w:rPr>
          <w:rFonts w:ascii="MS Mincho" w:eastAsiaTheme="minorEastAsia" w:hAnsi="MS Mincho" w:cs="MS Mincho" w:hint="eastAsia"/>
          <w:lang w:eastAsia="zh-CN"/>
        </w:rPr>
        <w:t xml:space="preserve">- </w:t>
      </w:r>
      <w:r w:rsidRPr="00A7409B">
        <w:rPr>
          <w:rFonts w:eastAsiaTheme="minorEastAsia"/>
          <w:lang w:eastAsia="zh-CN"/>
        </w:rPr>
        <w:t xml:space="preserve">The actually transmitted number x of S-SSB within each group. </w:t>
      </w:r>
    </w:p>
    <w:p w:rsidR="00B87CEE" w:rsidRPr="00A7409B" w:rsidRDefault="00B87CEE" w:rsidP="00B87CEE">
      <w:pPr>
        <w:pStyle w:val="a1"/>
        <w:jc w:val="center"/>
        <w:rPr>
          <w:rFonts w:eastAsiaTheme="minorEastAsia"/>
          <w:lang w:eastAsia="zh-CN"/>
        </w:rPr>
      </w:pPr>
      <w:r>
        <w:rPr>
          <w:noProof/>
          <w:lang w:eastAsia="zh-CN"/>
        </w:rPr>
        <w:drawing>
          <wp:inline distT="0" distB="0" distL="0" distR="0">
            <wp:extent cx="5136078" cy="1627614"/>
            <wp:effectExtent l="0" t="0" r="762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cstate="print"/>
                    <a:stretch>
                      <a:fillRect/>
                    </a:stretch>
                  </pic:blipFill>
                  <pic:spPr>
                    <a:xfrm>
                      <a:off x="0" y="0"/>
                      <a:ext cx="5136078" cy="1627614"/>
                    </a:xfrm>
                    <a:prstGeom prst="rect">
                      <a:avLst/>
                    </a:prstGeom>
                  </pic:spPr>
                </pic:pic>
              </a:graphicData>
            </a:graphic>
          </wp:inline>
        </w:drawing>
      </w:r>
    </w:p>
    <w:p w:rsidR="00B87CEE" w:rsidRDefault="00B87CEE" w:rsidP="00B87CEE">
      <w:pPr>
        <w:pStyle w:val="a1"/>
        <w:numPr>
          <w:ilvl w:val="0"/>
          <w:numId w:val="9"/>
        </w:numPr>
        <w:rPr>
          <w:rFonts w:eastAsiaTheme="minorEastAsia"/>
          <w:lang w:eastAsia="zh-CN"/>
        </w:rPr>
      </w:pPr>
      <w:r w:rsidRPr="00D42A3C">
        <w:rPr>
          <w:rFonts w:eastAsiaTheme="minorEastAsia"/>
          <w:lang w:eastAsia="zh-CN"/>
        </w:rPr>
        <w:t>UL-DL slot configuration needs to account multiple aspects to support NR-Uu. It may not be feasible to assume S-SSB transmission in consecutive slots.</w:t>
      </w:r>
      <w:r>
        <w:rPr>
          <w:rFonts w:eastAsiaTheme="minorEastAsia" w:hint="eastAsia"/>
          <w:lang w:eastAsia="zh-CN"/>
        </w:rPr>
        <w:t xml:space="preserve"> </w:t>
      </w:r>
      <w:r w:rsidRPr="00D42A3C">
        <w:rPr>
          <w:rFonts w:eastAsiaTheme="minorEastAsia"/>
          <w:lang w:eastAsia="zh-CN"/>
        </w:rPr>
        <w:t>If multiple S-SSBs are transmitted within the period (of 160ms), the S-SSBs can be distributed over the whole period.</w:t>
      </w:r>
      <w:r>
        <w:rPr>
          <w:rFonts w:eastAsiaTheme="minorEastAsia" w:hint="eastAsia"/>
          <w:lang w:eastAsia="zh-CN"/>
        </w:rPr>
        <w:t xml:space="preserve"> </w:t>
      </w:r>
      <w:r w:rsidRPr="00450AA3">
        <w:rPr>
          <w:rFonts w:eastAsiaTheme="minorEastAsia"/>
          <w:lang w:eastAsia="zh-CN"/>
        </w:rPr>
        <w:t>S-SSB time location pattern should not be fixed in specification.</w:t>
      </w:r>
      <w:r>
        <w:rPr>
          <w:rFonts w:eastAsiaTheme="minorEastAsia" w:hint="eastAsia"/>
          <w:lang w:eastAsia="zh-CN"/>
        </w:rPr>
        <w:t xml:space="preserve"> </w:t>
      </w:r>
      <w:r w:rsidRPr="00450AA3">
        <w:rPr>
          <w:rFonts w:eastAsiaTheme="minorEastAsia"/>
          <w:lang w:eastAsia="zh-CN"/>
        </w:rPr>
        <w:t>UE could assume that the S-SSB occur in fixed intervals. No fixed time locations are determined for S-SSBs.</w:t>
      </w:r>
      <w:r w:rsidRPr="004C2CA4">
        <w:rPr>
          <w:rFonts w:eastAsiaTheme="minorEastAsia" w:hint="eastAsia"/>
          <w:lang w:eastAsia="zh-CN"/>
        </w:rPr>
        <w:t xml:space="preserve"> </w:t>
      </w:r>
      <w:r w:rsidRPr="004F0D77">
        <w:rPr>
          <w:rFonts w:eastAsiaTheme="minorEastAsia"/>
          <w:lang w:eastAsia="zh-CN"/>
        </w:rPr>
        <w:t>If multiple S-SSBs are transmitted within the period (of 160ms), UE may not assume that they are sent via same spatial filter.</w:t>
      </w:r>
      <w:r w:rsidRPr="004C2CA4">
        <w:rPr>
          <w:rFonts w:eastAsiaTheme="minorEastAsia" w:hint="eastAsia"/>
          <w:lang w:eastAsia="zh-CN"/>
        </w:rPr>
        <w:t xml:space="preserve"> </w:t>
      </w:r>
      <w:r w:rsidR="00E51C7A">
        <w:rPr>
          <w:rFonts w:eastAsiaTheme="minorEastAsia" w:hint="eastAsia"/>
          <w:lang w:eastAsia="zh-CN"/>
        </w:rPr>
        <w:t>[4,Nokia,NSB]</w:t>
      </w:r>
    </w:p>
    <w:p w:rsidR="00B87CEE" w:rsidRDefault="00B87CEE" w:rsidP="00B87CEE">
      <w:pPr>
        <w:pStyle w:val="a1"/>
        <w:jc w:val="center"/>
        <w:rPr>
          <w:rFonts w:eastAsiaTheme="minorEastAsia"/>
          <w:lang w:eastAsia="zh-CN"/>
        </w:rPr>
      </w:pPr>
      <w:r w:rsidRPr="003F0A0E">
        <w:rPr>
          <w:noProof/>
          <w:lang w:eastAsia="zh-CN"/>
        </w:rPr>
        <w:drawing>
          <wp:inline distT="0" distB="0" distL="0" distR="0">
            <wp:extent cx="3896436" cy="10468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909472" cy="1050333"/>
                    </a:xfrm>
                    <a:prstGeom prst="rect">
                      <a:avLst/>
                    </a:prstGeom>
                    <a:noFill/>
                    <a:ln>
                      <a:noFill/>
                    </a:ln>
                  </pic:spPr>
                </pic:pic>
              </a:graphicData>
            </a:graphic>
          </wp:inline>
        </w:drawing>
      </w:r>
    </w:p>
    <w:p w:rsidR="00CC05F0" w:rsidRPr="00BB7F3D" w:rsidRDefault="00CC05F0" w:rsidP="00BB7F3D">
      <w:pPr>
        <w:pStyle w:val="a1"/>
        <w:numPr>
          <w:ilvl w:val="0"/>
          <w:numId w:val="9"/>
        </w:numPr>
        <w:rPr>
          <w:rFonts w:eastAsiaTheme="minorEastAsia"/>
          <w:lang w:eastAsia="zh-CN"/>
        </w:rPr>
      </w:pPr>
      <w:r w:rsidRPr="00BB7F3D">
        <w:rPr>
          <w:rFonts w:eastAsiaTheme="minorEastAsia"/>
          <w:lang w:eastAsia="zh-CN"/>
        </w:rPr>
        <w:t>Support a compact S-SSB pattern where slot(s) containing N S-SSB(s) are the first N or the last N slot(s) in a 10 ms time window.</w:t>
      </w:r>
      <w:r w:rsidRPr="00BB7F3D">
        <w:rPr>
          <w:rFonts w:eastAsiaTheme="minorEastAsia" w:hint="eastAsia"/>
          <w:lang w:eastAsia="zh-CN"/>
        </w:rPr>
        <w:t xml:space="preserve"> </w:t>
      </w:r>
      <w:r w:rsidR="00BB7F3D" w:rsidRPr="00BB7F3D">
        <w:rPr>
          <w:rFonts w:eastAsiaTheme="minorEastAsia"/>
          <w:lang w:eastAsia="zh-CN"/>
        </w:rPr>
        <w:t xml:space="preserve">If the distributed S-SSB pattern with a configurable number of bursts and a configurable burst size is supported, TX UE has to indicate the number of bursts and burst size in its PSBCH to inform RX UE of its pattern. If the distributed S-SSB pattern with a configurable number of bursts and a configurable burst size is supported, there are some issues on how to define the sync resource </w:t>
      </w:r>
      <w:r w:rsidR="00BB7F3D" w:rsidRPr="00BB7F3D">
        <w:rPr>
          <w:rFonts w:eastAsiaTheme="minorEastAsia"/>
          <w:lang w:eastAsia="zh-CN"/>
        </w:rPr>
        <w:lastRenderedPageBreak/>
        <w:t>and how to exclude the sync resources from the resource pool.</w:t>
      </w:r>
      <w:r w:rsidR="00BB7F3D">
        <w:rPr>
          <w:rFonts w:eastAsiaTheme="minorEastAsia" w:hint="eastAsia"/>
          <w:lang w:eastAsia="zh-CN"/>
        </w:rPr>
        <w:t xml:space="preserve"> </w:t>
      </w:r>
      <w:r w:rsidRPr="00BB7F3D">
        <w:rPr>
          <w:rFonts w:eastAsiaTheme="minorEastAsia"/>
          <w:lang w:eastAsia="zh-CN"/>
        </w:rPr>
        <w:t>Distributed S-SSB pattern with a configurable number of bursts and a configurable burst size is not supported.</w:t>
      </w:r>
      <w:r w:rsidRPr="00BB7F3D">
        <w:rPr>
          <w:rFonts w:eastAsiaTheme="minorEastAsia" w:hint="eastAsia"/>
          <w:lang w:eastAsia="zh-CN"/>
        </w:rPr>
        <w:t xml:space="preserve"> </w:t>
      </w:r>
      <w:r w:rsidR="00337513" w:rsidRPr="00BB7F3D">
        <w:rPr>
          <w:rFonts w:eastAsiaTheme="minorEastAsia"/>
          <w:lang w:eastAsia="zh-CN"/>
        </w:rPr>
        <w:t>A subset of S-SSB can be assumed as QCLed. For example, the S-SSB with the same value of (S-SSB index MOD M) or (S-SSB index/M) can be assumed as QCLed, where M is a QCL factor.</w:t>
      </w:r>
      <w:r w:rsidR="00337513" w:rsidRPr="00BB7F3D">
        <w:rPr>
          <w:rFonts w:eastAsiaTheme="minorEastAsia" w:hint="eastAsia"/>
          <w:lang w:eastAsia="zh-CN"/>
        </w:rPr>
        <w:t xml:space="preserve"> </w:t>
      </w:r>
      <w:r w:rsidR="00E51C7A">
        <w:rPr>
          <w:rFonts w:eastAsiaTheme="minorEastAsia" w:hint="eastAsia"/>
          <w:lang w:eastAsia="zh-CN"/>
        </w:rPr>
        <w:t>[5,vivo]</w:t>
      </w:r>
    </w:p>
    <w:p w:rsidR="00CC05F0" w:rsidRPr="000057C4" w:rsidRDefault="00FD6488" w:rsidP="00CC05F0">
      <w:pPr>
        <w:spacing w:before="120" w:after="120"/>
        <w:jc w:val="center"/>
      </w:pPr>
      <w:r>
        <w:rPr>
          <w:noProof/>
          <w:lang w:eastAsia="zh-CN"/>
        </w:rPr>
        <w:drawing>
          <wp:inline distT="0" distB="0" distL="0" distR="0">
            <wp:extent cx="4870450" cy="2082800"/>
            <wp:effectExtent l="0" t="0" r="635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870450" cy="2082800"/>
                    </a:xfrm>
                    <a:prstGeom prst="rect">
                      <a:avLst/>
                    </a:prstGeom>
                    <a:noFill/>
                    <a:ln>
                      <a:noFill/>
                    </a:ln>
                  </pic:spPr>
                </pic:pic>
              </a:graphicData>
            </a:graphic>
          </wp:inline>
        </w:drawing>
      </w:r>
    </w:p>
    <w:p w:rsidR="00CC05F0" w:rsidRPr="00931BA9" w:rsidRDefault="00CC05F0" w:rsidP="00CC05F0">
      <w:pPr>
        <w:spacing w:before="120" w:after="120"/>
        <w:jc w:val="center"/>
        <w:rPr>
          <w:rFonts w:eastAsia="等线"/>
          <w:lang w:eastAsia="zh-CN"/>
        </w:rPr>
      </w:pPr>
    </w:p>
    <w:p w:rsidR="00871119" w:rsidRPr="00871119" w:rsidRDefault="00871119" w:rsidP="00871119">
      <w:pPr>
        <w:pStyle w:val="a1"/>
        <w:numPr>
          <w:ilvl w:val="0"/>
          <w:numId w:val="9"/>
        </w:numPr>
        <w:rPr>
          <w:rFonts w:eastAsiaTheme="minorEastAsia"/>
          <w:lang w:eastAsia="zh-CN"/>
        </w:rPr>
      </w:pPr>
      <w:r w:rsidRPr="00871119">
        <w:rPr>
          <w:rFonts w:eastAsiaTheme="minorEastAsia"/>
          <w:lang w:eastAsia="zh-CN"/>
        </w:rPr>
        <w:t>All the S-</w:t>
      </w:r>
      <w:r w:rsidRPr="00871119">
        <w:rPr>
          <w:rFonts w:eastAsiaTheme="minorEastAsia" w:hint="eastAsia"/>
          <w:lang w:eastAsia="zh-CN"/>
        </w:rPr>
        <w:t>SS</w:t>
      </w:r>
      <w:r w:rsidRPr="00871119">
        <w:rPr>
          <w:rFonts w:eastAsiaTheme="minorEastAsia"/>
          <w:lang w:eastAsia="zh-CN"/>
        </w:rPr>
        <w:t>Bs in one S-SSB period are confined within a time window.</w:t>
      </w:r>
      <w:r>
        <w:rPr>
          <w:rFonts w:eastAsiaTheme="minorEastAsia" w:hint="eastAsia"/>
          <w:lang w:eastAsia="zh-CN"/>
        </w:rPr>
        <w:t xml:space="preserve"> </w:t>
      </w:r>
      <w:r w:rsidR="00E51C7A">
        <w:rPr>
          <w:rFonts w:eastAsia="宋体" w:hint="eastAsia"/>
          <w:lang w:eastAsia="zh-CN"/>
        </w:rPr>
        <w:t>[6,Fujitsu]</w:t>
      </w:r>
    </w:p>
    <w:p w:rsidR="00871119" w:rsidRPr="00871119" w:rsidRDefault="00871119" w:rsidP="00727E93">
      <w:pPr>
        <w:pStyle w:val="a1"/>
        <w:numPr>
          <w:ilvl w:val="0"/>
          <w:numId w:val="40"/>
        </w:numPr>
        <w:ind w:leftChars="200" w:left="820"/>
        <w:rPr>
          <w:rFonts w:eastAsiaTheme="minorEastAsia"/>
          <w:lang w:eastAsia="zh-CN"/>
        </w:rPr>
      </w:pPr>
      <w:r w:rsidRPr="00871119">
        <w:rPr>
          <w:rFonts w:eastAsiaTheme="minorEastAsia"/>
          <w:lang w:eastAsia="zh-CN"/>
        </w:rPr>
        <w:t>For FR1, the window length is 1ms</w:t>
      </w:r>
    </w:p>
    <w:p w:rsidR="00871119" w:rsidRPr="00871119" w:rsidRDefault="00871119" w:rsidP="00727E93">
      <w:pPr>
        <w:pStyle w:val="a1"/>
        <w:numPr>
          <w:ilvl w:val="0"/>
          <w:numId w:val="40"/>
        </w:numPr>
        <w:ind w:leftChars="200" w:left="820"/>
        <w:rPr>
          <w:rFonts w:eastAsiaTheme="minorEastAsia"/>
          <w:lang w:eastAsia="zh-CN"/>
        </w:rPr>
      </w:pPr>
      <w:r w:rsidRPr="00871119">
        <w:rPr>
          <w:rFonts w:eastAsiaTheme="minorEastAsia"/>
          <w:lang w:eastAsia="zh-CN"/>
        </w:rPr>
        <w:t>For FR2, the window length is 10ms</w:t>
      </w:r>
    </w:p>
    <w:p w:rsidR="00871119" w:rsidRPr="00871119" w:rsidRDefault="00871119" w:rsidP="00D3286F">
      <w:pPr>
        <w:spacing w:afterLines="50" w:after="120"/>
        <w:ind w:firstLine="400"/>
        <w:jc w:val="both"/>
        <w:rPr>
          <w:rFonts w:eastAsiaTheme="minorEastAsia"/>
          <w:lang w:eastAsia="zh-CN"/>
        </w:rPr>
      </w:pPr>
      <w:r w:rsidRPr="00871119">
        <w:rPr>
          <w:rFonts w:eastAsiaTheme="minorEastAsia"/>
          <w:lang w:eastAsia="zh-CN"/>
        </w:rPr>
        <w:t xml:space="preserve">The position of the time window is (pre)configurable. </w:t>
      </w:r>
    </w:p>
    <w:p w:rsidR="00871119" w:rsidRPr="00871119" w:rsidRDefault="00871119" w:rsidP="008B21B7">
      <w:pPr>
        <w:spacing w:afterLines="50" w:after="120"/>
        <w:ind w:firstLine="400"/>
        <w:jc w:val="both"/>
        <w:rPr>
          <w:rFonts w:eastAsiaTheme="minorEastAsia"/>
          <w:lang w:eastAsia="zh-CN"/>
        </w:rPr>
      </w:pPr>
      <w:r w:rsidRPr="00871119">
        <w:rPr>
          <w:rFonts w:eastAsiaTheme="minorEastAsia"/>
          <w:lang w:eastAsia="zh-CN"/>
        </w:rPr>
        <w:t>The S-</w:t>
      </w:r>
      <w:r w:rsidRPr="00871119">
        <w:rPr>
          <w:rFonts w:eastAsiaTheme="minorEastAsia" w:hint="eastAsia"/>
          <w:lang w:eastAsia="zh-CN"/>
        </w:rPr>
        <w:t>SS</w:t>
      </w:r>
      <w:r w:rsidRPr="00871119">
        <w:rPr>
          <w:rFonts w:eastAsiaTheme="minorEastAsia"/>
          <w:lang w:eastAsia="zh-CN"/>
        </w:rPr>
        <w:t>B posit</w:t>
      </w:r>
      <w:r w:rsidR="00681FDE">
        <w:rPr>
          <w:rFonts w:eastAsiaTheme="minorEastAsia" w:hint="eastAsia"/>
          <w:lang w:eastAsia="zh-CN"/>
        </w:rPr>
        <w:t>i</w:t>
      </w:r>
      <w:r w:rsidRPr="00871119">
        <w:rPr>
          <w:rFonts w:eastAsiaTheme="minorEastAsia"/>
          <w:lang w:eastAsia="zh-CN"/>
        </w:rPr>
        <w:t>on of each S-SSB within the time window is (pre)configurable.</w:t>
      </w:r>
    </w:p>
    <w:p w:rsidR="00681FDE" w:rsidRDefault="00681FDE" w:rsidP="00681FDE">
      <w:pPr>
        <w:pStyle w:val="a1"/>
        <w:jc w:val="center"/>
        <w:rPr>
          <w:rFonts w:eastAsiaTheme="minorEastAsia"/>
          <w:lang w:eastAsia="zh-CN"/>
        </w:rPr>
      </w:pPr>
      <w:r w:rsidRPr="00931BA9">
        <w:rPr>
          <w:rFonts w:eastAsia="宋体"/>
          <w:noProof/>
          <w:lang w:eastAsia="zh-CN"/>
        </w:rPr>
        <w:drawing>
          <wp:inline distT="0" distB="0" distL="0" distR="0">
            <wp:extent cx="4499490" cy="1425204"/>
            <wp:effectExtent l="0" t="0" r="0" b="381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29747" cy="1434788"/>
                    </a:xfrm>
                    <a:prstGeom prst="rect">
                      <a:avLst/>
                    </a:prstGeom>
                    <a:noFill/>
                  </pic:spPr>
                </pic:pic>
              </a:graphicData>
            </a:graphic>
          </wp:inline>
        </w:drawing>
      </w:r>
    </w:p>
    <w:p w:rsidR="002D4449" w:rsidRPr="002D4449" w:rsidRDefault="002D4449" w:rsidP="002D4449">
      <w:pPr>
        <w:pStyle w:val="a1"/>
        <w:numPr>
          <w:ilvl w:val="0"/>
          <w:numId w:val="9"/>
        </w:numPr>
        <w:rPr>
          <w:rFonts w:eastAsiaTheme="minorEastAsia"/>
          <w:lang w:eastAsia="zh-CN"/>
        </w:rPr>
      </w:pPr>
      <w:r w:rsidRPr="002D4449">
        <w:rPr>
          <w:rFonts w:eastAsiaTheme="minorEastAsia"/>
          <w:lang w:eastAsia="zh-CN"/>
        </w:rPr>
        <w:t xml:space="preserve">S-SSB burst and </w:t>
      </w:r>
      <w:r w:rsidRPr="002D4449">
        <w:rPr>
          <w:rFonts w:eastAsiaTheme="minorEastAsia" w:hint="eastAsia"/>
          <w:lang w:eastAsia="zh-CN"/>
        </w:rPr>
        <w:t xml:space="preserve">S-SSB burst set should be supported </w:t>
      </w:r>
      <w:r w:rsidRPr="002D4449">
        <w:rPr>
          <w:rFonts w:eastAsiaTheme="minorEastAsia"/>
          <w:lang w:eastAsia="zh-CN"/>
        </w:rPr>
        <w:t xml:space="preserve">for the flexibility of S-SSB configuration and </w:t>
      </w:r>
      <w:r w:rsidRPr="002D4449">
        <w:rPr>
          <w:rFonts w:eastAsiaTheme="minorEastAsia" w:hint="eastAsia"/>
          <w:lang w:eastAsia="zh-CN"/>
        </w:rPr>
        <w:t>adapt</w:t>
      </w:r>
      <w:r w:rsidRPr="002D4449">
        <w:rPr>
          <w:rFonts w:eastAsiaTheme="minorEastAsia"/>
          <w:lang w:eastAsia="zh-CN"/>
        </w:rPr>
        <w:t>ion</w:t>
      </w:r>
      <w:r w:rsidRPr="002D4449">
        <w:rPr>
          <w:rFonts w:eastAsiaTheme="minorEastAsia" w:hint="eastAsia"/>
          <w:lang w:eastAsia="zh-CN"/>
        </w:rPr>
        <w:t xml:space="preserve"> to available sidelink slots. </w:t>
      </w:r>
      <w:r w:rsidRPr="002D4449">
        <w:rPr>
          <w:rFonts w:eastAsiaTheme="minorEastAsia"/>
          <w:lang w:eastAsia="zh-CN"/>
        </w:rPr>
        <w:t>T</w:t>
      </w:r>
      <w:r w:rsidRPr="002D4449">
        <w:rPr>
          <w:rFonts w:eastAsiaTheme="minorEastAsia" w:hint="eastAsia"/>
          <w:lang w:eastAsia="zh-CN"/>
        </w:rPr>
        <w:t>he following parameters should be pre-configured.</w:t>
      </w:r>
      <w:r>
        <w:rPr>
          <w:rFonts w:eastAsiaTheme="minorEastAsia" w:hint="eastAsia"/>
          <w:lang w:eastAsia="zh-CN"/>
        </w:rPr>
        <w:t xml:space="preserve"> </w:t>
      </w:r>
      <w:r w:rsidR="00E51C7A">
        <w:rPr>
          <w:rFonts w:eastAsiaTheme="minorEastAsia" w:hint="eastAsia"/>
          <w:lang w:eastAsia="zh-CN"/>
        </w:rPr>
        <w:t>[8,CATT]</w:t>
      </w:r>
    </w:p>
    <w:p w:rsidR="002D4449" w:rsidRPr="002D4449" w:rsidRDefault="002D4449" w:rsidP="00727E93">
      <w:pPr>
        <w:pStyle w:val="a1"/>
        <w:numPr>
          <w:ilvl w:val="0"/>
          <w:numId w:val="40"/>
        </w:numPr>
        <w:ind w:leftChars="200" w:left="820"/>
        <w:rPr>
          <w:rFonts w:eastAsiaTheme="minorEastAsia"/>
          <w:lang w:eastAsia="zh-CN"/>
        </w:rPr>
      </w:pPr>
      <w:r w:rsidRPr="002D4449">
        <w:rPr>
          <w:rFonts w:eastAsiaTheme="minorEastAsia"/>
          <w:lang w:eastAsia="zh-CN"/>
        </w:rPr>
        <w:t xml:space="preserve">Number of S-SSBs within one period(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S</m:t>
            </m:r>
            <m:r>
              <m:rPr>
                <m:sty m:val="p"/>
              </m:rPr>
              <w:rPr>
                <w:rFonts w:eastAsiaTheme="minorEastAsia"/>
                <w:lang w:eastAsia="zh-CN"/>
              </w:rPr>
              <m:t>-</m:t>
            </m:r>
            <m:r>
              <m:rPr>
                <m:sty m:val="p"/>
              </m:rPr>
              <w:rPr>
                <w:rFonts w:ascii="Cambria Math" w:eastAsiaTheme="minorEastAsia" w:hAnsi="Cambria Math"/>
                <w:lang w:eastAsia="zh-CN"/>
              </w:rPr>
              <m:t>SSB</m:t>
            </m:r>
          </m:sub>
          <m:sup>
            <m:r>
              <m:rPr>
                <m:sty m:val="p"/>
              </m:rPr>
              <w:rPr>
                <w:rFonts w:ascii="Cambria Math" w:eastAsiaTheme="minorEastAsia" w:hAnsi="Cambria Math"/>
                <w:lang w:eastAsia="zh-CN"/>
              </w:rPr>
              <m:t>Period</m:t>
            </m:r>
          </m:sup>
        </m:sSubSup>
        <m:r>
          <m:rPr>
            <m:sty m:val="p"/>
          </m:rPr>
          <w:rPr>
            <w:rFonts w:ascii="Cambria Math" w:eastAsiaTheme="minorEastAsia"/>
            <w:lang w:eastAsia="zh-CN"/>
          </w:rPr>
          <m:t xml:space="preserve"> </m:t>
        </m:r>
      </m:oMath>
      <w:r w:rsidRPr="002D4449">
        <w:rPr>
          <w:rFonts w:eastAsiaTheme="minorEastAsia"/>
          <w:lang w:eastAsia="zh-CN"/>
        </w:rPr>
        <w:t>)</w:t>
      </w:r>
    </w:p>
    <w:p w:rsidR="002D4449" w:rsidRPr="002D4449" w:rsidRDefault="002D4449" w:rsidP="00727E93">
      <w:pPr>
        <w:pStyle w:val="a1"/>
        <w:numPr>
          <w:ilvl w:val="0"/>
          <w:numId w:val="40"/>
        </w:numPr>
        <w:ind w:leftChars="200" w:left="820"/>
        <w:rPr>
          <w:rFonts w:eastAsiaTheme="minorEastAsia"/>
          <w:lang w:eastAsia="zh-CN"/>
        </w:rPr>
      </w:pPr>
      <w:r w:rsidRPr="002D4449">
        <w:rPr>
          <w:rFonts w:eastAsiaTheme="minorEastAsia" w:hint="eastAsia"/>
          <w:lang w:eastAsia="zh-CN"/>
        </w:rPr>
        <w:t>N</w:t>
      </w:r>
      <w:r w:rsidRPr="002D4449">
        <w:rPr>
          <w:rFonts w:eastAsiaTheme="minorEastAsia"/>
          <w:lang w:eastAsia="zh-CN"/>
        </w:rPr>
        <w:t xml:space="preserve">umber of </w:t>
      </w:r>
      <w:r w:rsidRPr="002D4449">
        <w:rPr>
          <w:rFonts w:eastAsiaTheme="minorEastAsia" w:hint="eastAsia"/>
          <w:lang w:eastAsia="zh-CN"/>
        </w:rPr>
        <w:t>S-</w:t>
      </w:r>
      <w:r w:rsidRPr="002D4449">
        <w:rPr>
          <w:rFonts w:eastAsiaTheme="minorEastAsia"/>
          <w:lang w:eastAsia="zh-CN"/>
        </w:rPr>
        <w:t xml:space="preserve">SSBs </w:t>
      </w:r>
      <w:r w:rsidRPr="002D4449">
        <w:rPr>
          <w:rFonts w:eastAsiaTheme="minorEastAsia" w:hint="eastAsia"/>
          <w:lang w:eastAsia="zh-CN"/>
        </w:rPr>
        <w:t xml:space="preserve">within </w:t>
      </w:r>
      <w:r w:rsidRPr="002D4449">
        <w:rPr>
          <w:rFonts w:eastAsiaTheme="minorEastAsia"/>
          <w:lang w:eastAsia="zh-CN"/>
        </w:rPr>
        <w:t xml:space="preserve">each </w:t>
      </w:r>
      <w:r w:rsidRPr="002D4449">
        <w:rPr>
          <w:rFonts w:eastAsiaTheme="minorEastAsia" w:hint="eastAsia"/>
          <w:lang w:eastAsia="zh-CN"/>
        </w:rPr>
        <w:t xml:space="preserve">burst(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 xml:space="preserve">S-SSB </m:t>
            </m:r>
          </m:sub>
          <m:sup>
            <m:r>
              <m:rPr>
                <m:sty m:val="p"/>
              </m:rPr>
              <w:rPr>
                <w:rFonts w:ascii="Cambria Math" w:eastAsiaTheme="minorEastAsia" w:hAnsi="Cambria Math"/>
                <w:lang w:eastAsia="zh-CN"/>
              </w:rPr>
              <m:t>Burst</m:t>
            </m:r>
          </m:sup>
        </m:sSubSup>
      </m:oMath>
      <w:r w:rsidRPr="002D4449">
        <w:rPr>
          <w:rFonts w:eastAsiaTheme="minorEastAsia" w:hint="eastAsia"/>
          <w:lang w:eastAsia="zh-CN"/>
        </w:rPr>
        <w:t>)</w:t>
      </w:r>
    </w:p>
    <w:p w:rsidR="002D4449" w:rsidRPr="002D4449" w:rsidRDefault="002D4449" w:rsidP="00727E93">
      <w:pPr>
        <w:pStyle w:val="a1"/>
        <w:numPr>
          <w:ilvl w:val="0"/>
          <w:numId w:val="40"/>
        </w:numPr>
        <w:ind w:leftChars="200" w:left="820"/>
        <w:rPr>
          <w:rFonts w:eastAsiaTheme="minorEastAsia"/>
          <w:lang w:eastAsia="zh-CN"/>
        </w:rPr>
      </w:pPr>
      <w:r w:rsidRPr="002D4449">
        <w:rPr>
          <w:rFonts w:eastAsiaTheme="minorEastAsia" w:hint="eastAsia"/>
          <w:lang w:eastAsia="zh-CN"/>
        </w:rPr>
        <w:t xml:space="preserve">Number of interval slots </w:t>
      </w:r>
      <w:r w:rsidRPr="002D4449">
        <w:rPr>
          <w:rFonts w:eastAsiaTheme="minorEastAsia"/>
          <w:lang w:eastAsia="zh-CN"/>
        </w:rPr>
        <w:t xml:space="preserve">between two </w:t>
      </w:r>
      <w:r w:rsidRPr="002D4449">
        <w:rPr>
          <w:rFonts w:eastAsiaTheme="minorEastAsia" w:hint="eastAsia"/>
          <w:lang w:eastAsia="zh-CN"/>
        </w:rPr>
        <w:t>burst</w:t>
      </w:r>
      <w:r w:rsidRPr="002D4449">
        <w:rPr>
          <w:rFonts w:eastAsiaTheme="minorEastAsia"/>
          <w:lang w:eastAsia="zh-CN"/>
        </w:rPr>
        <w:t>s</w:t>
      </w:r>
      <w:r w:rsidRPr="002D4449">
        <w:rPr>
          <w:rFonts w:eastAsiaTheme="minorEastAsia" w:hint="eastAsia"/>
          <w:lang w:eastAsia="zh-CN"/>
        </w:rPr>
        <w:t xml:space="preserve"> within one period(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M</m:t>
            </m:r>
          </m:e>
          <m:sub>
            <m:r>
              <m:rPr>
                <m:sty m:val="p"/>
              </m:rPr>
              <w:rPr>
                <w:rFonts w:ascii="Cambria Math" w:eastAsiaTheme="minorEastAsia" w:hAnsi="Cambria Math"/>
                <w:lang w:eastAsia="zh-CN"/>
              </w:rPr>
              <m:t>Slot</m:t>
            </m:r>
          </m:sub>
          <m:sup>
            <m:r>
              <m:rPr>
                <m:sty m:val="p"/>
              </m:rPr>
              <w:rPr>
                <w:rFonts w:ascii="Cambria Math" w:eastAsiaTheme="minorEastAsia" w:hAnsi="Cambria Math"/>
                <w:lang w:eastAsia="zh-CN"/>
              </w:rPr>
              <m:t>Period</m:t>
            </m:r>
          </m:sup>
        </m:sSubSup>
        <m:r>
          <m:rPr>
            <m:sty m:val="p"/>
          </m:rPr>
          <w:rPr>
            <w:rFonts w:ascii="Cambria Math" w:eastAsiaTheme="minorEastAsia" w:hAnsi="Cambria Math"/>
            <w:lang w:eastAsia="zh-CN"/>
          </w:rPr>
          <m:t xml:space="preserve"> </m:t>
        </m:r>
      </m:oMath>
      <w:r w:rsidRPr="002D4449">
        <w:rPr>
          <w:rFonts w:eastAsiaTheme="minorEastAsia" w:hint="eastAsia"/>
          <w:lang w:eastAsia="zh-CN"/>
        </w:rPr>
        <w:t xml:space="preserve">) </w:t>
      </w:r>
    </w:p>
    <w:p w:rsidR="002D4449" w:rsidRPr="002D4449" w:rsidRDefault="002D4449" w:rsidP="00727E93">
      <w:pPr>
        <w:pStyle w:val="a1"/>
        <w:numPr>
          <w:ilvl w:val="0"/>
          <w:numId w:val="40"/>
        </w:numPr>
        <w:ind w:leftChars="200" w:left="820"/>
        <w:rPr>
          <w:rFonts w:eastAsiaTheme="minorEastAsia"/>
          <w:lang w:eastAsia="zh-CN"/>
        </w:rPr>
      </w:pPr>
      <w:r w:rsidRPr="002D4449">
        <w:rPr>
          <w:rFonts w:eastAsiaTheme="minorEastAsia" w:hint="eastAsia"/>
          <w:lang w:eastAsia="zh-CN"/>
        </w:rPr>
        <w:t xml:space="preserve">Number of interval slots </w:t>
      </w:r>
      <w:r w:rsidRPr="002D4449">
        <w:rPr>
          <w:rFonts w:eastAsiaTheme="minorEastAsia"/>
          <w:lang w:eastAsia="zh-CN"/>
        </w:rPr>
        <w:t xml:space="preserve">between two </w:t>
      </w:r>
      <w:r w:rsidRPr="002D4449">
        <w:rPr>
          <w:rFonts w:eastAsiaTheme="minorEastAsia" w:hint="eastAsia"/>
          <w:lang w:eastAsia="zh-CN"/>
        </w:rPr>
        <w:t xml:space="preserve">S-SSBs within one burst(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M</m:t>
            </m:r>
          </m:e>
          <m:sub>
            <m:r>
              <m:rPr>
                <m:sty m:val="p"/>
              </m:rPr>
              <w:rPr>
                <w:rFonts w:ascii="Cambria Math" w:eastAsiaTheme="minorEastAsia" w:hAnsi="Cambria Math"/>
                <w:lang w:eastAsia="zh-CN"/>
              </w:rPr>
              <m:t>Slot</m:t>
            </m:r>
          </m:sub>
          <m:sup>
            <m:r>
              <m:rPr>
                <m:sty m:val="p"/>
              </m:rPr>
              <w:rPr>
                <w:rFonts w:ascii="Cambria Math" w:eastAsiaTheme="minorEastAsia" w:hAnsi="Cambria Math"/>
                <w:lang w:eastAsia="zh-CN"/>
              </w:rPr>
              <m:t>Burst</m:t>
            </m:r>
          </m:sup>
        </m:sSubSup>
        <m:r>
          <m:rPr>
            <m:sty m:val="p"/>
          </m:rPr>
          <w:rPr>
            <w:rFonts w:ascii="Cambria Math" w:eastAsiaTheme="minorEastAsia" w:hAnsi="Cambria Math"/>
            <w:lang w:eastAsia="zh-CN"/>
          </w:rPr>
          <m:t xml:space="preserve"> </m:t>
        </m:r>
      </m:oMath>
      <w:r w:rsidRPr="002D4449">
        <w:rPr>
          <w:rFonts w:eastAsiaTheme="minorEastAsia" w:hint="eastAsia"/>
          <w:lang w:eastAsia="zh-CN"/>
        </w:rPr>
        <w:t>)</w:t>
      </w:r>
    </w:p>
    <w:p w:rsidR="00871119" w:rsidRDefault="002D4449" w:rsidP="002D4449">
      <w:pPr>
        <w:pStyle w:val="a1"/>
        <w:ind w:left="420"/>
        <w:rPr>
          <w:rFonts w:eastAsiaTheme="minorEastAsia"/>
          <w:lang w:eastAsia="zh-CN"/>
        </w:rPr>
      </w:pPr>
      <w:r w:rsidRPr="002D4449">
        <w:rPr>
          <w:rFonts w:eastAsiaTheme="minorEastAsia"/>
          <w:noProof/>
          <w:lang w:eastAsia="zh-CN"/>
        </w:rPr>
        <w:drawing>
          <wp:inline distT="0" distB="0" distL="0" distR="0">
            <wp:extent cx="4940618" cy="1600200"/>
            <wp:effectExtent l="19050" t="0" r="0" b="0"/>
            <wp:docPr id="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cstate="print"/>
                    <a:srcRect/>
                    <a:stretch>
                      <a:fillRect/>
                    </a:stretch>
                  </pic:blipFill>
                  <pic:spPr bwMode="auto">
                    <a:xfrm>
                      <a:off x="0" y="0"/>
                      <a:ext cx="4940618" cy="1600200"/>
                    </a:xfrm>
                    <a:prstGeom prst="rect">
                      <a:avLst/>
                    </a:prstGeom>
                    <a:noFill/>
                    <a:ln w="9525">
                      <a:noFill/>
                      <a:miter lim="800000"/>
                      <a:headEnd/>
                      <a:tailEnd/>
                    </a:ln>
                  </pic:spPr>
                </pic:pic>
              </a:graphicData>
            </a:graphic>
          </wp:inline>
        </w:drawing>
      </w:r>
    </w:p>
    <w:p w:rsidR="00FE7FB6" w:rsidRDefault="00FE7FB6" w:rsidP="00FE7FB6">
      <w:pPr>
        <w:pStyle w:val="a1"/>
        <w:numPr>
          <w:ilvl w:val="0"/>
          <w:numId w:val="9"/>
        </w:numPr>
        <w:rPr>
          <w:rFonts w:eastAsiaTheme="minorEastAsia"/>
          <w:lang w:eastAsia="zh-CN"/>
        </w:rPr>
      </w:pPr>
      <w:r w:rsidRPr="00FE7FB6">
        <w:rPr>
          <w:rFonts w:eastAsiaTheme="minorEastAsia"/>
          <w:lang w:eastAsia="zh-CN"/>
        </w:rPr>
        <w:lastRenderedPageBreak/>
        <w:t xml:space="preserve">S-SSBs are sent in a burst set with a periodicity 160ms, with pre-configured time positions and the number of S-SSBs. </w:t>
      </w:r>
      <w:r w:rsidR="00E51C7A">
        <w:rPr>
          <w:rFonts w:eastAsiaTheme="minorEastAsia" w:hint="eastAsia"/>
          <w:lang w:eastAsia="zh-CN"/>
        </w:rPr>
        <w:t>[12,Futurewei]</w:t>
      </w:r>
    </w:p>
    <w:p w:rsidR="00F136C1" w:rsidRPr="00F136C1" w:rsidRDefault="00F136C1" w:rsidP="00872507">
      <w:pPr>
        <w:pStyle w:val="a1"/>
        <w:numPr>
          <w:ilvl w:val="0"/>
          <w:numId w:val="9"/>
        </w:numPr>
        <w:rPr>
          <w:rFonts w:eastAsiaTheme="minorEastAsia"/>
          <w:lang w:eastAsia="zh-CN"/>
        </w:rPr>
      </w:pPr>
      <w:r w:rsidRPr="00F136C1">
        <w:rPr>
          <w:rFonts w:eastAsiaTheme="minorEastAsia"/>
          <w:lang w:eastAsia="zh-CN"/>
        </w:rPr>
        <w:t>Support (pre-)configurable transmission patterns of S-SSBs by using:</w:t>
      </w:r>
      <w:r w:rsidR="008D01DA">
        <w:rPr>
          <w:rFonts w:eastAsiaTheme="minorEastAsia" w:hint="eastAsia"/>
          <w:lang w:eastAsia="zh-CN"/>
        </w:rPr>
        <w:t xml:space="preserve"> </w:t>
      </w:r>
      <w:r w:rsidR="00E51C7A">
        <w:rPr>
          <w:rFonts w:eastAsiaTheme="minorEastAsia" w:hint="eastAsia"/>
          <w:lang w:eastAsia="zh-CN"/>
        </w:rPr>
        <w:t>[13,Samsung]</w:t>
      </w:r>
    </w:p>
    <w:p w:rsidR="00F136C1" w:rsidRPr="00F136C1" w:rsidRDefault="00F136C1" w:rsidP="00727E93">
      <w:pPr>
        <w:pStyle w:val="a1"/>
        <w:numPr>
          <w:ilvl w:val="1"/>
          <w:numId w:val="41"/>
        </w:numPr>
        <w:rPr>
          <w:rFonts w:eastAsiaTheme="minorEastAsia"/>
          <w:lang w:eastAsia="zh-CN"/>
        </w:rPr>
      </w:pPr>
      <w:r w:rsidRPr="00F136C1">
        <w:rPr>
          <w:rFonts w:eastAsiaTheme="minorEastAsia"/>
          <w:lang w:eastAsia="zh-CN"/>
        </w:rPr>
        <w:t>A (pre-)configured number of transmission bursts within a S-SSB period;</w:t>
      </w:r>
    </w:p>
    <w:p w:rsidR="00F136C1" w:rsidRDefault="00F136C1" w:rsidP="00727E93">
      <w:pPr>
        <w:pStyle w:val="a1"/>
        <w:numPr>
          <w:ilvl w:val="1"/>
          <w:numId w:val="41"/>
        </w:numPr>
        <w:rPr>
          <w:rFonts w:eastAsiaTheme="minorEastAsia"/>
          <w:lang w:eastAsia="zh-CN"/>
        </w:rPr>
      </w:pPr>
      <w:r w:rsidRPr="00F136C1">
        <w:rPr>
          <w:rFonts w:eastAsiaTheme="minorEastAsia"/>
          <w:lang w:eastAsia="zh-CN"/>
        </w:rPr>
        <w:t>A (pre-)configured offset for the transmission of S-SSBs within a S-SSB period.</w:t>
      </w:r>
    </w:p>
    <w:p w:rsidR="00654AAE" w:rsidRDefault="00654AAE" w:rsidP="00727E93">
      <w:pPr>
        <w:pStyle w:val="a1"/>
        <w:numPr>
          <w:ilvl w:val="0"/>
          <w:numId w:val="41"/>
        </w:numPr>
        <w:rPr>
          <w:rFonts w:eastAsiaTheme="minorEastAsia"/>
          <w:lang w:eastAsia="zh-CN"/>
        </w:rPr>
      </w:pPr>
      <w:r w:rsidRPr="00654AAE">
        <w:rPr>
          <w:rFonts w:eastAsiaTheme="minorEastAsia"/>
          <w:lang w:eastAsia="zh-CN"/>
        </w:rPr>
        <w:t>Support S-SSB index on sidelink, wherein the value is taken from 0 to NSSB-1, and NSSB is the (pre-)configured number of transmitted S-SSBs.</w:t>
      </w:r>
      <w:r>
        <w:rPr>
          <w:rFonts w:eastAsiaTheme="minorEastAsia" w:hint="eastAsia"/>
          <w:lang w:eastAsia="zh-CN"/>
        </w:rPr>
        <w:t xml:space="preserve"> </w:t>
      </w:r>
      <w:r w:rsidR="00E51C7A">
        <w:rPr>
          <w:rFonts w:eastAsiaTheme="minorEastAsia" w:hint="eastAsia"/>
          <w:lang w:eastAsia="zh-CN"/>
        </w:rPr>
        <w:t>[13,Samsung]</w:t>
      </w:r>
    </w:p>
    <w:p w:rsidR="00445864" w:rsidRPr="00E201F1" w:rsidRDefault="00445864" w:rsidP="00445864">
      <w:pPr>
        <w:pStyle w:val="a1"/>
        <w:jc w:val="center"/>
        <w:rPr>
          <w:rFonts w:eastAsiaTheme="minorEastAsia"/>
          <w:lang w:eastAsia="zh-CN"/>
        </w:rPr>
      </w:pPr>
      <w:r>
        <w:rPr>
          <w:noProof/>
          <w:lang w:eastAsia="zh-CN"/>
        </w:rPr>
        <w:drawing>
          <wp:inline distT="0" distB="0" distL="0" distR="0">
            <wp:extent cx="5486400" cy="14732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cstate="print"/>
                    <a:stretch>
                      <a:fillRect/>
                    </a:stretch>
                  </pic:blipFill>
                  <pic:spPr>
                    <a:xfrm>
                      <a:off x="0" y="0"/>
                      <a:ext cx="5486400" cy="1473200"/>
                    </a:xfrm>
                    <a:prstGeom prst="rect">
                      <a:avLst/>
                    </a:prstGeom>
                  </pic:spPr>
                </pic:pic>
              </a:graphicData>
            </a:graphic>
          </wp:inline>
        </w:drawing>
      </w:r>
    </w:p>
    <w:p w:rsidR="006C02AD" w:rsidRPr="004156E6" w:rsidRDefault="006C02AD" w:rsidP="006C02AD">
      <w:pPr>
        <w:pStyle w:val="a1"/>
        <w:numPr>
          <w:ilvl w:val="0"/>
          <w:numId w:val="13"/>
        </w:numPr>
        <w:rPr>
          <w:rFonts w:eastAsiaTheme="minorEastAsia"/>
          <w:lang w:eastAsia="zh-CN"/>
        </w:rPr>
      </w:pPr>
      <w:r w:rsidRPr="004156E6">
        <w:rPr>
          <w:rFonts w:eastAsiaTheme="minorEastAsia"/>
          <w:lang w:eastAsia="zh-CN"/>
        </w:rPr>
        <w:t xml:space="preserve">Support a (pre-)configured parameter for determining the QCL assumption of S-SSBs (e.g. denoted as QSSB), such that at least one of the following alternatives is supported, where ISSB is the S-SSB index: </w:t>
      </w:r>
      <w:r w:rsidR="00E51C7A">
        <w:rPr>
          <w:rFonts w:eastAsiaTheme="minorEastAsia" w:hint="eastAsia"/>
          <w:lang w:eastAsia="zh-CN"/>
        </w:rPr>
        <w:t>[13,Samsung]</w:t>
      </w:r>
    </w:p>
    <w:p w:rsidR="006C02AD" w:rsidRPr="004156E6" w:rsidRDefault="006C02AD" w:rsidP="00727E93">
      <w:pPr>
        <w:pStyle w:val="a1"/>
        <w:numPr>
          <w:ilvl w:val="1"/>
          <w:numId w:val="42"/>
        </w:numPr>
        <w:rPr>
          <w:rFonts w:eastAsiaTheme="minorEastAsia"/>
          <w:lang w:eastAsia="zh-CN"/>
        </w:rPr>
      </w:pPr>
      <w:r w:rsidRPr="004156E6">
        <w:rPr>
          <w:rFonts w:eastAsiaTheme="minorEastAsia"/>
          <w:lang w:eastAsia="zh-CN"/>
        </w:rPr>
        <w:t>Alt 1: S-SSBs with same (ISSB mod QSSB) are assumed to be QCLed;</w:t>
      </w:r>
    </w:p>
    <w:p w:rsidR="006C02AD" w:rsidRPr="004156E6" w:rsidRDefault="006C02AD" w:rsidP="00727E93">
      <w:pPr>
        <w:pStyle w:val="a1"/>
        <w:numPr>
          <w:ilvl w:val="1"/>
          <w:numId w:val="42"/>
        </w:numPr>
        <w:rPr>
          <w:rFonts w:eastAsiaTheme="minorEastAsia"/>
          <w:lang w:eastAsia="zh-CN"/>
        </w:rPr>
      </w:pPr>
      <w:r w:rsidRPr="004156E6">
        <w:rPr>
          <w:rFonts w:eastAsiaTheme="minorEastAsia"/>
          <w:lang w:eastAsia="zh-CN"/>
        </w:rPr>
        <w:t xml:space="preserve">Alt 2: S-SSBs with same </w:t>
      </w:r>
      <w:r w:rsidRPr="004156E6">
        <w:rPr>
          <w:rFonts w:ascii="Cambria Math" w:eastAsiaTheme="minorEastAsia" w:hAnsi="Cambria Math" w:cs="Cambria Math"/>
          <w:lang w:eastAsia="zh-CN"/>
        </w:rPr>
        <w:t>⌊</w:t>
      </w:r>
      <w:r w:rsidRPr="004156E6">
        <w:rPr>
          <w:rFonts w:eastAsiaTheme="minorEastAsia"/>
          <w:lang w:eastAsia="zh-CN"/>
        </w:rPr>
        <w:t>ISSB/QSSB</w:t>
      </w:r>
      <w:r w:rsidRPr="004156E6">
        <w:rPr>
          <w:rFonts w:ascii="Cambria Math" w:eastAsiaTheme="minorEastAsia" w:hAnsi="Cambria Math" w:cs="Cambria Math"/>
          <w:lang w:eastAsia="zh-CN"/>
        </w:rPr>
        <w:t>⌋</w:t>
      </w:r>
      <w:r w:rsidRPr="004156E6">
        <w:rPr>
          <w:rFonts w:eastAsiaTheme="minorEastAsia"/>
          <w:lang w:eastAsia="zh-CN"/>
        </w:rPr>
        <w:t xml:space="preserve"> are assumed to be QCLed.</w:t>
      </w:r>
    </w:p>
    <w:p w:rsidR="00782019" w:rsidRDefault="00782019" w:rsidP="00782019">
      <w:pPr>
        <w:pStyle w:val="a1"/>
        <w:numPr>
          <w:ilvl w:val="0"/>
          <w:numId w:val="9"/>
        </w:numPr>
        <w:rPr>
          <w:rFonts w:eastAsiaTheme="minorEastAsia"/>
          <w:lang w:eastAsia="zh-CN"/>
        </w:rPr>
      </w:pPr>
      <w:r w:rsidRPr="00231261">
        <w:rPr>
          <w:rFonts w:eastAsiaTheme="minorEastAsia"/>
          <w:lang w:eastAsia="zh-CN"/>
        </w:rPr>
        <w:t>Support single fixed S-SSB burst set pattern in the time domain for a specific band and numerology.</w:t>
      </w:r>
      <w:r w:rsidRPr="00E26344">
        <w:t xml:space="preserve"> </w:t>
      </w:r>
      <w:r>
        <w:rPr>
          <w:rFonts w:eastAsiaTheme="minorEastAsia" w:hint="eastAsia"/>
          <w:lang w:eastAsia="zh-CN"/>
        </w:rPr>
        <w:t>[15,Spreadtrum]</w:t>
      </w:r>
    </w:p>
    <w:p w:rsidR="00782019" w:rsidRPr="00E26344" w:rsidRDefault="00782019" w:rsidP="00C241D4">
      <w:pPr>
        <w:pStyle w:val="a1"/>
        <w:numPr>
          <w:ilvl w:val="1"/>
          <w:numId w:val="63"/>
        </w:numPr>
        <w:rPr>
          <w:rFonts w:eastAsiaTheme="minorEastAsia"/>
          <w:lang w:eastAsia="zh-CN"/>
        </w:rPr>
      </w:pPr>
      <w:r w:rsidRPr="00E26344">
        <w:rPr>
          <w:rFonts w:eastAsiaTheme="minorEastAsia"/>
          <w:lang w:eastAsia="zh-CN"/>
        </w:rPr>
        <w:t>For FR1, support localized S-SSB burst set pattern in Figure 2a where 1/2/4 S-SSBs are consecutively transmitted within one subframe for 15/30/60kHz SCS respectively</w:t>
      </w:r>
      <w:r>
        <w:rPr>
          <w:rFonts w:eastAsiaTheme="minorEastAsia" w:hint="eastAsia"/>
          <w:lang w:eastAsia="zh-CN"/>
        </w:rPr>
        <w:t xml:space="preserve">. </w:t>
      </w:r>
    </w:p>
    <w:p w:rsidR="00782019" w:rsidRPr="00E26344" w:rsidRDefault="00782019" w:rsidP="00C241D4">
      <w:pPr>
        <w:pStyle w:val="a1"/>
        <w:numPr>
          <w:ilvl w:val="0"/>
          <w:numId w:val="62"/>
        </w:numPr>
        <w:rPr>
          <w:rFonts w:eastAsiaTheme="minorEastAsia"/>
          <w:lang w:eastAsia="zh-CN"/>
        </w:rPr>
      </w:pPr>
      <w:r w:rsidRPr="00E26344">
        <w:rPr>
          <w:rFonts w:eastAsiaTheme="minorEastAsia"/>
          <w:lang w:eastAsia="zh-CN"/>
        </w:rPr>
        <w:t xml:space="preserve">For FR2, support distributed S-SSB burst set pattern where 32/64 S-SSBs are divided into 8 bursts with 4/8 S-SSBs in each burst confined within 1ms duration for 60/120kHz SCS respectively </w:t>
      </w:r>
    </w:p>
    <w:p w:rsidR="00782019" w:rsidRPr="00E26344" w:rsidRDefault="00782019" w:rsidP="00C241D4">
      <w:pPr>
        <w:pStyle w:val="a1"/>
        <w:numPr>
          <w:ilvl w:val="0"/>
          <w:numId w:val="64"/>
        </w:numPr>
        <w:rPr>
          <w:rFonts w:eastAsiaTheme="minorEastAsia"/>
          <w:lang w:eastAsia="zh-CN"/>
        </w:rPr>
      </w:pPr>
      <w:r w:rsidRPr="00E26344">
        <w:rPr>
          <w:rFonts w:eastAsiaTheme="minorEastAsia"/>
          <w:lang w:eastAsia="zh-CN"/>
        </w:rPr>
        <w:t>For ITS band and FDD band, support short-interval pattern with 1.25ms of interval as shown in Figure 2b</w:t>
      </w:r>
    </w:p>
    <w:p w:rsidR="00782019" w:rsidRPr="00E26344" w:rsidRDefault="00782019" w:rsidP="00C241D4">
      <w:pPr>
        <w:pStyle w:val="a1"/>
        <w:numPr>
          <w:ilvl w:val="0"/>
          <w:numId w:val="64"/>
        </w:numPr>
        <w:rPr>
          <w:rFonts w:eastAsiaTheme="minorEastAsia"/>
          <w:lang w:eastAsia="zh-CN"/>
        </w:rPr>
      </w:pPr>
      <w:r w:rsidRPr="00E26344">
        <w:rPr>
          <w:rFonts w:eastAsiaTheme="minorEastAsia"/>
          <w:lang w:eastAsia="zh-CN"/>
        </w:rPr>
        <w:t>For TDD band, support long-interval pattern with 10/20ms of interval as shown in Figure 2c.</w:t>
      </w:r>
    </w:p>
    <w:p w:rsidR="00782019" w:rsidRDefault="00782019" w:rsidP="00782019">
      <w:pPr>
        <w:pStyle w:val="a1"/>
        <w:jc w:val="center"/>
        <w:rPr>
          <w:rFonts w:eastAsiaTheme="minorEastAsia"/>
          <w:lang w:eastAsia="zh-CN"/>
        </w:rPr>
      </w:pPr>
      <w:r>
        <w:rPr>
          <w:noProof/>
          <w:lang w:eastAsia="zh-CN"/>
        </w:rPr>
        <w:lastRenderedPageBreak/>
        <w:drawing>
          <wp:inline distT="0" distB="0" distL="0" distR="0">
            <wp:extent cx="4510585" cy="355365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cstate="print"/>
                    <a:stretch>
                      <a:fillRect/>
                    </a:stretch>
                  </pic:blipFill>
                  <pic:spPr>
                    <a:xfrm>
                      <a:off x="0" y="0"/>
                      <a:ext cx="4511907" cy="3554695"/>
                    </a:xfrm>
                    <a:prstGeom prst="rect">
                      <a:avLst/>
                    </a:prstGeom>
                  </pic:spPr>
                </pic:pic>
              </a:graphicData>
            </a:graphic>
          </wp:inline>
        </w:drawing>
      </w:r>
    </w:p>
    <w:p w:rsidR="007C01CB" w:rsidRPr="00467DA4" w:rsidRDefault="007C01CB" w:rsidP="00872507">
      <w:pPr>
        <w:pStyle w:val="a1"/>
        <w:numPr>
          <w:ilvl w:val="0"/>
          <w:numId w:val="9"/>
        </w:numPr>
        <w:rPr>
          <w:rFonts w:eastAsiaTheme="minorEastAsia"/>
          <w:lang w:eastAsia="zh-CN"/>
        </w:rPr>
      </w:pPr>
      <w:r w:rsidRPr="007C01CB">
        <w:rPr>
          <w:rFonts w:eastAsiaTheme="minorEastAsia"/>
          <w:lang w:eastAsia="zh-CN"/>
        </w:rPr>
        <w:t>S-SSB location within a S-SSB period is determined by a constant interval and an offset to the start of a S-SSB period, which are (pre-)configured by higher layer signaling.</w:t>
      </w:r>
      <w:r>
        <w:rPr>
          <w:rFonts w:eastAsiaTheme="minorEastAsia" w:hint="eastAsia"/>
          <w:lang w:eastAsia="zh-CN"/>
        </w:rPr>
        <w:t xml:space="preserve"> </w:t>
      </w:r>
      <w:r w:rsidR="005E4B00">
        <w:rPr>
          <w:rFonts w:eastAsia="宋体" w:hint="eastAsia"/>
          <w:lang w:eastAsia="zh-CN"/>
        </w:rPr>
        <w:t>[17,LG]</w:t>
      </w:r>
    </w:p>
    <w:p w:rsidR="00467DA4" w:rsidRDefault="00467DA4" w:rsidP="00872507">
      <w:pPr>
        <w:pStyle w:val="a1"/>
        <w:numPr>
          <w:ilvl w:val="0"/>
          <w:numId w:val="9"/>
        </w:numPr>
        <w:rPr>
          <w:rFonts w:eastAsiaTheme="minorEastAsia"/>
          <w:lang w:eastAsia="zh-CN"/>
        </w:rPr>
      </w:pPr>
      <w:r w:rsidRPr="00467DA4">
        <w:rPr>
          <w:rFonts w:eastAsiaTheme="minorEastAsia"/>
          <w:lang w:eastAsia="zh-CN"/>
        </w:rPr>
        <w:t>The S-SSB transmissions within one S-SSB period happen at regular intervals. The value of the interval is (pre-)configured.</w:t>
      </w:r>
      <w:r>
        <w:rPr>
          <w:rFonts w:eastAsiaTheme="minorEastAsia" w:hint="eastAsia"/>
          <w:lang w:eastAsia="zh-CN"/>
        </w:rPr>
        <w:t xml:space="preserve"> </w:t>
      </w:r>
      <w:r w:rsidR="00E51C7A">
        <w:rPr>
          <w:rFonts w:eastAsiaTheme="minorEastAsia"/>
          <w:lang w:eastAsia="zh-CN"/>
        </w:rPr>
        <w:t>[18,Ericsson]</w:t>
      </w:r>
    </w:p>
    <w:p w:rsidR="001140CB" w:rsidRPr="00503568" w:rsidRDefault="001140CB" w:rsidP="00872507">
      <w:pPr>
        <w:pStyle w:val="a1"/>
        <w:numPr>
          <w:ilvl w:val="0"/>
          <w:numId w:val="9"/>
        </w:numPr>
        <w:rPr>
          <w:rFonts w:eastAsiaTheme="minorEastAsia"/>
          <w:lang w:eastAsia="zh-CN"/>
        </w:rPr>
      </w:pPr>
      <w:r w:rsidRPr="001140CB">
        <w:rPr>
          <w:rFonts w:eastAsiaTheme="minorEastAsia"/>
          <w:lang w:eastAsia="zh-CN"/>
        </w:rPr>
        <w:t>Multiple S-SSB transmissions are evenly distributed within one S-SSB period.</w:t>
      </w:r>
      <w:r>
        <w:rPr>
          <w:rFonts w:eastAsiaTheme="minorEastAsia" w:hint="eastAsia"/>
          <w:lang w:eastAsia="zh-CN"/>
        </w:rPr>
        <w:t xml:space="preserve"> </w:t>
      </w:r>
      <w:r w:rsidR="00E51C7A">
        <w:rPr>
          <w:rFonts w:eastAsiaTheme="minorEastAsia"/>
          <w:lang w:eastAsia="zh-CN"/>
        </w:rPr>
        <w:t>[21,OPPO]</w:t>
      </w:r>
    </w:p>
    <w:p w:rsidR="00595A19" w:rsidRPr="00824D73" w:rsidRDefault="00595A19" w:rsidP="00595A19">
      <w:pPr>
        <w:pStyle w:val="a1"/>
        <w:numPr>
          <w:ilvl w:val="0"/>
          <w:numId w:val="9"/>
        </w:numPr>
        <w:rPr>
          <w:rFonts w:eastAsiaTheme="minorEastAsia"/>
          <w:lang w:eastAsia="zh-CN"/>
        </w:rPr>
      </w:pPr>
      <w:r w:rsidRPr="0041328E">
        <w:rPr>
          <w:rFonts w:eastAsiaTheme="minorEastAsia"/>
          <w:lang w:eastAsia="zh-CN"/>
        </w:rPr>
        <w:t>For S-SSB configuration, consider reuse of free SSB candidates from NR Uu SSB burst set.</w:t>
      </w:r>
      <w:r>
        <w:rPr>
          <w:rFonts w:eastAsiaTheme="minorEastAsia" w:hint="eastAsia"/>
          <w:lang w:eastAsia="zh-CN"/>
        </w:rPr>
        <w:t xml:space="preserve"> </w:t>
      </w:r>
      <w:r w:rsidRPr="00B419BA">
        <w:rPr>
          <w:rFonts w:eastAsiaTheme="minorEastAsia"/>
          <w:lang w:eastAsia="zh-CN"/>
        </w:rPr>
        <w:t>Consider sharing of SSB burst set candidates between NR SSB and S-SSB transmissions. Muting operation of S-SSB transmission may also be considered to avoid interference.</w:t>
      </w:r>
      <w:r w:rsidRPr="00B419BA">
        <w:rPr>
          <w:rFonts w:eastAsiaTheme="minorEastAsia" w:hint="eastAsia"/>
          <w:lang w:eastAsia="zh-CN"/>
        </w:rPr>
        <w:t xml:space="preserve"> </w:t>
      </w:r>
      <w:r>
        <w:rPr>
          <w:rFonts w:eastAsiaTheme="minorEastAsia" w:hint="eastAsia"/>
          <w:lang w:eastAsia="zh-CN"/>
        </w:rPr>
        <w:t>[24,Sequans]</w:t>
      </w:r>
    </w:p>
    <w:p w:rsidR="0032219A" w:rsidRPr="00CD4E0F" w:rsidRDefault="00CD4E0F" w:rsidP="00872507">
      <w:pPr>
        <w:pStyle w:val="a1"/>
        <w:numPr>
          <w:ilvl w:val="0"/>
          <w:numId w:val="9"/>
        </w:numPr>
        <w:rPr>
          <w:rFonts w:eastAsiaTheme="minorEastAsia"/>
          <w:lang w:eastAsia="zh-CN"/>
        </w:rPr>
      </w:pPr>
      <w:r w:rsidRPr="00CD4E0F">
        <w:rPr>
          <w:rFonts w:eastAsiaTheme="minorEastAsia"/>
          <w:lang w:eastAsia="zh-CN"/>
        </w:rPr>
        <w:t>Multiple SLSS/PSBCH blocks (SL-SSBs) can be present in a SL carrier (frequency domain), and network (or pre-configuration) can provide the synchronization information on the SLSS/PSBCH block, such as SLSSID, frequency/time location, association with resource pool (list), etc.</w:t>
      </w:r>
      <w:r w:rsidRPr="00CD4E0F">
        <w:rPr>
          <w:rFonts w:eastAsiaTheme="minorEastAsia" w:hint="eastAsia"/>
          <w:lang w:eastAsia="zh-CN"/>
        </w:rPr>
        <w:t xml:space="preserve"> </w:t>
      </w:r>
      <w:r w:rsidR="0032219A" w:rsidRPr="0032219A">
        <w:rPr>
          <w:rFonts w:eastAsiaTheme="minorEastAsia"/>
          <w:lang w:eastAsia="zh-CN"/>
        </w:rPr>
        <w:t>For SL-SSB burst set composition, NR DL SSB burst set composition can be reused with SL-SSB burst window length (e.g. 5ms) and SL-SSB burst window offset.</w:t>
      </w:r>
      <w:r w:rsidR="00B80C45">
        <w:rPr>
          <w:rFonts w:eastAsiaTheme="minorEastAsia" w:hint="eastAsia"/>
          <w:lang w:eastAsia="zh-CN"/>
        </w:rPr>
        <w:t xml:space="preserve"> </w:t>
      </w:r>
      <w:r w:rsidR="005E4B00">
        <w:rPr>
          <w:rFonts w:eastAsiaTheme="minorEastAsia" w:cs="Arial"/>
          <w:szCs w:val="24"/>
          <w:lang w:eastAsia="zh-CN"/>
        </w:rPr>
        <w:t>[25,ITL]</w:t>
      </w:r>
    </w:p>
    <w:p w:rsidR="00CD4E0F" w:rsidRPr="0041328E" w:rsidRDefault="00CD4E0F" w:rsidP="00CD4E0F">
      <w:pPr>
        <w:pStyle w:val="a1"/>
        <w:ind w:left="420"/>
        <w:jc w:val="center"/>
        <w:rPr>
          <w:rFonts w:eastAsiaTheme="minorEastAsia"/>
          <w:lang w:eastAsia="zh-CN"/>
        </w:rPr>
      </w:pPr>
      <w:r>
        <w:rPr>
          <w:noProof/>
          <w:lang w:eastAsia="zh-CN"/>
        </w:rPr>
        <w:drawing>
          <wp:inline distT="0" distB="0" distL="0" distR="0">
            <wp:extent cx="3968750" cy="19240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968750" cy="1924050"/>
                    </a:xfrm>
                    <a:prstGeom prst="rect">
                      <a:avLst/>
                    </a:prstGeom>
                    <a:noFill/>
                    <a:ln>
                      <a:noFill/>
                    </a:ln>
                  </pic:spPr>
                </pic:pic>
              </a:graphicData>
            </a:graphic>
          </wp:inline>
        </w:drawing>
      </w:r>
    </w:p>
    <w:p w:rsidR="00D85F22" w:rsidRDefault="00D85F22" w:rsidP="00D85F22">
      <w:pPr>
        <w:pStyle w:val="a1"/>
        <w:ind w:left="840"/>
        <w:rPr>
          <w:rFonts w:eastAsiaTheme="minorEastAsia"/>
          <w:b/>
          <w:i/>
          <w:lang w:eastAsia="zh-CN"/>
        </w:rPr>
      </w:pPr>
    </w:p>
    <w:p w:rsidR="00DA6D74" w:rsidRDefault="00006C17">
      <w:pPr>
        <w:pStyle w:val="1"/>
        <w:ind w:left="431" w:hanging="431"/>
      </w:pPr>
      <w:r>
        <w:rPr>
          <w:rFonts w:hint="eastAsia"/>
        </w:rPr>
        <w:t>PSBCH contents</w:t>
      </w:r>
    </w:p>
    <w:p w:rsidR="004D5F27" w:rsidRPr="004D5F27" w:rsidRDefault="004D5F27" w:rsidP="004D5F27">
      <w:pPr>
        <w:pStyle w:val="a1"/>
        <w:rPr>
          <w:rFonts w:eastAsiaTheme="minorEastAsia"/>
          <w:lang w:eastAsia="zh-CN"/>
        </w:rPr>
      </w:pPr>
    </w:p>
    <w:p w:rsidR="00A16A97" w:rsidRDefault="00864BB0" w:rsidP="00A16A97">
      <w:pPr>
        <w:pStyle w:val="2"/>
        <w:ind w:left="567" w:hanging="567"/>
        <w:rPr>
          <w:rFonts w:eastAsiaTheme="minorEastAsia"/>
        </w:rPr>
      </w:pPr>
      <w:r w:rsidRPr="00864BB0">
        <w:rPr>
          <w:rFonts w:eastAsiaTheme="minorEastAsia"/>
        </w:rPr>
        <w:lastRenderedPageBreak/>
        <w:t>Composition of PSBCH payload</w:t>
      </w:r>
    </w:p>
    <w:p w:rsidR="0072173E" w:rsidRDefault="0072173E" w:rsidP="0072173E">
      <w:pPr>
        <w:pStyle w:val="a1"/>
        <w:rPr>
          <w:rFonts w:eastAsiaTheme="minorEastAsia"/>
          <w:lang w:eastAsia="zh-CN"/>
        </w:rPr>
      </w:pPr>
    </w:p>
    <w:p w:rsidR="0072173E" w:rsidRPr="0008116E" w:rsidRDefault="0072173E" w:rsidP="0072173E">
      <w:pPr>
        <w:pStyle w:val="a1"/>
        <w:rPr>
          <w:rFonts w:eastAsia="等线"/>
          <w:lang w:eastAsia="zh-CN"/>
        </w:rPr>
      </w:pPr>
      <w:r w:rsidRPr="00C2077F">
        <w:t>In</w:t>
      </w:r>
      <w:r w:rsidRPr="00C2077F">
        <w:rPr>
          <w:rFonts w:hint="eastAsia"/>
        </w:rPr>
        <w:t xml:space="preserve"> </w:t>
      </w:r>
      <w:r w:rsidRPr="00C2077F">
        <w:t>RAN</w:t>
      </w:r>
      <w:r>
        <w:rPr>
          <w:rFonts w:eastAsiaTheme="minorEastAsia" w:hint="eastAsia"/>
          <w:lang w:eastAsia="zh-CN"/>
        </w:rPr>
        <w:t xml:space="preserve">1#98bis meeting </w:t>
      </w:r>
      <w:r w:rsidR="006A57B9">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_Ref23853939 \r \h</w:instrText>
      </w:r>
      <w:r>
        <w:rPr>
          <w:rFonts w:eastAsiaTheme="minorEastAsia"/>
          <w:lang w:eastAsia="zh-CN"/>
        </w:rPr>
        <w:instrText xml:space="preserve"> </w:instrText>
      </w:r>
      <w:r w:rsidR="006A57B9">
        <w:rPr>
          <w:rFonts w:eastAsiaTheme="minorEastAsia"/>
          <w:lang w:eastAsia="zh-CN"/>
        </w:rPr>
      </w:r>
      <w:r w:rsidR="006A57B9">
        <w:rPr>
          <w:rFonts w:eastAsiaTheme="minorEastAsia"/>
          <w:lang w:eastAsia="zh-CN"/>
        </w:rPr>
        <w:fldChar w:fldCharType="separate"/>
      </w:r>
      <w:r>
        <w:rPr>
          <w:rFonts w:eastAsiaTheme="minorEastAsia"/>
          <w:lang w:eastAsia="zh-CN"/>
        </w:rPr>
        <w:t>[</w:t>
      </w:r>
      <w:r>
        <w:rPr>
          <w:rFonts w:eastAsiaTheme="minorEastAsia" w:hint="eastAsia"/>
          <w:lang w:eastAsia="zh-CN"/>
        </w:rPr>
        <w:t>2</w:t>
      </w:r>
      <w:r>
        <w:rPr>
          <w:rFonts w:eastAsiaTheme="minorEastAsia"/>
          <w:lang w:eastAsia="zh-CN"/>
        </w:rPr>
        <w:t>]</w:t>
      </w:r>
      <w:r w:rsidR="006A57B9">
        <w:rPr>
          <w:rFonts w:eastAsiaTheme="minorEastAsia"/>
          <w:lang w:eastAsia="zh-CN"/>
        </w:rPr>
        <w:fldChar w:fldCharType="end"/>
      </w:r>
      <w:r w:rsidRPr="00C2077F">
        <w:t>,</w:t>
      </w:r>
      <w:r>
        <w:rPr>
          <w:rFonts w:hint="eastAsia"/>
        </w:rPr>
        <w:t xml:space="preserve"> </w:t>
      </w:r>
      <w:r>
        <w:rPr>
          <w:rFonts w:eastAsiaTheme="minorEastAsia" w:hint="eastAsia"/>
          <w:lang w:eastAsia="zh-CN"/>
        </w:rPr>
        <w:t>t</w:t>
      </w:r>
      <w:r w:rsidRPr="0008116E">
        <w:rPr>
          <w:rFonts w:eastAsia="等线"/>
          <w:lang w:eastAsia="zh-CN"/>
        </w:rPr>
        <w:t xml:space="preserve">he following fields </w:t>
      </w:r>
      <w:r>
        <w:rPr>
          <w:rFonts w:eastAsia="等线" w:hint="eastAsia"/>
          <w:lang w:eastAsia="zh-CN"/>
        </w:rPr>
        <w:t xml:space="preserve">in PSBCH contents </w:t>
      </w:r>
      <w:r w:rsidRPr="0008116E">
        <w:rPr>
          <w:rFonts w:eastAsia="等线"/>
          <w:lang w:eastAsia="zh-CN"/>
        </w:rPr>
        <w:t xml:space="preserve">with “green” background </w:t>
      </w:r>
      <w:r>
        <w:rPr>
          <w:rFonts w:eastAsia="等线" w:hint="eastAsia"/>
          <w:lang w:eastAsia="zh-CN"/>
        </w:rPr>
        <w:t>were</w:t>
      </w:r>
      <w:r w:rsidRPr="0008116E">
        <w:rPr>
          <w:rFonts w:eastAsia="等线"/>
          <w:lang w:eastAsia="zh-CN"/>
        </w:rPr>
        <w:t xml:space="preserve"> agreed</w:t>
      </w:r>
      <w:r>
        <w:rPr>
          <w:rFonts w:eastAsia="等线" w:hint="eastAsia"/>
          <w:lang w:eastAsia="zh-CN"/>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275"/>
        <w:gridCol w:w="4536"/>
      </w:tblGrid>
      <w:tr w:rsidR="0072173E" w:rsidRPr="00CE4116" w:rsidTr="00422F66">
        <w:tc>
          <w:tcPr>
            <w:tcW w:w="2410" w:type="dxa"/>
            <w:shd w:val="clear" w:color="auto" w:fill="8EAADB"/>
          </w:tcPr>
          <w:p w:rsidR="0072173E" w:rsidRPr="00CE4116" w:rsidRDefault="0072173E" w:rsidP="00422F66">
            <w:pPr>
              <w:jc w:val="center"/>
              <w:rPr>
                <w:rFonts w:eastAsia="等线"/>
                <w:b/>
                <w:color w:val="FFFFFF" w:themeColor="background1"/>
                <w:sz w:val="16"/>
                <w:lang w:eastAsia="zh-CN"/>
              </w:rPr>
            </w:pPr>
            <w:r w:rsidRPr="00CE4116">
              <w:rPr>
                <w:rFonts w:eastAsia="等线" w:hint="eastAsia"/>
                <w:b/>
                <w:color w:val="FFFFFF" w:themeColor="background1"/>
                <w:sz w:val="16"/>
                <w:lang w:eastAsia="zh-CN"/>
              </w:rPr>
              <w:t>PSBCH contents</w:t>
            </w:r>
          </w:p>
        </w:tc>
        <w:tc>
          <w:tcPr>
            <w:tcW w:w="1275" w:type="dxa"/>
            <w:shd w:val="clear" w:color="auto" w:fill="8EAADB"/>
          </w:tcPr>
          <w:p w:rsidR="0072173E" w:rsidRPr="00CE4116" w:rsidRDefault="0072173E" w:rsidP="00422F66">
            <w:pPr>
              <w:jc w:val="center"/>
              <w:rPr>
                <w:b/>
                <w:color w:val="FFFFFF" w:themeColor="background1"/>
                <w:sz w:val="16"/>
                <w:lang w:eastAsia="zh-CN"/>
              </w:rPr>
            </w:pPr>
            <w:r w:rsidRPr="00CE4116">
              <w:rPr>
                <w:b/>
                <w:color w:val="FFFFFF" w:themeColor="background1"/>
                <w:sz w:val="16"/>
                <w:lang w:eastAsia="zh-CN"/>
              </w:rPr>
              <w:t>Number of bits</w:t>
            </w:r>
          </w:p>
        </w:tc>
        <w:tc>
          <w:tcPr>
            <w:tcW w:w="4536" w:type="dxa"/>
            <w:shd w:val="clear" w:color="auto" w:fill="8EAADB"/>
          </w:tcPr>
          <w:p w:rsidR="0072173E" w:rsidRPr="00CE4116" w:rsidRDefault="0072173E" w:rsidP="00422F66">
            <w:pPr>
              <w:jc w:val="center"/>
              <w:rPr>
                <w:rFonts w:eastAsia="等线"/>
                <w:b/>
                <w:color w:val="FFFFFF" w:themeColor="background1"/>
                <w:sz w:val="16"/>
                <w:lang w:eastAsia="zh-CN"/>
              </w:rPr>
            </w:pPr>
            <w:r w:rsidRPr="00CE4116">
              <w:rPr>
                <w:rFonts w:eastAsia="等线" w:hint="eastAsia"/>
                <w:b/>
                <w:color w:val="FFFFFF" w:themeColor="background1"/>
                <w:sz w:val="16"/>
                <w:lang w:eastAsia="zh-CN"/>
              </w:rPr>
              <w:t>Notes</w:t>
            </w:r>
          </w:p>
        </w:tc>
      </w:tr>
      <w:tr w:rsidR="0072173E" w:rsidRPr="00CE4116" w:rsidTr="00422F66">
        <w:tc>
          <w:tcPr>
            <w:tcW w:w="2410" w:type="dxa"/>
            <w:shd w:val="clear" w:color="auto" w:fill="auto"/>
          </w:tcPr>
          <w:p w:rsidR="0072173E" w:rsidRPr="00CE4116" w:rsidRDefault="0072173E" w:rsidP="00422F66">
            <w:pPr>
              <w:jc w:val="center"/>
              <w:rPr>
                <w:rFonts w:eastAsia="等线"/>
                <w:sz w:val="16"/>
                <w:lang w:eastAsia="zh-CN"/>
              </w:rPr>
            </w:pPr>
            <w:r w:rsidRPr="00CE4116">
              <w:rPr>
                <w:rFonts w:eastAsia="等线" w:hint="eastAsia"/>
                <w:sz w:val="16"/>
                <w:highlight w:val="green"/>
                <w:lang w:eastAsia="zh-CN"/>
              </w:rPr>
              <w:t>DFN</w:t>
            </w:r>
          </w:p>
        </w:tc>
        <w:tc>
          <w:tcPr>
            <w:tcW w:w="1275" w:type="dxa"/>
            <w:shd w:val="clear" w:color="auto" w:fill="auto"/>
          </w:tcPr>
          <w:p w:rsidR="0072173E" w:rsidRPr="00CE4116" w:rsidRDefault="0072173E" w:rsidP="00422F66">
            <w:pPr>
              <w:jc w:val="center"/>
              <w:rPr>
                <w:rFonts w:eastAsia="等线"/>
                <w:sz w:val="16"/>
                <w:lang w:eastAsia="zh-CN"/>
              </w:rPr>
            </w:pPr>
          </w:p>
        </w:tc>
        <w:tc>
          <w:tcPr>
            <w:tcW w:w="4536" w:type="dxa"/>
            <w:shd w:val="clear" w:color="auto" w:fill="auto"/>
          </w:tcPr>
          <w:p w:rsidR="0072173E" w:rsidRPr="00CE4116" w:rsidRDefault="0072173E" w:rsidP="00422F66">
            <w:pPr>
              <w:rPr>
                <w:rFonts w:eastAsia="等线"/>
                <w:sz w:val="16"/>
                <w:lang w:eastAsia="zh-CN"/>
              </w:rPr>
            </w:pPr>
          </w:p>
        </w:tc>
      </w:tr>
      <w:tr w:rsidR="0072173E" w:rsidRPr="00CE4116" w:rsidTr="00422F66">
        <w:tc>
          <w:tcPr>
            <w:tcW w:w="2410" w:type="dxa"/>
            <w:shd w:val="clear" w:color="auto" w:fill="auto"/>
          </w:tcPr>
          <w:p w:rsidR="0072173E" w:rsidRPr="00CE4116" w:rsidRDefault="0072173E" w:rsidP="00422F66">
            <w:pPr>
              <w:jc w:val="center"/>
              <w:rPr>
                <w:rFonts w:eastAsia="等线"/>
                <w:sz w:val="16"/>
                <w:highlight w:val="green"/>
                <w:lang w:eastAsia="zh-CN"/>
              </w:rPr>
            </w:pPr>
            <w:r w:rsidRPr="00CE4116">
              <w:rPr>
                <w:rFonts w:eastAsia="等线"/>
                <w:sz w:val="16"/>
                <w:highlight w:val="green"/>
                <w:lang w:eastAsia="zh-CN"/>
              </w:rPr>
              <w:t>I</w:t>
            </w:r>
            <w:r w:rsidRPr="00CE4116">
              <w:rPr>
                <w:rFonts w:eastAsia="等线" w:hint="eastAsia"/>
                <w:sz w:val="16"/>
                <w:highlight w:val="green"/>
                <w:lang w:eastAsia="zh-CN"/>
              </w:rPr>
              <w:t xml:space="preserve">ndication </w:t>
            </w:r>
            <w:r w:rsidRPr="00CE4116">
              <w:rPr>
                <w:rFonts w:eastAsia="等线"/>
                <w:sz w:val="16"/>
                <w:highlight w:val="green"/>
                <w:lang w:eastAsia="zh-CN"/>
              </w:rPr>
              <w:t>of TDD configuration</w:t>
            </w:r>
          </w:p>
        </w:tc>
        <w:tc>
          <w:tcPr>
            <w:tcW w:w="1275" w:type="dxa"/>
            <w:shd w:val="clear" w:color="auto" w:fill="auto"/>
          </w:tcPr>
          <w:p w:rsidR="0072173E" w:rsidRPr="00CE4116" w:rsidRDefault="0072173E" w:rsidP="00422F66">
            <w:pPr>
              <w:jc w:val="center"/>
              <w:rPr>
                <w:rFonts w:eastAsia="等线"/>
                <w:sz w:val="16"/>
                <w:highlight w:val="green"/>
                <w:lang w:eastAsia="zh-CN"/>
              </w:rPr>
            </w:pPr>
          </w:p>
        </w:tc>
        <w:tc>
          <w:tcPr>
            <w:tcW w:w="4536" w:type="dxa"/>
            <w:shd w:val="clear" w:color="auto" w:fill="auto"/>
          </w:tcPr>
          <w:p w:rsidR="0072173E" w:rsidRPr="00CE4116" w:rsidRDefault="0072173E" w:rsidP="00422F66">
            <w:pPr>
              <w:rPr>
                <w:rFonts w:eastAsia="等线"/>
                <w:sz w:val="16"/>
                <w:highlight w:val="green"/>
                <w:lang w:eastAsia="zh-CN"/>
              </w:rPr>
            </w:pPr>
            <w:r w:rsidRPr="00CE4116">
              <w:rPr>
                <w:rFonts w:eastAsia="等线"/>
                <w:sz w:val="16"/>
                <w:highlight w:val="green"/>
                <w:lang w:eastAsia="zh-CN"/>
              </w:rPr>
              <w:t>S</w:t>
            </w:r>
            <w:r w:rsidRPr="00CE4116">
              <w:rPr>
                <w:rFonts w:eastAsia="等线" w:hint="eastAsia"/>
                <w:sz w:val="16"/>
                <w:highlight w:val="green"/>
                <w:lang w:eastAsia="zh-CN"/>
              </w:rPr>
              <w:t>ystem-wide information, e.g. TDD-UL-DL common configuration</w:t>
            </w:r>
            <w:r w:rsidRPr="00CE4116">
              <w:rPr>
                <w:rFonts w:eastAsia="等线"/>
                <w:sz w:val="16"/>
                <w:highlight w:val="green"/>
                <w:lang w:eastAsia="zh-CN"/>
              </w:rPr>
              <w:t xml:space="preserve"> and/or </w:t>
            </w:r>
            <w:r w:rsidRPr="00CE4116">
              <w:rPr>
                <w:rFonts w:eastAsia="等线" w:hint="eastAsia"/>
                <w:sz w:val="16"/>
                <w:highlight w:val="green"/>
                <w:lang w:eastAsia="zh-CN"/>
              </w:rPr>
              <w:t>potential SL slots</w:t>
            </w:r>
          </w:p>
        </w:tc>
      </w:tr>
      <w:tr w:rsidR="0072173E" w:rsidRPr="00CE4116" w:rsidTr="00422F66">
        <w:tc>
          <w:tcPr>
            <w:tcW w:w="2410" w:type="dxa"/>
            <w:shd w:val="clear" w:color="auto" w:fill="auto"/>
          </w:tcPr>
          <w:p w:rsidR="0072173E" w:rsidRPr="00CE4116" w:rsidRDefault="0072173E" w:rsidP="00422F66">
            <w:pPr>
              <w:jc w:val="center"/>
              <w:rPr>
                <w:rFonts w:eastAsia="等线"/>
                <w:sz w:val="16"/>
                <w:lang w:eastAsia="zh-CN"/>
              </w:rPr>
            </w:pPr>
            <w:r w:rsidRPr="0072173E">
              <w:rPr>
                <w:rFonts w:eastAsia="等线" w:hint="eastAsia"/>
                <w:sz w:val="16"/>
                <w:highlight w:val="darkGray"/>
                <w:lang w:eastAsia="zh-CN"/>
              </w:rPr>
              <w:t>SL-BWP information</w:t>
            </w:r>
          </w:p>
        </w:tc>
        <w:tc>
          <w:tcPr>
            <w:tcW w:w="1275" w:type="dxa"/>
            <w:shd w:val="clear" w:color="auto" w:fill="auto"/>
          </w:tcPr>
          <w:p w:rsidR="0072173E" w:rsidRPr="00CE4116" w:rsidRDefault="0072173E" w:rsidP="00422F66">
            <w:pPr>
              <w:jc w:val="center"/>
              <w:rPr>
                <w:rFonts w:eastAsia="等线"/>
                <w:sz w:val="16"/>
                <w:lang w:eastAsia="zh-CN"/>
              </w:rPr>
            </w:pPr>
          </w:p>
        </w:tc>
        <w:tc>
          <w:tcPr>
            <w:tcW w:w="4536" w:type="dxa"/>
            <w:shd w:val="clear" w:color="auto" w:fill="auto"/>
          </w:tcPr>
          <w:p w:rsidR="0072173E" w:rsidRPr="00CE4116" w:rsidRDefault="0072173E" w:rsidP="00422F66">
            <w:pPr>
              <w:rPr>
                <w:rFonts w:eastAsia="等线"/>
                <w:sz w:val="16"/>
                <w:lang w:eastAsia="zh-CN"/>
              </w:rPr>
            </w:pPr>
          </w:p>
        </w:tc>
      </w:tr>
      <w:tr w:rsidR="0072173E" w:rsidRPr="00CE4116" w:rsidTr="00422F66">
        <w:tc>
          <w:tcPr>
            <w:tcW w:w="2410" w:type="dxa"/>
            <w:shd w:val="clear" w:color="auto" w:fill="auto"/>
          </w:tcPr>
          <w:p w:rsidR="0072173E" w:rsidRPr="00CE4116" w:rsidRDefault="0072173E" w:rsidP="00422F66">
            <w:pPr>
              <w:jc w:val="center"/>
              <w:rPr>
                <w:rFonts w:eastAsia="等线"/>
                <w:sz w:val="16"/>
                <w:highlight w:val="green"/>
                <w:lang w:eastAsia="zh-CN"/>
              </w:rPr>
            </w:pPr>
            <w:r w:rsidRPr="00CE4116">
              <w:rPr>
                <w:rFonts w:eastAsia="等线"/>
                <w:sz w:val="16"/>
                <w:highlight w:val="green"/>
                <w:lang w:eastAsia="zh-CN"/>
              </w:rPr>
              <w:t>I</w:t>
            </w:r>
            <w:r w:rsidRPr="00CE4116">
              <w:rPr>
                <w:rFonts w:eastAsia="等线" w:hint="eastAsia"/>
                <w:sz w:val="16"/>
                <w:highlight w:val="green"/>
                <w:lang w:eastAsia="zh-CN"/>
              </w:rPr>
              <w:t>n-coverage indicator</w:t>
            </w:r>
          </w:p>
        </w:tc>
        <w:tc>
          <w:tcPr>
            <w:tcW w:w="1275" w:type="dxa"/>
            <w:shd w:val="clear" w:color="auto" w:fill="auto"/>
          </w:tcPr>
          <w:p w:rsidR="0072173E" w:rsidRPr="00CE4116" w:rsidRDefault="0072173E" w:rsidP="00422F66">
            <w:pPr>
              <w:jc w:val="center"/>
              <w:rPr>
                <w:rFonts w:eastAsia="等线"/>
                <w:sz w:val="16"/>
                <w:highlight w:val="green"/>
                <w:lang w:eastAsia="zh-CN"/>
              </w:rPr>
            </w:pPr>
          </w:p>
        </w:tc>
        <w:tc>
          <w:tcPr>
            <w:tcW w:w="4536" w:type="dxa"/>
            <w:shd w:val="clear" w:color="auto" w:fill="auto"/>
          </w:tcPr>
          <w:p w:rsidR="0072173E" w:rsidRPr="00CE4116" w:rsidRDefault="0072173E" w:rsidP="00422F66">
            <w:pPr>
              <w:rPr>
                <w:rFonts w:eastAsia="等线"/>
                <w:sz w:val="16"/>
                <w:highlight w:val="green"/>
                <w:lang w:eastAsia="zh-CN"/>
              </w:rPr>
            </w:pPr>
          </w:p>
        </w:tc>
      </w:tr>
      <w:tr w:rsidR="0072173E" w:rsidRPr="00CE4116" w:rsidTr="00422F66">
        <w:tc>
          <w:tcPr>
            <w:tcW w:w="2410" w:type="dxa"/>
            <w:shd w:val="clear" w:color="auto" w:fill="auto"/>
          </w:tcPr>
          <w:p w:rsidR="0072173E" w:rsidRPr="00CE4116" w:rsidRDefault="0072173E" w:rsidP="00422F66">
            <w:pPr>
              <w:jc w:val="center"/>
              <w:rPr>
                <w:rFonts w:eastAsia="等线"/>
                <w:sz w:val="16"/>
                <w:lang w:eastAsia="zh-CN"/>
              </w:rPr>
            </w:pPr>
            <w:r w:rsidRPr="0072173E">
              <w:rPr>
                <w:rFonts w:eastAsia="等线" w:hint="eastAsia"/>
                <w:sz w:val="16"/>
                <w:highlight w:val="darkGray"/>
                <w:lang w:eastAsia="zh-CN"/>
              </w:rPr>
              <w:t>Type of sync source</w:t>
            </w:r>
          </w:p>
        </w:tc>
        <w:tc>
          <w:tcPr>
            <w:tcW w:w="1275" w:type="dxa"/>
            <w:shd w:val="clear" w:color="auto" w:fill="auto"/>
          </w:tcPr>
          <w:p w:rsidR="0072173E" w:rsidRPr="0072173E" w:rsidRDefault="0072173E" w:rsidP="00422F66">
            <w:pPr>
              <w:jc w:val="center"/>
              <w:rPr>
                <w:rFonts w:eastAsia="等线"/>
                <w:sz w:val="16"/>
                <w:highlight w:val="darkGray"/>
                <w:lang w:eastAsia="zh-CN"/>
              </w:rPr>
            </w:pPr>
          </w:p>
        </w:tc>
        <w:tc>
          <w:tcPr>
            <w:tcW w:w="4536" w:type="dxa"/>
            <w:shd w:val="clear" w:color="auto" w:fill="auto"/>
          </w:tcPr>
          <w:p w:rsidR="0072173E" w:rsidRPr="0072173E" w:rsidRDefault="0072173E" w:rsidP="00422F66">
            <w:pPr>
              <w:rPr>
                <w:rFonts w:eastAsia="等线"/>
                <w:sz w:val="16"/>
                <w:highlight w:val="darkGray"/>
                <w:lang w:eastAsia="zh-CN"/>
              </w:rPr>
            </w:pPr>
          </w:p>
        </w:tc>
      </w:tr>
      <w:tr w:rsidR="0072173E" w:rsidRPr="00CE4116" w:rsidTr="00422F66">
        <w:tc>
          <w:tcPr>
            <w:tcW w:w="2410" w:type="dxa"/>
            <w:shd w:val="clear" w:color="auto" w:fill="auto"/>
          </w:tcPr>
          <w:p w:rsidR="0072173E" w:rsidRPr="0072173E" w:rsidRDefault="0072173E" w:rsidP="00422F66">
            <w:pPr>
              <w:jc w:val="center"/>
              <w:rPr>
                <w:rFonts w:eastAsia="等线"/>
                <w:color w:val="000000"/>
                <w:sz w:val="16"/>
                <w:highlight w:val="darkGray"/>
                <w:lang w:eastAsia="zh-CN"/>
              </w:rPr>
            </w:pPr>
            <w:r w:rsidRPr="0072173E">
              <w:rPr>
                <w:rFonts w:eastAsia="等线"/>
                <w:color w:val="000000"/>
                <w:sz w:val="16"/>
                <w:highlight w:val="darkGray"/>
                <w:lang w:eastAsia="zh-CN"/>
              </w:rPr>
              <w:t>S</w:t>
            </w:r>
            <w:r w:rsidRPr="0072173E">
              <w:rPr>
                <w:rFonts w:eastAsia="等线" w:hint="eastAsia"/>
                <w:color w:val="000000"/>
                <w:sz w:val="16"/>
                <w:highlight w:val="darkGray"/>
                <w:lang w:eastAsia="zh-CN"/>
              </w:rPr>
              <w:t>lot index within a subframe</w:t>
            </w:r>
          </w:p>
        </w:tc>
        <w:tc>
          <w:tcPr>
            <w:tcW w:w="1275" w:type="dxa"/>
            <w:shd w:val="clear" w:color="auto" w:fill="auto"/>
          </w:tcPr>
          <w:p w:rsidR="0072173E" w:rsidRPr="0072173E" w:rsidRDefault="0072173E" w:rsidP="00422F66">
            <w:pPr>
              <w:jc w:val="center"/>
              <w:rPr>
                <w:sz w:val="16"/>
                <w:highlight w:val="darkGray"/>
                <w:lang w:eastAsia="zh-CN"/>
              </w:rPr>
            </w:pPr>
          </w:p>
        </w:tc>
        <w:tc>
          <w:tcPr>
            <w:tcW w:w="4536" w:type="dxa"/>
            <w:shd w:val="clear" w:color="auto" w:fill="auto"/>
          </w:tcPr>
          <w:p w:rsidR="0072173E" w:rsidRPr="0072173E" w:rsidRDefault="0072173E" w:rsidP="00422F66">
            <w:pPr>
              <w:rPr>
                <w:sz w:val="16"/>
                <w:highlight w:val="darkGray"/>
                <w:lang w:eastAsia="zh-CN"/>
              </w:rPr>
            </w:pPr>
          </w:p>
        </w:tc>
      </w:tr>
      <w:tr w:rsidR="0072173E" w:rsidRPr="00CE4116" w:rsidTr="00422F66">
        <w:tc>
          <w:tcPr>
            <w:tcW w:w="2410" w:type="dxa"/>
            <w:shd w:val="clear" w:color="auto" w:fill="auto"/>
          </w:tcPr>
          <w:p w:rsidR="0072173E" w:rsidRPr="0072173E" w:rsidRDefault="0072173E" w:rsidP="00422F66">
            <w:pPr>
              <w:jc w:val="center"/>
              <w:rPr>
                <w:rFonts w:eastAsia="等线"/>
                <w:sz w:val="16"/>
                <w:highlight w:val="lightGray"/>
                <w:lang w:eastAsia="zh-CN"/>
              </w:rPr>
            </w:pPr>
            <w:r w:rsidRPr="0072173E">
              <w:rPr>
                <w:rFonts w:eastAsia="等线"/>
                <w:sz w:val="16"/>
                <w:highlight w:val="lightGray"/>
                <w:lang w:eastAsia="zh-CN"/>
              </w:rPr>
              <w:t>???</w:t>
            </w:r>
          </w:p>
        </w:tc>
        <w:tc>
          <w:tcPr>
            <w:tcW w:w="1275" w:type="dxa"/>
            <w:shd w:val="clear" w:color="auto" w:fill="auto"/>
          </w:tcPr>
          <w:p w:rsidR="0072173E" w:rsidRPr="0072173E" w:rsidRDefault="0072173E" w:rsidP="00422F66">
            <w:pPr>
              <w:jc w:val="center"/>
              <w:rPr>
                <w:sz w:val="16"/>
                <w:highlight w:val="lightGray"/>
                <w:lang w:eastAsia="zh-CN"/>
              </w:rPr>
            </w:pPr>
          </w:p>
        </w:tc>
        <w:tc>
          <w:tcPr>
            <w:tcW w:w="4536" w:type="dxa"/>
            <w:shd w:val="clear" w:color="auto" w:fill="auto"/>
          </w:tcPr>
          <w:p w:rsidR="0072173E" w:rsidRPr="0072173E" w:rsidRDefault="0072173E" w:rsidP="00422F66">
            <w:pPr>
              <w:rPr>
                <w:sz w:val="16"/>
                <w:highlight w:val="lightGray"/>
                <w:lang w:eastAsia="zh-CN"/>
              </w:rPr>
            </w:pPr>
          </w:p>
        </w:tc>
      </w:tr>
      <w:tr w:rsidR="0072173E" w:rsidRPr="00CE4116" w:rsidTr="00422F66">
        <w:tc>
          <w:tcPr>
            <w:tcW w:w="2410" w:type="dxa"/>
            <w:shd w:val="clear" w:color="auto" w:fill="auto"/>
          </w:tcPr>
          <w:p w:rsidR="0072173E" w:rsidRPr="00CE4116" w:rsidRDefault="0072173E" w:rsidP="00422F66">
            <w:pPr>
              <w:jc w:val="center"/>
              <w:rPr>
                <w:sz w:val="16"/>
                <w:highlight w:val="green"/>
                <w:lang w:eastAsia="zh-CN"/>
              </w:rPr>
            </w:pPr>
            <w:r w:rsidRPr="00CE4116">
              <w:rPr>
                <w:rFonts w:hint="eastAsia"/>
                <w:sz w:val="16"/>
                <w:highlight w:val="green"/>
                <w:lang w:eastAsia="zh-CN"/>
              </w:rPr>
              <w:t>CRC</w:t>
            </w:r>
          </w:p>
        </w:tc>
        <w:tc>
          <w:tcPr>
            <w:tcW w:w="1275" w:type="dxa"/>
            <w:shd w:val="clear" w:color="auto" w:fill="auto"/>
          </w:tcPr>
          <w:p w:rsidR="0072173E" w:rsidRPr="00CE4116" w:rsidRDefault="0072173E" w:rsidP="00422F66">
            <w:pPr>
              <w:jc w:val="center"/>
              <w:rPr>
                <w:sz w:val="16"/>
                <w:highlight w:val="green"/>
                <w:lang w:eastAsia="zh-CN"/>
              </w:rPr>
            </w:pPr>
            <w:r w:rsidRPr="00CE4116">
              <w:rPr>
                <w:rFonts w:hint="eastAsia"/>
                <w:sz w:val="16"/>
                <w:highlight w:val="green"/>
                <w:lang w:eastAsia="zh-CN"/>
              </w:rPr>
              <w:t>24</w:t>
            </w:r>
          </w:p>
        </w:tc>
        <w:tc>
          <w:tcPr>
            <w:tcW w:w="4536" w:type="dxa"/>
            <w:shd w:val="clear" w:color="auto" w:fill="auto"/>
          </w:tcPr>
          <w:p w:rsidR="0072173E" w:rsidRPr="00CE4116" w:rsidRDefault="0072173E" w:rsidP="00422F66">
            <w:pPr>
              <w:rPr>
                <w:sz w:val="16"/>
                <w:lang w:eastAsia="zh-CN"/>
              </w:rPr>
            </w:pPr>
          </w:p>
        </w:tc>
      </w:tr>
      <w:tr w:rsidR="0072173E" w:rsidRPr="00CE4116" w:rsidTr="00422F66">
        <w:tc>
          <w:tcPr>
            <w:tcW w:w="2410" w:type="dxa"/>
            <w:shd w:val="clear" w:color="auto" w:fill="auto"/>
          </w:tcPr>
          <w:p w:rsidR="0072173E" w:rsidRPr="00CE4116" w:rsidRDefault="0072173E" w:rsidP="00422F66">
            <w:pPr>
              <w:jc w:val="center"/>
              <w:rPr>
                <w:rFonts w:eastAsia="等线"/>
                <w:sz w:val="16"/>
                <w:lang w:eastAsia="zh-CN"/>
              </w:rPr>
            </w:pPr>
            <w:r w:rsidRPr="00CE4116">
              <w:rPr>
                <w:rFonts w:hint="eastAsia"/>
                <w:sz w:val="16"/>
                <w:lang w:eastAsia="zh-CN"/>
              </w:rPr>
              <w:t>Total bit</w:t>
            </w:r>
            <w:r w:rsidRPr="00CE4116">
              <w:rPr>
                <w:rFonts w:eastAsia="等线" w:hint="eastAsia"/>
                <w:sz w:val="16"/>
                <w:lang w:eastAsia="zh-CN"/>
              </w:rPr>
              <w:t>s</w:t>
            </w:r>
          </w:p>
        </w:tc>
        <w:tc>
          <w:tcPr>
            <w:tcW w:w="1275" w:type="dxa"/>
            <w:shd w:val="clear" w:color="auto" w:fill="auto"/>
          </w:tcPr>
          <w:p w:rsidR="0072173E" w:rsidRPr="00CE4116" w:rsidRDefault="0072173E" w:rsidP="00422F66">
            <w:pPr>
              <w:jc w:val="center"/>
              <w:rPr>
                <w:rFonts w:eastAsia="等线"/>
                <w:sz w:val="16"/>
                <w:lang w:eastAsia="zh-CN"/>
              </w:rPr>
            </w:pPr>
          </w:p>
        </w:tc>
        <w:tc>
          <w:tcPr>
            <w:tcW w:w="4536" w:type="dxa"/>
            <w:shd w:val="clear" w:color="auto" w:fill="auto"/>
          </w:tcPr>
          <w:p w:rsidR="0072173E" w:rsidRPr="00CE4116" w:rsidRDefault="0072173E" w:rsidP="00422F66">
            <w:pPr>
              <w:rPr>
                <w:rFonts w:eastAsia="等线"/>
                <w:sz w:val="16"/>
                <w:lang w:eastAsia="zh-CN"/>
              </w:rPr>
            </w:pPr>
          </w:p>
        </w:tc>
      </w:tr>
    </w:tbl>
    <w:p w:rsidR="00681E14" w:rsidRPr="00681E14" w:rsidRDefault="00681E14" w:rsidP="00681E14">
      <w:pPr>
        <w:pStyle w:val="a1"/>
        <w:rPr>
          <w:rFonts w:eastAsiaTheme="minorEastAsia"/>
          <w:lang w:eastAsia="zh-CN"/>
        </w:rPr>
      </w:pPr>
    </w:p>
    <w:p w:rsidR="005D565C" w:rsidRDefault="005D565C" w:rsidP="00BB36EA">
      <w:pPr>
        <w:pStyle w:val="a1"/>
        <w:rPr>
          <w:rFonts w:eastAsia="等线"/>
          <w:lang w:eastAsia="zh-CN"/>
        </w:rPr>
      </w:pPr>
      <w:r>
        <w:rPr>
          <w:rFonts w:eastAsia="等线" w:hint="eastAsia"/>
          <w:lang w:eastAsia="zh-CN"/>
        </w:rPr>
        <w:t>From above table, DFN, indication of TDD configuration and In-coverage indicator had been agreed as the contents of PSBCH, and FFS other fields.</w:t>
      </w:r>
    </w:p>
    <w:p w:rsidR="00BB36EA" w:rsidRDefault="005D4F2A" w:rsidP="00BB36EA">
      <w:pPr>
        <w:pStyle w:val="a1"/>
        <w:rPr>
          <w:rFonts w:eastAsiaTheme="minorEastAsia"/>
          <w:lang w:eastAsia="zh-CN"/>
        </w:rPr>
      </w:pPr>
      <w:r w:rsidRPr="00864BB0">
        <w:rPr>
          <w:rFonts w:eastAsiaTheme="minorEastAsia"/>
        </w:rPr>
        <w:t>Comp</w:t>
      </w:r>
      <w:r w:rsidRPr="005D4F2A">
        <w:rPr>
          <w:rFonts w:eastAsia="宋体"/>
          <w:lang w:eastAsia="zh-CN"/>
        </w:rPr>
        <w:t>osition of PSBCH payload</w:t>
      </w:r>
      <w:r>
        <w:rPr>
          <w:rFonts w:eastAsia="宋体"/>
          <w:lang w:eastAsia="zh-CN"/>
        </w:rPr>
        <w:t xml:space="preserve"> </w:t>
      </w:r>
      <w:r w:rsidR="00BB36EA">
        <w:rPr>
          <w:rFonts w:eastAsia="宋体"/>
          <w:lang w:eastAsia="zh-CN"/>
        </w:rPr>
        <w:t xml:space="preserve">were discussed </w:t>
      </w:r>
      <w:r w:rsidR="00BB36EA">
        <w:rPr>
          <w:rFonts w:eastAsia="宋体" w:hint="eastAsia"/>
          <w:lang w:eastAsia="zh-CN"/>
        </w:rPr>
        <w:t>by a lot companies in the below</w:t>
      </w:r>
      <w:r w:rsidR="006833FC">
        <w:rPr>
          <w:rFonts w:eastAsia="宋体" w:hint="eastAsia"/>
          <w:lang w:eastAsia="zh-CN"/>
        </w:rPr>
        <w:t xml:space="preserve">, </w:t>
      </w:r>
      <w:r w:rsidR="006833FC">
        <w:rPr>
          <w:rFonts w:eastAsia="宋体"/>
          <w:lang w:eastAsia="zh-CN"/>
        </w:rPr>
        <w:t>including</w:t>
      </w:r>
      <w:r w:rsidR="006833FC">
        <w:rPr>
          <w:rFonts w:eastAsia="宋体" w:hint="eastAsia"/>
          <w:lang w:eastAsia="zh-CN"/>
        </w:rPr>
        <w:t xml:space="preserve"> timing information, </w:t>
      </w:r>
      <w:r w:rsidR="007703CE">
        <w:rPr>
          <w:rFonts w:eastAsia="宋体" w:hint="eastAsia"/>
          <w:lang w:eastAsia="zh-CN"/>
        </w:rPr>
        <w:t xml:space="preserve">indication to </w:t>
      </w:r>
      <w:r w:rsidR="006833FC">
        <w:rPr>
          <w:rFonts w:eastAsia="宋体" w:hint="eastAsia"/>
          <w:lang w:eastAsia="zh-CN"/>
        </w:rPr>
        <w:t xml:space="preserve">TDD configuration, SL-BWP configuration </w:t>
      </w:r>
      <w:r w:rsidR="00DD4D47">
        <w:rPr>
          <w:rFonts w:eastAsia="宋体" w:hint="eastAsia"/>
          <w:lang w:eastAsia="zh-CN"/>
        </w:rPr>
        <w:t xml:space="preserve">information </w:t>
      </w:r>
      <w:r w:rsidR="006833FC">
        <w:rPr>
          <w:rFonts w:eastAsia="宋体" w:hint="eastAsia"/>
          <w:lang w:eastAsia="zh-CN"/>
        </w:rPr>
        <w:t>and In-</w:t>
      </w:r>
      <w:r w:rsidR="00476D38">
        <w:rPr>
          <w:rFonts w:eastAsia="宋体" w:hint="eastAsia"/>
          <w:lang w:eastAsia="zh-CN"/>
        </w:rPr>
        <w:t>c</w:t>
      </w:r>
      <w:r w:rsidR="006833FC">
        <w:rPr>
          <w:rFonts w:eastAsia="宋体" w:hint="eastAsia"/>
          <w:lang w:eastAsia="zh-CN"/>
        </w:rPr>
        <w:t>overage indicator, etc.</w:t>
      </w:r>
    </w:p>
    <w:p w:rsidR="000548AB" w:rsidRDefault="000548AB" w:rsidP="00BB36EA">
      <w:pPr>
        <w:pStyle w:val="a1"/>
        <w:rPr>
          <w:rFonts w:eastAsiaTheme="minorEastAsia"/>
          <w:lang w:eastAsia="zh-CN"/>
        </w:rPr>
      </w:pPr>
    </w:p>
    <w:p w:rsidR="000548AB" w:rsidRPr="001F6613" w:rsidRDefault="000548AB" w:rsidP="000548AB">
      <w:pPr>
        <w:pStyle w:val="a1"/>
        <w:rPr>
          <w:rFonts w:eastAsia="宋体"/>
          <w:b/>
          <w:i/>
          <w:lang w:eastAsia="zh-CN"/>
        </w:rPr>
      </w:pPr>
      <w:r w:rsidRPr="001F6613">
        <w:rPr>
          <w:rFonts w:eastAsia="宋体"/>
          <w:b/>
          <w:i/>
          <w:lang w:eastAsia="zh-CN"/>
        </w:rPr>
        <w:t>O</w:t>
      </w:r>
      <w:r w:rsidRPr="001F6613">
        <w:rPr>
          <w:rFonts w:eastAsia="宋体" w:hint="eastAsia"/>
          <w:b/>
          <w:i/>
          <w:lang w:eastAsia="zh-CN"/>
        </w:rPr>
        <w:t>ffline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701"/>
        <w:gridCol w:w="4536"/>
      </w:tblGrid>
      <w:tr w:rsidR="000548AB" w:rsidRPr="002E7357" w:rsidTr="0095170F">
        <w:tc>
          <w:tcPr>
            <w:tcW w:w="2835" w:type="dxa"/>
            <w:shd w:val="clear" w:color="auto" w:fill="8EAADB"/>
          </w:tcPr>
          <w:p w:rsidR="000548AB" w:rsidRPr="002E7357" w:rsidRDefault="000548AB" w:rsidP="00684724">
            <w:pPr>
              <w:jc w:val="center"/>
              <w:rPr>
                <w:rFonts w:eastAsia="等线"/>
                <w:b/>
                <w:color w:val="FFFFFF" w:themeColor="background1"/>
                <w:lang w:eastAsia="zh-CN"/>
              </w:rPr>
            </w:pPr>
            <w:r w:rsidRPr="002E7357">
              <w:rPr>
                <w:rFonts w:eastAsia="等线" w:hint="eastAsia"/>
                <w:b/>
                <w:color w:val="FFFFFF" w:themeColor="background1"/>
                <w:lang w:eastAsia="zh-CN"/>
              </w:rPr>
              <w:t>PSBCH contents</w:t>
            </w:r>
          </w:p>
        </w:tc>
        <w:tc>
          <w:tcPr>
            <w:tcW w:w="1701" w:type="dxa"/>
            <w:shd w:val="clear" w:color="auto" w:fill="8EAADB"/>
          </w:tcPr>
          <w:p w:rsidR="000548AB" w:rsidRPr="002E7357" w:rsidRDefault="000548AB" w:rsidP="00684724">
            <w:pPr>
              <w:jc w:val="center"/>
              <w:rPr>
                <w:b/>
                <w:color w:val="FFFFFF" w:themeColor="background1"/>
                <w:lang w:eastAsia="zh-CN"/>
              </w:rPr>
            </w:pPr>
            <w:r w:rsidRPr="002E7357">
              <w:rPr>
                <w:b/>
                <w:color w:val="FFFFFF" w:themeColor="background1"/>
                <w:lang w:eastAsia="zh-CN"/>
              </w:rPr>
              <w:t>Number of bits</w:t>
            </w:r>
          </w:p>
        </w:tc>
        <w:tc>
          <w:tcPr>
            <w:tcW w:w="4536" w:type="dxa"/>
            <w:shd w:val="clear" w:color="auto" w:fill="8EAADB"/>
          </w:tcPr>
          <w:p w:rsidR="000548AB" w:rsidRPr="002E7357" w:rsidRDefault="000548AB" w:rsidP="00684724">
            <w:pPr>
              <w:jc w:val="center"/>
              <w:rPr>
                <w:rFonts w:eastAsia="等线"/>
                <w:b/>
                <w:color w:val="FFFFFF" w:themeColor="background1"/>
                <w:lang w:eastAsia="zh-CN"/>
              </w:rPr>
            </w:pPr>
            <w:r w:rsidRPr="002E7357">
              <w:rPr>
                <w:rFonts w:eastAsia="等线" w:hint="eastAsia"/>
                <w:b/>
                <w:color w:val="FFFFFF" w:themeColor="background1"/>
                <w:lang w:eastAsia="zh-CN"/>
              </w:rPr>
              <w:t>Notes</w:t>
            </w:r>
          </w:p>
        </w:tc>
      </w:tr>
      <w:tr w:rsidR="000548AB" w:rsidRPr="002E7357" w:rsidTr="0095170F">
        <w:tc>
          <w:tcPr>
            <w:tcW w:w="2835" w:type="dxa"/>
            <w:shd w:val="clear" w:color="auto" w:fill="auto"/>
          </w:tcPr>
          <w:p w:rsidR="000548AB" w:rsidRPr="002E7357" w:rsidRDefault="000548AB" w:rsidP="00684724">
            <w:pPr>
              <w:jc w:val="center"/>
              <w:rPr>
                <w:rFonts w:eastAsia="等线"/>
                <w:lang w:eastAsia="zh-CN"/>
              </w:rPr>
            </w:pPr>
            <w:r w:rsidRPr="002E7357">
              <w:rPr>
                <w:rFonts w:eastAsia="等线" w:hint="eastAsia"/>
                <w:highlight w:val="green"/>
                <w:lang w:eastAsia="zh-CN"/>
              </w:rPr>
              <w:t>DFN</w:t>
            </w:r>
          </w:p>
        </w:tc>
        <w:tc>
          <w:tcPr>
            <w:tcW w:w="1701" w:type="dxa"/>
            <w:shd w:val="clear" w:color="auto" w:fill="auto"/>
          </w:tcPr>
          <w:p w:rsidR="000548AB" w:rsidRPr="002E7357" w:rsidRDefault="000548AB" w:rsidP="00684724">
            <w:pPr>
              <w:jc w:val="center"/>
              <w:rPr>
                <w:rFonts w:eastAsia="等线"/>
                <w:lang w:eastAsia="zh-CN"/>
              </w:rPr>
            </w:pPr>
            <w:r w:rsidRPr="00C42D29">
              <w:rPr>
                <w:rFonts w:eastAsia="等线" w:hint="eastAsia"/>
                <w:highlight w:val="cyan"/>
                <w:lang w:eastAsia="zh-CN"/>
              </w:rPr>
              <w:t>10</w:t>
            </w:r>
          </w:p>
        </w:tc>
        <w:tc>
          <w:tcPr>
            <w:tcW w:w="4536" w:type="dxa"/>
            <w:shd w:val="clear" w:color="auto" w:fill="auto"/>
          </w:tcPr>
          <w:p w:rsidR="000548AB" w:rsidRPr="002E7357" w:rsidRDefault="000548AB" w:rsidP="00684724">
            <w:pPr>
              <w:rPr>
                <w:rFonts w:eastAsia="等线"/>
                <w:lang w:eastAsia="zh-CN"/>
              </w:rPr>
            </w:pPr>
          </w:p>
        </w:tc>
      </w:tr>
      <w:tr w:rsidR="000548AB" w:rsidRPr="002E7357" w:rsidTr="0095170F">
        <w:tc>
          <w:tcPr>
            <w:tcW w:w="2835" w:type="dxa"/>
            <w:shd w:val="clear" w:color="auto" w:fill="auto"/>
          </w:tcPr>
          <w:p w:rsidR="000548AB" w:rsidRPr="002E7357" w:rsidRDefault="000548AB" w:rsidP="00684724">
            <w:pPr>
              <w:jc w:val="center"/>
              <w:rPr>
                <w:rFonts w:eastAsia="等线"/>
                <w:highlight w:val="green"/>
                <w:lang w:eastAsia="zh-CN"/>
              </w:rPr>
            </w:pPr>
            <w:r w:rsidRPr="002E7357">
              <w:rPr>
                <w:rFonts w:eastAsia="等线"/>
                <w:highlight w:val="green"/>
                <w:lang w:eastAsia="zh-CN"/>
              </w:rPr>
              <w:t>I</w:t>
            </w:r>
            <w:r w:rsidRPr="002E7357">
              <w:rPr>
                <w:rFonts w:eastAsia="等线" w:hint="eastAsia"/>
                <w:highlight w:val="green"/>
                <w:lang w:eastAsia="zh-CN"/>
              </w:rPr>
              <w:t xml:space="preserve">ndication </w:t>
            </w:r>
            <w:r w:rsidRPr="002E7357">
              <w:rPr>
                <w:rFonts w:eastAsia="等线"/>
                <w:highlight w:val="green"/>
                <w:lang w:eastAsia="zh-CN"/>
              </w:rPr>
              <w:t>of TDD configuration</w:t>
            </w:r>
          </w:p>
        </w:tc>
        <w:tc>
          <w:tcPr>
            <w:tcW w:w="1701" w:type="dxa"/>
            <w:shd w:val="clear" w:color="auto" w:fill="auto"/>
          </w:tcPr>
          <w:p w:rsidR="000548AB" w:rsidRPr="002E7357" w:rsidRDefault="00274998" w:rsidP="00B85160">
            <w:pPr>
              <w:jc w:val="center"/>
              <w:rPr>
                <w:rFonts w:eastAsia="等线"/>
                <w:highlight w:val="green"/>
                <w:lang w:eastAsia="zh-CN"/>
              </w:rPr>
            </w:pPr>
            <w:r>
              <w:rPr>
                <w:rFonts w:eastAsia="等线"/>
                <w:highlight w:val="cyan"/>
                <w:lang w:eastAsia="zh-CN"/>
              </w:rPr>
              <w:t>N</w:t>
            </w:r>
            <w:r>
              <w:rPr>
                <w:rFonts w:eastAsia="等线" w:hint="eastAsia"/>
                <w:highlight w:val="cyan"/>
                <w:lang w:eastAsia="zh-CN"/>
              </w:rPr>
              <w:t xml:space="preserve">o less than </w:t>
            </w:r>
            <w:r w:rsidR="00924AA7" w:rsidRPr="00737BE0">
              <w:rPr>
                <w:rFonts w:eastAsia="等线" w:hint="eastAsia"/>
                <w:highlight w:val="cyan"/>
                <w:lang w:eastAsia="zh-CN"/>
              </w:rPr>
              <w:t xml:space="preserve">[11] / </w:t>
            </w:r>
            <w:r w:rsidR="00B85160" w:rsidRPr="00737BE0">
              <w:rPr>
                <w:rFonts w:eastAsia="等线" w:hint="eastAsia"/>
                <w:highlight w:val="cyan"/>
                <w:lang w:eastAsia="zh-CN"/>
              </w:rPr>
              <w:t>[</w:t>
            </w:r>
            <w:r w:rsidR="00702ACE" w:rsidRPr="00737BE0">
              <w:rPr>
                <w:rFonts w:eastAsia="等线" w:hint="eastAsia"/>
                <w:highlight w:val="cyan"/>
                <w:lang w:eastAsia="zh-CN"/>
              </w:rPr>
              <w:t>1</w:t>
            </w:r>
            <w:r w:rsidR="00437587" w:rsidRPr="00737BE0">
              <w:rPr>
                <w:rFonts w:eastAsia="等线" w:hint="eastAsia"/>
                <w:highlight w:val="cyan"/>
                <w:lang w:eastAsia="zh-CN"/>
              </w:rPr>
              <w:t>3</w:t>
            </w:r>
            <w:r w:rsidR="00B85160" w:rsidRPr="00737BE0">
              <w:rPr>
                <w:rFonts w:eastAsia="等线" w:hint="eastAsia"/>
                <w:highlight w:val="cyan"/>
                <w:lang w:eastAsia="zh-CN"/>
              </w:rPr>
              <w:t xml:space="preserve">] </w:t>
            </w:r>
          </w:p>
        </w:tc>
        <w:tc>
          <w:tcPr>
            <w:tcW w:w="4536" w:type="dxa"/>
            <w:shd w:val="clear" w:color="auto" w:fill="auto"/>
          </w:tcPr>
          <w:p w:rsidR="000548AB" w:rsidRPr="002E7357" w:rsidRDefault="000548AB" w:rsidP="00684724">
            <w:pPr>
              <w:rPr>
                <w:rFonts w:eastAsia="等线"/>
                <w:highlight w:val="green"/>
                <w:lang w:eastAsia="zh-CN"/>
              </w:rPr>
            </w:pPr>
            <w:r w:rsidRPr="002E7357">
              <w:rPr>
                <w:rFonts w:eastAsia="等线"/>
                <w:highlight w:val="green"/>
                <w:lang w:eastAsia="zh-CN"/>
              </w:rPr>
              <w:t>S</w:t>
            </w:r>
            <w:r w:rsidRPr="002E7357">
              <w:rPr>
                <w:rFonts w:eastAsia="等线" w:hint="eastAsia"/>
                <w:highlight w:val="green"/>
                <w:lang w:eastAsia="zh-CN"/>
              </w:rPr>
              <w:t>ystem-wide information, e.g. TDD-UL-DL common configuration</w:t>
            </w:r>
            <w:r w:rsidRPr="002E7357">
              <w:rPr>
                <w:rFonts w:eastAsia="等线"/>
                <w:highlight w:val="green"/>
                <w:lang w:eastAsia="zh-CN"/>
              </w:rPr>
              <w:t xml:space="preserve"> and/or </w:t>
            </w:r>
            <w:r w:rsidRPr="002E7357">
              <w:rPr>
                <w:rFonts w:eastAsia="等线" w:hint="eastAsia"/>
                <w:highlight w:val="green"/>
                <w:lang w:eastAsia="zh-CN"/>
              </w:rPr>
              <w:t>potential SL slots</w:t>
            </w:r>
          </w:p>
        </w:tc>
      </w:tr>
      <w:tr w:rsidR="000548AB" w:rsidRPr="002E7357" w:rsidTr="0095170F">
        <w:tc>
          <w:tcPr>
            <w:tcW w:w="2835" w:type="dxa"/>
            <w:shd w:val="clear" w:color="auto" w:fill="auto"/>
          </w:tcPr>
          <w:p w:rsidR="000548AB" w:rsidRPr="002E7357" w:rsidRDefault="000548AB" w:rsidP="00A97268">
            <w:pPr>
              <w:jc w:val="center"/>
              <w:rPr>
                <w:rFonts w:eastAsia="等线"/>
                <w:highlight w:val="darkGray"/>
                <w:lang w:eastAsia="zh-CN"/>
              </w:rPr>
            </w:pPr>
            <w:r w:rsidRPr="00702ACE">
              <w:rPr>
                <w:rFonts w:eastAsia="等线" w:hint="eastAsia"/>
                <w:highlight w:val="cyan"/>
                <w:lang w:eastAsia="zh-CN"/>
              </w:rPr>
              <w:t>S-SSB index</w:t>
            </w:r>
            <w:r w:rsidR="00494312" w:rsidRPr="00702ACE">
              <w:rPr>
                <w:rFonts w:eastAsia="等线" w:hint="eastAsia"/>
                <w:highlight w:val="cyan"/>
                <w:lang w:eastAsia="zh-CN"/>
              </w:rPr>
              <w:t xml:space="preserve"> </w:t>
            </w:r>
            <w:r w:rsidRPr="00702ACE">
              <w:rPr>
                <w:rFonts w:eastAsia="等线" w:hint="eastAsia"/>
                <w:highlight w:val="cyan"/>
                <w:lang w:eastAsia="zh-CN"/>
              </w:rPr>
              <w:t>/</w:t>
            </w:r>
            <w:r w:rsidR="00A97268" w:rsidRPr="00702ACE">
              <w:rPr>
                <w:rFonts w:eastAsia="等线" w:hint="eastAsia"/>
                <w:highlight w:val="cyan"/>
                <w:lang w:eastAsia="zh-CN"/>
              </w:rPr>
              <w:t xml:space="preserve"> S-SSB group index /</w:t>
            </w:r>
            <w:r w:rsidR="00494312" w:rsidRPr="00702ACE">
              <w:rPr>
                <w:rFonts w:eastAsia="等线" w:hint="eastAsia"/>
                <w:highlight w:val="cyan"/>
                <w:lang w:eastAsia="zh-CN"/>
              </w:rPr>
              <w:t xml:space="preserve"> </w:t>
            </w:r>
            <w:r w:rsidRPr="00702ACE">
              <w:rPr>
                <w:rFonts w:eastAsia="等线" w:hint="eastAsia"/>
                <w:highlight w:val="cyan"/>
                <w:lang w:eastAsia="zh-CN"/>
              </w:rPr>
              <w:t xml:space="preserve">slot </w:t>
            </w:r>
            <w:r w:rsidR="008B7807" w:rsidRPr="00702ACE">
              <w:rPr>
                <w:rFonts w:eastAsia="等线" w:hint="eastAsia"/>
                <w:highlight w:val="cyan"/>
                <w:lang w:eastAsia="zh-CN"/>
              </w:rPr>
              <w:t>index</w:t>
            </w:r>
            <w:r w:rsidR="00C40D13" w:rsidRPr="00702ACE">
              <w:rPr>
                <w:rFonts w:eastAsia="等线" w:hint="eastAsia"/>
                <w:highlight w:val="cyan"/>
                <w:lang w:eastAsia="zh-CN"/>
              </w:rPr>
              <w:t xml:space="preserve"> with in a </w:t>
            </w:r>
            <w:r w:rsidR="00E26E5E" w:rsidRPr="00702ACE">
              <w:rPr>
                <w:rFonts w:eastAsia="等线" w:hint="eastAsia"/>
                <w:highlight w:val="cyan"/>
                <w:lang w:eastAsia="zh-CN"/>
              </w:rPr>
              <w:t>f</w:t>
            </w:r>
            <w:r w:rsidR="00C40D13" w:rsidRPr="00702ACE">
              <w:rPr>
                <w:rFonts w:eastAsia="等线" w:hint="eastAsia"/>
                <w:highlight w:val="cyan"/>
                <w:lang w:eastAsia="zh-CN"/>
              </w:rPr>
              <w:t>rame</w:t>
            </w:r>
          </w:p>
        </w:tc>
        <w:tc>
          <w:tcPr>
            <w:tcW w:w="1701" w:type="dxa"/>
            <w:shd w:val="clear" w:color="auto" w:fill="auto"/>
          </w:tcPr>
          <w:p w:rsidR="000548AB" w:rsidRPr="002E7357" w:rsidRDefault="00A97268" w:rsidP="00684724">
            <w:pPr>
              <w:jc w:val="center"/>
              <w:rPr>
                <w:rFonts w:eastAsia="等线"/>
                <w:lang w:eastAsia="zh-CN"/>
              </w:rPr>
            </w:pPr>
            <w:r>
              <w:rPr>
                <w:rFonts w:eastAsia="等线" w:hint="eastAsia"/>
                <w:highlight w:val="cyan"/>
                <w:lang w:eastAsia="zh-CN"/>
              </w:rPr>
              <w:t xml:space="preserve">no larger than </w:t>
            </w:r>
            <w:r w:rsidR="00336635">
              <w:rPr>
                <w:rFonts w:eastAsia="等线" w:hint="eastAsia"/>
                <w:highlight w:val="cyan"/>
                <w:lang w:eastAsia="zh-CN"/>
              </w:rPr>
              <w:t>[</w:t>
            </w:r>
            <w:r w:rsidR="0015045B">
              <w:rPr>
                <w:rFonts w:eastAsia="等线" w:hint="eastAsia"/>
                <w:highlight w:val="cyan"/>
                <w:lang w:eastAsia="zh-CN"/>
              </w:rPr>
              <w:t>4</w:t>
            </w:r>
            <w:r w:rsidR="00336635">
              <w:rPr>
                <w:rFonts w:eastAsia="等线" w:hint="eastAsia"/>
                <w:highlight w:val="cyan"/>
                <w:lang w:eastAsia="zh-CN"/>
              </w:rPr>
              <w:t>]</w:t>
            </w:r>
            <w:r w:rsidR="00816F3B">
              <w:rPr>
                <w:rFonts w:eastAsia="等线" w:hint="eastAsia"/>
                <w:highlight w:val="cyan"/>
                <w:lang w:eastAsia="zh-CN"/>
              </w:rPr>
              <w:t xml:space="preserve"> </w:t>
            </w:r>
            <w:r w:rsidR="0015045B">
              <w:rPr>
                <w:rFonts w:eastAsia="等线" w:hint="eastAsia"/>
                <w:highlight w:val="cyan"/>
                <w:lang w:eastAsia="zh-CN"/>
              </w:rPr>
              <w:t>/</w:t>
            </w:r>
            <w:r w:rsidR="00816F3B">
              <w:rPr>
                <w:rFonts w:eastAsia="等线" w:hint="eastAsia"/>
                <w:highlight w:val="cyan"/>
                <w:lang w:eastAsia="zh-CN"/>
              </w:rPr>
              <w:t xml:space="preserve"> </w:t>
            </w:r>
            <w:r w:rsidR="00336635">
              <w:rPr>
                <w:rFonts w:eastAsia="等线" w:hint="eastAsia"/>
                <w:highlight w:val="cyan"/>
                <w:lang w:eastAsia="zh-CN"/>
              </w:rPr>
              <w:t>[</w:t>
            </w:r>
            <w:r w:rsidR="00336890">
              <w:rPr>
                <w:rFonts w:eastAsia="等线" w:hint="eastAsia"/>
                <w:highlight w:val="cyan"/>
                <w:lang w:eastAsia="zh-CN"/>
              </w:rPr>
              <w:t>7</w:t>
            </w:r>
            <w:r w:rsidR="00336635">
              <w:rPr>
                <w:rFonts w:eastAsia="等线" w:hint="eastAsia"/>
                <w:highlight w:val="cyan"/>
                <w:lang w:eastAsia="zh-CN"/>
              </w:rPr>
              <w:t>]</w:t>
            </w:r>
            <w:r w:rsidR="00816F3B">
              <w:rPr>
                <w:rFonts w:eastAsia="等线" w:hint="eastAsia"/>
                <w:highlight w:val="cyan"/>
                <w:lang w:eastAsia="zh-CN"/>
              </w:rPr>
              <w:t xml:space="preserve"> </w:t>
            </w:r>
            <w:r w:rsidR="001E6E45" w:rsidRPr="00107E8A">
              <w:rPr>
                <w:rFonts w:eastAsia="等线" w:hint="eastAsia"/>
                <w:highlight w:val="cyan"/>
                <w:lang w:eastAsia="zh-CN"/>
              </w:rPr>
              <w:t>bits</w:t>
            </w:r>
          </w:p>
        </w:tc>
        <w:tc>
          <w:tcPr>
            <w:tcW w:w="4536" w:type="dxa"/>
            <w:shd w:val="clear" w:color="auto" w:fill="auto"/>
          </w:tcPr>
          <w:p w:rsidR="000548AB" w:rsidRPr="002E7357" w:rsidRDefault="0015045B" w:rsidP="00A70DF4">
            <w:pPr>
              <w:rPr>
                <w:rFonts w:eastAsia="等线"/>
                <w:lang w:eastAsia="zh-CN"/>
              </w:rPr>
            </w:pPr>
            <w:r>
              <w:rPr>
                <w:rFonts w:eastAsia="等线"/>
                <w:lang w:eastAsia="zh-CN"/>
              </w:rPr>
              <w:t>N</w:t>
            </w:r>
            <w:r>
              <w:rPr>
                <w:rFonts w:eastAsia="等线" w:hint="eastAsia"/>
                <w:lang w:eastAsia="zh-CN"/>
              </w:rPr>
              <w:t>ote:</w:t>
            </w:r>
            <w:r w:rsidR="00BB3375">
              <w:rPr>
                <w:rFonts w:eastAsia="等线" w:hint="eastAsia"/>
                <w:lang w:eastAsia="zh-CN"/>
              </w:rPr>
              <w:t xml:space="preserve"> U</w:t>
            </w:r>
            <w:r w:rsidR="00B06D6A">
              <w:rPr>
                <w:rFonts w:eastAsia="等线" w:hint="eastAsia"/>
                <w:lang w:eastAsia="zh-CN"/>
              </w:rPr>
              <w:t>p</w:t>
            </w:r>
            <w:r w:rsidR="00BB3375">
              <w:rPr>
                <w:rFonts w:eastAsia="等线" w:hint="eastAsia"/>
                <w:lang w:eastAsia="zh-CN"/>
              </w:rPr>
              <w:t xml:space="preserve"> </w:t>
            </w:r>
            <w:r w:rsidR="00B06D6A">
              <w:rPr>
                <w:rFonts w:eastAsia="等线" w:hint="eastAsia"/>
                <w:lang w:eastAsia="zh-CN"/>
              </w:rPr>
              <w:t>to</w:t>
            </w:r>
            <w:r w:rsidR="002579D1">
              <w:rPr>
                <w:rFonts w:eastAsia="等线" w:hint="eastAsia"/>
                <w:lang w:eastAsia="zh-CN"/>
              </w:rPr>
              <w:t xml:space="preserve"> 3 bits can be carried in DM-RS</w:t>
            </w:r>
            <w:r w:rsidR="00475D15">
              <w:rPr>
                <w:rFonts w:eastAsia="等线" w:hint="eastAsia"/>
                <w:lang w:eastAsia="zh-CN"/>
              </w:rPr>
              <w:t xml:space="preserve"> or in PBCH payload</w:t>
            </w:r>
            <w:r w:rsidR="001B02DB">
              <w:rPr>
                <w:rFonts w:eastAsia="等线" w:hint="eastAsia"/>
                <w:lang w:eastAsia="zh-CN"/>
              </w:rPr>
              <w:t>.</w:t>
            </w:r>
          </w:p>
        </w:tc>
      </w:tr>
      <w:tr w:rsidR="000548AB" w:rsidRPr="002E7357" w:rsidTr="0095170F">
        <w:tc>
          <w:tcPr>
            <w:tcW w:w="2835" w:type="dxa"/>
            <w:shd w:val="clear" w:color="auto" w:fill="auto"/>
          </w:tcPr>
          <w:p w:rsidR="000548AB" w:rsidRPr="002E7357" w:rsidRDefault="000548AB" w:rsidP="00684724">
            <w:pPr>
              <w:jc w:val="center"/>
              <w:rPr>
                <w:rFonts w:eastAsia="等线"/>
                <w:highlight w:val="green"/>
                <w:lang w:eastAsia="zh-CN"/>
              </w:rPr>
            </w:pPr>
            <w:r w:rsidRPr="002E7357">
              <w:rPr>
                <w:rFonts w:eastAsia="等线"/>
                <w:highlight w:val="green"/>
                <w:lang w:eastAsia="zh-CN"/>
              </w:rPr>
              <w:t>I</w:t>
            </w:r>
            <w:r w:rsidRPr="002E7357">
              <w:rPr>
                <w:rFonts w:eastAsia="等线" w:hint="eastAsia"/>
                <w:highlight w:val="green"/>
                <w:lang w:eastAsia="zh-CN"/>
              </w:rPr>
              <w:t>n-coverage indicator</w:t>
            </w:r>
          </w:p>
        </w:tc>
        <w:tc>
          <w:tcPr>
            <w:tcW w:w="1701" w:type="dxa"/>
            <w:shd w:val="clear" w:color="auto" w:fill="auto"/>
          </w:tcPr>
          <w:p w:rsidR="000548AB" w:rsidRPr="002E7357" w:rsidRDefault="000548AB" w:rsidP="00684724">
            <w:pPr>
              <w:jc w:val="center"/>
              <w:rPr>
                <w:rFonts w:eastAsia="等线"/>
                <w:highlight w:val="green"/>
                <w:lang w:eastAsia="zh-CN"/>
              </w:rPr>
            </w:pPr>
            <w:r w:rsidRPr="002E7357">
              <w:rPr>
                <w:rFonts w:eastAsia="等线" w:hint="eastAsia"/>
                <w:highlight w:val="green"/>
                <w:lang w:eastAsia="zh-CN"/>
              </w:rPr>
              <w:t>1</w:t>
            </w:r>
          </w:p>
        </w:tc>
        <w:tc>
          <w:tcPr>
            <w:tcW w:w="4536" w:type="dxa"/>
            <w:shd w:val="clear" w:color="auto" w:fill="auto"/>
          </w:tcPr>
          <w:p w:rsidR="000548AB" w:rsidRPr="002E7357" w:rsidRDefault="000548AB" w:rsidP="00684724">
            <w:pPr>
              <w:rPr>
                <w:rFonts w:eastAsia="等线"/>
                <w:highlight w:val="green"/>
                <w:lang w:eastAsia="zh-CN"/>
              </w:rPr>
            </w:pPr>
          </w:p>
        </w:tc>
      </w:tr>
      <w:tr w:rsidR="000548AB" w:rsidRPr="002E7357" w:rsidTr="0095170F">
        <w:tc>
          <w:tcPr>
            <w:tcW w:w="2835" w:type="dxa"/>
            <w:shd w:val="clear" w:color="auto" w:fill="auto"/>
          </w:tcPr>
          <w:p w:rsidR="000548AB" w:rsidRPr="002E7357" w:rsidRDefault="000548AB" w:rsidP="00684724">
            <w:pPr>
              <w:jc w:val="center"/>
              <w:rPr>
                <w:rFonts w:eastAsia="等线"/>
                <w:highlight w:val="yellow"/>
                <w:lang w:eastAsia="zh-CN"/>
              </w:rPr>
            </w:pPr>
            <w:r w:rsidRPr="002E7357">
              <w:rPr>
                <w:rFonts w:eastAsia="等线"/>
                <w:highlight w:val="yellow"/>
                <w:lang w:eastAsia="zh-CN"/>
              </w:rPr>
              <w:t>R</w:t>
            </w:r>
            <w:r w:rsidRPr="002E7357">
              <w:rPr>
                <w:rFonts w:eastAsia="等线" w:hint="eastAsia"/>
                <w:highlight w:val="yellow"/>
                <w:lang w:eastAsia="zh-CN"/>
              </w:rPr>
              <w:t>eserve bits</w:t>
            </w:r>
          </w:p>
        </w:tc>
        <w:tc>
          <w:tcPr>
            <w:tcW w:w="1701" w:type="dxa"/>
            <w:shd w:val="clear" w:color="auto" w:fill="auto"/>
          </w:tcPr>
          <w:p w:rsidR="000548AB" w:rsidRPr="002E7357" w:rsidRDefault="004A621D" w:rsidP="00684724">
            <w:pPr>
              <w:jc w:val="center"/>
              <w:rPr>
                <w:rFonts w:eastAsiaTheme="minorEastAsia"/>
                <w:highlight w:val="yellow"/>
                <w:lang w:eastAsia="zh-CN"/>
              </w:rPr>
            </w:pPr>
            <w:r>
              <w:rPr>
                <w:rFonts w:eastAsiaTheme="minorEastAsia" w:hint="eastAsia"/>
                <w:highlight w:val="yellow"/>
                <w:lang w:eastAsia="zh-CN"/>
              </w:rPr>
              <w:t>[</w:t>
            </w:r>
            <w:r w:rsidR="00437587">
              <w:rPr>
                <w:rFonts w:eastAsiaTheme="minorEastAsia" w:hint="eastAsia"/>
                <w:highlight w:val="yellow"/>
                <w:lang w:eastAsia="zh-CN"/>
              </w:rPr>
              <w:t>1</w:t>
            </w:r>
            <w:r>
              <w:rPr>
                <w:rFonts w:eastAsiaTheme="minorEastAsia" w:hint="eastAsia"/>
                <w:highlight w:val="yellow"/>
                <w:lang w:eastAsia="zh-CN"/>
              </w:rPr>
              <w:t>]</w:t>
            </w:r>
          </w:p>
        </w:tc>
        <w:tc>
          <w:tcPr>
            <w:tcW w:w="4536" w:type="dxa"/>
            <w:shd w:val="clear" w:color="auto" w:fill="auto"/>
          </w:tcPr>
          <w:p w:rsidR="000548AB" w:rsidRPr="002E7357" w:rsidRDefault="000548AB" w:rsidP="00684724">
            <w:pPr>
              <w:rPr>
                <w:highlight w:val="yellow"/>
                <w:lang w:eastAsia="zh-CN"/>
              </w:rPr>
            </w:pPr>
          </w:p>
        </w:tc>
      </w:tr>
      <w:tr w:rsidR="000548AB" w:rsidRPr="002E7357" w:rsidTr="0095170F">
        <w:tc>
          <w:tcPr>
            <w:tcW w:w="2835" w:type="dxa"/>
            <w:shd w:val="clear" w:color="auto" w:fill="auto"/>
          </w:tcPr>
          <w:p w:rsidR="000548AB" w:rsidRPr="002E7357" w:rsidRDefault="000548AB" w:rsidP="00684724">
            <w:pPr>
              <w:jc w:val="center"/>
              <w:rPr>
                <w:highlight w:val="green"/>
                <w:lang w:eastAsia="zh-CN"/>
              </w:rPr>
            </w:pPr>
            <w:r w:rsidRPr="002E7357">
              <w:rPr>
                <w:rFonts w:hint="eastAsia"/>
                <w:highlight w:val="green"/>
                <w:lang w:eastAsia="zh-CN"/>
              </w:rPr>
              <w:t>CRC</w:t>
            </w:r>
          </w:p>
        </w:tc>
        <w:tc>
          <w:tcPr>
            <w:tcW w:w="1701" w:type="dxa"/>
            <w:shd w:val="clear" w:color="auto" w:fill="auto"/>
          </w:tcPr>
          <w:p w:rsidR="000548AB" w:rsidRPr="002E7357" w:rsidRDefault="000548AB" w:rsidP="00684724">
            <w:pPr>
              <w:jc w:val="center"/>
              <w:rPr>
                <w:highlight w:val="green"/>
                <w:lang w:eastAsia="zh-CN"/>
              </w:rPr>
            </w:pPr>
            <w:r w:rsidRPr="002E7357">
              <w:rPr>
                <w:rFonts w:hint="eastAsia"/>
                <w:highlight w:val="green"/>
                <w:lang w:eastAsia="zh-CN"/>
              </w:rPr>
              <w:t>24</w:t>
            </w:r>
          </w:p>
        </w:tc>
        <w:tc>
          <w:tcPr>
            <w:tcW w:w="4536" w:type="dxa"/>
            <w:shd w:val="clear" w:color="auto" w:fill="auto"/>
          </w:tcPr>
          <w:p w:rsidR="000548AB" w:rsidRPr="002E7357" w:rsidRDefault="000548AB" w:rsidP="00684724">
            <w:pPr>
              <w:rPr>
                <w:lang w:eastAsia="zh-CN"/>
              </w:rPr>
            </w:pPr>
          </w:p>
        </w:tc>
      </w:tr>
      <w:tr w:rsidR="000548AB" w:rsidRPr="002E7357" w:rsidTr="0095170F">
        <w:tc>
          <w:tcPr>
            <w:tcW w:w="2835" w:type="dxa"/>
            <w:shd w:val="clear" w:color="auto" w:fill="auto"/>
          </w:tcPr>
          <w:p w:rsidR="000548AB" w:rsidRPr="002E7357" w:rsidRDefault="000548AB" w:rsidP="00684724">
            <w:pPr>
              <w:jc w:val="center"/>
              <w:rPr>
                <w:rFonts w:eastAsia="等线"/>
                <w:lang w:eastAsia="zh-CN"/>
              </w:rPr>
            </w:pPr>
            <w:r w:rsidRPr="002E7357">
              <w:rPr>
                <w:rFonts w:hint="eastAsia"/>
                <w:lang w:eastAsia="zh-CN"/>
              </w:rPr>
              <w:t>Total bit</w:t>
            </w:r>
            <w:r w:rsidRPr="002E7357">
              <w:rPr>
                <w:rFonts w:eastAsia="等线" w:hint="eastAsia"/>
                <w:lang w:eastAsia="zh-CN"/>
              </w:rPr>
              <w:t>s</w:t>
            </w:r>
          </w:p>
        </w:tc>
        <w:tc>
          <w:tcPr>
            <w:tcW w:w="1701" w:type="dxa"/>
            <w:shd w:val="clear" w:color="auto" w:fill="auto"/>
          </w:tcPr>
          <w:p w:rsidR="000548AB" w:rsidRPr="002E7357" w:rsidRDefault="000548AB" w:rsidP="00684724">
            <w:pPr>
              <w:jc w:val="center"/>
              <w:rPr>
                <w:rFonts w:eastAsia="等线"/>
                <w:lang w:eastAsia="zh-CN"/>
              </w:rPr>
            </w:pPr>
            <w:r w:rsidRPr="002E7357">
              <w:rPr>
                <w:rFonts w:eastAsia="等线" w:hint="eastAsia"/>
                <w:highlight w:val="yellow"/>
                <w:lang w:eastAsia="zh-CN"/>
              </w:rPr>
              <w:t>56</w:t>
            </w:r>
          </w:p>
        </w:tc>
        <w:tc>
          <w:tcPr>
            <w:tcW w:w="4536" w:type="dxa"/>
            <w:shd w:val="clear" w:color="auto" w:fill="auto"/>
          </w:tcPr>
          <w:p w:rsidR="000548AB" w:rsidRPr="002E7357" w:rsidRDefault="000548AB" w:rsidP="00684724">
            <w:pPr>
              <w:rPr>
                <w:rFonts w:eastAsia="等线"/>
                <w:lang w:eastAsia="zh-CN"/>
              </w:rPr>
            </w:pPr>
          </w:p>
        </w:tc>
      </w:tr>
    </w:tbl>
    <w:p w:rsidR="000548AB" w:rsidRDefault="000548AB" w:rsidP="000548AB">
      <w:pPr>
        <w:pStyle w:val="a1"/>
        <w:rPr>
          <w:rFonts w:eastAsia="宋体"/>
          <w:lang w:eastAsia="zh-CN"/>
        </w:rPr>
      </w:pPr>
    </w:p>
    <w:p w:rsidR="00B91B56" w:rsidRDefault="00B91B56" w:rsidP="000548AB">
      <w:pPr>
        <w:pStyle w:val="a1"/>
        <w:rPr>
          <w:rFonts w:eastAsia="宋体"/>
          <w:lang w:eastAsia="zh-CN"/>
        </w:rPr>
      </w:pPr>
    </w:p>
    <w:p w:rsidR="000548AB" w:rsidRPr="00363D93" w:rsidRDefault="000548AB" w:rsidP="000548AB">
      <w:pPr>
        <w:pStyle w:val="a1"/>
        <w:rPr>
          <w:rFonts w:eastAsia="宋体"/>
          <w:b/>
          <w:i/>
          <w:lang w:eastAsia="zh-CN"/>
        </w:rPr>
      </w:pPr>
      <w:r w:rsidRPr="00650899">
        <w:rPr>
          <w:rFonts w:eastAsia="宋体" w:hint="eastAsia"/>
          <w:b/>
          <w:i/>
          <w:highlight w:val="yellow"/>
          <w:lang w:eastAsia="zh-CN"/>
        </w:rPr>
        <w:t>Offline proposal</w:t>
      </w:r>
      <w:r w:rsidR="008219D4" w:rsidRPr="00650899">
        <w:rPr>
          <w:rFonts w:eastAsia="宋体" w:hint="eastAsia"/>
          <w:b/>
          <w:i/>
          <w:highlight w:val="yellow"/>
          <w:lang w:eastAsia="zh-CN"/>
        </w:rPr>
        <w:t xml:space="preserve"> as working assumption</w:t>
      </w:r>
      <w:r w:rsidRPr="00650899">
        <w:rPr>
          <w:rFonts w:eastAsia="宋体" w:hint="eastAsia"/>
          <w:b/>
          <w:i/>
          <w:highlight w:val="yellow"/>
          <w:lang w:eastAsia="zh-CN"/>
        </w:rPr>
        <w:t>:</w:t>
      </w:r>
    </w:p>
    <w:p w:rsidR="004C037B" w:rsidRDefault="000548AB" w:rsidP="000548AB">
      <w:pPr>
        <w:pStyle w:val="a1"/>
        <w:numPr>
          <w:ilvl w:val="0"/>
          <w:numId w:val="10"/>
        </w:numPr>
        <w:rPr>
          <w:rFonts w:eastAsia="宋体"/>
          <w:b/>
          <w:i/>
          <w:lang w:eastAsia="zh-CN"/>
        </w:rPr>
      </w:pPr>
      <w:r>
        <w:rPr>
          <w:rFonts w:eastAsia="宋体" w:hint="eastAsia"/>
          <w:b/>
          <w:i/>
          <w:lang w:eastAsia="zh-CN"/>
        </w:rPr>
        <w:t xml:space="preserve">PSBCH payload size is </w:t>
      </w:r>
      <w:r w:rsidR="008219D4">
        <w:rPr>
          <w:rFonts w:eastAsia="宋体" w:hint="eastAsia"/>
          <w:b/>
          <w:i/>
          <w:lang w:eastAsia="zh-CN"/>
        </w:rPr>
        <w:t>56 bits including 24 bits of CRC which is the same as the PSBCH payload size for evaluation.</w:t>
      </w:r>
    </w:p>
    <w:p w:rsidR="000548AB" w:rsidRDefault="000548AB" w:rsidP="00BB36EA">
      <w:pPr>
        <w:pStyle w:val="a1"/>
        <w:rPr>
          <w:rFonts w:eastAsiaTheme="minorEastAsia"/>
          <w:lang w:eastAsia="zh-CN"/>
        </w:rPr>
      </w:pPr>
    </w:p>
    <w:p w:rsidR="00DB72F8" w:rsidRDefault="00DB72F8" w:rsidP="00BB36EA">
      <w:pPr>
        <w:pStyle w:val="a1"/>
        <w:rPr>
          <w:rFonts w:eastAsia="宋体"/>
          <w:lang w:eastAsia="zh-CN"/>
        </w:rPr>
      </w:pPr>
      <w:r>
        <w:rPr>
          <w:lang w:eastAsia="zh-CN"/>
        </w:rPr>
        <w:t xml:space="preserve">The proposals of </w:t>
      </w:r>
      <w:r w:rsidR="002631AD">
        <w:rPr>
          <w:rFonts w:eastAsiaTheme="minorEastAsia" w:hint="eastAsia"/>
          <w:lang w:eastAsia="zh-CN"/>
        </w:rPr>
        <w:t>c</w:t>
      </w:r>
      <w:r w:rsidR="002631AD" w:rsidRPr="002631AD">
        <w:rPr>
          <w:rFonts w:eastAsiaTheme="minorEastAsia"/>
          <w:lang w:eastAsia="zh-CN"/>
        </w:rPr>
        <w:t>omposition of PSBCH payload</w:t>
      </w:r>
      <w:r>
        <w:rPr>
          <w:rFonts w:eastAsiaTheme="minorEastAsia" w:hint="eastAsia"/>
          <w:lang w:eastAsia="zh-CN"/>
        </w:rPr>
        <w:t xml:space="preserve"> were</w:t>
      </w:r>
      <w:r>
        <w:rPr>
          <w:lang w:eastAsia="zh-CN"/>
        </w:rPr>
        <w:t xml:space="preserve"> as follows</w:t>
      </w:r>
      <w:r>
        <w:rPr>
          <w:rFonts w:eastAsiaTheme="minorEastAsia" w:hint="eastAsia"/>
          <w:lang w:eastAsia="zh-CN"/>
        </w:rPr>
        <w:t>,</w:t>
      </w:r>
      <w:r w:rsidR="00B2079C">
        <w:rPr>
          <w:rFonts w:eastAsia="宋体" w:hint="eastAsia"/>
          <w:lang w:eastAsia="zh-CN"/>
        </w:rPr>
        <w:t xml:space="preserve"> </w:t>
      </w:r>
    </w:p>
    <w:p w:rsidR="00B2079C" w:rsidRPr="00B2079C" w:rsidRDefault="00B2079C" w:rsidP="00872507">
      <w:pPr>
        <w:pStyle w:val="a1"/>
        <w:numPr>
          <w:ilvl w:val="0"/>
          <w:numId w:val="10"/>
        </w:numPr>
        <w:rPr>
          <w:rFonts w:eastAsia="宋体"/>
          <w:lang w:eastAsia="zh-CN"/>
        </w:rPr>
      </w:pPr>
      <w:r w:rsidRPr="00B2079C">
        <w:rPr>
          <w:rFonts w:eastAsia="宋体"/>
          <w:lang w:eastAsia="zh-CN"/>
        </w:rPr>
        <w:t>The following fields are included in the PSBCH payload:</w:t>
      </w:r>
      <w:r w:rsidRPr="00B2079C">
        <w:rPr>
          <w:rFonts w:eastAsiaTheme="minorEastAsia" w:hint="eastAsia"/>
          <w:lang w:eastAsia="zh-CN"/>
        </w:rPr>
        <w:t xml:space="preserve"> </w:t>
      </w:r>
      <w:r w:rsidR="00E51C7A">
        <w:rPr>
          <w:rFonts w:eastAsiaTheme="minorEastAsia" w:hint="eastAsia"/>
          <w:lang w:eastAsia="zh-CN"/>
        </w:rPr>
        <w:t>[3,Huawei,HiSilicon]</w:t>
      </w:r>
    </w:p>
    <w:p w:rsidR="004E3E0E" w:rsidRPr="004E3E0E" w:rsidRDefault="004E3E0E" w:rsidP="00727E93">
      <w:pPr>
        <w:pStyle w:val="a1"/>
        <w:numPr>
          <w:ilvl w:val="0"/>
          <w:numId w:val="36"/>
        </w:numPr>
        <w:rPr>
          <w:rFonts w:eastAsia="宋体"/>
          <w:lang w:eastAsia="zh-CN"/>
        </w:rPr>
      </w:pPr>
      <w:r w:rsidRPr="004E3E0E">
        <w:rPr>
          <w:rFonts w:eastAsia="宋体"/>
          <w:lang w:eastAsia="zh-CN"/>
        </w:rPr>
        <w:t>TDD configuration: 22 bits</w:t>
      </w:r>
    </w:p>
    <w:p w:rsidR="004E3E0E" w:rsidRPr="004E3E0E" w:rsidRDefault="004E3E0E" w:rsidP="00727E93">
      <w:pPr>
        <w:pStyle w:val="a1"/>
        <w:numPr>
          <w:ilvl w:val="0"/>
          <w:numId w:val="36"/>
        </w:numPr>
        <w:rPr>
          <w:rFonts w:eastAsia="宋体"/>
          <w:lang w:eastAsia="zh-CN"/>
        </w:rPr>
      </w:pPr>
      <w:r w:rsidRPr="004E3E0E">
        <w:rPr>
          <w:rFonts w:eastAsia="宋体"/>
          <w:lang w:eastAsia="zh-CN"/>
        </w:rPr>
        <w:t>BWP bandwidth: 4 bits</w:t>
      </w:r>
    </w:p>
    <w:p w:rsidR="004E3E0E" w:rsidRPr="004E3E0E" w:rsidRDefault="004E3E0E" w:rsidP="00727E93">
      <w:pPr>
        <w:pStyle w:val="a1"/>
        <w:numPr>
          <w:ilvl w:val="0"/>
          <w:numId w:val="36"/>
        </w:numPr>
        <w:rPr>
          <w:rFonts w:eastAsia="宋体"/>
          <w:lang w:eastAsia="zh-CN"/>
        </w:rPr>
      </w:pPr>
      <w:r w:rsidRPr="004E3E0E">
        <w:rPr>
          <w:rFonts w:eastAsia="宋体"/>
          <w:lang w:eastAsia="zh-CN"/>
        </w:rPr>
        <w:t>DFN: 4 bits</w:t>
      </w:r>
    </w:p>
    <w:p w:rsidR="004E3E0E" w:rsidRPr="004E3E0E" w:rsidRDefault="004E3E0E" w:rsidP="00727E93">
      <w:pPr>
        <w:pStyle w:val="a1"/>
        <w:numPr>
          <w:ilvl w:val="0"/>
          <w:numId w:val="36"/>
        </w:numPr>
        <w:rPr>
          <w:rFonts w:eastAsia="宋体"/>
          <w:lang w:eastAsia="zh-CN"/>
        </w:rPr>
      </w:pPr>
      <w:r w:rsidRPr="004E3E0E">
        <w:rPr>
          <w:rFonts w:eastAsia="宋体"/>
          <w:lang w:eastAsia="zh-CN"/>
        </w:rPr>
        <w:t>S-SSB group index: 3 bits</w:t>
      </w:r>
    </w:p>
    <w:p w:rsidR="004E3E0E" w:rsidRPr="004E3E0E" w:rsidRDefault="004E3E0E" w:rsidP="00727E93">
      <w:pPr>
        <w:pStyle w:val="a1"/>
        <w:numPr>
          <w:ilvl w:val="0"/>
          <w:numId w:val="36"/>
        </w:numPr>
        <w:rPr>
          <w:rFonts w:eastAsia="宋体"/>
          <w:lang w:eastAsia="zh-CN"/>
        </w:rPr>
      </w:pPr>
      <w:r w:rsidRPr="004E3E0E">
        <w:rPr>
          <w:rFonts w:eastAsia="宋体"/>
          <w:lang w:eastAsia="zh-CN"/>
        </w:rPr>
        <w:t>The frequency offset between S-SSB and channel bandwidth: 3bits</w:t>
      </w:r>
    </w:p>
    <w:tbl>
      <w:tblPr>
        <w:tblStyle w:val="af7"/>
        <w:tblW w:w="0" w:type="auto"/>
        <w:tblInd w:w="675" w:type="dxa"/>
        <w:tblLook w:val="04A0" w:firstRow="1" w:lastRow="0" w:firstColumn="1" w:lastColumn="0" w:noHBand="0" w:noVBand="1"/>
      </w:tblPr>
      <w:tblGrid>
        <w:gridCol w:w="2268"/>
        <w:gridCol w:w="1440"/>
        <w:gridCol w:w="4514"/>
      </w:tblGrid>
      <w:tr w:rsidR="00E915B0" w:rsidRPr="00E915B0" w:rsidTr="00E915B0">
        <w:tc>
          <w:tcPr>
            <w:tcW w:w="2268" w:type="dxa"/>
            <w:shd w:val="clear" w:color="auto" w:fill="95B3D7" w:themeFill="accent1" w:themeFillTint="99"/>
          </w:tcPr>
          <w:p w:rsidR="00E915B0" w:rsidRPr="00E915B0" w:rsidRDefault="00E915B0" w:rsidP="00E915B0">
            <w:pPr>
              <w:jc w:val="center"/>
              <w:rPr>
                <w:b/>
                <w:sz w:val="16"/>
                <w:lang w:eastAsia="zh-CN"/>
              </w:rPr>
            </w:pPr>
            <w:r w:rsidRPr="00E915B0">
              <w:rPr>
                <w:b/>
                <w:sz w:val="16"/>
                <w:lang w:eastAsia="zh-CN"/>
              </w:rPr>
              <w:t>field</w:t>
            </w:r>
          </w:p>
        </w:tc>
        <w:tc>
          <w:tcPr>
            <w:tcW w:w="1440" w:type="dxa"/>
            <w:shd w:val="clear" w:color="auto" w:fill="95B3D7" w:themeFill="accent1" w:themeFillTint="99"/>
          </w:tcPr>
          <w:p w:rsidR="00E915B0" w:rsidRPr="00E915B0" w:rsidRDefault="00E915B0" w:rsidP="00E915B0">
            <w:pPr>
              <w:jc w:val="center"/>
              <w:rPr>
                <w:b/>
                <w:sz w:val="16"/>
                <w:lang w:eastAsia="zh-CN"/>
              </w:rPr>
            </w:pPr>
            <w:r w:rsidRPr="00E915B0">
              <w:rPr>
                <w:b/>
                <w:sz w:val="16"/>
                <w:lang w:eastAsia="zh-CN"/>
              </w:rPr>
              <w:t>Number of bits</w:t>
            </w:r>
          </w:p>
        </w:tc>
        <w:tc>
          <w:tcPr>
            <w:tcW w:w="4514" w:type="dxa"/>
            <w:shd w:val="clear" w:color="auto" w:fill="95B3D7" w:themeFill="accent1" w:themeFillTint="99"/>
          </w:tcPr>
          <w:p w:rsidR="00E915B0" w:rsidRPr="00E915B0" w:rsidRDefault="00C3278E" w:rsidP="00871119">
            <w:pPr>
              <w:rPr>
                <w:b/>
                <w:sz w:val="16"/>
                <w:lang w:eastAsia="zh-CN"/>
              </w:rPr>
            </w:pPr>
            <w:r w:rsidRPr="00E915B0">
              <w:rPr>
                <w:b/>
                <w:sz w:val="16"/>
                <w:lang w:eastAsia="zh-CN"/>
              </w:rPr>
              <w:t>N</w:t>
            </w:r>
            <w:r w:rsidR="00E915B0" w:rsidRPr="00E915B0">
              <w:rPr>
                <w:b/>
                <w:sz w:val="16"/>
                <w:lang w:eastAsia="zh-CN"/>
              </w:rPr>
              <w:t>otes</w:t>
            </w:r>
          </w:p>
        </w:tc>
      </w:tr>
      <w:tr w:rsidR="00E915B0" w:rsidRPr="00E915B0" w:rsidTr="00E915B0">
        <w:tc>
          <w:tcPr>
            <w:tcW w:w="2268" w:type="dxa"/>
            <w:vAlign w:val="center"/>
          </w:tcPr>
          <w:p w:rsidR="00E915B0" w:rsidRPr="00E915B0" w:rsidRDefault="00E915B0" w:rsidP="00E915B0">
            <w:pPr>
              <w:jc w:val="center"/>
              <w:rPr>
                <w:sz w:val="16"/>
                <w:lang w:eastAsia="zh-CN"/>
              </w:rPr>
            </w:pPr>
            <w:r w:rsidRPr="00E915B0">
              <w:rPr>
                <w:sz w:val="16"/>
                <w:lang w:eastAsia="zh-CN"/>
              </w:rPr>
              <w:t>Offset between S-SSB and channel bandwidth</w:t>
            </w:r>
          </w:p>
        </w:tc>
        <w:tc>
          <w:tcPr>
            <w:tcW w:w="1440" w:type="dxa"/>
            <w:vAlign w:val="center"/>
          </w:tcPr>
          <w:p w:rsidR="00E915B0" w:rsidRPr="00E915B0" w:rsidRDefault="00E915B0" w:rsidP="00E915B0">
            <w:pPr>
              <w:jc w:val="center"/>
              <w:rPr>
                <w:sz w:val="16"/>
                <w:lang w:eastAsia="zh-CN"/>
              </w:rPr>
            </w:pPr>
            <w:r w:rsidRPr="00E915B0">
              <w:rPr>
                <w:sz w:val="16"/>
                <w:lang w:eastAsia="zh-CN"/>
              </w:rPr>
              <w:t>3</w:t>
            </w:r>
          </w:p>
        </w:tc>
        <w:tc>
          <w:tcPr>
            <w:tcW w:w="4514" w:type="dxa"/>
          </w:tcPr>
          <w:p w:rsidR="00E915B0" w:rsidRPr="00E915B0" w:rsidRDefault="00E915B0" w:rsidP="00871119">
            <w:pPr>
              <w:rPr>
                <w:sz w:val="16"/>
                <w:highlight w:val="yellow"/>
                <w:lang w:eastAsia="zh-CN"/>
              </w:rPr>
            </w:pPr>
            <w:r w:rsidRPr="00E915B0">
              <w:rPr>
                <w:sz w:val="16"/>
                <w:lang w:eastAsia="zh-CN"/>
              </w:rPr>
              <w:t>To indicate the frequency offset between S-SSB and the channel bandwidth</w:t>
            </w:r>
          </w:p>
        </w:tc>
      </w:tr>
      <w:tr w:rsidR="00E915B0" w:rsidRPr="00E915B0" w:rsidTr="00E915B0">
        <w:tc>
          <w:tcPr>
            <w:tcW w:w="2268" w:type="dxa"/>
            <w:vAlign w:val="center"/>
          </w:tcPr>
          <w:p w:rsidR="00E915B0" w:rsidRPr="00E915B0" w:rsidRDefault="00E915B0" w:rsidP="00E915B0">
            <w:pPr>
              <w:jc w:val="center"/>
              <w:rPr>
                <w:sz w:val="16"/>
                <w:lang w:eastAsia="zh-CN"/>
              </w:rPr>
            </w:pPr>
            <w:r w:rsidRPr="00E915B0">
              <w:rPr>
                <w:sz w:val="16"/>
                <w:lang w:eastAsia="zh-CN"/>
              </w:rPr>
              <w:t>BWP bandwidth</w:t>
            </w:r>
          </w:p>
        </w:tc>
        <w:tc>
          <w:tcPr>
            <w:tcW w:w="1440" w:type="dxa"/>
            <w:vAlign w:val="center"/>
          </w:tcPr>
          <w:p w:rsidR="00E915B0" w:rsidRPr="00E915B0" w:rsidRDefault="00E915B0" w:rsidP="00E915B0">
            <w:pPr>
              <w:jc w:val="center"/>
              <w:rPr>
                <w:sz w:val="16"/>
                <w:lang w:eastAsia="zh-CN"/>
              </w:rPr>
            </w:pPr>
            <w:r w:rsidRPr="00E915B0">
              <w:rPr>
                <w:sz w:val="16"/>
                <w:lang w:eastAsia="zh-CN"/>
              </w:rPr>
              <w:t>4</w:t>
            </w:r>
          </w:p>
        </w:tc>
        <w:tc>
          <w:tcPr>
            <w:tcW w:w="4514" w:type="dxa"/>
          </w:tcPr>
          <w:p w:rsidR="00E915B0" w:rsidRPr="00E915B0" w:rsidRDefault="00E915B0" w:rsidP="00871119">
            <w:pPr>
              <w:rPr>
                <w:sz w:val="16"/>
                <w:highlight w:val="yellow"/>
                <w:lang w:eastAsia="zh-CN"/>
              </w:rPr>
            </w:pPr>
            <w:r w:rsidRPr="00E915B0">
              <w:rPr>
                <w:sz w:val="16"/>
                <w:lang w:eastAsia="zh-CN"/>
              </w:rPr>
              <w:t>I</w:t>
            </w:r>
            <w:r w:rsidRPr="00E915B0">
              <w:rPr>
                <w:rFonts w:hint="eastAsia"/>
                <w:sz w:val="16"/>
                <w:lang w:eastAsia="zh-CN"/>
              </w:rPr>
              <w:t xml:space="preserve">ndicate </w:t>
            </w:r>
            <w:r w:rsidRPr="00E915B0">
              <w:rPr>
                <w:sz w:val="16"/>
                <w:lang w:eastAsia="zh-CN"/>
              </w:rPr>
              <w:t>the channel bandwidth</w:t>
            </w:r>
          </w:p>
        </w:tc>
      </w:tr>
      <w:tr w:rsidR="00E915B0" w:rsidRPr="00E915B0" w:rsidTr="00E915B0">
        <w:tc>
          <w:tcPr>
            <w:tcW w:w="2268" w:type="dxa"/>
            <w:vAlign w:val="center"/>
          </w:tcPr>
          <w:p w:rsidR="00E915B0" w:rsidRPr="00E915B0" w:rsidRDefault="00E915B0" w:rsidP="00E915B0">
            <w:pPr>
              <w:jc w:val="center"/>
              <w:rPr>
                <w:sz w:val="16"/>
                <w:lang w:eastAsia="zh-CN"/>
              </w:rPr>
            </w:pPr>
            <w:r w:rsidRPr="00E915B0">
              <w:rPr>
                <w:sz w:val="16"/>
                <w:lang w:eastAsia="zh-CN"/>
              </w:rPr>
              <w:t>TDD configuration</w:t>
            </w:r>
          </w:p>
        </w:tc>
        <w:tc>
          <w:tcPr>
            <w:tcW w:w="1440" w:type="dxa"/>
            <w:vAlign w:val="center"/>
          </w:tcPr>
          <w:p w:rsidR="00E915B0" w:rsidRPr="00E915B0" w:rsidRDefault="00E915B0" w:rsidP="00E915B0">
            <w:pPr>
              <w:jc w:val="center"/>
              <w:rPr>
                <w:sz w:val="16"/>
                <w:lang w:eastAsia="zh-CN"/>
              </w:rPr>
            </w:pPr>
            <w:r w:rsidRPr="00E915B0">
              <w:rPr>
                <w:sz w:val="16"/>
                <w:lang w:eastAsia="zh-CN"/>
              </w:rPr>
              <w:t>22</w:t>
            </w:r>
          </w:p>
        </w:tc>
        <w:tc>
          <w:tcPr>
            <w:tcW w:w="4514" w:type="dxa"/>
          </w:tcPr>
          <w:p w:rsidR="00E915B0" w:rsidRPr="00E915B0" w:rsidRDefault="00E915B0" w:rsidP="00871119">
            <w:pPr>
              <w:rPr>
                <w:sz w:val="16"/>
                <w:lang w:eastAsia="zh-CN"/>
              </w:rPr>
            </w:pPr>
            <w:r w:rsidRPr="00E915B0">
              <w:rPr>
                <w:sz w:val="16"/>
                <w:lang w:eastAsia="zh-CN"/>
              </w:rPr>
              <w:t>Only cell common TDD configuration are needed.</w:t>
            </w:r>
          </w:p>
        </w:tc>
      </w:tr>
      <w:tr w:rsidR="00B428B1" w:rsidRPr="00B428B1" w:rsidTr="00E915B0">
        <w:tc>
          <w:tcPr>
            <w:tcW w:w="2268" w:type="dxa"/>
            <w:vAlign w:val="center"/>
          </w:tcPr>
          <w:p w:rsidR="00E915B0" w:rsidRPr="00B428B1" w:rsidRDefault="00E915B0" w:rsidP="00E915B0">
            <w:pPr>
              <w:jc w:val="center"/>
              <w:rPr>
                <w:color w:val="FF0000"/>
                <w:sz w:val="16"/>
                <w:lang w:eastAsia="zh-CN"/>
              </w:rPr>
            </w:pPr>
            <w:r w:rsidRPr="00B428B1">
              <w:rPr>
                <w:color w:val="FF0000"/>
                <w:sz w:val="16"/>
                <w:lang w:eastAsia="zh-CN"/>
              </w:rPr>
              <w:t>DFN</w:t>
            </w:r>
          </w:p>
        </w:tc>
        <w:tc>
          <w:tcPr>
            <w:tcW w:w="1440" w:type="dxa"/>
            <w:vAlign w:val="center"/>
          </w:tcPr>
          <w:p w:rsidR="00E915B0" w:rsidRPr="00B428B1" w:rsidRDefault="00E915B0" w:rsidP="00E915B0">
            <w:pPr>
              <w:jc w:val="center"/>
              <w:rPr>
                <w:color w:val="FF0000"/>
                <w:sz w:val="16"/>
                <w:lang w:eastAsia="zh-CN"/>
              </w:rPr>
            </w:pPr>
            <w:r w:rsidRPr="00B428B1">
              <w:rPr>
                <w:color w:val="FF0000"/>
                <w:sz w:val="16"/>
                <w:lang w:eastAsia="zh-CN"/>
              </w:rPr>
              <w:t>4</w:t>
            </w:r>
          </w:p>
        </w:tc>
        <w:tc>
          <w:tcPr>
            <w:tcW w:w="4514" w:type="dxa"/>
          </w:tcPr>
          <w:p w:rsidR="00E915B0" w:rsidRPr="00B428B1" w:rsidRDefault="00E915B0" w:rsidP="00871119">
            <w:pPr>
              <w:rPr>
                <w:color w:val="FF0000"/>
                <w:sz w:val="16"/>
                <w:lang w:eastAsia="zh-CN"/>
              </w:rPr>
            </w:pPr>
            <w:r w:rsidRPr="00B428B1">
              <w:rPr>
                <w:color w:val="FF0000"/>
                <w:sz w:val="16"/>
                <w:lang w:eastAsia="zh-CN"/>
              </w:rPr>
              <w:t>T</w:t>
            </w:r>
            <w:r w:rsidRPr="00B428B1">
              <w:rPr>
                <w:rFonts w:hint="eastAsia"/>
                <w:color w:val="FF0000"/>
                <w:sz w:val="16"/>
                <w:lang w:eastAsia="zh-CN"/>
              </w:rPr>
              <w:t>he frame number of sidelink</w:t>
            </w:r>
          </w:p>
        </w:tc>
      </w:tr>
      <w:tr w:rsidR="00E915B0" w:rsidRPr="00E915B0" w:rsidTr="00E915B0">
        <w:tc>
          <w:tcPr>
            <w:tcW w:w="2268" w:type="dxa"/>
            <w:vAlign w:val="center"/>
          </w:tcPr>
          <w:p w:rsidR="00E915B0" w:rsidRPr="00E915B0" w:rsidRDefault="00E915B0" w:rsidP="00E915B0">
            <w:pPr>
              <w:jc w:val="center"/>
              <w:rPr>
                <w:sz w:val="16"/>
                <w:lang w:eastAsia="zh-CN"/>
              </w:rPr>
            </w:pPr>
            <w:r w:rsidRPr="00E915B0">
              <w:rPr>
                <w:sz w:val="16"/>
                <w:lang w:eastAsia="zh-CN"/>
              </w:rPr>
              <w:t>In coverage indicator</w:t>
            </w:r>
          </w:p>
        </w:tc>
        <w:tc>
          <w:tcPr>
            <w:tcW w:w="1440" w:type="dxa"/>
            <w:vAlign w:val="center"/>
          </w:tcPr>
          <w:p w:rsidR="00E915B0" w:rsidRPr="00E915B0" w:rsidRDefault="00E915B0" w:rsidP="00E915B0">
            <w:pPr>
              <w:jc w:val="center"/>
              <w:rPr>
                <w:sz w:val="16"/>
                <w:lang w:eastAsia="zh-CN"/>
              </w:rPr>
            </w:pPr>
            <w:r w:rsidRPr="00E915B0">
              <w:rPr>
                <w:sz w:val="16"/>
                <w:lang w:eastAsia="zh-CN"/>
              </w:rPr>
              <w:t>1</w:t>
            </w:r>
          </w:p>
        </w:tc>
        <w:tc>
          <w:tcPr>
            <w:tcW w:w="4514" w:type="dxa"/>
          </w:tcPr>
          <w:p w:rsidR="00E915B0" w:rsidRPr="00E915B0" w:rsidRDefault="00E915B0" w:rsidP="00871119">
            <w:pPr>
              <w:rPr>
                <w:sz w:val="16"/>
                <w:lang w:eastAsia="zh-CN"/>
              </w:rPr>
            </w:pPr>
            <w:r w:rsidRPr="00E915B0">
              <w:rPr>
                <w:sz w:val="16"/>
                <w:lang w:eastAsia="zh-CN"/>
              </w:rPr>
              <w:t>Agreed content</w:t>
            </w:r>
          </w:p>
        </w:tc>
      </w:tr>
      <w:tr w:rsidR="00E915B0" w:rsidRPr="00E915B0" w:rsidTr="00E915B0">
        <w:tc>
          <w:tcPr>
            <w:tcW w:w="2268" w:type="dxa"/>
            <w:vAlign w:val="center"/>
          </w:tcPr>
          <w:p w:rsidR="00E915B0" w:rsidRPr="00E915B0" w:rsidRDefault="00E915B0" w:rsidP="00E915B0">
            <w:pPr>
              <w:jc w:val="center"/>
              <w:rPr>
                <w:sz w:val="16"/>
                <w:lang w:eastAsia="zh-CN"/>
              </w:rPr>
            </w:pPr>
            <w:r w:rsidRPr="00E915B0">
              <w:rPr>
                <w:sz w:val="16"/>
                <w:lang w:eastAsia="zh-CN"/>
              </w:rPr>
              <w:lastRenderedPageBreak/>
              <w:t>S-SSB G</w:t>
            </w:r>
            <w:r w:rsidRPr="00E915B0">
              <w:rPr>
                <w:rFonts w:hint="eastAsia"/>
                <w:sz w:val="16"/>
                <w:lang w:eastAsia="zh-CN"/>
              </w:rPr>
              <w:t xml:space="preserve">roup </w:t>
            </w:r>
            <w:r w:rsidRPr="00E915B0">
              <w:rPr>
                <w:sz w:val="16"/>
                <w:lang w:eastAsia="zh-CN"/>
              </w:rPr>
              <w:t>index</w:t>
            </w:r>
          </w:p>
        </w:tc>
        <w:tc>
          <w:tcPr>
            <w:tcW w:w="1440" w:type="dxa"/>
            <w:vAlign w:val="center"/>
          </w:tcPr>
          <w:p w:rsidR="00E915B0" w:rsidRPr="00E915B0" w:rsidRDefault="00E915B0" w:rsidP="00E915B0">
            <w:pPr>
              <w:jc w:val="center"/>
              <w:rPr>
                <w:sz w:val="16"/>
                <w:lang w:eastAsia="zh-CN"/>
              </w:rPr>
            </w:pPr>
            <w:r w:rsidRPr="00E915B0">
              <w:rPr>
                <w:rFonts w:hint="eastAsia"/>
                <w:sz w:val="16"/>
                <w:lang w:eastAsia="zh-CN"/>
              </w:rPr>
              <w:t>3</w:t>
            </w:r>
          </w:p>
        </w:tc>
        <w:tc>
          <w:tcPr>
            <w:tcW w:w="4514" w:type="dxa"/>
          </w:tcPr>
          <w:p w:rsidR="00E915B0" w:rsidRPr="00E915B0" w:rsidRDefault="00E915B0" w:rsidP="00871119">
            <w:pPr>
              <w:rPr>
                <w:sz w:val="16"/>
                <w:lang w:eastAsia="zh-CN"/>
              </w:rPr>
            </w:pPr>
            <w:r w:rsidRPr="00E915B0">
              <w:rPr>
                <w:sz w:val="16"/>
                <w:lang w:eastAsia="zh-CN"/>
              </w:rPr>
              <w:t>I</w:t>
            </w:r>
            <w:r w:rsidRPr="00E915B0">
              <w:rPr>
                <w:rFonts w:hint="eastAsia"/>
                <w:sz w:val="16"/>
                <w:lang w:eastAsia="zh-CN"/>
              </w:rPr>
              <w:t xml:space="preserve">ndicate </w:t>
            </w:r>
            <w:r w:rsidRPr="00E915B0">
              <w:rPr>
                <w:sz w:val="16"/>
                <w:lang w:eastAsia="zh-CN"/>
              </w:rPr>
              <w:t>the S-SSB group index</w:t>
            </w:r>
          </w:p>
        </w:tc>
      </w:tr>
      <w:tr w:rsidR="00E915B0" w:rsidRPr="00E915B0" w:rsidTr="00E915B0">
        <w:tc>
          <w:tcPr>
            <w:tcW w:w="2268" w:type="dxa"/>
            <w:vAlign w:val="center"/>
          </w:tcPr>
          <w:p w:rsidR="00E915B0" w:rsidRPr="00E915B0" w:rsidRDefault="00E915B0" w:rsidP="00E915B0">
            <w:pPr>
              <w:jc w:val="center"/>
              <w:rPr>
                <w:sz w:val="16"/>
                <w:lang w:eastAsia="zh-CN"/>
              </w:rPr>
            </w:pPr>
            <w:r w:rsidRPr="00E915B0">
              <w:rPr>
                <w:sz w:val="16"/>
                <w:lang w:eastAsia="zh-CN"/>
              </w:rPr>
              <w:t>S-SSB index within group</w:t>
            </w:r>
          </w:p>
        </w:tc>
        <w:tc>
          <w:tcPr>
            <w:tcW w:w="1440" w:type="dxa"/>
            <w:vAlign w:val="center"/>
          </w:tcPr>
          <w:p w:rsidR="00E915B0" w:rsidRPr="00E915B0" w:rsidRDefault="00E915B0" w:rsidP="00E915B0">
            <w:pPr>
              <w:jc w:val="center"/>
              <w:rPr>
                <w:sz w:val="16"/>
                <w:lang w:eastAsia="zh-CN"/>
              </w:rPr>
            </w:pPr>
          </w:p>
        </w:tc>
        <w:tc>
          <w:tcPr>
            <w:tcW w:w="4514" w:type="dxa"/>
          </w:tcPr>
          <w:p w:rsidR="00E915B0" w:rsidRPr="00E915B0" w:rsidRDefault="00E915B0" w:rsidP="00871119">
            <w:pPr>
              <w:rPr>
                <w:sz w:val="16"/>
                <w:lang w:eastAsia="zh-CN"/>
              </w:rPr>
            </w:pPr>
            <w:r w:rsidRPr="00E915B0">
              <w:rPr>
                <w:sz w:val="16"/>
                <w:lang w:eastAsia="zh-CN"/>
              </w:rPr>
              <w:t>By SL-MIB scrambling sequence.</w:t>
            </w:r>
            <w:r w:rsidRPr="00E915B0" w:rsidDel="00D22A42">
              <w:rPr>
                <w:rFonts w:hint="eastAsia"/>
                <w:sz w:val="16"/>
                <w:lang w:eastAsia="zh-CN"/>
              </w:rPr>
              <w:t xml:space="preserve"> </w:t>
            </w:r>
          </w:p>
          <w:p w:rsidR="00E915B0" w:rsidRPr="00E915B0" w:rsidRDefault="00E915B0" w:rsidP="00871119">
            <w:pPr>
              <w:rPr>
                <w:sz w:val="16"/>
                <w:lang w:eastAsia="zh-CN"/>
              </w:rPr>
            </w:pPr>
            <w:r w:rsidRPr="00E915B0">
              <w:rPr>
                <w:sz w:val="16"/>
                <w:lang w:eastAsia="zh-CN"/>
              </w:rPr>
              <w:t xml:space="preserve">3bits for FR2, 2bits for FR1 at most. </w:t>
            </w:r>
          </w:p>
        </w:tc>
      </w:tr>
      <w:tr w:rsidR="00E915B0" w:rsidRPr="00E915B0" w:rsidTr="00E915B0">
        <w:tc>
          <w:tcPr>
            <w:tcW w:w="2268" w:type="dxa"/>
            <w:vAlign w:val="center"/>
          </w:tcPr>
          <w:p w:rsidR="00E915B0" w:rsidRPr="00E915B0" w:rsidRDefault="00E915B0" w:rsidP="00E915B0">
            <w:pPr>
              <w:jc w:val="center"/>
              <w:rPr>
                <w:sz w:val="16"/>
                <w:lang w:eastAsia="zh-CN"/>
              </w:rPr>
            </w:pPr>
            <w:r w:rsidRPr="00E915B0">
              <w:rPr>
                <w:sz w:val="16"/>
                <w:lang w:eastAsia="zh-CN"/>
              </w:rPr>
              <w:t>Total payload bits</w:t>
            </w:r>
          </w:p>
        </w:tc>
        <w:tc>
          <w:tcPr>
            <w:tcW w:w="1440" w:type="dxa"/>
            <w:vAlign w:val="center"/>
          </w:tcPr>
          <w:p w:rsidR="00E915B0" w:rsidRPr="00E915B0" w:rsidRDefault="00E915B0" w:rsidP="00E915B0">
            <w:pPr>
              <w:jc w:val="center"/>
              <w:rPr>
                <w:sz w:val="16"/>
                <w:lang w:eastAsia="zh-CN"/>
              </w:rPr>
            </w:pPr>
            <w:r w:rsidRPr="00E915B0">
              <w:rPr>
                <w:sz w:val="16"/>
                <w:lang w:eastAsia="zh-CN"/>
              </w:rPr>
              <w:t>37</w:t>
            </w:r>
          </w:p>
        </w:tc>
        <w:tc>
          <w:tcPr>
            <w:tcW w:w="4514" w:type="dxa"/>
          </w:tcPr>
          <w:p w:rsidR="00E915B0" w:rsidRPr="00E915B0" w:rsidRDefault="00E915B0" w:rsidP="00871119">
            <w:pPr>
              <w:rPr>
                <w:sz w:val="16"/>
                <w:lang w:eastAsia="zh-CN"/>
              </w:rPr>
            </w:pPr>
          </w:p>
        </w:tc>
      </w:tr>
      <w:tr w:rsidR="00E915B0" w:rsidRPr="00E915B0" w:rsidTr="00E915B0">
        <w:tc>
          <w:tcPr>
            <w:tcW w:w="2268" w:type="dxa"/>
            <w:vAlign w:val="center"/>
          </w:tcPr>
          <w:p w:rsidR="00E915B0" w:rsidRPr="00E915B0" w:rsidRDefault="00E915B0" w:rsidP="00E915B0">
            <w:pPr>
              <w:jc w:val="center"/>
              <w:rPr>
                <w:sz w:val="16"/>
                <w:lang w:eastAsia="zh-CN"/>
              </w:rPr>
            </w:pPr>
            <w:r w:rsidRPr="00E915B0">
              <w:rPr>
                <w:rFonts w:hint="eastAsia"/>
                <w:sz w:val="16"/>
                <w:lang w:eastAsia="zh-CN"/>
              </w:rPr>
              <w:t>CRC bits</w:t>
            </w:r>
          </w:p>
        </w:tc>
        <w:tc>
          <w:tcPr>
            <w:tcW w:w="1440" w:type="dxa"/>
            <w:vAlign w:val="center"/>
          </w:tcPr>
          <w:p w:rsidR="00E915B0" w:rsidRPr="00E915B0" w:rsidRDefault="00E915B0" w:rsidP="00E915B0">
            <w:pPr>
              <w:jc w:val="center"/>
              <w:rPr>
                <w:sz w:val="16"/>
                <w:lang w:eastAsia="zh-CN"/>
              </w:rPr>
            </w:pPr>
            <w:r w:rsidRPr="00E915B0">
              <w:rPr>
                <w:rFonts w:hint="eastAsia"/>
                <w:sz w:val="16"/>
                <w:lang w:eastAsia="zh-CN"/>
              </w:rPr>
              <w:t>24</w:t>
            </w:r>
          </w:p>
        </w:tc>
        <w:tc>
          <w:tcPr>
            <w:tcW w:w="4514" w:type="dxa"/>
          </w:tcPr>
          <w:p w:rsidR="00E915B0" w:rsidRPr="00E915B0" w:rsidDel="00BF35DD" w:rsidRDefault="00E915B0" w:rsidP="00871119">
            <w:pPr>
              <w:rPr>
                <w:sz w:val="16"/>
                <w:lang w:eastAsia="zh-CN"/>
              </w:rPr>
            </w:pPr>
          </w:p>
        </w:tc>
      </w:tr>
      <w:tr w:rsidR="00E915B0" w:rsidRPr="00E915B0" w:rsidTr="00E915B0">
        <w:tc>
          <w:tcPr>
            <w:tcW w:w="2268" w:type="dxa"/>
            <w:vAlign w:val="center"/>
          </w:tcPr>
          <w:p w:rsidR="00E915B0" w:rsidRPr="00E915B0" w:rsidRDefault="00E915B0" w:rsidP="00E915B0">
            <w:pPr>
              <w:jc w:val="center"/>
              <w:rPr>
                <w:sz w:val="16"/>
                <w:lang w:eastAsia="zh-CN"/>
              </w:rPr>
            </w:pPr>
            <w:r w:rsidRPr="00E915B0">
              <w:rPr>
                <w:rFonts w:hint="eastAsia"/>
                <w:sz w:val="16"/>
                <w:lang w:eastAsia="zh-CN"/>
              </w:rPr>
              <w:t>Total bits wit</w:t>
            </w:r>
            <w:r w:rsidRPr="00E915B0">
              <w:rPr>
                <w:sz w:val="16"/>
                <w:lang w:eastAsia="zh-CN"/>
              </w:rPr>
              <w:t>h CRC</w:t>
            </w:r>
          </w:p>
        </w:tc>
        <w:tc>
          <w:tcPr>
            <w:tcW w:w="1440" w:type="dxa"/>
            <w:vAlign w:val="center"/>
          </w:tcPr>
          <w:p w:rsidR="00E915B0" w:rsidRPr="00E915B0" w:rsidRDefault="00E915B0" w:rsidP="00E915B0">
            <w:pPr>
              <w:jc w:val="center"/>
              <w:rPr>
                <w:sz w:val="16"/>
                <w:lang w:eastAsia="zh-CN"/>
              </w:rPr>
            </w:pPr>
            <w:r w:rsidRPr="00E915B0">
              <w:rPr>
                <w:rFonts w:hint="eastAsia"/>
                <w:sz w:val="16"/>
                <w:lang w:eastAsia="zh-CN"/>
              </w:rPr>
              <w:t>6</w:t>
            </w:r>
            <w:r w:rsidRPr="00E915B0">
              <w:rPr>
                <w:sz w:val="16"/>
                <w:lang w:eastAsia="zh-CN"/>
              </w:rPr>
              <w:t>1</w:t>
            </w:r>
          </w:p>
        </w:tc>
        <w:tc>
          <w:tcPr>
            <w:tcW w:w="4514" w:type="dxa"/>
          </w:tcPr>
          <w:p w:rsidR="00E915B0" w:rsidRPr="00E915B0" w:rsidDel="00BF35DD" w:rsidRDefault="00E915B0" w:rsidP="00871119">
            <w:pPr>
              <w:rPr>
                <w:sz w:val="16"/>
                <w:lang w:eastAsia="zh-CN"/>
              </w:rPr>
            </w:pPr>
          </w:p>
        </w:tc>
      </w:tr>
    </w:tbl>
    <w:p w:rsidR="00E915B0" w:rsidRPr="00B2079C" w:rsidRDefault="00E915B0" w:rsidP="005817F3">
      <w:pPr>
        <w:pStyle w:val="a1"/>
        <w:ind w:left="840"/>
        <w:rPr>
          <w:rFonts w:eastAsia="宋体"/>
          <w:lang w:eastAsia="zh-CN"/>
        </w:rPr>
      </w:pPr>
    </w:p>
    <w:p w:rsidR="00C25CCA" w:rsidRPr="00C25CCA" w:rsidRDefault="003E6755" w:rsidP="00C25CCA">
      <w:pPr>
        <w:pStyle w:val="a1"/>
        <w:numPr>
          <w:ilvl w:val="0"/>
          <w:numId w:val="10"/>
        </w:numPr>
        <w:rPr>
          <w:rFonts w:eastAsia="宋体"/>
          <w:lang w:eastAsia="zh-CN"/>
        </w:rPr>
      </w:pPr>
      <w:r>
        <w:fldChar w:fldCharType="begin"/>
      </w:r>
      <w:r>
        <w:instrText xml:space="preserve"> REF _Ref4869020 \h  \* MERGEFORMAT </w:instrText>
      </w:r>
      <w:r>
        <w:fldChar w:fldCharType="separate"/>
      </w:r>
      <w:r w:rsidR="00C25CCA" w:rsidRPr="00C25CCA">
        <w:rPr>
          <w:rFonts w:eastAsia="宋体"/>
          <w:lang w:eastAsia="zh-CN"/>
        </w:rPr>
        <w:t>PSBCH payload includes:</w:t>
      </w:r>
      <w:r>
        <w:fldChar w:fldCharType="end"/>
      </w:r>
      <w:r w:rsidR="00C25CCA">
        <w:rPr>
          <w:rFonts w:eastAsia="宋体" w:hint="eastAsia"/>
          <w:lang w:eastAsia="zh-CN"/>
        </w:rPr>
        <w:t xml:space="preserve"> </w:t>
      </w:r>
      <w:r w:rsidR="00E51C7A">
        <w:rPr>
          <w:rFonts w:eastAsia="宋体" w:hint="eastAsia"/>
          <w:lang w:eastAsia="zh-CN"/>
        </w:rPr>
        <w:t>[5,vivo]</w:t>
      </w:r>
    </w:p>
    <w:p w:rsidR="00C25CCA" w:rsidRPr="00C25CCA" w:rsidRDefault="00C25CCA" w:rsidP="00727E93">
      <w:pPr>
        <w:pStyle w:val="a1"/>
        <w:numPr>
          <w:ilvl w:val="1"/>
          <w:numId w:val="35"/>
        </w:numPr>
        <w:rPr>
          <w:rFonts w:eastAsia="宋体"/>
          <w:lang w:eastAsia="zh-CN"/>
        </w:rPr>
      </w:pPr>
      <w:r w:rsidRPr="00C25CCA">
        <w:rPr>
          <w:rFonts w:eastAsia="宋体"/>
          <w:lang w:eastAsia="zh-CN"/>
        </w:rPr>
        <w:t>DFN: 10 bits</w:t>
      </w:r>
    </w:p>
    <w:p w:rsidR="00C25CCA" w:rsidRPr="00C25CCA" w:rsidRDefault="00C25CCA" w:rsidP="00727E93">
      <w:pPr>
        <w:pStyle w:val="a1"/>
        <w:numPr>
          <w:ilvl w:val="1"/>
          <w:numId w:val="35"/>
        </w:numPr>
        <w:rPr>
          <w:rFonts w:eastAsia="宋体"/>
          <w:lang w:eastAsia="zh-CN"/>
        </w:rPr>
      </w:pPr>
      <w:r w:rsidRPr="00C25CCA">
        <w:rPr>
          <w:rFonts w:eastAsia="宋体"/>
          <w:lang w:eastAsia="zh-CN"/>
        </w:rPr>
        <w:t>Part of S-SSB index: 3 bits</w:t>
      </w:r>
    </w:p>
    <w:p w:rsidR="00C25CCA" w:rsidRPr="00C25CCA" w:rsidRDefault="00C25CCA" w:rsidP="00727E93">
      <w:pPr>
        <w:pStyle w:val="a1"/>
        <w:numPr>
          <w:ilvl w:val="1"/>
          <w:numId w:val="35"/>
        </w:numPr>
        <w:rPr>
          <w:rFonts w:eastAsia="宋体"/>
          <w:lang w:eastAsia="zh-CN"/>
        </w:rPr>
      </w:pPr>
      <w:r w:rsidRPr="00C25CCA">
        <w:rPr>
          <w:rFonts w:eastAsia="宋体"/>
          <w:lang w:eastAsia="zh-CN"/>
        </w:rPr>
        <w:t>S-SSB pattern</w:t>
      </w:r>
      <w:r w:rsidRPr="00C25CCA">
        <w:rPr>
          <w:rFonts w:eastAsia="宋体" w:hint="eastAsia"/>
          <w:lang w:eastAsia="zh-CN"/>
        </w:rPr>
        <w:t>:</w:t>
      </w:r>
      <w:r w:rsidRPr="00C25CCA">
        <w:rPr>
          <w:rFonts w:eastAsia="宋体"/>
          <w:lang w:eastAsia="zh-CN"/>
        </w:rPr>
        <w:t xml:space="preserve"> 1 bit</w:t>
      </w:r>
    </w:p>
    <w:p w:rsidR="00C25CCA" w:rsidRPr="00C25CCA" w:rsidRDefault="00C25CCA" w:rsidP="00727E93">
      <w:pPr>
        <w:pStyle w:val="a1"/>
        <w:numPr>
          <w:ilvl w:val="1"/>
          <w:numId w:val="35"/>
        </w:numPr>
        <w:rPr>
          <w:rFonts w:eastAsia="宋体"/>
          <w:lang w:eastAsia="zh-CN"/>
        </w:rPr>
      </w:pPr>
      <w:r w:rsidRPr="00C25CCA">
        <w:rPr>
          <w:rFonts w:eastAsia="宋体"/>
          <w:lang w:eastAsia="zh-CN"/>
        </w:rPr>
        <w:t xml:space="preserve">TDD-configSL: 13 bits </w:t>
      </w:r>
    </w:p>
    <w:p w:rsidR="00C25CCA" w:rsidRPr="00C25CCA" w:rsidRDefault="00C25CCA" w:rsidP="00727E93">
      <w:pPr>
        <w:pStyle w:val="a1"/>
        <w:numPr>
          <w:ilvl w:val="1"/>
          <w:numId w:val="35"/>
        </w:numPr>
        <w:rPr>
          <w:rFonts w:eastAsia="宋体"/>
          <w:lang w:eastAsia="zh-CN"/>
        </w:rPr>
      </w:pPr>
      <w:r w:rsidRPr="00C25CCA">
        <w:rPr>
          <w:rFonts w:eastAsia="宋体"/>
          <w:lang w:eastAsia="zh-CN"/>
        </w:rPr>
        <w:t>periodicity: 5 bits</w:t>
      </w:r>
    </w:p>
    <w:p w:rsidR="00C25CCA" w:rsidRPr="00C25CCA" w:rsidRDefault="00C25CCA" w:rsidP="00727E93">
      <w:pPr>
        <w:pStyle w:val="a1"/>
        <w:numPr>
          <w:ilvl w:val="1"/>
          <w:numId w:val="35"/>
        </w:numPr>
        <w:rPr>
          <w:rFonts w:eastAsia="宋体"/>
          <w:lang w:eastAsia="zh-CN"/>
        </w:rPr>
      </w:pPr>
      <w:r w:rsidRPr="00C25CCA">
        <w:rPr>
          <w:rFonts w:eastAsia="宋体" w:hint="eastAsia"/>
          <w:lang w:eastAsia="zh-CN"/>
        </w:rPr>
        <w:t>r</w:t>
      </w:r>
      <w:r w:rsidRPr="00C25CCA">
        <w:rPr>
          <w:rFonts w:eastAsia="宋体"/>
          <w:lang w:eastAsia="zh-CN"/>
        </w:rPr>
        <w:t>esources: 8 bits</w:t>
      </w:r>
    </w:p>
    <w:p w:rsidR="00C25CCA" w:rsidRPr="00C25CCA" w:rsidRDefault="00C25CCA" w:rsidP="00727E93">
      <w:pPr>
        <w:pStyle w:val="a1"/>
        <w:numPr>
          <w:ilvl w:val="1"/>
          <w:numId w:val="35"/>
        </w:numPr>
        <w:rPr>
          <w:rFonts w:eastAsia="宋体"/>
          <w:lang w:eastAsia="zh-CN"/>
        </w:rPr>
      </w:pPr>
      <w:r w:rsidRPr="00C25CCA">
        <w:rPr>
          <w:rFonts w:eastAsia="宋体"/>
          <w:lang w:eastAsia="zh-CN"/>
        </w:rPr>
        <w:t>The bandwidth of the SL BWP: 3 bits</w:t>
      </w:r>
    </w:p>
    <w:p w:rsidR="00C25CCA" w:rsidRPr="00C25CCA" w:rsidRDefault="00C25CCA" w:rsidP="00727E93">
      <w:pPr>
        <w:pStyle w:val="a1"/>
        <w:numPr>
          <w:ilvl w:val="1"/>
          <w:numId w:val="35"/>
        </w:numPr>
        <w:rPr>
          <w:rFonts w:eastAsia="宋体"/>
          <w:lang w:eastAsia="zh-CN"/>
        </w:rPr>
      </w:pPr>
      <w:r w:rsidRPr="00C25CCA">
        <w:rPr>
          <w:rFonts w:eastAsia="宋体"/>
          <w:lang w:eastAsia="zh-CN"/>
        </w:rPr>
        <w:t>In-coverage indication: 1 bit</w:t>
      </w:r>
    </w:p>
    <w:p w:rsidR="00C25CCA" w:rsidRDefault="00C25CCA" w:rsidP="00727E93">
      <w:pPr>
        <w:pStyle w:val="a1"/>
        <w:numPr>
          <w:ilvl w:val="1"/>
          <w:numId w:val="35"/>
        </w:numPr>
        <w:rPr>
          <w:rFonts w:eastAsia="宋体"/>
          <w:lang w:eastAsia="zh-CN"/>
        </w:rPr>
      </w:pPr>
      <w:r w:rsidRPr="00C25CCA">
        <w:rPr>
          <w:rFonts w:eastAsia="宋体"/>
          <w:lang w:eastAsia="zh-CN"/>
        </w:rPr>
        <w:t>Reserved bits for future extension: 1 bit</w:t>
      </w:r>
    </w:p>
    <w:tbl>
      <w:tblPr>
        <w:tblW w:w="793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559"/>
        <w:gridCol w:w="1559"/>
        <w:gridCol w:w="2552"/>
      </w:tblGrid>
      <w:tr w:rsidR="00712344" w:rsidRPr="00712344" w:rsidTr="00712344">
        <w:tc>
          <w:tcPr>
            <w:tcW w:w="2268" w:type="dxa"/>
            <w:vAlign w:val="center"/>
          </w:tcPr>
          <w:p w:rsidR="00712344" w:rsidRPr="00712344" w:rsidRDefault="00712344" w:rsidP="00712344">
            <w:pPr>
              <w:pStyle w:val="ad"/>
              <w:tabs>
                <w:tab w:val="left" w:pos="1800"/>
              </w:tabs>
              <w:jc w:val="center"/>
              <w:rPr>
                <w:rFonts w:ascii="Times New Roman" w:eastAsia="宋体" w:hAnsi="Times New Roman"/>
                <w:sz w:val="16"/>
                <w:szCs w:val="16"/>
              </w:rPr>
            </w:pP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sz w:val="16"/>
                <w:szCs w:val="16"/>
              </w:rPr>
            </w:pPr>
            <w:r w:rsidRPr="00712344">
              <w:rPr>
                <w:rFonts w:ascii="Times New Roman" w:eastAsia="宋体" w:hAnsi="Times New Roman"/>
                <w:sz w:val="16"/>
                <w:szCs w:val="16"/>
              </w:rPr>
              <w:t>FR1</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sz w:val="16"/>
                <w:szCs w:val="16"/>
              </w:rPr>
            </w:pPr>
            <w:r w:rsidRPr="00712344">
              <w:rPr>
                <w:rFonts w:ascii="Times New Roman" w:eastAsia="宋体" w:hAnsi="Times New Roman"/>
                <w:sz w:val="16"/>
                <w:szCs w:val="16"/>
              </w:rPr>
              <w:t>FR2</w:t>
            </w:r>
          </w:p>
        </w:tc>
        <w:tc>
          <w:tcPr>
            <w:tcW w:w="2552" w:type="dxa"/>
            <w:vAlign w:val="center"/>
          </w:tcPr>
          <w:p w:rsidR="00712344" w:rsidRPr="00712344" w:rsidRDefault="00712344" w:rsidP="00712344">
            <w:pPr>
              <w:pStyle w:val="ad"/>
              <w:tabs>
                <w:tab w:val="left" w:pos="1800"/>
              </w:tabs>
              <w:jc w:val="center"/>
              <w:rPr>
                <w:rFonts w:ascii="Times New Roman" w:eastAsia="宋体" w:hAnsi="Times New Roman"/>
                <w:sz w:val="16"/>
                <w:szCs w:val="16"/>
                <w:lang w:eastAsia="zh-CN"/>
              </w:rPr>
            </w:pPr>
            <w:r w:rsidRPr="00712344">
              <w:rPr>
                <w:rFonts w:ascii="Times New Roman" w:eastAsia="宋体" w:hAnsi="Times New Roman"/>
                <w:sz w:val="16"/>
                <w:szCs w:val="16"/>
                <w:lang w:eastAsia="zh-CN"/>
              </w:rPr>
              <w:t>Description</w:t>
            </w:r>
          </w:p>
        </w:tc>
      </w:tr>
      <w:tr w:rsidR="00712344" w:rsidRPr="00712344" w:rsidTr="00712344">
        <w:tc>
          <w:tcPr>
            <w:tcW w:w="2268"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rPr>
            </w:pPr>
            <w:r w:rsidRPr="00712344">
              <w:rPr>
                <w:rFonts w:ascii="Times New Roman" w:eastAsia="宋体" w:hAnsi="Times New Roman"/>
                <w:b w:val="0"/>
                <w:bCs/>
                <w:sz w:val="16"/>
                <w:szCs w:val="16"/>
              </w:rPr>
              <w:t>DFN</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rPr>
            </w:pPr>
            <w:r w:rsidRPr="00712344">
              <w:rPr>
                <w:rFonts w:ascii="Times New Roman" w:eastAsia="宋体" w:hAnsi="Times New Roman"/>
                <w:b w:val="0"/>
                <w:bCs/>
                <w:sz w:val="16"/>
                <w:szCs w:val="16"/>
              </w:rPr>
              <w:t>10</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rPr>
            </w:pPr>
            <w:r w:rsidRPr="00712344">
              <w:rPr>
                <w:rFonts w:ascii="Times New Roman" w:eastAsia="宋体" w:hAnsi="Times New Roman"/>
                <w:b w:val="0"/>
                <w:bCs/>
                <w:sz w:val="16"/>
                <w:szCs w:val="16"/>
              </w:rPr>
              <w:t>10</w:t>
            </w:r>
          </w:p>
        </w:tc>
        <w:tc>
          <w:tcPr>
            <w:tcW w:w="2552" w:type="dxa"/>
            <w:vAlign w:val="center"/>
          </w:tcPr>
          <w:p w:rsidR="00712344" w:rsidRPr="00712344" w:rsidRDefault="00712344" w:rsidP="00712344">
            <w:pPr>
              <w:pStyle w:val="ad"/>
              <w:tabs>
                <w:tab w:val="left" w:pos="1800"/>
              </w:tabs>
              <w:jc w:val="both"/>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Direct frame number, also indicates the offset of S-SSB pattern</w:t>
            </w:r>
          </w:p>
        </w:tc>
      </w:tr>
      <w:tr w:rsidR="00712344" w:rsidRPr="00712344" w:rsidTr="00712344">
        <w:tc>
          <w:tcPr>
            <w:tcW w:w="2268"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S-SSB index</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rPr>
            </w:pPr>
            <w:r w:rsidRPr="00712344">
              <w:rPr>
                <w:rFonts w:ascii="Times New Roman" w:eastAsia="宋体" w:hAnsi="Times New Roman"/>
                <w:b w:val="0"/>
                <w:bCs/>
                <w:sz w:val="16"/>
                <w:szCs w:val="16"/>
              </w:rPr>
              <w:t>0</w:t>
            </w:r>
          </w:p>
          <w:p w:rsidR="00712344" w:rsidRPr="00712344" w:rsidRDefault="00712344" w:rsidP="00712344">
            <w:pPr>
              <w:pStyle w:val="ad"/>
              <w:tabs>
                <w:tab w:val="left" w:pos="1800"/>
              </w:tabs>
              <w:jc w:val="center"/>
              <w:rPr>
                <w:rFonts w:ascii="Times New Roman" w:eastAsia="宋体" w:hAnsi="Times New Roman"/>
                <w:b w:val="0"/>
                <w:bCs/>
                <w:sz w:val="16"/>
                <w:szCs w:val="16"/>
              </w:rPr>
            </w:pPr>
            <w:r w:rsidRPr="00712344">
              <w:rPr>
                <w:rFonts w:ascii="Times New Roman" w:eastAsia="宋体" w:hAnsi="Times New Roman"/>
                <w:b w:val="0"/>
                <w:bCs/>
                <w:sz w:val="16"/>
                <w:szCs w:val="16"/>
              </w:rPr>
              <w:t>(0-3 LSB in DMRS)</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3</w:t>
            </w:r>
          </w:p>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rPr>
              <w:t>(3 LSB in DMRS)</w:t>
            </w:r>
          </w:p>
        </w:tc>
        <w:tc>
          <w:tcPr>
            <w:tcW w:w="2552" w:type="dxa"/>
            <w:vAlign w:val="center"/>
          </w:tcPr>
          <w:p w:rsidR="00712344" w:rsidRPr="00712344" w:rsidRDefault="00712344" w:rsidP="00712344">
            <w:pPr>
              <w:pStyle w:val="ad"/>
              <w:tabs>
                <w:tab w:val="left" w:pos="1800"/>
              </w:tabs>
              <w:jc w:val="both"/>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Reusing the mechanism of NR Uu as much as possible.</w:t>
            </w:r>
          </w:p>
        </w:tc>
      </w:tr>
      <w:tr w:rsidR="00712344" w:rsidRPr="00712344" w:rsidTr="00712344">
        <w:tc>
          <w:tcPr>
            <w:tcW w:w="2268"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S-SSB pattern</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hint="eastAsia"/>
                <w:b w:val="0"/>
                <w:bCs/>
                <w:sz w:val="16"/>
                <w:szCs w:val="16"/>
                <w:lang w:eastAsia="zh-CN"/>
              </w:rPr>
              <w:t>1</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hint="eastAsia"/>
                <w:b w:val="0"/>
                <w:bCs/>
                <w:sz w:val="16"/>
                <w:szCs w:val="16"/>
                <w:lang w:eastAsia="zh-CN"/>
              </w:rPr>
              <w:t>1</w:t>
            </w:r>
          </w:p>
        </w:tc>
        <w:tc>
          <w:tcPr>
            <w:tcW w:w="2552" w:type="dxa"/>
            <w:vAlign w:val="center"/>
          </w:tcPr>
          <w:p w:rsidR="00712344" w:rsidRPr="00712344" w:rsidRDefault="00712344" w:rsidP="00712344">
            <w:pPr>
              <w:pStyle w:val="ad"/>
              <w:tabs>
                <w:tab w:val="left" w:pos="1800"/>
              </w:tabs>
              <w:jc w:val="both"/>
              <w:rPr>
                <w:rFonts w:ascii="Times New Roman" w:eastAsia="宋体" w:hAnsi="Times New Roman"/>
                <w:b w:val="0"/>
                <w:bCs/>
                <w:sz w:val="16"/>
                <w:szCs w:val="16"/>
                <w:lang w:eastAsia="zh-CN"/>
              </w:rPr>
            </w:pPr>
            <w:r w:rsidRPr="00712344">
              <w:rPr>
                <w:rFonts w:ascii="Times New Roman" w:eastAsia="宋体" w:hAnsi="Times New Roman" w:hint="eastAsia"/>
                <w:b w:val="0"/>
                <w:bCs/>
                <w:sz w:val="16"/>
                <w:szCs w:val="16"/>
                <w:lang w:eastAsia="zh-CN"/>
              </w:rPr>
              <w:t>1</w:t>
            </w:r>
            <w:r w:rsidRPr="00712344">
              <w:rPr>
                <w:rFonts w:ascii="Times New Roman" w:eastAsia="宋体" w:hAnsi="Times New Roman"/>
                <w:b w:val="0"/>
                <w:bCs/>
                <w:sz w:val="16"/>
                <w:szCs w:val="16"/>
                <w:lang w:eastAsia="zh-CN"/>
              </w:rPr>
              <w:t xml:space="preserve"> bit indicates S-SSB pattern (front-loaded or end-loaded)</w:t>
            </w:r>
          </w:p>
        </w:tc>
      </w:tr>
      <w:tr w:rsidR="00712344" w:rsidRPr="00712344" w:rsidTr="00712344">
        <w:trPr>
          <w:trHeight w:val="1142"/>
        </w:trPr>
        <w:tc>
          <w:tcPr>
            <w:tcW w:w="2268" w:type="dxa"/>
            <w:vMerge w:val="restart"/>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TDD-configSL</w:t>
            </w:r>
          </w:p>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hint="eastAsia"/>
                <w:b w:val="0"/>
                <w:bCs/>
                <w:sz w:val="16"/>
                <w:szCs w:val="16"/>
                <w:lang w:eastAsia="zh-CN"/>
              </w:rPr>
              <w:t>(</w:t>
            </w:r>
            <w:r w:rsidRPr="00712344">
              <w:rPr>
                <w:rFonts w:ascii="Times New Roman" w:eastAsia="宋体" w:hAnsi="Times New Roman"/>
                <w:b w:val="0"/>
                <w:bCs/>
                <w:sz w:val="16"/>
                <w:szCs w:val="16"/>
                <w:lang w:eastAsia="zh-CN"/>
              </w:rPr>
              <w:t>periodicity+SL resources)</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Periodicity:5 bits</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rPr>
            </w:pPr>
            <w:r w:rsidRPr="00712344">
              <w:rPr>
                <w:rFonts w:ascii="Times New Roman" w:eastAsia="宋体" w:hAnsi="Times New Roman"/>
                <w:b w:val="0"/>
                <w:bCs/>
                <w:sz w:val="16"/>
                <w:szCs w:val="16"/>
                <w:lang w:eastAsia="zh-CN"/>
              </w:rPr>
              <w:t>Periodicity:5 bits</w:t>
            </w:r>
          </w:p>
        </w:tc>
        <w:tc>
          <w:tcPr>
            <w:tcW w:w="2552" w:type="dxa"/>
            <w:vMerge w:val="restart"/>
            <w:vAlign w:val="center"/>
          </w:tcPr>
          <w:p w:rsidR="00712344" w:rsidRPr="00712344" w:rsidRDefault="00712344" w:rsidP="00712344">
            <w:pPr>
              <w:pStyle w:val="ad"/>
              <w:tabs>
                <w:tab w:val="left" w:pos="1800"/>
              </w:tabs>
              <w:jc w:val="both"/>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This field mainly benefits the partial-coverage cases. Specifically, if an out-coverage UE obtains the TDD-config from an IC UE, it will not try any sidelink operations in the resources classified as DL.</w:t>
            </w:r>
          </w:p>
          <w:p w:rsidR="00712344" w:rsidRPr="00712344" w:rsidRDefault="00712344" w:rsidP="00712344">
            <w:pPr>
              <w:pStyle w:val="ad"/>
              <w:tabs>
                <w:tab w:val="left" w:pos="1800"/>
              </w:tabs>
              <w:jc w:val="both"/>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If the periodicity is 1 slot, 6 bits are used to indicate an SFI which represents the slot format of each slot.</w:t>
            </w:r>
          </w:p>
        </w:tc>
      </w:tr>
      <w:tr w:rsidR="00712344" w:rsidRPr="00712344" w:rsidTr="00712344">
        <w:trPr>
          <w:trHeight w:val="828"/>
        </w:trPr>
        <w:tc>
          <w:tcPr>
            <w:tcW w:w="2268" w:type="dxa"/>
            <w:vMerge/>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SL resources :</w:t>
            </w:r>
          </w:p>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8 bits</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SL resources :</w:t>
            </w:r>
          </w:p>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8 bits</w:t>
            </w:r>
          </w:p>
        </w:tc>
        <w:tc>
          <w:tcPr>
            <w:tcW w:w="2552" w:type="dxa"/>
            <w:vMerge/>
            <w:vAlign w:val="center"/>
          </w:tcPr>
          <w:p w:rsidR="00712344" w:rsidRPr="00712344" w:rsidRDefault="00712344" w:rsidP="00712344">
            <w:pPr>
              <w:pStyle w:val="ad"/>
              <w:tabs>
                <w:tab w:val="left" w:pos="1800"/>
              </w:tabs>
              <w:jc w:val="both"/>
              <w:rPr>
                <w:rFonts w:ascii="Times New Roman" w:eastAsia="宋体" w:hAnsi="Times New Roman"/>
                <w:b w:val="0"/>
                <w:bCs/>
                <w:sz w:val="16"/>
                <w:szCs w:val="16"/>
                <w:lang w:eastAsia="zh-CN"/>
              </w:rPr>
            </w:pPr>
          </w:p>
        </w:tc>
      </w:tr>
      <w:tr w:rsidR="00712344" w:rsidRPr="00712344" w:rsidTr="00712344">
        <w:tc>
          <w:tcPr>
            <w:tcW w:w="2268"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Bandwidth</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3</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3</w:t>
            </w:r>
          </w:p>
        </w:tc>
        <w:tc>
          <w:tcPr>
            <w:tcW w:w="2552" w:type="dxa"/>
            <w:vAlign w:val="center"/>
          </w:tcPr>
          <w:p w:rsidR="00712344" w:rsidRPr="00712344" w:rsidRDefault="00712344" w:rsidP="00712344">
            <w:pPr>
              <w:pStyle w:val="ad"/>
              <w:tabs>
                <w:tab w:val="left" w:pos="1800"/>
              </w:tabs>
              <w:jc w:val="both"/>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This field is used to provide the bandwidth of the (pre-)configured sidelink BWP</w:t>
            </w:r>
          </w:p>
        </w:tc>
      </w:tr>
      <w:tr w:rsidR="00712344" w:rsidRPr="00712344" w:rsidTr="00712344">
        <w:tc>
          <w:tcPr>
            <w:tcW w:w="2268" w:type="dxa"/>
            <w:vAlign w:val="center"/>
          </w:tcPr>
          <w:p w:rsidR="00712344" w:rsidRPr="00712344" w:rsidRDefault="00712344" w:rsidP="00712344">
            <w:pPr>
              <w:pStyle w:val="ad"/>
              <w:tabs>
                <w:tab w:val="left" w:pos="1600"/>
              </w:tabs>
              <w:jc w:val="center"/>
              <w:rPr>
                <w:rFonts w:ascii="Times New Roman" w:eastAsia="宋体" w:hAnsi="Times New Roman"/>
                <w:b w:val="0"/>
                <w:bCs/>
                <w:sz w:val="16"/>
                <w:szCs w:val="16"/>
                <w:lang w:eastAsia="zh-CN"/>
              </w:rPr>
            </w:pPr>
            <w:r w:rsidRPr="00712344">
              <w:rPr>
                <w:rFonts w:ascii="Times New Roman" w:eastAsia="宋体" w:hAnsi="Times New Roman" w:hint="eastAsia"/>
                <w:b w:val="0"/>
                <w:bCs/>
                <w:sz w:val="16"/>
                <w:szCs w:val="16"/>
                <w:lang w:eastAsia="zh-CN"/>
              </w:rPr>
              <w:t>I</w:t>
            </w:r>
            <w:r w:rsidRPr="00712344">
              <w:rPr>
                <w:rFonts w:ascii="Times New Roman" w:eastAsia="宋体" w:hAnsi="Times New Roman"/>
                <w:b w:val="0"/>
                <w:bCs/>
                <w:sz w:val="16"/>
                <w:szCs w:val="16"/>
                <w:lang w:eastAsia="zh-CN"/>
              </w:rPr>
              <w:t>n-coverage indication</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hint="eastAsia"/>
                <w:b w:val="0"/>
                <w:bCs/>
                <w:sz w:val="16"/>
                <w:szCs w:val="16"/>
                <w:lang w:eastAsia="zh-CN"/>
              </w:rPr>
              <w:t>1</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hint="eastAsia"/>
                <w:b w:val="0"/>
                <w:bCs/>
                <w:sz w:val="16"/>
                <w:szCs w:val="16"/>
                <w:lang w:eastAsia="zh-CN"/>
              </w:rPr>
              <w:t>1</w:t>
            </w:r>
          </w:p>
        </w:tc>
        <w:tc>
          <w:tcPr>
            <w:tcW w:w="2552" w:type="dxa"/>
            <w:vAlign w:val="center"/>
          </w:tcPr>
          <w:p w:rsidR="00712344" w:rsidRPr="00712344" w:rsidRDefault="00712344" w:rsidP="00712344">
            <w:pPr>
              <w:pStyle w:val="ad"/>
              <w:tabs>
                <w:tab w:val="left" w:pos="1800"/>
              </w:tabs>
              <w:jc w:val="both"/>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Same as LTE V2X</w:t>
            </w:r>
          </w:p>
        </w:tc>
      </w:tr>
      <w:tr w:rsidR="00712344" w:rsidRPr="00712344" w:rsidTr="00712344">
        <w:tc>
          <w:tcPr>
            <w:tcW w:w="2268" w:type="dxa"/>
            <w:vAlign w:val="center"/>
          </w:tcPr>
          <w:p w:rsidR="00712344" w:rsidRPr="00712344" w:rsidRDefault="00712344" w:rsidP="00712344">
            <w:pPr>
              <w:pStyle w:val="ad"/>
              <w:tabs>
                <w:tab w:val="left" w:pos="16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Reserved bits</w:t>
            </w:r>
            <w:r w:rsidRPr="00712344">
              <w:rPr>
                <w:rFonts w:ascii="Times New Roman" w:eastAsia="宋体" w:hAnsi="Times New Roman"/>
                <w:b w:val="0"/>
                <w:bCs/>
                <w:sz w:val="16"/>
                <w:szCs w:val="16"/>
                <w:lang w:eastAsia="zh-CN"/>
              </w:rPr>
              <w:tab/>
            </w:r>
            <w:r w:rsidRPr="00712344">
              <w:rPr>
                <w:rFonts w:ascii="Times New Roman" w:eastAsia="宋体" w:hAnsi="Times New Roman"/>
                <w:b w:val="0"/>
                <w:bCs/>
                <w:sz w:val="16"/>
                <w:szCs w:val="16"/>
                <w:lang w:eastAsia="zh-CN"/>
              </w:rPr>
              <w:t></w:t>
            </w:r>
            <w:r w:rsidRPr="00712344">
              <w:rPr>
                <w:rFonts w:ascii="Times New Roman" w:eastAsia="宋体" w:hAnsi="Times New Roman"/>
                <w:b w:val="0"/>
                <w:bCs/>
                <w:sz w:val="16"/>
                <w:szCs w:val="16"/>
                <w:lang w:eastAsia="zh-CN"/>
              </w:rPr>
              <w:tab/>
              <w:t>Reserved bits Reserved bits</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1</w:t>
            </w:r>
          </w:p>
        </w:tc>
        <w:tc>
          <w:tcPr>
            <w:tcW w:w="1559" w:type="dxa"/>
            <w:vAlign w:val="center"/>
          </w:tcPr>
          <w:p w:rsidR="00712344" w:rsidRPr="00712344" w:rsidRDefault="00712344" w:rsidP="00712344">
            <w:pPr>
              <w:pStyle w:val="ad"/>
              <w:tabs>
                <w:tab w:val="left" w:pos="1800"/>
              </w:tabs>
              <w:jc w:val="center"/>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1</w:t>
            </w:r>
          </w:p>
        </w:tc>
        <w:tc>
          <w:tcPr>
            <w:tcW w:w="2552" w:type="dxa"/>
            <w:vAlign w:val="center"/>
          </w:tcPr>
          <w:p w:rsidR="00712344" w:rsidRPr="00712344" w:rsidRDefault="00712344" w:rsidP="00712344">
            <w:pPr>
              <w:pStyle w:val="ad"/>
              <w:tabs>
                <w:tab w:val="left" w:pos="1800"/>
              </w:tabs>
              <w:jc w:val="both"/>
              <w:rPr>
                <w:rFonts w:ascii="Times New Roman" w:eastAsia="宋体" w:hAnsi="Times New Roman"/>
                <w:b w:val="0"/>
                <w:bCs/>
                <w:sz w:val="16"/>
                <w:szCs w:val="16"/>
                <w:lang w:eastAsia="zh-CN"/>
              </w:rPr>
            </w:pPr>
            <w:r w:rsidRPr="00712344">
              <w:rPr>
                <w:rFonts w:ascii="Times New Roman" w:eastAsia="宋体" w:hAnsi="Times New Roman"/>
                <w:b w:val="0"/>
                <w:bCs/>
                <w:sz w:val="16"/>
                <w:szCs w:val="16"/>
                <w:lang w:eastAsia="zh-CN"/>
              </w:rPr>
              <w:t>Further extension</w:t>
            </w:r>
          </w:p>
        </w:tc>
      </w:tr>
    </w:tbl>
    <w:p w:rsidR="00712344" w:rsidRDefault="00712344" w:rsidP="00712344">
      <w:pPr>
        <w:pStyle w:val="a1"/>
        <w:rPr>
          <w:rFonts w:eastAsia="宋体"/>
          <w:lang w:eastAsia="zh-CN"/>
        </w:rPr>
      </w:pPr>
    </w:p>
    <w:p w:rsidR="002D4449" w:rsidRPr="008F4C80" w:rsidRDefault="002D4449" w:rsidP="002D4449">
      <w:pPr>
        <w:pStyle w:val="a1"/>
        <w:numPr>
          <w:ilvl w:val="0"/>
          <w:numId w:val="10"/>
        </w:numPr>
        <w:rPr>
          <w:rFonts w:eastAsia="宋体"/>
          <w:lang w:eastAsia="zh-CN"/>
        </w:rPr>
      </w:pPr>
      <w:r w:rsidRPr="002D4449">
        <w:rPr>
          <w:rFonts w:eastAsia="宋体"/>
          <w:lang w:eastAsia="zh-CN"/>
        </w:rPr>
        <w:t xml:space="preserve">PSBCH for NR V2X should include DFN, Indication of TDD configuration, S-SSB index, Slot index of 1st S-SSB and In-coverage indicator. </w:t>
      </w:r>
      <w:r>
        <w:rPr>
          <w:rFonts w:eastAsia="宋体" w:hint="eastAsia"/>
          <w:lang w:eastAsia="zh-CN"/>
        </w:rPr>
        <w:t xml:space="preserve"> </w:t>
      </w:r>
      <w:r w:rsidR="00E51C7A">
        <w:t>[8,CATT]</w:t>
      </w:r>
    </w:p>
    <w:tbl>
      <w:tblPr>
        <w:tblW w:w="8526" w:type="dxa"/>
        <w:jc w:val="right"/>
        <w:tblInd w:w="-2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62"/>
        <w:gridCol w:w="709"/>
        <w:gridCol w:w="5255"/>
      </w:tblGrid>
      <w:tr w:rsidR="002D4449" w:rsidRPr="007E6092" w:rsidTr="00B67C6B">
        <w:trPr>
          <w:trHeight w:val="308"/>
          <w:jc w:val="right"/>
        </w:trPr>
        <w:tc>
          <w:tcPr>
            <w:tcW w:w="2562" w:type="dxa"/>
            <w:shd w:val="clear" w:color="auto" w:fill="E7E6E6"/>
            <w:vAlign w:val="center"/>
          </w:tcPr>
          <w:p w:rsidR="002D4449" w:rsidRPr="007E6092" w:rsidRDefault="002D4449" w:rsidP="00B67C6B">
            <w:pPr>
              <w:jc w:val="center"/>
              <w:rPr>
                <w:b/>
                <w:sz w:val="16"/>
              </w:rPr>
            </w:pPr>
            <w:r w:rsidRPr="007E6092">
              <w:rPr>
                <w:rFonts w:eastAsiaTheme="minorEastAsia" w:hint="eastAsia"/>
                <w:b/>
                <w:sz w:val="16"/>
                <w:lang w:eastAsia="zh-CN"/>
              </w:rPr>
              <w:t xml:space="preserve">PSBCH </w:t>
            </w:r>
            <w:r w:rsidRPr="007E6092">
              <w:rPr>
                <w:b/>
                <w:sz w:val="16"/>
              </w:rPr>
              <w:t>contents</w:t>
            </w:r>
          </w:p>
        </w:tc>
        <w:tc>
          <w:tcPr>
            <w:tcW w:w="709" w:type="dxa"/>
            <w:shd w:val="clear" w:color="auto" w:fill="E7E6E6"/>
            <w:vAlign w:val="center"/>
          </w:tcPr>
          <w:p w:rsidR="002D4449" w:rsidRPr="007E6092" w:rsidRDefault="002D4449" w:rsidP="00B67C6B">
            <w:pPr>
              <w:jc w:val="center"/>
              <w:rPr>
                <w:b/>
                <w:sz w:val="16"/>
              </w:rPr>
            </w:pPr>
            <w:r w:rsidRPr="007E6092">
              <w:rPr>
                <w:b/>
                <w:sz w:val="16"/>
              </w:rPr>
              <w:t>bits</w:t>
            </w:r>
          </w:p>
        </w:tc>
        <w:tc>
          <w:tcPr>
            <w:tcW w:w="5255" w:type="dxa"/>
            <w:shd w:val="clear" w:color="auto" w:fill="E7E6E6"/>
            <w:vAlign w:val="center"/>
          </w:tcPr>
          <w:p w:rsidR="002D4449" w:rsidRPr="007E6092" w:rsidRDefault="002D4449" w:rsidP="00B67C6B">
            <w:pPr>
              <w:jc w:val="center"/>
              <w:rPr>
                <w:b/>
                <w:sz w:val="16"/>
              </w:rPr>
            </w:pPr>
            <w:r w:rsidRPr="007E6092">
              <w:rPr>
                <w:b/>
                <w:sz w:val="16"/>
              </w:rPr>
              <w:t>Notes</w:t>
            </w:r>
          </w:p>
        </w:tc>
      </w:tr>
      <w:tr w:rsidR="002D4449" w:rsidRPr="003C7232" w:rsidTr="00B67C6B">
        <w:trPr>
          <w:trHeight w:val="261"/>
          <w:jc w:val="right"/>
        </w:trPr>
        <w:tc>
          <w:tcPr>
            <w:tcW w:w="2562" w:type="dxa"/>
            <w:vAlign w:val="center"/>
          </w:tcPr>
          <w:p w:rsidR="002D4449" w:rsidRPr="003C7232" w:rsidRDefault="002D4449" w:rsidP="00B67C6B">
            <w:pPr>
              <w:jc w:val="center"/>
              <w:rPr>
                <w:sz w:val="16"/>
              </w:rPr>
            </w:pPr>
            <w:r w:rsidRPr="003C7232">
              <w:rPr>
                <w:sz w:val="16"/>
              </w:rPr>
              <w:t>Direct</w:t>
            </w:r>
            <w:r>
              <w:rPr>
                <w:rFonts w:eastAsiaTheme="minorEastAsia" w:hint="eastAsia"/>
                <w:sz w:val="16"/>
                <w:lang w:eastAsia="zh-CN"/>
              </w:rPr>
              <w:t xml:space="preserve"> </w:t>
            </w:r>
            <w:r w:rsidRPr="003C7232">
              <w:rPr>
                <w:sz w:val="16"/>
              </w:rPr>
              <w:t>Frame</w:t>
            </w:r>
            <w:r>
              <w:rPr>
                <w:rFonts w:eastAsiaTheme="minorEastAsia" w:hint="eastAsia"/>
                <w:sz w:val="16"/>
                <w:lang w:eastAsia="zh-CN"/>
              </w:rPr>
              <w:t xml:space="preserve"> </w:t>
            </w:r>
            <w:r w:rsidRPr="003C7232">
              <w:rPr>
                <w:sz w:val="16"/>
              </w:rPr>
              <w:t>Number</w:t>
            </w:r>
          </w:p>
        </w:tc>
        <w:tc>
          <w:tcPr>
            <w:tcW w:w="709" w:type="dxa"/>
            <w:vAlign w:val="center"/>
          </w:tcPr>
          <w:p w:rsidR="002D4449" w:rsidRPr="003C7232" w:rsidRDefault="002D4449" w:rsidP="00B67C6B">
            <w:pPr>
              <w:jc w:val="center"/>
              <w:rPr>
                <w:sz w:val="16"/>
              </w:rPr>
            </w:pPr>
            <w:r w:rsidRPr="003C7232">
              <w:rPr>
                <w:sz w:val="16"/>
              </w:rPr>
              <w:t>10</w:t>
            </w:r>
          </w:p>
        </w:tc>
        <w:tc>
          <w:tcPr>
            <w:tcW w:w="5255" w:type="dxa"/>
            <w:vAlign w:val="center"/>
          </w:tcPr>
          <w:p w:rsidR="002D4449" w:rsidRPr="003C7232" w:rsidRDefault="002D4449" w:rsidP="00B67C6B">
            <w:pPr>
              <w:jc w:val="center"/>
              <w:rPr>
                <w:sz w:val="16"/>
              </w:rPr>
            </w:pPr>
            <w:r w:rsidRPr="003C7232">
              <w:rPr>
                <w:sz w:val="16"/>
              </w:rPr>
              <w:t>[0,1023]</w:t>
            </w:r>
          </w:p>
        </w:tc>
      </w:tr>
      <w:tr w:rsidR="002D4449" w:rsidRPr="003C7232" w:rsidTr="00B67C6B">
        <w:trPr>
          <w:trHeight w:val="261"/>
          <w:jc w:val="right"/>
        </w:trPr>
        <w:tc>
          <w:tcPr>
            <w:tcW w:w="2562" w:type="dxa"/>
            <w:vAlign w:val="center"/>
          </w:tcPr>
          <w:p w:rsidR="002D4449" w:rsidRPr="00DF0B7C" w:rsidRDefault="002D4449" w:rsidP="00B67C6B">
            <w:pPr>
              <w:jc w:val="center"/>
              <w:rPr>
                <w:rFonts w:eastAsiaTheme="minorEastAsia"/>
                <w:sz w:val="16"/>
                <w:lang w:eastAsia="zh-CN"/>
              </w:rPr>
            </w:pPr>
            <w:r>
              <w:rPr>
                <w:rFonts w:eastAsiaTheme="minorEastAsia" w:hint="eastAsia"/>
                <w:sz w:val="16"/>
                <w:lang w:eastAsia="zh-CN"/>
              </w:rPr>
              <w:t xml:space="preserve">Indication of </w:t>
            </w:r>
            <w:r w:rsidRPr="003C7232">
              <w:rPr>
                <w:sz w:val="16"/>
              </w:rPr>
              <w:t>TDD</w:t>
            </w:r>
            <w:r>
              <w:rPr>
                <w:rFonts w:eastAsiaTheme="minorEastAsia" w:hint="eastAsia"/>
                <w:sz w:val="16"/>
                <w:lang w:eastAsia="zh-CN"/>
              </w:rPr>
              <w:t xml:space="preserve"> c</w:t>
            </w:r>
            <w:r w:rsidRPr="003C7232">
              <w:rPr>
                <w:sz w:val="16"/>
              </w:rPr>
              <w:t>onfig</w:t>
            </w:r>
            <w:r>
              <w:rPr>
                <w:rFonts w:eastAsiaTheme="minorEastAsia" w:hint="eastAsia"/>
                <w:sz w:val="16"/>
                <w:lang w:eastAsia="zh-CN"/>
              </w:rPr>
              <w:t>uration</w:t>
            </w:r>
          </w:p>
        </w:tc>
        <w:tc>
          <w:tcPr>
            <w:tcW w:w="709" w:type="dxa"/>
            <w:vAlign w:val="center"/>
          </w:tcPr>
          <w:p w:rsidR="002D4449" w:rsidRPr="003C7232" w:rsidRDefault="002D4449" w:rsidP="00B67C6B">
            <w:pPr>
              <w:jc w:val="center"/>
              <w:rPr>
                <w:sz w:val="16"/>
              </w:rPr>
            </w:pPr>
            <w:r w:rsidRPr="003C7232">
              <w:rPr>
                <w:sz w:val="16"/>
              </w:rPr>
              <w:t>14</w:t>
            </w:r>
          </w:p>
        </w:tc>
        <w:tc>
          <w:tcPr>
            <w:tcW w:w="5255" w:type="dxa"/>
            <w:vAlign w:val="center"/>
          </w:tcPr>
          <w:p w:rsidR="002D4449" w:rsidRPr="003C7232" w:rsidRDefault="002D4449" w:rsidP="00B67C6B">
            <w:pPr>
              <w:jc w:val="center"/>
              <w:rPr>
                <w:sz w:val="16"/>
              </w:rPr>
            </w:pPr>
            <w:r w:rsidRPr="003C7232">
              <w:rPr>
                <w:sz w:val="16"/>
              </w:rPr>
              <w:t>14bits = 3bits</w:t>
            </w:r>
            <w:r>
              <w:rPr>
                <w:rFonts w:eastAsiaTheme="minorEastAsia" w:hint="eastAsia"/>
                <w:sz w:val="16"/>
                <w:lang w:eastAsia="zh-CN"/>
              </w:rPr>
              <w:t xml:space="preserve"> </w:t>
            </w:r>
            <w:r w:rsidRPr="003C7232">
              <w:rPr>
                <w:sz w:val="16"/>
              </w:rPr>
              <w:t>(Period)</w:t>
            </w:r>
            <w:r>
              <w:rPr>
                <w:rFonts w:eastAsiaTheme="minorEastAsia" w:hint="eastAsia"/>
                <w:sz w:val="16"/>
                <w:lang w:eastAsia="zh-CN"/>
              </w:rPr>
              <w:t xml:space="preserve"> + </w:t>
            </w:r>
            <w:r w:rsidRPr="003C7232">
              <w:rPr>
                <w:sz w:val="16"/>
              </w:rPr>
              <w:t>7bi</w:t>
            </w:r>
            <w:r>
              <w:rPr>
                <w:sz w:val="16"/>
              </w:rPr>
              <w:t>ts</w:t>
            </w:r>
            <w:r>
              <w:rPr>
                <w:rFonts w:eastAsiaTheme="minorEastAsia" w:hint="eastAsia"/>
                <w:sz w:val="16"/>
                <w:lang w:eastAsia="zh-CN"/>
              </w:rPr>
              <w:t xml:space="preserve"> </w:t>
            </w:r>
            <w:r>
              <w:rPr>
                <w:sz w:val="16"/>
              </w:rPr>
              <w:t>(UL Slot) + 4bits</w:t>
            </w:r>
            <w:r>
              <w:rPr>
                <w:rFonts w:eastAsiaTheme="minorEastAsia" w:hint="eastAsia"/>
                <w:sz w:val="16"/>
                <w:lang w:eastAsia="zh-CN"/>
              </w:rPr>
              <w:t xml:space="preserve"> </w:t>
            </w:r>
            <w:r>
              <w:rPr>
                <w:sz w:val="16"/>
              </w:rPr>
              <w:t>(UL Symbol)</w:t>
            </w:r>
            <w:r w:rsidRPr="003C7232">
              <w:rPr>
                <w:sz w:val="16"/>
              </w:rPr>
              <w:t xml:space="preserve"> </w:t>
            </w:r>
          </w:p>
        </w:tc>
      </w:tr>
      <w:tr w:rsidR="002D4449" w:rsidTr="00B67C6B">
        <w:trPr>
          <w:trHeight w:val="261"/>
          <w:jc w:val="right"/>
        </w:trPr>
        <w:tc>
          <w:tcPr>
            <w:tcW w:w="2562" w:type="dxa"/>
            <w:vAlign w:val="center"/>
          </w:tcPr>
          <w:p w:rsidR="002D4449" w:rsidRPr="003C7232" w:rsidRDefault="002D4449" w:rsidP="00B67C6B">
            <w:pPr>
              <w:jc w:val="center"/>
              <w:rPr>
                <w:sz w:val="16"/>
              </w:rPr>
            </w:pPr>
            <w:r>
              <w:rPr>
                <w:rFonts w:eastAsiaTheme="minorEastAsia" w:hint="eastAsia"/>
                <w:sz w:val="16"/>
                <w:lang w:eastAsia="zh-CN"/>
              </w:rPr>
              <w:t>S</w:t>
            </w:r>
            <w:r w:rsidRPr="003C7232">
              <w:rPr>
                <w:sz w:val="16"/>
              </w:rPr>
              <w:t>-SSB index</w:t>
            </w:r>
          </w:p>
        </w:tc>
        <w:tc>
          <w:tcPr>
            <w:tcW w:w="709" w:type="dxa"/>
            <w:vAlign w:val="center"/>
          </w:tcPr>
          <w:p w:rsidR="002D4449" w:rsidRPr="00D822B9" w:rsidRDefault="002D4449" w:rsidP="00B67C6B">
            <w:pPr>
              <w:jc w:val="center"/>
              <w:rPr>
                <w:rFonts w:eastAsiaTheme="minorEastAsia"/>
                <w:sz w:val="16"/>
                <w:lang w:eastAsia="zh-CN"/>
              </w:rPr>
            </w:pPr>
            <w:r w:rsidRPr="00D822B9">
              <w:rPr>
                <w:rFonts w:eastAsiaTheme="minorEastAsia"/>
                <w:sz w:val="16"/>
                <w:lang w:eastAsia="zh-CN"/>
              </w:rPr>
              <w:t>3</w:t>
            </w:r>
          </w:p>
        </w:tc>
        <w:tc>
          <w:tcPr>
            <w:tcW w:w="5255" w:type="dxa"/>
            <w:vAlign w:val="center"/>
          </w:tcPr>
          <w:p w:rsidR="002D4449" w:rsidRPr="00D822B9" w:rsidRDefault="002D4449" w:rsidP="00B67C6B">
            <w:pPr>
              <w:jc w:val="center"/>
              <w:rPr>
                <w:rFonts w:eastAsiaTheme="minorEastAsia"/>
                <w:sz w:val="16"/>
                <w:lang w:eastAsia="zh-CN"/>
              </w:rPr>
            </w:pPr>
            <w:r w:rsidRPr="00D822B9">
              <w:rPr>
                <w:rFonts w:eastAsiaTheme="minorEastAsia"/>
                <w:sz w:val="16"/>
                <w:lang w:eastAsia="zh-CN"/>
              </w:rPr>
              <w:t>3 MSBs of 6 bits indicating S-SSB index come from PSBCH payload</w:t>
            </w:r>
            <w:r>
              <w:rPr>
                <w:rFonts w:eastAsiaTheme="minorEastAsia" w:hint="eastAsia"/>
                <w:sz w:val="16"/>
                <w:lang w:eastAsia="zh-CN"/>
              </w:rPr>
              <w:t xml:space="preserve"> for FR2</w:t>
            </w:r>
          </w:p>
        </w:tc>
      </w:tr>
      <w:tr w:rsidR="002D4449" w:rsidRPr="00D822B9" w:rsidTr="00B67C6B">
        <w:trPr>
          <w:trHeight w:val="261"/>
          <w:jc w:val="right"/>
        </w:trPr>
        <w:tc>
          <w:tcPr>
            <w:tcW w:w="2562" w:type="dxa"/>
            <w:vAlign w:val="center"/>
          </w:tcPr>
          <w:p w:rsidR="002D4449" w:rsidRPr="00146609" w:rsidRDefault="002D4449" w:rsidP="00B67C6B">
            <w:pPr>
              <w:jc w:val="center"/>
              <w:rPr>
                <w:rFonts w:eastAsiaTheme="minorEastAsia"/>
                <w:sz w:val="16"/>
                <w:lang w:eastAsia="zh-CN"/>
              </w:rPr>
            </w:pPr>
            <w:r>
              <w:rPr>
                <w:rFonts w:eastAsiaTheme="minorEastAsia" w:hint="eastAsia"/>
                <w:sz w:val="16"/>
                <w:lang w:eastAsia="zh-CN"/>
              </w:rPr>
              <w:t>Slot index of 1</w:t>
            </w:r>
            <w:r w:rsidRPr="00146609">
              <w:rPr>
                <w:rFonts w:eastAsiaTheme="minorEastAsia" w:hint="eastAsia"/>
                <w:sz w:val="16"/>
                <w:vertAlign w:val="superscript"/>
                <w:lang w:eastAsia="zh-CN"/>
              </w:rPr>
              <w:t>st</w:t>
            </w:r>
            <w:r>
              <w:rPr>
                <w:rFonts w:eastAsiaTheme="minorEastAsia" w:hint="eastAsia"/>
                <w:sz w:val="16"/>
                <w:lang w:eastAsia="zh-CN"/>
              </w:rPr>
              <w:t xml:space="preserve"> S-SSB</w:t>
            </w:r>
          </w:p>
        </w:tc>
        <w:tc>
          <w:tcPr>
            <w:tcW w:w="709" w:type="dxa"/>
            <w:vAlign w:val="center"/>
          </w:tcPr>
          <w:p w:rsidR="002D4449" w:rsidRPr="00FF5276" w:rsidRDefault="002D4449" w:rsidP="00B67C6B">
            <w:pPr>
              <w:jc w:val="center"/>
              <w:rPr>
                <w:rFonts w:eastAsiaTheme="minorEastAsia"/>
                <w:sz w:val="16"/>
                <w:lang w:eastAsia="zh-CN"/>
              </w:rPr>
            </w:pPr>
            <w:r>
              <w:rPr>
                <w:rFonts w:eastAsiaTheme="minorEastAsia" w:hint="eastAsia"/>
                <w:sz w:val="16"/>
                <w:lang w:eastAsia="zh-CN"/>
              </w:rPr>
              <w:t>2</w:t>
            </w:r>
          </w:p>
        </w:tc>
        <w:tc>
          <w:tcPr>
            <w:tcW w:w="5255" w:type="dxa"/>
            <w:vAlign w:val="center"/>
          </w:tcPr>
          <w:p w:rsidR="002D4449" w:rsidRDefault="002D4449" w:rsidP="00B67C6B">
            <w:pPr>
              <w:jc w:val="center"/>
              <w:rPr>
                <w:rFonts w:eastAsiaTheme="minorEastAsia"/>
                <w:sz w:val="16"/>
                <w:lang w:eastAsia="zh-CN"/>
              </w:rPr>
            </w:pPr>
            <w:r>
              <w:rPr>
                <w:rFonts w:eastAsiaTheme="minorEastAsia" w:hint="eastAsia"/>
                <w:sz w:val="16"/>
                <w:lang w:eastAsia="zh-CN"/>
              </w:rPr>
              <w:t>2</w:t>
            </w:r>
            <w:r w:rsidRPr="003C7232">
              <w:rPr>
                <w:sz w:val="16"/>
                <w:lang w:eastAsia="zh-CN"/>
              </w:rPr>
              <w:t>bits</w:t>
            </w:r>
            <w:r>
              <w:rPr>
                <w:rFonts w:eastAsiaTheme="minorEastAsia" w:hint="eastAsia"/>
                <w:sz w:val="16"/>
                <w:lang w:eastAsia="zh-CN"/>
              </w:rPr>
              <w:t xml:space="preserve"> indicate 4 candidate slot index of 1</w:t>
            </w:r>
            <w:r w:rsidRPr="00146609">
              <w:rPr>
                <w:rFonts w:eastAsiaTheme="minorEastAsia" w:hint="eastAsia"/>
                <w:sz w:val="16"/>
                <w:vertAlign w:val="superscript"/>
                <w:lang w:eastAsia="zh-CN"/>
              </w:rPr>
              <w:t>st</w:t>
            </w:r>
            <w:r>
              <w:rPr>
                <w:rFonts w:eastAsiaTheme="minorEastAsia" w:hint="eastAsia"/>
                <w:sz w:val="16"/>
                <w:lang w:eastAsia="zh-CN"/>
              </w:rPr>
              <w:t xml:space="preserve"> S-SSB in one S-SSB burst set</w:t>
            </w:r>
          </w:p>
        </w:tc>
      </w:tr>
      <w:tr w:rsidR="002D4449" w:rsidRPr="003C7232" w:rsidTr="00B67C6B">
        <w:trPr>
          <w:trHeight w:val="261"/>
          <w:jc w:val="right"/>
        </w:trPr>
        <w:tc>
          <w:tcPr>
            <w:tcW w:w="2562" w:type="dxa"/>
            <w:vAlign w:val="center"/>
          </w:tcPr>
          <w:p w:rsidR="002D4449" w:rsidRPr="00FE4EE3" w:rsidRDefault="002D4449" w:rsidP="00B67C6B">
            <w:pPr>
              <w:jc w:val="center"/>
              <w:rPr>
                <w:rFonts w:eastAsiaTheme="minorEastAsia"/>
                <w:sz w:val="16"/>
                <w:lang w:eastAsia="zh-CN"/>
              </w:rPr>
            </w:pPr>
            <w:r w:rsidRPr="003C7232">
              <w:rPr>
                <w:sz w:val="16"/>
              </w:rPr>
              <w:t>In</w:t>
            </w:r>
            <w:r>
              <w:rPr>
                <w:rFonts w:eastAsiaTheme="minorEastAsia" w:hint="eastAsia"/>
                <w:sz w:val="16"/>
                <w:lang w:eastAsia="zh-CN"/>
              </w:rPr>
              <w:t>-c</w:t>
            </w:r>
            <w:r w:rsidRPr="003C7232">
              <w:rPr>
                <w:sz w:val="16"/>
              </w:rPr>
              <w:t>overage</w:t>
            </w:r>
            <w:r>
              <w:rPr>
                <w:rFonts w:eastAsiaTheme="minorEastAsia" w:hint="eastAsia"/>
                <w:sz w:val="16"/>
                <w:lang w:eastAsia="zh-CN"/>
              </w:rPr>
              <w:t xml:space="preserve"> Indicator</w:t>
            </w:r>
          </w:p>
        </w:tc>
        <w:tc>
          <w:tcPr>
            <w:tcW w:w="709" w:type="dxa"/>
            <w:vAlign w:val="center"/>
          </w:tcPr>
          <w:p w:rsidR="002D4449" w:rsidRPr="003B1344" w:rsidRDefault="002D4449" w:rsidP="00B67C6B">
            <w:pPr>
              <w:jc w:val="center"/>
              <w:rPr>
                <w:rFonts w:eastAsiaTheme="minorEastAsia"/>
                <w:sz w:val="16"/>
                <w:lang w:eastAsia="zh-CN"/>
              </w:rPr>
            </w:pPr>
            <w:r>
              <w:rPr>
                <w:rFonts w:eastAsiaTheme="minorEastAsia" w:hint="eastAsia"/>
                <w:sz w:val="16"/>
                <w:lang w:eastAsia="zh-CN"/>
              </w:rPr>
              <w:t>1</w:t>
            </w:r>
          </w:p>
        </w:tc>
        <w:tc>
          <w:tcPr>
            <w:tcW w:w="5255" w:type="dxa"/>
            <w:vAlign w:val="center"/>
          </w:tcPr>
          <w:p w:rsidR="002D4449" w:rsidRPr="003C7232" w:rsidRDefault="002D4449" w:rsidP="00B67C6B">
            <w:pPr>
              <w:jc w:val="center"/>
              <w:rPr>
                <w:sz w:val="16"/>
              </w:rPr>
            </w:pPr>
            <w:r>
              <w:rPr>
                <w:rFonts w:eastAsiaTheme="minorEastAsia"/>
                <w:sz w:val="16"/>
                <w:lang w:eastAsia="zh-CN"/>
              </w:rPr>
              <w:t>C</w:t>
            </w:r>
            <w:r>
              <w:rPr>
                <w:rFonts w:eastAsiaTheme="minorEastAsia" w:hint="eastAsia"/>
                <w:sz w:val="16"/>
                <w:lang w:eastAsia="zh-CN"/>
              </w:rPr>
              <w:t xml:space="preserve">arried by </w:t>
            </w:r>
            <w:r w:rsidRPr="003C7232">
              <w:rPr>
                <w:sz w:val="16"/>
              </w:rPr>
              <w:t>PSBCH Payload</w:t>
            </w:r>
            <w:r>
              <w:rPr>
                <w:rFonts w:eastAsiaTheme="minorEastAsia" w:hint="eastAsia"/>
                <w:sz w:val="16"/>
                <w:lang w:eastAsia="zh-CN"/>
              </w:rPr>
              <w:t xml:space="preserve"> explicitly</w:t>
            </w:r>
          </w:p>
        </w:tc>
      </w:tr>
      <w:tr w:rsidR="002D4449" w:rsidRPr="008C4225" w:rsidTr="00B67C6B">
        <w:trPr>
          <w:trHeight w:val="261"/>
          <w:jc w:val="right"/>
        </w:trPr>
        <w:tc>
          <w:tcPr>
            <w:tcW w:w="2562" w:type="dxa"/>
            <w:vAlign w:val="center"/>
          </w:tcPr>
          <w:p w:rsidR="002D4449" w:rsidRPr="00146609" w:rsidRDefault="002D4449" w:rsidP="00B67C6B">
            <w:pPr>
              <w:jc w:val="center"/>
              <w:rPr>
                <w:rFonts w:eastAsiaTheme="minorEastAsia"/>
                <w:sz w:val="16"/>
                <w:lang w:eastAsia="zh-CN"/>
              </w:rPr>
            </w:pPr>
            <w:r>
              <w:rPr>
                <w:rFonts w:eastAsiaTheme="minorEastAsia" w:hint="eastAsia"/>
                <w:sz w:val="16"/>
                <w:lang w:eastAsia="zh-CN"/>
              </w:rPr>
              <w:t>Reserved</w:t>
            </w:r>
          </w:p>
        </w:tc>
        <w:tc>
          <w:tcPr>
            <w:tcW w:w="709" w:type="dxa"/>
            <w:vAlign w:val="center"/>
          </w:tcPr>
          <w:p w:rsidR="002D4449" w:rsidRPr="00146609" w:rsidRDefault="002D4449" w:rsidP="00B67C6B">
            <w:pPr>
              <w:jc w:val="center"/>
              <w:rPr>
                <w:rFonts w:eastAsiaTheme="minorEastAsia"/>
                <w:sz w:val="16"/>
                <w:lang w:eastAsia="zh-CN"/>
              </w:rPr>
            </w:pPr>
            <w:r>
              <w:rPr>
                <w:rFonts w:eastAsiaTheme="minorEastAsia" w:hint="eastAsia"/>
                <w:sz w:val="16"/>
                <w:lang w:eastAsia="zh-CN"/>
              </w:rPr>
              <w:t>2</w:t>
            </w:r>
          </w:p>
        </w:tc>
        <w:tc>
          <w:tcPr>
            <w:tcW w:w="5255" w:type="dxa"/>
            <w:vAlign w:val="center"/>
          </w:tcPr>
          <w:p w:rsidR="002D4449" w:rsidRPr="008C4225" w:rsidRDefault="002D4449" w:rsidP="00B67C6B">
            <w:pPr>
              <w:jc w:val="center"/>
              <w:rPr>
                <w:rFonts w:eastAsiaTheme="minorEastAsia"/>
                <w:sz w:val="16"/>
                <w:lang w:eastAsia="zh-CN"/>
              </w:rPr>
            </w:pPr>
            <w:r>
              <w:rPr>
                <w:rFonts w:eastAsiaTheme="minorEastAsia" w:hint="eastAsia"/>
                <w:sz w:val="16"/>
                <w:lang w:eastAsia="zh-CN"/>
              </w:rPr>
              <w:t>Reserved bits</w:t>
            </w:r>
          </w:p>
        </w:tc>
      </w:tr>
      <w:tr w:rsidR="002D4449" w:rsidRPr="006940A6" w:rsidTr="00B67C6B">
        <w:trPr>
          <w:trHeight w:val="261"/>
          <w:jc w:val="right"/>
        </w:trPr>
        <w:tc>
          <w:tcPr>
            <w:tcW w:w="2562" w:type="dxa"/>
            <w:vAlign w:val="center"/>
          </w:tcPr>
          <w:p w:rsidR="002D4449" w:rsidRDefault="002D4449" w:rsidP="00B67C6B">
            <w:pPr>
              <w:jc w:val="center"/>
              <w:rPr>
                <w:rFonts w:eastAsiaTheme="minorEastAsia"/>
                <w:sz w:val="16"/>
                <w:lang w:eastAsia="zh-CN"/>
              </w:rPr>
            </w:pPr>
            <w:r>
              <w:rPr>
                <w:rFonts w:eastAsiaTheme="minorEastAsia" w:hint="eastAsia"/>
                <w:sz w:val="16"/>
                <w:lang w:eastAsia="zh-CN"/>
              </w:rPr>
              <w:t>CRC</w:t>
            </w:r>
          </w:p>
        </w:tc>
        <w:tc>
          <w:tcPr>
            <w:tcW w:w="709" w:type="dxa"/>
            <w:vAlign w:val="center"/>
          </w:tcPr>
          <w:p w:rsidR="002D4449" w:rsidRDefault="002D4449" w:rsidP="00B67C6B">
            <w:pPr>
              <w:jc w:val="center"/>
              <w:rPr>
                <w:rFonts w:eastAsiaTheme="minorEastAsia"/>
                <w:sz w:val="16"/>
                <w:lang w:eastAsia="zh-CN"/>
              </w:rPr>
            </w:pPr>
            <w:r>
              <w:rPr>
                <w:rFonts w:eastAsiaTheme="minorEastAsia" w:hint="eastAsia"/>
                <w:sz w:val="16"/>
                <w:lang w:eastAsia="zh-CN"/>
              </w:rPr>
              <w:t>24</w:t>
            </w:r>
          </w:p>
        </w:tc>
        <w:tc>
          <w:tcPr>
            <w:tcW w:w="5255" w:type="dxa"/>
            <w:vAlign w:val="center"/>
          </w:tcPr>
          <w:p w:rsidR="002D4449" w:rsidRDefault="002D4449" w:rsidP="00B67C6B">
            <w:pPr>
              <w:jc w:val="center"/>
              <w:rPr>
                <w:rFonts w:eastAsiaTheme="minorEastAsia"/>
                <w:sz w:val="16"/>
                <w:lang w:eastAsia="zh-CN"/>
              </w:rPr>
            </w:pPr>
          </w:p>
        </w:tc>
      </w:tr>
      <w:tr w:rsidR="007A26C8" w:rsidRPr="006940A6" w:rsidTr="00B67C6B">
        <w:trPr>
          <w:trHeight w:val="261"/>
          <w:jc w:val="right"/>
        </w:trPr>
        <w:tc>
          <w:tcPr>
            <w:tcW w:w="2562" w:type="dxa"/>
            <w:vAlign w:val="center"/>
          </w:tcPr>
          <w:p w:rsidR="007A26C8" w:rsidRPr="002D4449" w:rsidRDefault="007A26C8" w:rsidP="00B67C6B">
            <w:pPr>
              <w:jc w:val="center"/>
              <w:rPr>
                <w:rFonts w:eastAsiaTheme="minorEastAsia"/>
                <w:sz w:val="16"/>
                <w:lang w:eastAsia="zh-CN"/>
              </w:rPr>
            </w:pPr>
            <w:r w:rsidRPr="002D4449">
              <w:rPr>
                <w:rFonts w:eastAsiaTheme="minorEastAsia" w:hint="eastAsia"/>
                <w:sz w:val="16"/>
                <w:lang w:eastAsia="zh-CN"/>
              </w:rPr>
              <w:t>Total</w:t>
            </w:r>
          </w:p>
        </w:tc>
        <w:tc>
          <w:tcPr>
            <w:tcW w:w="709" w:type="dxa"/>
            <w:vAlign w:val="center"/>
          </w:tcPr>
          <w:p w:rsidR="007A26C8" w:rsidRPr="002D4449" w:rsidRDefault="007A26C8" w:rsidP="00B67C6B">
            <w:pPr>
              <w:jc w:val="center"/>
              <w:rPr>
                <w:rFonts w:eastAsiaTheme="minorEastAsia"/>
                <w:sz w:val="16"/>
                <w:lang w:eastAsia="zh-CN"/>
              </w:rPr>
            </w:pPr>
            <w:r w:rsidRPr="002D4449">
              <w:rPr>
                <w:rFonts w:eastAsiaTheme="minorEastAsia" w:hint="eastAsia"/>
                <w:sz w:val="16"/>
                <w:lang w:eastAsia="zh-CN"/>
              </w:rPr>
              <w:t>56</w:t>
            </w:r>
          </w:p>
        </w:tc>
        <w:tc>
          <w:tcPr>
            <w:tcW w:w="5255" w:type="dxa"/>
            <w:vAlign w:val="center"/>
          </w:tcPr>
          <w:p w:rsidR="007A26C8" w:rsidRPr="002D4449" w:rsidRDefault="007A26C8" w:rsidP="00B67C6B">
            <w:pPr>
              <w:jc w:val="center"/>
              <w:rPr>
                <w:rFonts w:eastAsiaTheme="minorEastAsia"/>
                <w:sz w:val="16"/>
                <w:lang w:eastAsia="zh-CN"/>
              </w:rPr>
            </w:pPr>
          </w:p>
        </w:tc>
      </w:tr>
    </w:tbl>
    <w:p w:rsidR="00EA07D7" w:rsidRDefault="00EA07D7" w:rsidP="002D4449">
      <w:pPr>
        <w:pStyle w:val="a1"/>
        <w:ind w:left="420"/>
        <w:rPr>
          <w:rFonts w:eastAsia="宋体"/>
          <w:lang w:eastAsia="zh-CN"/>
        </w:rPr>
      </w:pPr>
    </w:p>
    <w:p w:rsidR="00EA07D7" w:rsidRPr="00EA07D7" w:rsidRDefault="00EA07D7" w:rsidP="00EA07D7">
      <w:pPr>
        <w:pStyle w:val="a1"/>
        <w:numPr>
          <w:ilvl w:val="0"/>
          <w:numId w:val="10"/>
        </w:numPr>
        <w:rPr>
          <w:rFonts w:eastAsia="宋体"/>
          <w:lang w:eastAsia="zh-CN"/>
        </w:rPr>
      </w:pPr>
      <w:r w:rsidRPr="00EA07D7">
        <w:rPr>
          <w:rFonts w:eastAsia="宋体"/>
          <w:lang w:eastAsia="zh-CN"/>
        </w:rPr>
        <w:t>The following content is carried by PSBCH</w:t>
      </w:r>
      <w:r w:rsidR="00274080">
        <w:rPr>
          <w:rFonts w:eastAsia="宋体" w:hint="eastAsia"/>
          <w:lang w:eastAsia="zh-CN"/>
        </w:rPr>
        <w:t xml:space="preserve">. </w:t>
      </w:r>
      <w:r w:rsidR="00E51C7A">
        <w:rPr>
          <w:rFonts w:eastAsia="宋体" w:hint="eastAsia"/>
          <w:lang w:eastAsia="zh-CN"/>
        </w:rPr>
        <w:t>[9,Intel]</w:t>
      </w:r>
    </w:p>
    <w:p w:rsidR="00EA07D7" w:rsidRPr="00EA07D7" w:rsidRDefault="00EA07D7" w:rsidP="00C241D4">
      <w:pPr>
        <w:pStyle w:val="a1"/>
        <w:numPr>
          <w:ilvl w:val="0"/>
          <w:numId w:val="57"/>
        </w:numPr>
        <w:rPr>
          <w:rFonts w:eastAsia="宋体"/>
          <w:lang w:eastAsia="zh-CN"/>
        </w:rPr>
      </w:pPr>
      <w:r w:rsidRPr="00EA07D7">
        <w:rPr>
          <w:rFonts w:eastAsia="宋体"/>
          <w:lang w:eastAsia="zh-CN"/>
        </w:rPr>
        <w:t>Slot index</w:t>
      </w:r>
    </w:p>
    <w:p w:rsidR="00EA07D7" w:rsidRPr="00EA07D7" w:rsidRDefault="00EA07D7" w:rsidP="00C241D4">
      <w:pPr>
        <w:pStyle w:val="a1"/>
        <w:numPr>
          <w:ilvl w:val="0"/>
          <w:numId w:val="57"/>
        </w:numPr>
        <w:rPr>
          <w:rFonts w:eastAsia="宋体"/>
          <w:lang w:eastAsia="zh-CN"/>
        </w:rPr>
      </w:pPr>
      <w:r w:rsidRPr="00EA07D7">
        <w:rPr>
          <w:rFonts w:eastAsia="宋体"/>
          <w:lang w:eastAsia="zh-CN"/>
        </w:rPr>
        <w:lastRenderedPageBreak/>
        <w:t>Information on whether priority levels P3-P5 are disabled in case of GNSS based synchronization</w:t>
      </w:r>
    </w:p>
    <w:p w:rsidR="00EA07D7" w:rsidRPr="00EA07D7" w:rsidRDefault="00EA07D7" w:rsidP="00C241D4">
      <w:pPr>
        <w:pStyle w:val="a1"/>
        <w:numPr>
          <w:ilvl w:val="0"/>
          <w:numId w:val="57"/>
        </w:numPr>
        <w:rPr>
          <w:rFonts w:eastAsia="宋体"/>
          <w:lang w:eastAsia="zh-CN"/>
        </w:rPr>
      </w:pPr>
      <w:r w:rsidRPr="00EA07D7">
        <w:rPr>
          <w:rFonts w:eastAsia="宋体"/>
          <w:lang w:eastAsia="zh-CN"/>
        </w:rPr>
        <w:t>Sidelink Resource Configuration ID (Profile ID)</w:t>
      </w:r>
    </w:p>
    <w:p w:rsidR="00EA07D7" w:rsidRPr="00EA07D7" w:rsidRDefault="00EA07D7" w:rsidP="00C241D4">
      <w:pPr>
        <w:pStyle w:val="a1"/>
        <w:numPr>
          <w:ilvl w:val="0"/>
          <w:numId w:val="58"/>
        </w:numPr>
        <w:rPr>
          <w:rFonts w:eastAsia="宋体"/>
          <w:lang w:eastAsia="zh-CN"/>
        </w:rPr>
      </w:pPr>
      <w:r w:rsidRPr="00EA07D7">
        <w:rPr>
          <w:rFonts w:eastAsia="宋体"/>
          <w:lang w:eastAsia="zh-CN"/>
        </w:rPr>
        <w:t>Profile of sidelink resource configuration (applicable at least for ITS carriers)</w:t>
      </w:r>
    </w:p>
    <w:p w:rsidR="00EA07D7" w:rsidRPr="00EA07D7" w:rsidRDefault="00EA07D7" w:rsidP="00C241D4">
      <w:pPr>
        <w:pStyle w:val="a1"/>
        <w:numPr>
          <w:ilvl w:val="0"/>
          <w:numId w:val="59"/>
        </w:numPr>
        <w:rPr>
          <w:rFonts w:eastAsia="宋体"/>
          <w:lang w:eastAsia="zh-CN"/>
        </w:rPr>
      </w:pPr>
      <w:r w:rsidRPr="00EA07D7">
        <w:rPr>
          <w:rFonts w:eastAsia="宋体"/>
          <w:lang w:eastAsia="zh-CN"/>
        </w:rPr>
        <w:t>Includes information on PSCCH/PSSCH/PSFCH and PSBCH resource configuration on given carrier</w:t>
      </w:r>
    </w:p>
    <w:p w:rsidR="00EA07D7" w:rsidRPr="00EA07D7" w:rsidRDefault="00EA07D7" w:rsidP="00C241D4">
      <w:pPr>
        <w:pStyle w:val="a1"/>
        <w:numPr>
          <w:ilvl w:val="0"/>
          <w:numId w:val="59"/>
        </w:numPr>
        <w:rPr>
          <w:rFonts w:eastAsia="宋体"/>
          <w:lang w:eastAsia="zh-CN"/>
        </w:rPr>
      </w:pPr>
      <w:r w:rsidRPr="00EA07D7">
        <w:rPr>
          <w:rFonts w:eastAsia="宋体"/>
          <w:lang w:eastAsia="zh-CN"/>
        </w:rPr>
        <w:t>SLSS/PSBCH offset with respect to Point A for given sidelink carrier</w:t>
      </w:r>
    </w:p>
    <w:p w:rsidR="00EA07D7" w:rsidRPr="00EA07D7" w:rsidRDefault="00EA07D7" w:rsidP="00C241D4">
      <w:pPr>
        <w:pStyle w:val="a1"/>
        <w:numPr>
          <w:ilvl w:val="0"/>
          <w:numId w:val="59"/>
        </w:numPr>
        <w:rPr>
          <w:rFonts w:eastAsia="宋体"/>
          <w:lang w:eastAsia="zh-CN"/>
        </w:rPr>
      </w:pPr>
      <w:r w:rsidRPr="00EA07D7">
        <w:rPr>
          <w:rFonts w:eastAsia="宋体"/>
          <w:lang w:eastAsia="zh-CN"/>
        </w:rPr>
        <w:t>Sidelink Carrier Bandwidth and SL BWP parameters</w:t>
      </w:r>
    </w:p>
    <w:p w:rsidR="00EA07D7" w:rsidRPr="00EA07D7" w:rsidRDefault="00EA07D7" w:rsidP="00C241D4">
      <w:pPr>
        <w:pStyle w:val="a1"/>
        <w:numPr>
          <w:ilvl w:val="0"/>
          <w:numId w:val="57"/>
        </w:numPr>
        <w:rPr>
          <w:rFonts w:eastAsia="宋体"/>
          <w:lang w:eastAsia="zh-CN"/>
        </w:rPr>
      </w:pPr>
      <w:r w:rsidRPr="00EA07D7">
        <w:rPr>
          <w:rFonts w:eastAsia="宋体"/>
          <w:lang w:eastAsia="zh-CN"/>
        </w:rPr>
        <w:t>Reserved bits</w:t>
      </w:r>
    </w:p>
    <w:p w:rsidR="00EA07D7" w:rsidRPr="00EA07D7" w:rsidRDefault="00EA07D7" w:rsidP="00C241D4">
      <w:pPr>
        <w:pStyle w:val="a1"/>
        <w:numPr>
          <w:ilvl w:val="0"/>
          <w:numId w:val="58"/>
        </w:numPr>
        <w:rPr>
          <w:rFonts w:eastAsia="宋体"/>
          <w:lang w:eastAsia="zh-CN"/>
        </w:rPr>
      </w:pPr>
      <w:r w:rsidRPr="00EA07D7">
        <w:rPr>
          <w:rFonts w:eastAsia="宋体"/>
          <w:lang w:eastAsia="zh-CN"/>
        </w:rPr>
        <w:t>Configurable number of the (pre)-configured set of bits</w:t>
      </w:r>
    </w:p>
    <w:p w:rsidR="00A235F5" w:rsidRPr="00500D29" w:rsidRDefault="00A235F5" w:rsidP="00A235F5">
      <w:pPr>
        <w:pStyle w:val="a1"/>
        <w:numPr>
          <w:ilvl w:val="0"/>
          <w:numId w:val="10"/>
        </w:numPr>
        <w:rPr>
          <w:rFonts w:eastAsia="宋体"/>
          <w:lang w:eastAsia="zh-CN"/>
        </w:rPr>
      </w:pPr>
      <w:r w:rsidRPr="00A235F5">
        <w:rPr>
          <w:rFonts w:eastAsia="宋体"/>
          <w:lang w:eastAsia="zh-CN"/>
        </w:rPr>
        <w:t>The synchronization source type and the number of hops should be indicated in the PSBCH content.</w:t>
      </w:r>
      <w:r>
        <w:rPr>
          <w:rFonts w:eastAsia="宋体" w:hint="eastAsia"/>
          <w:lang w:eastAsia="zh-CN"/>
        </w:rPr>
        <w:t xml:space="preserve"> </w:t>
      </w:r>
      <w:r w:rsidR="00E51C7A">
        <w:rPr>
          <w:rFonts w:eastAsiaTheme="minorEastAsia" w:hint="eastAsia"/>
          <w:lang w:eastAsia="zh-CN"/>
        </w:rPr>
        <w:t>[10,TCL]</w:t>
      </w:r>
    </w:p>
    <w:p w:rsidR="00500D29" w:rsidRPr="00500D29" w:rsidRDefault="00473C8A" w:rsidP="00500D29">
      <w:pPr>
        <w:pStyle w:val="a1"/>
        <w:numPr>
          <w:ilvl w:val="0"/>
          <w:numId w:val="10"/>
        </w:numPr>
        <w:rPr>
          <w:rFonts w:eastAsia="宋体"/>
          <w:lang w:eastAsia="zh-CN"/>
        </w:rPr>
      </w:pPr>
      <w:r w:rsidRPr="00473C8A">
        <w:t>PSBCH payload contains the following additional fields: Half frame Indicator, Slot Number/Index, S-SSB Index and SL-BWP.</w:t>
      </w:r>
      <w:r>
        <w:rPr>
          <w:rFonts w:eastAsiaTheme="minorEastAsia" w:hint="eastAsia"/>
          <w:lang w:eastAsia="zh-CN"/>
        </w:rPr>
        <w:t xml:space="preserve"> </w:t>
      </w:r>
      <w:r w:rsidR="00E51C7A">
        <w:rPr>
          <w:rFonts w:eastAsiaTheme="minorEastAsia" w:hint="eastAsia"/>
          <w:lang w:eastAsia="zh-CN"/>
        </w:rPr>
        <w:t>[12,Futurewei]</w:t>
      </w:r>
    </w:p>
    <w:p w:rsidR="00D21D49" w:rsidRPr="00D21D49" w:rsidRDefault="00D21D49" w:rsidP="00D21D49">
      <w:pPr>
        <w:pStyle w:val="a1"/>
        <w:numPr>
          <w:ilvl w:val="0"/>
          <w:numId w:val="10"/>
        </w:numPr>
        <w:rPr>
          <w:rFonts w:eastAsia="宋体"/>
          <w:lang w:eastAsia="zh-CN"/>
        </w:rPr>
      </w:pPr>
      <w:r w:rsidRPr="00D21D49">
        <w:rPr>
          <w:rFonts w:eastAsia="宋体"/>
          <w:lang w:eastAsia="zh-CN"/>
        </w:rPr>
        <w:t xml:space="preserve">In addition to the ones agreed in RAN1 98bis, PSBCH content shall contain at least: </w:t>
      </w:r>
      <w:r w:rsidR="00E51C7A">
        <w:rPr>
          <w:rFonts w:eastAsiaTheme="minorEastAsia" w:hint="eastAsia"/>
          <w:lang w:eastAsia="zh-CN"/>
        </w:rPr>
        <w:t>[13,Samsung]</w:t>
      </w:r>
    </w:p>
    <w:p w:rsidR="00D21D49" w:rsidRPr="00D21D49" w:rsidRDefault="00D21D49" w:rsidP="00C241D4">
      <w:pPr>
        <w:pStyle w:val="a1"/>
        <w:numPr>
          <w:ilvl w:val="0"/>
          <w:numId w:val="57"/>
        </w:numPr>
        <w:rPr>
          <w:rFonts w:eastAsia="宋体"/>
          <w:lang w:eastAsia="zh-CN"/>
        </w:rPr>
      </w:pPr>
      <w:r w:rsidRPr="00D21D49">
        <w:rPr>
          <w:rFonts w:eastAsia="宋体"/>
          <w:lang w:eastAsia="zh-CN"/>
        </w:rPr>
        <w:t xml:space="preserve">Direct slot number within a frame; </w:t>
      </w:r>
    </w:p>
    <w:p w:rsidR="00D21D49" w:rsidRPr="00D21D49" w:rsidRDefault="00D21D49" w:rsidP="00C241D4">
      <w:pPr>
        <w:pStyle w:val="a1"/>
        <w:numPr>
          <w:ilvl w:val="0"/>
          <w:numId w:val="57"/>
        </w:numPr>
        <w:rPr>
          <w:rFonts w:eastAsia="宋体"/>
          <w:lang w:eastAsia="zh-CN"/>
        </w:rPr>
      </w:pPr>
      <w:r w:rsidRPr="00D21D49">
        <w:rPr>
          <w:rFonts w:eastAsia="宋体"/>
          <w:lang w:eastAsia="zh-CN"/>
        </w:rPr>
        <w:t>Sidelink bandwidth;</w:t>
      </w:r>
    </w:p>
    <w:p w:rsidR="00D21D49" w:rsidRDefault="00D21D49" w:rsidP="00C241D4">
      <w:pPr>
        <w:pStyle w:val="a1"/>
        <w:numPr>
          <w:ilvl w:val="0"/>
          <w:numId w:val="57"/>
        </w:numPr>
        <w:rPr>
          <w:rFonts w:eastAsia="宋体"/>
          <w:lang w:eastAsia="zh-CN"/>
        </w:rPr>
      </w:pPr>
      <w:r w:rsidRPr="00D21D49">
        <w:rPr>
          <w:rFonts w:eastAsia="宋体"/>
          <w:lang w:eastAsia="zh-CN"/>
        </w:rPr>
        <w:t>Part of S-SSB index (other than 3 LSBs carried by DM-RS), when the (pre-)configured number of transmitted S-SSB is larger than 8.</w:t>
      </w:r>
    </w:p>
    <w:p w:rsidR="00EE09A6" w:rsidRPr="00D21D49" w:rsidRDefault="00555608" w:rsidP="00555608">
      <w:pPr>
        <w:pStyle w:val="a1"/>
        <w:numPr>
          <w:ilvl w:val="0"/>
          <w:numId w:val="10"/>
        </w:numPr>
        <w:rPr>
          <w:rFonts w:eastAsia="宋体"/>
          <w:lang w:eastAsia="zh-CN"/>
        </w:rPr>
      </w:pPr>
      <w:r>
        <w:rPr>
          <w:rFonts w:eastAsia="宋体" w:hint="eastAsia"/>
          <w:lang w:eastAsia="zh-CN"/>
        </w:rPr>
        <w:t>T</w:t>
      </w:r>
      <w:r w:rsidR="00EE09A6" w:rsidRPr="00555608">
        <w:rPr>
          <w:rFonts w:eastAsia="宋体" w:hint="eastAsia"/>
          <w:lang w:eastAsia="zh-CN"/>
        </w:rPr>
        <w:t xml:space="preserve">he proposed contents of PSBCH are listed in the </w:t>
      </w:r>
      <w:r w:rsidR="00275E41">
        <w:rPr>
          <w:rFonts w:eastAsia="宋体" w:hint="eastAsia"/>
          <w:lang w:eastAsia="zh-CN"/>
        </w:rPr>
        <w:t xml:space="preserve">below </w:t>
      </w:r>
      <w:r w:rsidR="00EE09A6" w:rsidRPr="00555608">
        <w:rPr>
          <w:rFonts w:eastAsia="宋体" w:hint="eastAsia"/>
          <w:lang w:eastAsia="zh-CN"/>
        </w:rPr>
        <w:t>Table.</w:t>
      </w:r>
      <w:r>
        <w:rPr>
          <w:rFonts w:eastAsia="宋体" w:hint="eastAsia"/>
          <w:lang w:eastAsia="zh-CN"/>
        </w:rPr>
        <w:t xml:space="preserve"> </w:t>
      </w:r>
      <w:r w:rsidR="00E51C7A">
        <w:t>[14,ZTE,Sanechips]</w:t>
      </w:r>
    </w:p>
    <w:tbl>
      <w:tblPr>
        <w:tblW w:w="7362" w:type="dxa"/>
        <w:jc w:val="center"/>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2"/>
        <w:gridCol w:w="1560"/>
        <w:gridCol w:w="3660"/>
      </w:tblGrid>
      <w:tr w:rsidR="00EE09A6" w:rsidRPr="00EE09A6" w:rsidTr="00EE09A6">
        <w:trPr>
          <w:jc w:val="center"/>
        </w:trPr>
        <w:tc>
          <w:tcPr>
            <w:tcW w:w="2142" w:type="dxa"/>
            <w:shd w:val="clear" w:color="auto" w:fill="8EAADB"/>
          </w:tcPr>
          <w:p w:rsidR="00EE09A6" w:rsidRPr="00EE09A6" w:rsidRDefault="00EE09A6" w:rsidP="00EE09A6">
            <w:pPr>
              <w:rPr>
                <w:sz w:val="16"/>
                <w:szCs w:val="18"/>
                <w:lang w:eastAsia="zh-CN"/>
              </w:rPr>
            </w:pPr>
            <w:r w:rsidRPr="00EE09A6">
              <w:rPr>
                <w:rFonts w:hint="eastAsia"/>
                <w:sz w:val="16"/>
                <w:szCs w:val="18"/>
                <w:lang w:eastAsia="zh-CN"/>
              </w:rPr>
              <w:t>PSBCH contents</w:t>
            </w:r>
          </w:p>
        </w:tc>
        <w:tc>
          <w:tcPr>
            <w:tcW w:w="1560" w:type="dxa"/>
            <w:shd w:val="clear" w:color="auto" w:fill="8EAADB"/>
          </w:tcPr>
          <w:p w:rsidR="00EE09A6" w:rsidRPr="00EE09A6" w:rsidRDefault="00EE09A6" w:rsidP="00EE09A6">
            <w:pPr>
              <w:rPr>
                <w:sz w:val="16"/>
                <w:szCs w:val="18"/>
                <w:lang w:eastAsia="zh-CN"/>
              </w:rPr>
            </w:pPr>
            <w:r w:rsidRPr="00EE09A6">
              <w:rPr>
                <w:sz w:val="16"/>
                <w:szCs w:val="18"/>
                <w:lang w:eastAsia="zh-CN"/>
              </w:rPr>
              <w:t>Number of bits</w:t>
            </w:r>
          </w:p>
        </w:tc>
        <w:tc>
          <w:tcPr>
            <w:tcW w:w="3660" w:type="dxa"/>
            <w:shd w:val="clear" w:color="auto" w:fill="8EAADB"/>
          </w:tcPr>
          <w:p w:rsidR="00EE09A6" w:rsidRPr="00EE09A6" w:rsidRDefault="00EE09A6" w:rsidP="00EE09A6">
            <w:pPr>
              <w:rPr>
                <w:sz w:val="16"/>
                <w:szCs w:val="18"/>
                <w:lang w:eastAsia="zh-CN"/>
              </w:rPr>
            </w:pPr>
            <w:r w:rsidRPr="00EE09A6">
              <w:rPr>
                <w:rFonts w:hint="eastAsia"/>
                <w:sz w:val="16"/>
                <w:szCs w:val="18"/>
                <w:lang w:eastAsia="zh-CN"/>
              </w:rPr>
              <w:t>Notes</w:t>
            </w:r>
          </w:p>
        </w:tc>
      </w:tr>
      <w:tr w:rsidR="00EE09A6" w:rsidRPr="00EE09A6" w:rsidTr="00EE09A6">
        <w:trPr>
          <w:jc w:val="center"/>
        </w:trPr>
        <w:tc>
          <w:tcPr>
            <w:tcW w:w="2142" w:type="dxa"/>
          </w:tcPr>
          <w:p w:rsidR="00EE09A6" w:rsidRPr="00EE09A6" w:rsidRDefault="00EE09A6" w:rsidP="00EE09A6">
            <w:pPr>
              <w:rPr>
                <w:sz w:val="16"/>
                <w:szCs w:val="18"/>
                <w:lang w:eastAsia="zh-CN"/>
              </w:rPr>
            </w:pPr>
            <w:r w:rsidRPr="00EE09A6">
              <w:rPr>
                <w:rFonts w:hint="eastAsia"/>
                <w:sz w:val="16"/>
                <w:szCs w:val="18"/>
                <w:highlight w:val="green"/>
                <w:lang w:eastAsia="zh-CN"/>
              </w:rPr>
              <w:t>DFN</w:t>
            </w:r>
          </w:p>
        </w:tc>
        <w:tc>
          <w:tcPr>
            <w:tcW w:w="1560" w:type="dxa"/>
          </w:tcPr>
          <w:p w:rsidR="00EE09A6" w:rsidRPr="00EE09A6" w:rsidRDefault="00EE09A6" w:rsidP="00EE09A6">
            <w:pPr>
              <w:rPr>
                <w:sz w:val="16"/>
                <w:szCs w:val="18"/>
                <w:lang w:eastAsia="zh-CN"/>
              </w:rPr>
            </w:pPr>
            <w:r w:rsidRPr="00EE09A6">
              <w:rPr>
                <w:rFonts w:hint="eastAsia"/>
                <w:sz w:val="16"/>
                <w:szCs w:val="18"/>
                <w:lang w:eastAsia="zh-CN"/>
              </w:rPr>
              <w:t>10</w:t>
            </w:r>
          </w:p>
        </w:tc>
        <w:tc>
          <w:tcPr>
            <w:tcW w:w="3660" w:type="dxa"/>
          </w:tcPr>
          <w:p w:rsidR="00EE09A6" w:rsidRPr="00EE09A6" w:rsidRDefault="00EE09A6" w:rsidP="00EE09A6">
            <w:pPr>
              <w:rPr>
                <w:sz w:val="16"/>
                <w:szCs w:val="18"/>
                <w:lang w:eastAsia="zh-CN"/>
              </w:rPr>
            </w:pPr>
          </w:p>
        </w:tc>
      </w:tr>
      <w:tr w:rsidR="00EE09A6" w:rsidRPr="00EE09A6" w:rsidTr="00EE09A6">
        <w:trPr>
          <w:jc w:val="center"/>
        </w:trPr>
        <w:tc>
          <w:tcPr>
            <w:tcW w:w="2142" w:type="dxa"/>
          </w:tcPr>
          <w:p w:rsidR="00EE09A6" w:rsidRPr="00EE09A6" w:rsidRDefault="00EE09A6" w:rsidP="00EE09A6">
            <w:pPr>
              <w:rPr>
                <w:sz w:val="16"/>
                <w:szCs w:val="18"/>
                <w:highlight w:val="green"/>
                <w:lang w:eastAsia="zh-CN"/>
              </w:rPr>
            </w:pPr>
            <w:r w:rsidRPr="00EE09A6">
              <w:rPr>
                <w:sz w:val="16"/>
                <w:szCs w:val="18"/>
                <w:highlight w:val="green"/>
                <w:lang w:eastAsia="zh-CN"/>
              </w:rPr>
              <w:t>I</w:t>
            </w:r>
            <w:r w:rsidRPr="00EE09A6">
              <w:rPr>
                <w:rFonts w:hint="eastAsia"/>
                <w:sz w:val="16"/>
                <w:szCs w:val="18"/>
                <w:highlight w:val="green"/>
                <w:lang w:eastAsia="zh-CN"/>
              </w:rPr>
              <w:t xml:space="preserve">ndication </w:t>
            </w:r>
            <w:r w:rsidRPr="00EE09A6">
              <w:rPr>
                <w:sz w:val="16"/>
                <w:szCs w:val="18"/>
                <w:highlight w:val="green"/>
                <w:lang w:eastAsia="zh-CN"/>
              </w:rPr>
              <w:t>of TDD configuration</w:t>
            </w:r>
          </w:p>
        </w:tc>
        <w:tc>
          <w:tcPr>
            <w:tcW w:w="1560" w:type="dxa"/>
          </w:tcPr>
          <w:p w:rsidR="00EE09A6" w:rsidRPr="00EE09A6" w:rsidRDefault="00EE09A6" w:rsidP="00EE09A6">
            <w:pPr>
              <w:rPr>
                <w:sz w:val="16"/>
                <w:szCs w:val="18"/>
                <w:lang w:eastAsia="zh-CN"/>
              </w:rPr>
            </w:pPr>
            <w:r w:rsidRPr="00EE09A6">
              <w:rPr>
                <w:rFonts w:hint="eastAsia"/>
                <w:sz w:val="16"/>
                <w:szCs w:val="18"/>
                <w:lang w:eastAsia="zh-CN"/>
              </w:rPr>
              <w:t>[8]</w:t>
            </w:r>
          </w:p>
        </w:tc>
        <w:tc>
          <w:tcPr>
            <w:tcW w:w="3660" w:type="dxa"/>
          </w:tcPr>
          <w:p w:rsidR="00EE09A6" w:rsidRPr="00EE09A6" w:rsidRDefault="00EE09A6" w:rsidP="00EE09A6">
            <w:pPr>
              <w:rPr>
                <w:sz w:val="16"/>
                <w:szCs w:val="18"/>
                <w:highlight w:val="green"/>
                <w:lang w:eastAsia="zh-CN"/>
              </w:rPr>
            </w:pPr>
            <w:r w:rsidRPr="00EE09A6">
              <w:rPr>
                <w:sz w:val="16"/>
                <w:szCs w:val="18"/>
                <w:highlight w:val="green"/>
                <w:lang w:eastAsia="zh-CN"/>
              </w:rPr>
              <w:t>S</w:t>
            </w:r>
            <w:r w:rsidRPr="00EE09A6">
              <w:rPr>
                <w:rFonts w:hint="eastAsia"/>
                <w:sz w:val="16"/>
                <w:szCs w:val="18"/>
                <w:highlight w:val="green"/>
                <w:lang w:eastAsia="zh-CN"/>
              </w:rPr>
              <w:t>ystem-wide information, e.g. TDD-UL-DL common configuration</w:t>
            </w:r>
            <w:r w:rsidRPr="00EE09A6">
              <w:rPr>
                <w:sz w:val="16"/>
                <w:szCs w:val="18"/>
                <w:highlight w:val="green"/>
                <w:lang w:eastAsia="zh-CN"/>
              </w:rPr>
              <w:t xml:space="preserve"> and/or </w:t>
            </w:r>
            <w:r w:rsidRPr="00EE09A6">
              <w:rPr>
                <w:rFonts w:hint="eastAsia"/>
                <w:sz w:val="16"/>
                <w:szCs w:val="18"/>
                <w:highlight w:val="green"/>
                <w:lang w:eastAsia="zh-CN"/>
              </w:rPr>
              <w:t>potential SL slots</w:t>
            </w:r>
          </w:p>
        </w:tc>
      </w:tr>
      <w:tr w:rsidR="00EE09A6" w:rsidRPr="00EE09A6" w:rsidTr="00EE09A6">
        <w:trPr>
          <w:jc w:val="center"/>
        </w:trPr>
        <w:tc>
          <w:tcPr>
            <w:tcW w:w="2142" w:type="dxa"/>
          </w:tcPr>
          <w:p w:rsidR="00EE09A6" w:rsidRPr="00EE09A6" w:rsidRDefault="00EE09A6" w:rsidP="00EE09A6">
            <w:pPr>
              <w:rPr>
                <w:sz w:val="16"/>
                <w:szCs w:val="18"/>
                <w:lang w:eastAsia="zh-CN"/>
              </w:rPr>
            </w:pPr>
            <w:r w:rsidRPr="00EE09A6">
              <w:rPr>
                <w:rFonts w:hint="eastAsia"/>
                <w:sz w:val="16"/>
                <w:szCs w:val="18"/>
                <w:lang w:eastAsia="zh-CN"/>
              </w:rPr>
              <w:t>SL-BWP information</w:t>
            </w:r>
          </w:p>
        </w:tc>
        <w:tc>
          <w:tcPr>
            <w:tcW w:w="1560" w:type="dxa"/>
          </w:tcPr>
          <w:p w:rsidR="00EE09A6" w:rsidRPr="00EE09A6" w:rsidRDefault="00EE09A6" w:rsidP="00EE09A6">
            <w:pPr>
              <w:rPr>
                <w:sz w:val="16"/>
                <w:szCs w:val="18"/>
                <w:lang w:eastAsia="zh-CN"/>
              </w:rPr>
            </w:pPr>
            <w:r w:rsidRPr="00EE09A6">
              <w:rPr>
                <w:rFonts w:hint="eastAsia"/>
                <w:sz w:val="16"/>
                <w:szCs w:val="18"/>
                <w:lang w:eastAsia="zh-CN"/>
              </w:rPr>
              <w:t>16</w:t>
            </w:r>
          </w:p>
        </w:tc>
        <w:tc>
          <w:tcPr>
            <w:tcW w:w="3660" w:type="dxa"/>
          </w:tcPr>
          <w:p w:rsidR="00EE09A6" w:rsidRPr="00EE09A6" w:rsidRDefault="00EE09A6" w:rsidP="00EE09A6">
            <w:pPr>
              <w:rPr>
                <w:sz w:val="16"/>
                <w:szCs w:val="18"/>
                <w:lang w:eastAsia="zh-CN"/>
              </w:rPr>
            </w:pPr>
          </w:p>
        </w:tc>
      </w:tr>
      <w:tr w:rsidR="00EE09A6" w:rsidRPr="00EE09A6" w:rsidTr="00EE09A6">
        <w:trPr>
          <w:jc w:val="center"/>
        </w:trPr>
        <w:tc>
          <w:tcPr>
            <w:tcW w:w="2142" w:type="dxa"/>
          </w:tcPr>
          <w:p w:rsidR="00EE09A6" w:rsidRPr="00EE09A6" w:rsidRDefault="00EE09A6" w:rsidP="00EE09A6">
            <w:pPr>
              <w:rPr>
                <w:sz w:val="16"/>
                <w:szCs w:val="18"/>
                <w:highlight w:val="green"/>
                <w:lang w:eastAsia="zh-CN"/>
              </w:rPr>
            </w:pPr>
            <w:r w:rsidRPr="00EE09A6">
              <w:rPr>
                <w:sz w:val="16"/>
                <w:szCs w:val="18"/>
                <w:highlight w:val="green"/>
                <w:lang w:eastAsia="zh-CN"/>
              </w:rPr>
              <w:t>I</w:t>
            </w:r>
            <w:r w:rsidRPr="00EE09A6">
              <w:rPr>
                <w:rFonts w:hint="eastAsia"/>
                <w:sz w:val="16"/>
                <w:szCs w:val="18"/>
                <w:highlight w:val="green"/>
                <w:lang w:eastAsia="zh-CN"/>
              </w:rPr>
              <w:t>n-coverage indicator</w:t>
            </w:r>
          </w:p>
        </w:tc>
        <w:tc>
          <w:tcPr>
            <w:tcW w:w="1560" w:type="dxa"/>
          </w:tcPr>
          <w:p w:rsidR="00EE09A6" w:rsidRPr="00EE09A6" w:rsidRDefault="00EE09A6" w:rsidP="00EE09A6">
            <w:pPr>
              <w:rPr>
                <w:sz w:val="16"/>
                <w:szCs w:val="18"/>
                <w:highlight w:val="green"/>
                <w:lang w:eastAsia="zh-CN"/>
              </w:rPr>
            </w:pPr>
            <w:r w:rsidRPr="00EE09A6">
              <w:rPr>
                <w:rFonts w:hint="eastAsia"/>
                <w:sz w:val="16"/>
                <w:szCs w:val="18"/>
                <w:highlight w:val="green"/>
                <w:lang w:eastAsia="zh-CN"/>
              </w:rPr>
              <w:t>1</w:t>
            </w:r>
          </w:p>
        </w:tc>
        <w:tc>
          <w:tcPr>
            <w:tcW w:w="3660" w:type="dxa"/>
          </w:tcPr>
          <w:p w:rsidR="00EE09A6" w:rsidRPr="00EE09A6" w:rsidRDefault="00EE09A6" w:rsidP="00EE09A6">
            <w:pPr>
              <w:rPr>
                <w:sz w:val="16"/>
                <w:szCs w:val="18"/>
                <w:lang w:eastAsia="zh-CN"/>
              </w:rPr>
            </w:pPr>
          </w:p>
        </w:tc>
      </w:tr>
      <w:tr w:rsidR="00EE09A6" w:rsidRPr="00EE09A6" w:rsidTr="00EE09A6">
        <w:trPr>
          <w:jc w:val="center"/>
        </w:trPr>
        <w:tc>
          <w:tcPr>
            <w:tcW w:w="2142" w:type="dxa"/>
          </w:tcPr>
          <w:p w:rsidR="00EE09A6" w:rsidRPr="00EE09A6" w:rsidRDefault="00EE09A6" w:rsidP="00EE09A6">
            <w:pPr>
              <w:rPr>
                <w:sz w:val="16"/>
                <w:szCs w:val="18"/>
                <w:lang w:eastAsia="zh-CN"/>
              </w:rPr>
            </w:pPr>
            <w:r w:rsidRPr="00EE09A6">
              <w:rPr>
                <w:rFonts w:hint="eastAsia"/>
                <w:sz w:val="16"/>
                <w:szCs w:val="18"/>
                <w:lang w:eastAsia="zh-CN"/>
              </w:rPr>
              <w:t>Subframe number</w:t>
            </w:r>
          </w:p>
        </w:tc>
        <w:tc>
          <w:tcPr>
            <w:tcW w:w="1560" w:type="dxa"/>
          </w:tcPr>
          <w:p w:rsidR="00EE09A6" w:rsidRPr="00EE09A6" w:rsidRDefault="00EE09A6" w:rsidP="00EE09A6">
            <w:pPr>
              <w:rPr>
                <w:sz w:val="16"/>
                <w:szCs w:val="18"/>
                <w:lang w:eastAsia="zh-CN"/>
              </w:rPr>
            </w:pPr>
            <w:r w:rsidRPr="00EE09A6">
              <w:rPr>
                <w:rFonts w:hint="eastAsia"/>
                <w:sz w:val="16"/>
                <w:szCs w:val="18"/>
                <w:lang w:eastAsia="zh-CN"/>
              </w:rPr>
              <w:t>4</w:t>
            </w:r>
          </w:p>
        </w:tc>
        <w:tc>
          <w:tcPr>
            <w:tcW w:w="3660" w:type="dxa"/>
          </w:tcPr>
          <w:p w:rsidR="00EE09A6" w:rsidRPr="00EE09A6" w:rsidRDefault="00EE09A6" w:rsidP="00EE09A6">
            <w:pPr>
              <w:rPr>
                <w:sz w:val="16"/>
                <w:szCs w:val="18"/>
                <w:lang w:eastAsia="zh-CN"/>
              </w:rPr>
            </w:pPr>
          </w:p>
        </w:tc>
      </w:tr>
      <w:tr w:rsidR="00EE09A6" w:rsidRPr="00EE09A6" w:rsidTr="00EE09A6">
        <w:trPr>
          <w:jc w:val="center"/>
        </w:trPr>
        <w:tc>
          <w:tcPr>
            <w:tcW w:w="2142" w:type="dxa"/>
          </w:tcPr>
          <w:p w:rsidR="00EE09A6" w:rsidRPr="00EE09A6" w:rsidRDefault="00EE09A6" w:rsidP="00EE09A6">
            <w:pPr>
              <w:rPr>
                <w:sz w:val="16"/>
                <w:szCs w:val="18"/>
                <w:lang w:eastAsia="zh-CN"/>
              </w:rPr>
            </w:pPr>
            <w:r w:rsidRPr="00EE09A6">
              <w:rPr>
                <w:sz w:val="16"/>
                <w:szCs w:val="18"/>
                <w:lang w:eastAsia="zh-CN"/>
              </w:rPr>
              <w:t>S</w:t>
            </w:r>
            <w:r w:rsidRPr="00EE09A6">
              <w:rPr>
                <w:rFonts w:hint="eastAsia"/>
                <w:sz w:val="16"/>
                <w:szCs w:val="18"/>
                <w:lang w:eastAsia="zh-CN"/>
              </w:rPr>
              <w:t>lot index within a subframe</w:t>
            </w:r>
          </w:p>
        </w:tc>
        <w:tc>
          <w:tcPr>
            <w:tcW w:w="1560" w:type="dxa"/>
          </w:tcPr>
          <w:p w:rsidR="00EE09A6" w:rsidRPr="00EE09A6" w:rsidRDefault="00EE09A6" w:rsidP="00EE09A6">
            <w:pPr>
              <w:rPr>
                <w:sz w:val="16"/>
                <w:szCs w:val="18"/>
                <w:lang w:eastAsia="zh-CN"/>
              </w:rPr>
            </w:pPr>
            <w:r w:rsidRPr="00EE09A6">
              <w:rPr>
                <w:rFonts w:hint="eastAsia"/>
                <w:sz w:val="16"/>
                <w:szCs w:val="18"/>
                <w:lang w:eastAsia="zh-CN"/>
              </w:rPr>
              <w:t>0 (by PSBCH DMRS)</w:t>
            </w:r>
          </w:p>
        </w:tc>
        <w:tc>
          <w:tcPr>
            <w:tcW w:w="3660" w:type="dxa"/>
          </w:tcPr>
          <w:p w:rsidR="00EE09A6" w:rsidRPr="00EE09A6" w:rsidRDefault="00EE09A6" w:rsidP="00EE09A6">
            <w:pPr>
              <w:rPr>
                <w:sz w:val="16"/>
                <w:szCs w:val="18"/>
                <w:lang w:eastAsia="zh-CN"/>
              </w:rPr>
            </w:pPr>
          </w:p>
        </w:tc>
      </w:tr>
      <w:tr w:rsidR="00EE09A6" w:rsidRPr="00EE09A6" w:rsidTr="00EE09A6">
        <w:trPr>
          <w:jc w:val="center"/>
        </w:trPr>
        <w:tc>
          <w:tcPr>
            <w:tcW w:w="2142" w:type="dxa"/>
          </w:tcPr>
          <w:p w:rsidR="00EE09A6" w:rsidRPr="00EE09A6" w:rsidRDefault="00EE09A6" w:rsidP="00EE09A6">
            <w:pPr>
              <w:rPr>
                <w:sz w:val="16"/>
                <w:szCs w:val="18"/>
                <w:lang w:eastAsia="zh-CN"/>
              </w:rPr>
            </w:pPr>
            <w:r w:rsidRPr="00EE09A6">
              <w:rPr>
                <w:rFonts w:hint="eastAsia"/>
                <w:sz w:val="16"/>
                <w:szCs w:val="18"/>
                <w:lang w:eastAsia="zh-CN"/>
              </w:rPr>
              <w:t>Reserved</w:t>
            </w:r>
          </w:p>
        </w:tc>
        <w:tc>
          <w:tcPr>
            <w:tcW w:w="1560" w:type="dxa"/>
          </w:tcPr>
          <w:p w:rsidR="00EE09A6" w:rsidRPr="00EE09A6" w:rsidRDefault="00EE09A6" w:rsidP="00EE09A6">
            <w:pPr>
              <w:rPr>
                <w:sz w:val="16"/>
                <w:szCs w:val="18"/>
                <w:lang w:eastAsia="zh-CN"/>
              </w:rPr>
            </w:pPr>
            <w:r w:rsidRPr="00EE09A6">
              <w:rPr>
                <w:sz w:val="16"/>
                <w:szCs w:val="18"/>
                <w:lang w:eastAsia="zh-CN"/>
              </w:rPr>
              <w:t>X</w:t>
            </w:r>
          </w:p>
        </w:tc>
        <w:tc>
          <w:tcPr>
            <w:tcW w:w="3660" w:type="dxa"/>
          </w:tcPr>
          <w:p w:rsidR="00EE09A6" w:rsidRPr="00EE09A6" w:rsidRDefault="00EE09A6" w:rsidP="00EE09A6">
            <w:pPr>
              <w:rPr>
                <w:sz w:val="16"/>
                <w:szCs w:val="18"/>
                <w:lang w:eastAsia="zh-CN"/>
              </w:rPr>
            </w:pPr>
          </w:p>
        </w:tc>
      </w:tr>
      <w:tr w:rsidR="00EE09A6" w:rsidRPr="00EE09A6" w:rsidTr="00EE09A6">
        <w:trPr>
          <w:jc w:val="center"/>
        </w:trPr>
        <w:tc>
          <w:tcPr>
            <w:tcW w:w="2142" w:type="dxa"/>
          </w:tcPr>
          <w:p w:rsidR="00EE09A6" w:rsidRPr="00EE09A6" w:rsidRDefault="00EE09A6" w:rsidP="00EE09A6">
            <w:pPr>
              <w:rPr>
                <w:sz w:val="16"/>
                <w:szCs w:val="18"/>
                <w:highlight w:val="green"/>
                <w:lang w:eastAsia="zh-CN"/>
              </w:rPr>
            </w:pPr>
            <w:r w:rsidRPr="00EE09A6">
              <w:rPr>
                <w:rFonts w:hint="eastAsia"/>
                <w:sz w:val="16"/>
                <w:szCs w:val="18"/>
                <w:highlight w:val="green"/>
                <w:lang w:eastAsia="zh-CN"/>
              </w:rPr>
              <w:t>CRC</w:t>
            </w:r>
          </w:p>
        </w:tc>
        <w:tc>
          <w:tcPr>
            <w:tcW w:w="1560" w:type="dxa"/>
          </w:tcPr>
          <w:p w:rsidR="00EE09A6" w:rsidRPr="00EE09A6" w:rsidRDefault="00EE09A6" w:rsidP="00EE09A6">
            <w:pPr>
              <w:rPr>
                <w:sz w:val="16"/>
                <w:szCs w:val="18"/>
                <w:lang w:eastAsia="zh-CN"/>
              </w:rPr>
            </w:pPr>
            <w:r w:rsidRPr="00EE09A6">
              <w:rPr>
                <w:rFonts w:hint="eastAsia"/>
                <w:sz w:val="16"/>
                <w:szCs w:val="18"/>
                <w:lang w:eastAsia="zh-CN"/>
              </w:rPr>
              <w:t>24</w:t>
            </w:r>
          </w:p>
        </w:tc>
        <w:tc>
          <w:tcPr>
            <w:tcW w:w="3660" w:type="dxa"/>
          </w:tcPr>
          <w:p w:rsidR="00EE09A6" w:rsidRPr="00EE09A6" w:rsidRDefault="00EE09A6" w:rsidP="00EE09A6">
            <w:pPr>
              <w:rPr>
                <w:sz w:val="16"/>
                <w:szCs w:val="18"/>
                <w:lang w:eastAsia="zh-CN"/>
              </w:rPr>
            </w:pPr>
          </w:p>
        </w:tc>
      </w:tr>
      <w:tr w:rsidR="00EE09A6" w:rsidRPr="00EE09A6" w:rsidTr="00EE09A6">
        <w:trPr>
          <w:jc w:val="center"/>
        </w:trPr>
        <w:tc>
          <w:tcPr>
            <w:tcW w:w="2142" w:type="dxa"/>
          </w:tcPr>
          <w:p w:rsidR="00EE09A6" w:rsidRPr="00EE09A6" w:rsidRDefault="00EE09A6" w:rsidP="00EE09A6">
            <w:pPr>
              <w:rPr>
                <w:sz w:val="16"/>
                <w:szCs w:val="18"/>
                <w:lang w:eastAsia="zh-CN"/>
              </w:rPr>
            </w:pPr>
            <w:r w:rsidRPr="00EE09A6">
              <w:rPr>
                <w:rFonts w:hint="eastAsia"/>
                <w:sz w:val="16"/>
                <w:szCs w:val="18"/>
                <w:lang w:eastAsia="zh-CN"/>
              </w:rPr>
              <w:t>Total bits</w:t>
            </w:r>
          </w:p>
        </w:tc>
        <w:tc>
          <w:tcPr>
            <w:tcW w:w="1560" w:type="dxa"/>
          </w:tcPr>
          <w:p w:rsidR="00EE09A6" w:rsidRPr="00EE09A6" w:rsidRDefault="00EE09A6" w:rsidP="00EE09A6">
            <w:pPr>
              <w:rPr>
                <w:sz w:val="16"/>
                <w:szCs w:val="18"/>
                <w:lang w:eastAsia="zh-CN"/>
              </w:rPr>
            </w:pPr>
            <w:r w:rsidRPr="00EE09A6">
              <w:rPr>
                <w:rFonts w:hint="eastAsia"/>
                <w:sz w:val="16"/>
                <w:szCs w:val="18"/>
                <w:lang w:eastAsia="zh-CN"/>
              </w:rPr>
              <w:t>63</w:t>
            </w:r>
            <w:r w:rsidRPr="00EE09A6">
              <w:rPr>
                <w:sz w:val="16"/>
                <w:szCs w:val="18"/>
                <w:lang w:eastAsia="zh-CN"/>
              </w:rPr>
              <w:t>+X</w:t>
            </w:r>
          </w:p>
        </w:tc>
        <w:tc>
          <w:tcPr>
            <w:tcW w:w="3660" w:type="dxa"/>
          </w:tcPr>
          <w:p w:rsidR="00EE09A6" w:rsidRPr="00EE09A6" w:rsidRDefault="00EE09A6" w:rsidP="00EE09A6">
            <w:pPr>
              <w:rPr>
                <w:sz w:val="16"/>
                <w:szCs w:val="18"/>
                <w:lang w:eastAsia="zh-CN"/>
              </w:rPr>
            </w:pPr>
          </w:p>
        </w:tc>
      </w:tr>
    </w:tbl>
    <w:p w:rsidR="00EE09A6" w:rsidRDefault="00EE09A6" w:rsidP="00EE09A6">
      <w:pPr>
        <w:pStyle w:val="a1"/>
        <w:ind w:left="420"/>
        <w:rPr>
          <w:rFonts w:eastAsia="宋体"/>
          <w:lang w:eastAsia="zh-CN"/>
        </w:rPr>
      </w:pPr>
    </w:p>
    <w:p w:rsidR="0040710F" w:rsidRPr="00275E41" w:rsidRDefault="0040710F" w:rsidP="00275E41">
      <w:pPr>
        <w:pStyle w:val="a1"/>
        <w:numPr>
          <w:ilvl w:val="0"/>
          <w:numId w:val="10"/>
        </w:numPr>
        <w:rPr>
          <w:rFonts w:eastAsia="宋体"/>
          <w:lang w:eastAsia="zh-CN"/>
        </w:rPr>
      </w:pPr>
      <w:r w:rsidRPr="00275E41">
        <w:rPr>
          <w:rFonts w:eastAsia="宋体"/>
          <w:lang w:eastAsia="zh-CN"/>
        </w:rPr>
        <w:t xml:space="preserve">Support PSBCH contents listed in </w:t>
      </w:r>
      <w:r w:rsidR="00275E41">
        <w:rPr>
          <w:rFonts w:eastAsia="宋体" w:hint="eastAsia"/>
          <w:lang w:eastAsia="zh-CN"/>
        </w:rPr>
        <w:t xml:space="preserve">below </w:t>
      </w:r>
      <w:r w:rsidRPr="00275E41">
        <w:rPr>
          <w:rFonts w:eastAsia="宋体"/>
          <w:lang w:eastAsia="zh-CN"/>
        </w:rPr>
        <w:t xml:space="preserve">Table. </w:t>
      </w:r>
      <w:r w:rsidR="00E51C7A">
        <w:rPr>
          <w:rFonts w:eastAsiaTheme="minorEastAsia" w:hint="eastAsia"/>
          <w:lang w:eastAsia="zh-CN"/>
        </w:rPr>
        <w:t>[15,Spreadtrum]</w:t>
      </w:r>
    </w:p>
    <w:tbl>
      <w:tblPr>
        <w:tblStyle w:val="af7"/>
        <w:tblW w:w="0" w:type="auto"/>
        <w:jc w:val="center"/>
        <w:tblInd w:w="671" w:type="dxa"/>
        <w:tblLook w:val="04A0" w:firstRow="1" w:lastRow="0" w:firstColumn="1" w:lastColumn="0" w:noHBand="0" w:noVBand="1"/>
      </w:tblPr>
      <w:tblGrid>
        <w:gridCol w:w="2003"/>
        <w:gridCol w:w="1007"/>
        <w:gridCol w:w="4549"/>
      </w:tblGrid>
      <w:tr w:rsidR="0040710F" w:rsidRPr="00CD7931" w:rsidTr="00E55A24">
        <w:trPr>
          <w:trHeight w:val="268"/>
          <w:jc w:val="center"/>
        </w:trPr>
        <w:tc>
          <w:tcPr>
            <w:tcW w:w="2003" w:type="dxa"/>
            <w:shd w:val="clear" w:color="auto" w:fill="D9D9D9" w:themeFill="background1" w:themeFillShade="D9"/>
            <w:vAlign w:val="center"/>
          </w:tcPr>
          <w:p w:rsidR="0040710F" w:rsidRPr="00CD7931" w:rsidRDefault="0040710F" w:rsidP="001C7AEB">
            <w:pPr>
              <w:rPr>
                <w:sz w:val="16"/>
                <w:szCs w:val="18"/>
                <w:lang w:eastAsia="zh-CN"/>
              </w:rPr>
            </w:pPr>
            <w:r w:rsidRPr="00CD7931">
              <w:rPr>
                <w:sz w:val="16"/>
                <w:szCs w:val="18"/>
                <w:lang w:eastAsia="zh-CN"/>
              </w:rPr>
              <w:t>fields</w:t>
            </w:r>
          </w:p>
        </w:tc>
        <w:tc>
          <w:tcPr>
            <w:tcW w:w="1007" w:type="dxa"/>
            <w:shd w:val="clear" w:color="auto" w:fill="D9D9D9" w:themeFill="background1" w:themeFillShade="D9"/>
          </w:tcPr>
          <w:p w:rsidR="0040710F" w:rsidRPr="00CD7931" w:rsidRDefault="0040710F" w:rsidP="001C7AEB">
            <w:pPr>
              <w:jc w:val="center"/>
              <w:rPr>
                <w:sz w:val="16"/>
                <w:szCs w:val="18"/>
                <w:lang w:eastAsia="zh-CN"/>
              </w:rPr>
            </w:pPr>
            <w:r w:rsidRPr="00CD7931">
              <w:rPr>
                <w:sz w:val="16"/>
                <w:szCs w:val="18"/>
                <w:lang w:eastAsia="zh-CN"/>
              </w:rPr>
              <w:t xml:space="preserve">No. of </w:t>
            </w:r>
            <w:r w:rsidRPr="00CD7931">
              <w:rPr>
                <w:rFonts w:hint="eastAsia"/>
                <w:sz w:val="16"/>
                <w:szCs w:val="18"/>
                <w:lang w:eastAsia="zh-CN"/>
              </w:rPr>
              <w:t>bits</w:t>
            </w:r>
          </w:p>
        </w:tc>
        <w:tc>
          <w:tcPr>
            <w:tcW w:w="4549" w:type="dxa"/>
            <w:shd w:val="clear" w:color="auto" w:fill="D9D9D9" w:themeFill="background1" w:themeFillShade="D9"/>
            <w:vAlign w:val="center"/>
          </w:tcPr>
          <w:p w:rsidR="0040710F" w:rsidRPr="00CD7931" w:rsidRDefault="0040710F" w:rsidP="001C7AEB">
            <w:pPr>
              <w:jc w:val="center"/>
              <w:rPr>
                <w:sz w:val="16"/>
                <w:szCs w:val="18"/>
                <w:lang w:eastAsia="zh-CN"/>
              </w:rPr>
            </w:pPr>
            <w:r w:rsidRPr="00CD7931">
              <w:rPr>
                <w:rFonts w:hint="eastAsia"/>
                <w:sz w:val="16"/>
                <w:szCs w:val="18"/>
                <w:lang w:eastAsia="zh-CN"/>
              </w:rPr>
              <w:t>Notes</w:t>
            </w:r>
          </w:p>
        </w:tc>
      </w:tr>
      <w:tr w:rsidR="0040710F" w:rsidRPr="00CD7931" w:rsidTr="00E55A24">
        <w:trPr>
          <w:trHeight w:val="133"/>
          <w:jc w:val="center"/>
        </w:trPr>
        <w:tc>
          <w:tcPr>
            <w:tcW w:w="2003" w:type="dxa"/>
            <w:vAlign w:val="center"/>
          </w:tcPr>
          <w:p w:rsidR="0040710F" w:rsidRPr="00CD7931" w:rsidRDefault="0040710F" w:rsidP="001C7AEB">
            <w:pPr>
              <w:widowControl w:val="0"/>
              <w:rPr>
                <w:sz w:val="16"/>
                <w:szCs w:val="18"/>
                <w:lang w:eastAsia="zh-CN"/>
              </w:rPr>
            </w:pPr>
            <w:r w:rsidRPr="00CD7931">
              <w:rPr>
                <w:rFonts w:ascii="Times" w:eastAsia="等线" w:hAnsi="Times" w:hint="eastAsia"/>
                <w:sz w:val="16"/>
                <w:szCs w:val="18"/>
                <w:highlight w:val="green"/>
                <w:lang w:eastAsia="zh-CN"/>
              </w:rPr>
              <w:t>DFN</w:t>
            </w:r>
          </w:p>
        </w:tc>
        <w:tc>
          <w:tcPr>
            <w:tcW w:w="1007" w:type="dxa"/>
            <w:vAlign w:val="center"/>
          </w:tcPr>
          <w:p w:rsidR="0040710F" w:rsidRPr="00CD7931" w:rsidRDefault="0040710F" w:rsidP="001C7AEB">
            <w:pPr>
              <w:widowControl w:val="0"/>
              <w:jc w:val="center"/>
              <w:rPr>
                <w:sz w:val="16"/>
                <w:lang w:eastAsia="zh-CN"/>
              </w:rPr>
            </w:pPr>
            <w:r w:rsidRPr="00CD7931">
              <w:rPr>
                <w:color w:val="FF0000"/>
                <w:sz w:val="16"/>
                <w:lang w:eastAsia="zh-CN"/>
              </w:rPr>
              <w:t>6+2=8</w:t>
            </w:r>
          </w:p>
        </w:tc>
        <w:tc>
          <w:tcPr>
            <w:tcW w:w="4549" w:type="dxa"/>
            <w:vAlign w:val="center"/>
          </w:tcPr>
          <w:p w:rsidR="0040710F" w:rsidRPr="00CD7931" w:rsidRDefault="0040710F" w:rsidP="001C7AEB">
            <w:pPr>
              <w:widowControl w:val="0"/>
              <w:rPr>
                <w:sz w:val="16"/>
                <w:lang w:eastAsia="zh-CN"/>
              </w:rPr>
            </w:pPr>
            <w:r w:rsidRPr="00CD7931">
              <w:rPr>
                <w:sz w:val="16"/>
                <w:lang w:eastAsia="zh-CN"/>
              </w:rPr>
              <w:t xml:space="preserve">6 MSBs of DFN + 2-bit resource indicator </w:t>
            </w:r>
            <w:r w:rsidRPr="00CD7931">
              <w:rPr>
                <w:rFonts w:hint="eastAsia"/>
                <w:sz w:val="16"/>
                <w:lang w:eastAsia="zh-CN"/>
              </w:rPr>
              <w:t xml:space="preserve">(see detailed descriptions </w:t>
            </w:r>
            <w:r w:rsidRPr="00CD7931">
              <w:rPr>
                <w:sz w:val="16"/>
                <w:lang w:eastAsia="zh-CN"/>
              </w:rPr>
              <w:t>above proposal 9</w:t>
            </w:r>
            <w:r w:rsidRPr="00CD7931">
              <w:rPr>
                <w:rFonts w:hint="eastAsia"/>
                <w:sz w:val="16"/>
                <w:lang w:eastAsia="zh-CN"/>
              </w:rPr>
              <w:t>)</w:t>
            </w:r>
          </w:p>
        </w:tc>
      </w:tr>
      <w:tr w:rsidR="0040710F" w:rsidRPr="00CD7931" w:rsidTr="00E55A24">
        <w:trPr>
          <w:trHeight w:val="83"/>
          <w:jc w:val="center"/>
        </w:trPr>
        <w:tc>
          <w:tcPr>
            <w:tcW w:w="2003" w:type="dxa"/>
            <w:vAlign w:val="center"/>
          </w:tcPr>
          <w:p w:rsidR="0040710F" w:rsidRPr="00CD7931" w:rsidRDefault="0040710F" w:rsidP="001C7AEB">
            <w:pPr>
              <w:widowControl w:val="0"/>
              <w:rPr>
                <w:sz w:val="16"/>
                <w:szCs w:val="18"/>
                <w:lang w:eastAsia="zh-CN"/>
              </w:rPr>
            </w:pPr>
            <w:r w:rsidRPr="00CD7931">
              <w:rPr>
                <w:rFonts w:ascii="Times" w:eastAsia="等线" w:hAnsi="Times"/>
                <w:color w:val="000000"/>
                <w:sz w:val="16"/>
                <w:szCs w:val="18"/>
                <w:highlight w:val="darkGray"/>
                <w:lang w:eastAsia="zh-CN"/>
              </w:rPr>
              <w:t>S</w:t>
            </w:r>
            <w:r w:rsidRPr="00CD7931">
              <w:rPr>
                <w:rFonts w:ascii="Times" w:eastAsia="等线" w:hAnsi="Times" w:hint="eastAsia"/>
                <w:color w:val="000000"/>
                <w:sz w:val="16"/>
                <w:szCs w:val="18"/>
                <w:highlight w:val="darkGray"/>
                <w:lang w:eastAsia="zh-CN"/>
              </w:rPr>
              <w:t>lot index within a subframe</w:t>
            </w:r>
          </w:p>
        </w:tc>
        <w:tc>
          <w:tcPr>
            <w:tcW w:w="1007" w:type="dxa"/>
            <w:vAlign w:val="center"/>
          </w:tcPr>
          <w:p w:rsidR="0040710F" w:rsidRPr="00CD7931" w:rsidRDefault="0040710F" w:rsidP="001C7AEB">
            <w:pPr>
              <w:widowControl w:val="0"/>
              <w:jc w:val="center"/>
              <w:rPr>
                <w:sz w:val="16"/>
                <w:lang w:eastAsia="zh-CN"/>
              </w:rPr>
            </w:pPr>
            <w:r w:rsidRPr="00CD7931">
              <w:rPr>
                <w:sz w:val="16"/>
                <w:lang w:eastAsia="zh-CN"/>
              </w:rPr>
              <w:t>3</w:t>
            </w:r>
          </w:p>
        </w:tc>
        <w:tc>
          <w:tcPr>
            <w:tcW w:w="4549" w:type="dxa"/>
            <w:vAlign w:val="center"/>
          </w:tcPr>
          <w:p w:rsidR="0040710F" w:rsidRPr="00CD7931" w:rsidRDefault="0040710F" w:rsidP="001C7AEB">
            <w:pPr>
              <w:widowControl w:val="0"/>
              <w:rPr>
                <w:sz w:val="16"/>
                <w:lang w:eastAsia="zh-CN"/>
              </w:rPr>
            </w:pPr>
            <w:r w:rsidRPr="00CD7931">
              <w:rPr>
                <w:sz w:val="16"/>
                <w:lang w:eastAsia="zh-CN"/>
              </w:rPr>
              <w:t>Slot index should be implicitly indicated by S-SSB index. 6 bits are needed to indicate 64 S-SSBs, among which 3 bits could be carried by PSBCH DM-RS sequences as NR DL.</w:t>
            </w:r>
          </w:p>
        </w:tc>
      </w:tr>
      <w:tr w:rsidR="0040710F" w:rsidRPr="00CD7931" w:rsidTr="00E55A24">
        <w:trPr>
          <w:trHeight w:val="53"/>
          <w:jc w:val="center"/>
        </w:trPr>
        <w:tc>
          <w:tcPr>
            <w:tcW w:w="2003" w:type="dxa"/>
            <w:vAlign w:val="center"/>
          </w:tcPr>
          <w:p w:rsidR="0040710F" w:rsidRPr="00CD7931" w:rsidRDefault="0040710F" w:rsidP="001C7AEB">
            <w:pPr>
              <w:widowControl w:val="0"/>
              <w:rPr>
                <w:sz w:val="16"/>
                <w:szCs w:val="18"/>
                <w:lang w:eastAsia="zh-CN"/>
              </w:rPr>
            </w:pPr>
            <w:r w:rsidRPr="00CD7931">
              <w:rPr>
                <w:rFonts w:ascii="Times" w:eastAsia="等线" w:hAnsi="Times" w:hint="eastAsia"/>
                <w:sz w:val="16"/>
                <w:szCs w:val="18"/>
                <w:highlight w:val="darkGray"/>
                <w:lang w:eastAsia="zh-CN"/>
              </w:rPr>
              <w:t>SL-BWP information</w:t>
            </w:r>
          </w:p>
        </w:tc>
        <w:tc>
          <w:tcPr>
            <w:tcW w:w="1007" w:type="dxa"/>
            <w:vAlign w:val="center"/>
          </w:tcPr>
          <w:p w:rsidR="0040710F" w:rsidRPr="00CD7931" w:rsidRDefault="0040710F" w:rsidP="001C7AEB">
            <w:pPr>
              <w:widowControl w:val="0"/>
              <w:jc w:val="center"/>
              <w:rPr>
                <w:sz w:val="16"/>
                <w:lang w:eastAsia="zh-CN"/>
              </w:rPr>
            </w:pPr>
            <w:r w:rsidRPr="00CD7931">
              <w:rPr>
                <w:sz w:val="16"/>
                <w:lang w:eastAsia="zh-CN"/>
              </w:rPr>
              <w:t>[</w:t>
            </w:r>
            <w:r w:rsidRPr="00CD7931">
              <w:rPr>
                <w:rFonts w:hint="eastAsia"/>
                <w:sz w:val="16"/>
                <w:lang w:eastAsia="zh-CN"/>
              </w:rPr>
              <w:t>3</w:t>
            </w:r>
            <w:r w:rsidRPr="00CD7931">
              <w:rPr>
                <w:sz w:val="16"/>
                <w:lang w:eastAsia="zh-CN"/>
              </w:rPr>
              <w:t>]</w:t>
            </w:r>
          </w:p>
        </w:tc>
        <w:tc>
          <w:tcPr>
            <w:tcW w:w="4549" w:type="dxa"/>
            <w:vAlign w:val="center"/>
          </w:tcPr>
          <w:p w:rsidR="0040710F" w:rsidRPr="00CD7931" w:rsidRDefault="0040710F" w:rsidP="001C7AEB">
            <w:pPr>
              <w:widowControl w:val="0"/>
              <w:rPr>
                <w:sz w:val="16"/>
                <w:lang w:eastAsia="zh-CN"/>
              </w:rPr>
            </w:pPr>
            <w:r w:rsidRPr="00CD7931">
              <w:rPr>
                <w:sz w:val="16"/>
                <w:lang w:eastAsia="zh-CN"/>
              </w:rPr>
              <w:t>Indicate the size of SL-BWP and the offset between S-SSB and SL-BWP similar as initial DL BWP in NR</w:t>
            </w:r>
          </w:p>
        </w:tc>
      </w:tr>
      <w:tr w:rsidR="0040710F" w:rsidRPr="00CD7931" w:rsidTr="00E55A24">
        <w:trPr>
          <w:trHeight w:val="313"/>
          <w:jc w:val="center"/>
        </w:trPr>
        <w:tc>
          <w:tcPr>
            <w:tcW w:w="2003" w:type="dxa"/>
            <w:vAlign w:val="center"/>
          </w:tcPr>
          <w:p w:rsidR="0040710F" w:rsidRPr="00CD7931" w:rsidRDefault="0040710F" w:rsidP="001C7AEB">
            <w:pPr>
              <w:widowControl w:val="0"/>
              <w:rPr>
                <w:sz w:val="16"/>
                <w:szCs w:val="18"/>
                <w:lang w:eastAsia="zh-CN"/>
              </w:rPr>
            </w:pPr>
            <w:r w:rsidRPr="00CD7931">
              <w:rPr>
                <w:rFonts w:ascii="Times" w:eastAsia="等线" w:hAnsi="Times"/>
                <w:sz w:val="16"/>
                <w:szCs w:val="18"/>
                <w:highlight w:val="green"/>
                <w:lang w:eastAsia="zh-CN"/>
              </w:rPr>
              <w:t>I</w:t>
            </w:r>
            <w:r w:rsidRPr="00CD7931">
              <w:rPr>
                <w:rFonts w:ascii="Times" w:eastAsia="等线" w:hAnsi="Times" w:hint="eastAsia"/>
                <w:sz w:val="16"/>
                <w:szCs w:val="18"/>
                <w:highlight w:val="green"/>
                <w:lang w:eastAsia="zh-CN"/>
              </w:rPr>
              <w:t xml:space="preserve">ndication </w:t>
            </w:r>
            <w:r w:rsidRPr="00CD7931">
              <w:rPr>
                <w:rFonts w:ascii="Times" w:eastAsia="等线" w:hAnsi="Times"/>
                <w:sz w:val="16"/>
                <w:szCs w:val="18"/>
                <w:highlight w:val="green"/>
                <w:lang w:eastAsia="zh-CN"/>
              </w:rPr>
              <w:t>of TDD configuration</w:t>
            </w:r>
          </w:p>
        </w:tc>
        <w:tc>
          <w:tcPr>
            <w:tcW w:w="1007" w:type="dxa"/>
            <w:vAlign w:val="center"/>
          </w:tcPr>
          <w:p w:rsidR="0040710F" w:rsidRPr="00CD7931" w:rsidRDefault="0040710F" w:rsidP="001C7AEB">
            <w:pPr>
              <w:widowControl w:val="0"/>
              <w:jc w:val="center"/>
              <w:rPr>
                <w:sz w:val="16"/>
                <w:lang w:eastAsia="zh-CN"/>
              </w:rPr>
            </w:pPr>
            <w:r w:rsidRPr="00CD7931">
              <w:rPr>
                <w:sz w:val="16"/>
                <w:lang w:eastAsia="zh-CN"/>
              </w:rPr>
              <w:t>[17]</w:t>
            </w:r>
          </w:p>
        </w:tc>
        <w:tc>
          <w:tcPr>
            <w:tcW w:w="4549" w:type="dxa"/>
            <w:vAlign w:val="center"/>
          </w:tcPr>
          <w:p w:rsidR="0040710F" w:rsidRPr="00CD7931" w:rsidRDefault="0040710F" w:rsidP="001C7AEB">
            <w:pPr>
              <w:widowControl w:val="0"/>
              <w:rPr>
                <w:rFonts w:ascii="Times" w:eastAsia="等线" w:hAnsi="Times"/>
                <w:sz w:val="16"/>
                <w:szCs w:val="18"/>
                <w:lang w:eastAsia="zh-CN"/>
              </w:rPr>
            </w:pPr>
            <w:r w:rsidRPr="00CD7931">
              <w:rPr>
                <w:rFonts w:ascii="Times" w:eastAsia="等线" w:hAnsi="Times"/>
                <w:sz w:val="16"/>
                <w:szCs w:val="18"/>
                <w:highlight w:val="green"/>
                <w:lang w:eastAsia="zh-CN"/>
              </w:rPr>
              <w:t>S</w:t>
            </w:r>
            <w:r w:rsidRPr="00CD7931">
              <w:rPr>
                <w:rFonts w:ascii="Times" w:eastAsia="等线" w:hAnsi="Times" w:hint="eastAsia"/>
                <w:sz w:val="16"/>
                <w:szCs w:val="18"/>
                <w:highlight w:val="green"/>
                <w:lang w:eastAsia="zh-CN"/>
              </w:rPr>
              <w:t>ystem-wide</w:t>
            </w:r>
            <w:r w:rsidRPr="00CD7931">
              <w:rPr>
                <w:rFonts w:ascii="Times" w:eastAsia="等线" w:hAnsi="Times"/>
                <w:sz w:val="16"/>
                <w:szCs w:val="18"/>
                <w:highlight w:val="green"/>
                <w:lang w:eastAsia="zh-CN"/>
              </w:rPr>
              <w:t xml:space="preserve"> </w:t>
            </w:r>
            <w:r w:rsidRPr="00CD7931">
              <w:rPr>
                <w:rFonts w:ascii="Times" w:eastAsia="等线" w:hAnsi="Times" w:hint="eastAsia"/>
                <w:sz w:val="16"/>
                <w:szCs w:val="18"/>
                <w:highlight w:val="green"/>
                <w:lang w:eastAsia="zh-CN"/>
              </w:rPr>
              <w:t>information, e.g. TDD-UL-DL common configuration</w:t>
            </w:r>
            <w:r w:rsidRPr="00CD7931">
              <w:rPr>
                <w:rFonts w:ascii="Times" w:eastAsia="等线" w:hAnsi="Times"/>
                <w:sz w:val="16"/>
                <w:szCs w:val="18"/>
                <w:highlight w:val="green"/>
                <w:lang w:eastAsia="zh-CN"/>
              </w:rPr>
              <w:t xml:space="preserve"> and/or </w:t>
            </w:r>
            <w:r w:rsidRPr="00CD7931">
              <w:rPr>
                <w:rFonts w:ascii="Times" w:eastAsia="等线" w:hAnsi="Times" w:hint="eastAsia"/>
                <w:sz w:val="16"/>
                <w:szCs w:val="18"/>
                <w:highlight w:val="green"/>
                <w:lang w:eastAsia="zh-CN"/>
              </w:rPr>
              <w:t>potential SL slots</w:t>
            </w:r>
          </w:p>
          <w:p w:rsidR="0040710F" w:rsidRPr="00CD7931" w:rsidRDefault="0040710F" w:rsidP="001C7AEB">
            <w:pPr>
              <w:widowControl w:val="0"/>
              <w:rPr>
                <w:rFonts w:ascii="Times" w:eastAsia="等线" w:hAnsi="Times"/>
                <w:sz w:val="16"/>
                <w:szCs w:val="18"/>
                <w:lang w:eastAsia="zh-CN"/>
              </w:rPr>
            </w:pPr>
            <w:r w:rsidRPr="00CD7931">
              <w:rPr>
                <w:rFonts w:ascii="Times" w:eastAsia="等线" w:hAnsi="Times"/>
                <w:sz w:val="16"/>
                <w:szCs w:val="18"/>
                <w:lang w:eastAsia="zh-CN"/>
              </w:rPr>
              <w:t>Indicate slot-level TDD configuration</w:t>
            </w:r>
          </w:p>
        </w:tc>
      </w:tr>
      <w:tr w:rsidR="0040710F" w:rsidRPr="00CD7931" w:rsidTr="00E55A24">
        <w:trPr>
          <w:trHeight w:val="53"/>
          <w:jc w:val="center"/>
        </w:trPr>
        <w:tc>
          <w:tcPr>
            <w:tcW w:w="2003" w:type="dxa"/>
            <w:vAlign w:val="center"/>
          </w:tcPr>
          <w:p w:rsidR="0040710F" w:rsidRPr="00CD7931" w:rsidRDefault="0040710F" w:rsidP="001C7AEB">
            <w:pPr>
              <w:widowControl w:val="0"/>
              <w:rPr>
                <w:sz w:val="16"/>
                <w:szCs w:val="18"/>
                <w:lang w:eastAsia="zh-CN"/>
              </w:rPr>
            </w:pPr>
            <w:r w:rsidRPr="00CD7931">
              <w:rPr>
                <w:rFonts w:ascii="Times" w:eastAsia="等线" w:hAnsi="Times"/>
                <w:sz w:val="16"/>
                <w:szCs w:val="18"/>
                <w:highlight w:val="green"/>
                <w:lang w:eastAsia="zh-CN"/>
              </w:rPr>
              <w:t>I</w:t>
            </w:r>
            <w:r w:rsidRPr="00CD7931">
              <w:rPr>
                <w:rFonts w:ascii="Times" w:eastAsia="等线" w:hAnsi="Times" w:hint="eastAsia"/>
                <w:sz w:val="16"/>
                <w:szCs w:val="18"/>
                <w:highlight w:val="green"/>
                <w:lang w:eastAsia="zh-CN"/>
              </w:rPr>
              <w:t>n-coverage indicator</w:t>
            </w:r>
          </w:p>
        </w:tc>
        <w:tc>
          <w:tcPr>
            <w:tcW w:w="1007" w:type="dxa"/>
            <w:vAlign w:val="center"/>
          </w:tcPr>
          <w:p w:rsidR="0040710F" w:rsidRPr="00CD7931" w:rsidRDefault="0040710F" w:rsidP="001C7AEB">
            <w:pPr>
              <w:widowControl w:val="0"/>
              <w:jc w:val="center"/>
              <w:rPr>
                <w:sz w:val="16"/>
                <w:lang w:eastAsia="zh-CN"/>
              </w:rPr>
            </w:pPr>
            <w:r w:rsidRPr="00CD7931">
              <w:rPr>
                <w:sz w:val="16"/>
                <w:lang w:eastAsia="zh-CN"/>
              </w:rPr>
              <w:t>1</w:t>
            </w:r>
          </w:p>
        </w:tc>
        <w:tc>
          <w:tcPr>
            <w:tcW w:w="4549" w:type="dxa"/>
            <w:vAlign w:val="center"/>
          </w:tcPr>
          <w:p w:rsidR="0040710F" w:rsidRPr="00CD7931" w:rsidRDefault="0040710F" w:rsidP="001C7AEB">
            <w:pPr>
              <w:widowControl w:val="0"/>
              <w:rPr>
                <w:sz w:val="16"/>
                <w:lang w:eastAsia="zh-CN"/>
              </w:rPr>
            </w:pPr>
            <w:r w:rsidRPr="00CD7931">
              <w:rPr>
                <w:sz w:val="16"/>
                <w:lang w:eastAsia="zh-CN"/>
              </w:rPr>
              <w:t>Also indicated by PSBCH DM-RS sequence for FR1</w:t>
            </w:r>
          </w:p>
        </w:tc>
      </w:tr>
      <w:tr w:rsidR="0040710F" w:rsidRPr="00CD7931" w:rsidTr="00E55A24">
        <w:trPr>
          <w:trHeight w:val="53"/>
          <w:jc w:val="center"/>
        </w:trPr>
        <w:tc>
          <w:tcPr>
            <w:tcW w:w="2003" w:type="dxa"/>
            <w:vAlign w:val="center"/>
          </w:tcPr>
          <w:p w:rsidR="0040710F" w:rsidRPr="00CD7931" w:rsidRDefault="0040710F" w:rsidP="001C7AEB">
            <w:pPr>
              <w:widowControl w:val="0"/>
              <w:rPr>
                <w:rFonts w:ascii="Times" w:eastAsia="等线" w:hAnsi="Times"/>
                <w:strike/>
                <w:sz w:val="16"/>
                <w:szCs w:val="18"/>
                <w:highlight w:val="green"/>
                <w:lang w:eastAsia="zh-CN"/>
              </w:rPr>
            </w:pPr>
            <w:r w:rsidRPr="00CD7931">
              <w:rPr>
                <w:rFonts w:ascii="Times" w:eastAsia="等线" w:hAnsi="Times" w:hint="eastAsia"/>
                <w:strike/>
                <w:sz w:val="16"/>
                <w:szCs w:val="18"/>
                <w:highlight w:val="darkGray"/>
                <w:lang w:eastAsia="zh-CN"/>
              </w:rPr>
              <w:t>Type of sync source</w:t>
            </w:r>
          </w:p>
        </w:tc>
        <w:tc>
          <w:tcPr>
            <w:tcW w:w="1007" w:type="dxa"/>
            <w:vAlign w:val="center"/>
          </w:tcPr>
          <w:p w:rsidR="0040710F" w:rsidRPr="00CD7931" w:rsidRDefault="0040710F" w:rsidP="001C7AEB">
            <w:pPr>
              <w:widowControl w:val="0"/>
              <w:jc w:val="center"/>
              <w:rPr>
                <w:sz w:val="16"/>
                <w:highlight w:val="yellow"/>
                <w:lang w:eastAsia="zh-CN"/>
              </w:rPr>
            </w:pPr>
          </w:p>
        </w:tc>
        <w:tc>
          <w:tcPr>
            <w:tcW w:w="4549" w:type="dxa"/>
            <w:vAlign w:val="center"/>
          </w:tcPr>
          <w:p w:rsidR="0040710F" w:rsidRPr="00CD7931" w:rsidRDefault="0040710F" w:rsidP="001C7AEB">
            <w:pPr>
              <w:widowControl w:val="0"/>
              <w:rPr>
                <w:sz w:val="16"/>
                <w:highlight w:val="yellow"/>
                <w:lang w:eastAsia="zh-CN"/>
              </w:rPr>
            </w:pPr>
            <w:r w:rsidRPr="00CD7931">
              <w:rPr>
                <w:sz w:val="16"/>
                <w:lang w:eastAsia="zh-CN"/>
              </w:rPr>
              <w:t>N</w:t>
            </w:r>
            <w:r w:rsidRPr="00CD7931">
              <w:rPr>
                <w:rFonts w:hint="eastAsia"/>
                <w:sz w:val="16"/>
                <w:lang w:eastAsia="zh-CN"/>
              </w:rPr>
              <w:t>o</w:t>
            </w:r>
            <w:r w:rsidRPr="00CD7931">
              <w:rPr>
                <w:sz w:val="16"/>
                <w:lang w:eastAsia="zh-CN"/>
              </w:rPr>
              <w:t>t</w:t>
            </w:r>
            <w:r w:rsidRPr="00CD7931">
              <w:rPr>
                <w:rFonts w:hint="eastAsia"/>
                <w:sz w:val="16"/>
                <w:lang w:eastAsia="zh-CN"/>
              </w:rPr>
              <w:t xml:space="preserve"> </w:t>
            </w:r>
            <w:r w:rsidRPr="00CD7931">
              <w:rPr>
                <w:sz w:val="16"/>
                <w:lang w:eastAsia="zh-CN"/>
              </w:rPr>
              <w:t>needed</w:t>
            </w:r>
          </w:p>
        </w:tc>
      </w:tr>
      <w:tr w:rsidR="0040710F" w:rsidRPr="00CD7931" w:rsidTr="00E55A24">
        <w:trPr>
          <w:trHeight w:val="192"/>
          <w:jc w:val="center"/>
        </w:trPr>
        <w:tc>
          <w:tcPr>
            <w:tcW w:w="2003" w:type="dxa"/>
            <w:vAlign w:val="center"/>
          </w:tcPr>
          <w:p w:rsidR="0040710F" w:rsidRPr="00CD7931" w:rsidRDefault="0040710F" w:rsidP="001C7AEB">
            <w:pPr>
              <w:widowControl w:val="0"/>
              <w:rPr>
                <w:rFonts w:ascii="Times" w:eastAsia="等线" w:hAnsi="Times"/>
                <w:sz w:val="16"/>
                <w:szCs w:val="18"/>
                <w:highlight w:val="green"/>
                <w:lang w:eastAsia="zh-CN"/>
              </w:rPr>
            </w:pPr>
            <w:r w:rsidRPr="00CD7931">
              <w:rPr>
                <w:rFonts w:ascii="Times" w:eastAsia="等线" w:hAnsi="Times" w:hint="eastAsia"/>
                <w:sz w:val="16"/>
                <w:szCs w:val="18"/>
                <w:lang w:eastAsia="zh-CN"/>
              </w:rPr>
              <w:t>total</w:t>
            </w:r>
          </w:p>
        </w:tc>
        <w:tc>
          <w:tcPr>
            <w:tcW w:w="1007" w:type="dxa"/>
            <w:vAlign w:val="center"/>
          </w:tcPr>
          <w:p w:rsidR="0040710F" w:rsidRPr="00CD7931" w:rsidRDefault="0040710F" w:rsidP="001C7AEB">
            <w:pPr>
              <w:widowControl w:val="0"/>
              <w:jc w:val="center"/>
              <w:rPr>
                <w:sz w:val="16"/>
                <w:highlight w:val="yellow"/>
                <w:lang w:eastAsia="zh-CN"/>
              </w:rPr>
            </w:pPr>
            <w:r w:rsidRPr="00CD7931">
              <w:rPr>
                <w:rFonts w:hint="eastAsia"/>
                <w:sz w:val="16"/>
                <w:lang w:eastAsia="zh-CN"/>
              </w:rPr>
              <w:t>32</w:t>
            </w:r>
          </w:p>
        </w:tc>
        <w:tc>
          <w:tcPr>
            <w:tcW w:w="4549" w:type="dxa"/>
            <w:vAlign w:val="center"/>
          </w:tcPr>
          <w:p w:rsidR="0040710F" w:rsidRPr="00CD7931" w:rsidRDefault="0040710F" w:rsidP="001C7AEB">
            <w:pPr>
              <w:widowControl w:val="0"/>
              <w:rPr>
                <w:sz w:val="16"/>
                <w:highlight w:val="yellow"/>
                <w:lang w:eastAsia="zh-CN"/>
              </w:rPr>
            </w:pPr>
          </w:p>
        </w:tc>
      </w:tr>
    </w:tbl>
    <w:p w:rsidR="00C25CCA" w:rsidRPr="00076390" w:rsidRDefault="00076390" w:rsidP="00076390">
      <w:pPr>
        <w:pStyle w:val="a1"/>
        <w:numPr>
          <w:ilvl w:val="0"/>
          <w:numId w:val="10"/>
        </w:numPr>
        <w:rPr>
          <w:rFonts w:eastAsia="宋体"/>
          <w:lang w:eastAsia="zh-CN"/>
        </w:rPr>
      </w:pPr>
      <w:r w:rsidRPr="00076390">
        <w:rPr>
          <w:rFonts w:eastAsia="宋体"/>
          <w:lang w:eastAsia="zh-CN"/>
        </w:rPr>
        <w:t>The content of PSBCH for NR V2X can reuse that in PBCH for 5G NR, and the details are FFS.</w:t>
      </w:r>
      <w:r w:rsidRPr="00076390">
        <w:rPr>
          <w:rFonts w:eastAsia="宋体" w:hint="eastAsia"/>
          <w:lang w:eastAsia="zh-CN"/>
        </w:rPr>
        <w:t xml:space="preserve"> </w:t>
      </w:r>
      <w:r w:rsidR="00E51C7A">
        <w:rPr>
          <w:rFonts w:eastAsia="宋体"/>
          <w:lang w:eastAsia="zh-CN"/>
        </w:rPr>
        <w:t>[16,ITRI]</w:t>
      </w:r>
    </w:p>
    <w:p w:rsidR="00F076F9" w:rsidRPr="004B280D" w:rsidRDefault="00F076F9" w:rsidP="00741850">
      <w:pPr>
        <w:pStyle w:val="a1"/>
        <w:numPr>
          <w:ilvl w:val="0"/>
          <w:numId w:val="10"/>
        </w:numPr>
        <w:rPr>
          <w:rFonts w:eastAsia="宋体"/>
          <w:lang w:eastAsia="zh-CN"/>
        </w:rPr>
      </w:pPr>
      <w:r w:rsidRPr="004B280D">
        <w:rPr>
          <w:rFonts w:eastAsia="宋体"/>
          <w:lang w:eastAsia="zh-CN"/>
        </w:rPr>
        <w:t>PSBCH payload conveys the following information.</w:t>
      </w:r>
      <w:r w:rsidR="004B280D">
        <w:rPr>
          <w:rFonts w:eastAsia="宋体" w:hint="eastAsia"/>
          <w:lang w:eastAsia="zh-CN"/>
        </w:rPr>
        <w:t xml:space="preserve"> </w:t>
      </w:r>
      <w:r w:rsidR="00741850" w:rsidRPr="00741850">
        <w:rPr>
          <w:rFonts w:eastAsia="宋体"/>
          <w:lang w:eastAsia="zh-CN"/>
        </w:rPr>
        <w:t>[17,LG]</w:t>
      </w:r>
    </w:p>
    <w:tbl>
      <w:tblPr>
        <w:tblW w:w="0" w:type="auto"/>
        <w:jc w:val="center"/>
        <w:tblInd w:w="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819"/>
        <w:gridCol w:w="1024"/>
        <w:gridCol w:w="3473"/>
      </w:tblGrid>
      <w:tr w:rsidR="00F076F9" w:rsidRPr="004B280D" w:rsidTr="00F762FA">
        <w:trPr>
          <w:jc w:val="center"/>
        </w:trPr>
        <w:tc>
          <w:tcPr>
            <w:tcW w:w="1895" w:type="dxa"/>
            <w:shd w:val="clear" w:color="auto" w:fill="BFBFBF" w:themeFill="background1" w:themeFillShade="BF"/>
            <w:vAlign w:val="center"/>
          </w:tcPr>
          <w:p w:rsidR="00F076F9" w:rsidRPr="004B280D" w:rsidRDefault="00F076F9" w:rsidP="00F762FA">
            <w:pPr>
              <w:jc w:val="center"/>
              <w:rPr>
                <w:sz w:val="16"/>
                <w:szCs w:val="18"/>
                <w:lang w:eastAsia="zh-CN"/>
              </w:rPr>
            </w:pPr>
            <w:r w:rsidRPr="004B280D">
              <w:rPr>
                <w:sz w:val="16"/>
                <w:szCs w:val="18"/>
                <w:lang w:eastAsia="zh-CN"/>
              </w:rPr>
              <w:t>PSBCH contents</w:t>
            </w:r>
          </w:p>
        </w:tc>
        <w:tc>
          <w:tcPr>
            <w:tcW w:w="819" w:type="dxa"/>
            <w:shd w:val="clear" w:color="auto" w:fill="BFBFBF" w:themeFill="background1" w:themeFillShade="BF"/>
            <w:vAlign w:val="center"/>
          </w:tcPr>
          <w:p w:rsidR="00F076F9" w:rsidRPr="004B280D" w:rsidRDefault="00F076F9" w:rsidP="00F762FA">
            <w:pPr>
              <w:jc w:val="center"/>
              <w:rPr>
                <w:sz w:val="16"/>
                <w:szCs w:val="18"/>
                <w:lang w:eastAsia="zh-CN"/>
              </w:rPr>
            </w:pPr>
            <w:r w:rsidRPr="004B280D">
              <w:rPr>
                <w:sz w:val="16"/>
                <w:szCs w:val="18"/>
                <w:lang w:eastAsia="zh-CN"/>
              </w:rPr>
              <w:t>MIB</w:t>
            </w:r>
          </w:p>
          <w:p w:rsidR="00F076F9" w:rsidRPr="004B280D" w:rsidRDefault="00F076F9" w:rsidP="00F762FA">
            <w:pPr>
              <w:jc w:val="center"/>
              <w:rPr>
                <w:sz w:val="16"/>
                <w:szCs w:val="18"/>
                <w:lang w:eastAsia="zh-CN"/>
              </w:rPr>
            </w:pPr>
            <w:r w:rsidRPr="004B280D">
              <w:rPr>
                <w:sz w:val="16"/>
                <w:szCs w:val="18"/>
                <w:lang w:eastAsia="zh-CN"/>
              </w:rPr>
              <w:t># bits</w:t>
            </w:r>
          </w:p>
        </w:tc>
        <w:tc>
          <w:tcPr>
            <w:tcW w:w="1024" w:type="dxa"/>
            <w:shd w:val="clear" w:color="auto" w:fill="BFBFBF" w:themeFill="background1" w:themeFillShade="BF"/>
            <w:vAlign w:val="center"/>
          </w:tcPr>
          <w:p w:rsidR="00F076F9" w:rsidRPr="004B280D" w:rsidRDefault="00F076F9" w:rsidP="00F762FA">
            <w:pPr>
              <w:jc w:val="center"/>
              <w:rPr>
                <w:sz w:val="16"/>
                <w:szCs w:val="18"/>
                <w:lang w:eastAsia="zh-CN"/>
              </w:rPr>
            </w:pPr>
            <w:r w:rsidRPr="004B280D">
              <w:rPr>
                <w:sz w:val="16"/>
                <w:szCs w:val="18"/>
                <w:lang w:eastAsia="zh-CN"/>
              </w:rPr>
              <w:t>Payload</w:t>
            </w:r>
          </w:p>
          <w:p w:rsidR="00F076F9" w:rsidRPr="004B280D" w:rsidRDefault="00F076F9" w:rsidP="00F762FA">
            <w:pPr>
              <w:jc w:val="center"/>
              <w:rPr>
                <w:sz w:val="16"/>
                <w:szCs w:val="18"/>
                <w:lang w:eastAsia="zh-CN"/>
              </w:rPr>
            </w:pPr>
            <w:r w:rsidRPr="004B280D">
              <w:rPr>
                <w:sz w:val="16"/>
                <w:szCs w:val="18"/>
                <w:lang w:eastAsia="zh-CN"/>
              </w:rPr>
              <w:t># bits</w:t>
            </w:r>
          </w:p>
        </w:tc>
        <w:tc>
          <w:tcPr>
            <w:tcW w:w="3473" w:type="dxa"/>
            <w:shd w:val="clear" w:color="auto" w:fill="BFBFBF" w:themeFill="background1" w:themeFillShade="BF"/>
            <w:vAlign w:val="center"/>
          </w:tcPr>
          <w:p w:rsidR="00F076F9" w:rsidRPr="004B280D" w:rsidRDefault="00F076F9" w:rsidP="00F762FA">
            <w:pPr>
              <w:jc w:val="center"/>
              <w:rPr>
                <w:sz w:val="16"/>
                <w:szCs w:val="18"/>
                <w:lang w:eastAsia="zh-CN"/>
              </w:rPr>
            </w:pPr>
            <w:r w:rsidRPr="004B280D">
              <w:rPr>
                <w:sz w:val="16"/>
                <w:szCs w:val="18"/>
                <w:lang w:eastAsia="zh-CN"/>
              </w:rPr>
              <w:t>Notes</w:t>
            </w:r>
          </w:p>
        </w:tc>
      </w:tr>
      <w:tr w:rsidR="00F076F9" w:rsidRPr="004B280D" w:rsidTr="00F762FA">
        <w:trPr>
          <w:jc w:val="center"/>
        </w:trPr>
        <w:tc>
          <w:tcPr>
            <w:tcW w:w="1895"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DFN</w:t>
            </w:r>
          </w:p>
        </w:tc>
        <w:tc>
          <w:tcPr>
            <w:tcW w:w="819" w:type="dxa"/>
            <w:vAlign w:val="center"/>
          </w:tcPr>
          <w:p w:rsidR="00F076F9" w:rsidRPr="004B280D" w:rsidRDefault="00F076F9" w:rsidP="00F762FA">
            <w:pPr>
              <w:jc w:val="center"/>
              <w:rPr>
                <w:sz w:val="16"/>
                <w:szCs w:val="18"/>
                <w:lang w:eastAsia="zh-CN"/>
              </w:rPr>
            </w:pPr>
            <w:r w:rsidRPr="004B280D">
              <w:rPr>
                <w:rFonts w:hint="eastAsia"/>
                <w:sz w:val="16"/>
                <w:szCs w:val="18"/>
                <w:lang w:eastAsia="zh-CN"/>
              </w:rPr>
              <w:t>6</w:t>
            </w:r>
          </w:p>
        </w:tc>
        <w:tc>
          <w:tcPr>
            <w:tcW w:w="1024"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4</w:t>
            </w:r>
          </w:p>
        </w:tc>
        <w:tc>
          <w:tcPr>
            <w:tcW w:w="3473"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Direct frame number</w:t>
            </w:r>
          </w:p>
        </w:tc>
      </w:tr>
      <w:tr w:rsidR="00F076F9" w:rsidRPr="004B280D" w:rsidTr="00F762FA">
        <w:trPr>
          <w:trHeight w:val="196"/>
          <w:jc w:val="center"/>
        </w:trPr>
        <w:tc>
          <w:tcPr>
            <w:tcW w:w="1895"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TDD configuration</w:t>
            </w:r>
          </w:p>
        </w:tc>
        <w:tc>
          <w:tcPr>
            <w:tcW w:w="819" w:type="dxa"/>
            <w:vAlign w:val="center"/>
          </w:tcPr>
          <w:p w:rsidR="00F076F9" w:rsidRPr="004B280D" w:rsidRDefault="00F076F9" w:rsidP="00F762FA">
            <w:pPr>
              <w:jc w:val="center"/>
              <w:rPr>
                <w:sz w:val="16"/>
                <w:szCs w:val="18"/>
                <w:lang w:eastAsia="zh-CN"/>
              </w:rPr>
            </w:pPr>
            <w:r w:rsidRPr="004B280D">
              <w:rPr>
                <w:sz w:val="16"/>
                <w:szCs w:val="18"/>
                <w:lang w:eastAsia="zh-CN"/>
              </w:rPr>
              <w:t>11</w:t>
            </w:r>
          </w:p>
        </w:tc>
        <w:tc>
          <w:tcPr>
            <w:tcW w:w="1024" w:type="dxa"/>
            <w:shd w:val="clear" w:color="auto" w:fill="auto"/>
            <w:vAlign w:val="center"/>
          </w:tcPr>
          <w:p w:rsidR="00F076F9" w:rsidRPr="004B280D" w:rsidRDefault="00F076F9" w:rsidP="00F762FA">
            <w:pPr>
              <w:jc w:val="center"/>
              <w:rPr>
                <w:sz w:val="16"/>
                <w:szCs w:val="18"/>
                <w:lang w:eastAsia="zh-CN"/>
              </w:rPr>
            </w:pPr>
          </w:p>
        </w:tc>
        <w:tc>
          <w:tcPr>
            <w:tcW w:w="3473"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System-wide configuration for potential SL slots</w:t>
            </w:r>
          </w:p>
        </w:tc>
      </w:tr>
      <w:tr w:rsidR="00F076F9" w:rsidRPr="004B280D" w:rsidTr="00F762FA">
        <w:trPr>
          <w:jc w:val="center"/>
        </w:trPr>
        <w:tc>
          <w:tcPr>
            <w:tcW w:w="1895"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In-coverage indicator</w:t>
            </w:r>
          </w:p>
        </w:tc>
        <w:tc>
          <w:tcPr>
            <w:tcW w:w="819" w:type="dxa"/>
            <w:vAlign w:val="center"/>
          </w:tcPr>
          <w:p w:rsidR="00F076F9" w:rsidRPr="004B280D" w:rsidRDefault="00F076F9" w:rsidP="00F762FA">
            <w:pPr>
              <w:jc w:val="center"/>
              <w:rPr>
                <w:sz w:val="16"/>
                <w:szCs w:val="18"/>
                <w:lang w:eastAsia="zh-CN"/>
              </w:rPr>
            </w:pPr>
          </w:p>
        </w:tc>
        <w:tc>
          <w:tcPr>
            <w:tcW w:w="1024"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1</w:t>
            </w:r>
          </w:p>
        </w:tc>
        <w:tc>
          <w:tcPr>
            <w:tcW w:w="3473"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Same as LTE-V2X</w:t>
            </w:r>
          </w:p>
        </w:tc>
      </w:tr>
      <w:tr w:rsidR="00F076F9" w:rsidRPr="004B280D" w:rsidTr="00F762FA">
        <w:trPr>
          <w:jc w:val="center"/>
        </w:trPr>
        <w:tc>
          <w:tcPr>
            <w:tcW w:w="1895"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Slot index within a frame</w:t>
            </w:r>
          </w:p>
        </w:tc>
        <w:tc>
          <w:tcPr>
            <w:tcW w:w="819" w:type="dxa"/>
            <w:vAlign w:val="center"/>
          </w:tcPr>
          <w:p w:rsidR="00F076F9" w:rsidRPr="004B280D" w:rsidRDefault="00F076F9" w:rsidP="00F762FA">
            <w:pPr>
              <w:jc w:val="center"/>
              <w:rPr>
                <w:sz w:val="16"/>
                <w:szCs w:val="18"/>
                <w:lang w:eastAsia="zh-CN"/>
              </w:rPr>
            </w:pPr>
          </w:p>
        </w:tc>
        <w:tc>
          <w:tcPr>
            <w:tcW w:w="1024"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7</w:t>
            </w:r>
          </w:p>
        </w:tc>
        <w:tc>
          <w:tcPr>
            <w:tcW w:w="3473"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For exacting timing information of S-SSB</w:t>
            </w:r>
          </w:p>
        </w:tc>
      </w:tr>
      <w:tr w:rsidR="00F076F9" w:rsidRPr="004B280D" w:rsidTr="00F762FA">
        <w:trPr>
          <w:jc w:val="center"/>
        </w:trPr>
        <w:tc>
          <w:tcPr>
            <w:tcW w:w="1895"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lastRenderedPageBreak/>
              <w:t>Reserved</w:t>
            </w:r>
          </w:p>
        </w:tc>
        <w:tc>
          <w:tcPr>
            <w:tcW w:w="819" w:type="dxa"/>
            <w:vAlign w:val="center"/>
          </w:tcPr>
          <w:p w:rsidR="00F076F9" w:rsidRPr="004B280D" w:rsidRDefault="00F076F9" w:rsidP="00F762FA">
            <w:pPr>
              <w:jc w:val="center"/>
              <w:rPr>
                <w:sz w:val="16"/>
                <w:szCs w:val="18"/>
                <w:lang w:eastAsia="zh-CN"/>
              </w:rPr>
            </w:pPr>
          </w:p>
        </w:tc>
        <w:tc>
          <w:tcPr>
            <w:tcW w:w="1024"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2</w:t>
            </w:r>
          </w:p>
        </w:tc>
        <w:tc>
          <w:tcPr>
            <w:tcW w:w="3473"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For future extension</w:t>
            </w:r>
          </w:p>
        </w:tc>
      </w:tr>
      <w:tr w:rsidR="00F076F9" w:rsidRPr="004B280D" w:rsidTr="00F762FA">
        <w:trPr>
          <w:jc w:val="center"/>
        </w:trPr>
        <w:tc>
          <w:tcPr>
            <w:tcW w:w="1895"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CRC</w:t>
            </w:r>
          </w:p>
        </w:tc>
        <w:tc>
          <w:tcPr>
            <w:tcW w:w="819" w:type="dxa"/>
            <w:vAlign w:val="center"/>
          </w:tcPr>
          <w:p w:rsidR="00F076F9" w:rsidRPr="004B280D" w:rsidRDefault="00F076F9" w:rsidP="00F762FA">
            <w:pPr>
              <w:jc w:val="center"/>
              <w:rPr>
                <w:sz w:val="16"/>
                <w:szCs w:val="18"/>
                <w:lang w:eastAsia="zh-CN"/>
              </w:rPr>
            </w:pPr>
          </w:p>
        </w:tc>
        <w:tc>
          <w:tcPr>
            <w:tcW w:w="1024"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24</w:t>
            </w:r>
          </w:p>
        </w:tc>
        <w:tc>
          <w:tcPr>
            <w:tcW w:w="3473" w:type="dxa"/>
            <w:shd w:val="clear" w:color="auto" w:fill="auto"/>
            <w:vAlign w:val="center"/>
          </w:tcPr>
          <w:p w:rsidR="00F076F9" w:rsidRPr="004B280D" w:rsidRDefault="00F076F9" w:rsidP="00F762FA">
            <w:pPr>
              <w:jc w:val="center"/>
              <w:rPr>
                <w:sz w:val="16"/>
                <w:szCs w:val="18"/>
                <w:lang w:eastAsia="zh-CN"/>
              </w:rPr>
            </w:pPr>
          </w:p>
        </w:tc>
      </w:tr>
      <w:tr w:rsidR="00F076F9" w:rsidRPr="004B280D" w:rsidTr="00F762FA">
        <w:trPr>
          <w:jc w:val="center"/>
        </w:trPr>
        <w:tc>
          <w:tcPr>
            <w:tcW w:w="1895"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Total bits (55)</w:t>
            </w:r>
          </w:p>
        </w:tc>
        <w:tc>
          <w:tcPr>
            <w:tcW w:w="819" w:type="dxa"/>
            <w:vAlign w:val="center"/>
          </w:tcPr>
          <w:p w:rsidR="00F076F9" w:rsidRPr="004B280D" w:rsidRDefault="00F076F9" w:rsidP="00F762FA">
            <w:pPr>
              <w:jc w:val="center"/>
              <w:rPr>
                <w:sz w:val="16"/>
                <w:szCs w:val="18"/>
                <w:lang w:eastAsia="zh-CN"/>
              </w:rPr>
            </w:pPr>
            <w:r w:rsidRPr="004B280D">
              <w:rPr>
                <w:sz w:val="16"/>
                <w:szCs w:val="18"/>
                <w:lang w:eastAsia="zh-CN"/>
              </w:rPr>
              <w:t>17</w:t>
            </w:r>
          </w:p>
        </w:tc>
        <w:tc>
          <w:tcPr>
            <w:tcW w:w="1024" w:type="dxa"/>
            <w:shd w:val="clear" w:color="auto" w:fill="auto"/>
            <w:vAlign w:val="center"/>
          </w:tcPr>
          <w:p w:rsidR="00F076F9" w:rsidRPr="004B280D" w:rsidRDefault="00F076F9" w:rsidP="00F762FA">
            <w:pPr>
              <w:jc w:val="center"/>
              <w:rPr>
                <w:sz w:val="16"/>
                <w:szCs w:val="18"/>
                <w:lang w:eastAsia="zh-CN"/>
              </w:rPr>
            </w:pPr>
            <w:r w:rsidRPr="004B280D">
              <w:rPr>
                <w:sz w:val="16"/>
                <w:szCs w:val="18"/>
                <w:lang w:eastAsia="zh-CN"/>
              </w:rPr>
              <w:t>38</w:t>
            </w:r>
          </w:p>
        </w:tc>
        <w:tc>
          <w:tcPr>
            <w:tcW w:w="3473" w:type="dxa"/>
            <w:shd w:val="clear" w:color="auto" w:fill="auto"/>
            <w:vAlign w:val="center"/>
          </w:tcPr>
          <w:p w:rsidR="00F076F9" w:rsidRPr="004B280D" w:rsidRDefault="00F076F9" w:rsidP="00F762FA">
            <w:pPr>
              <w:jc w:val="center"/>
              <w:rPr>
                <w:sz w:val="16"/>
                <w:szCs w:val="18"/>
                <w:lang w:eastAsia="zh-CN"/>
              </w:rPr>
            </w:pPr>
          </w:p>
        </w:tc>
      </w:tr>
    </w:tbl>
    <w:p w:rsidR="00F91DA9" w:rsidRPr="008B6E43" w:rsidRDefault="00F91DA9" w:rsidP="008B6E43">
      <w:pPr>
        <w:pStyle w:val="a1"/>
        <w:rPr>
          <w:rFonts w:eastAsiaTheme="minorEastAsia"/>
          <w:lang w:eastAsia="zh-CN"/>
        </w:rPr>
      </w:pPr>
    </w:p>
    <w:p w:rsidR="001A43B3" w:rsidRDefault="001A43B3" w:rsidP="001A43B3">
      <w:pPr>
        <w:pStyle w:val="2"/>
        <w:ind w:left="567" w:hanging="567"/>
        <w:rPr>
          <w:rFonts w:eastAsiaTheme="minorEastAsia"/>
        </w:rPr>
      </w:pPr>
      <w:r w:rsidRPr="00DB72F8">
        <w:rPr>
          <w:rFonts w:eastAsiaTheme="minorEastAsia" w:hint="eastAsia"/>
        </w:rPr>
        <w:t>Timing information</w:t>
      </w:r>
    </w:p>
    <w:p w:rsidR="001A43B3" w:rsidRPr="00681E14" w:rsidRDefault="001A43B3" w:rsidP="001A43B3">
      <w:pPr>
        <w:pStyle w:val="a1"/>
        <w:rPr>
          <w:rFonts w:eastAsiaTheme="minorEastAsia"/>
          <w:lang w:eastAsia="zh-CN"/>
        </w:rPr>
      </w:pPr>
    </w:p>
    <w:p w:rsidR="001A43B3" w:rsidRDefault="00F33943" w:rsidP="001A43B3">
      <w:pPr>
        <w:pStyle w:val="a1"/>
        <w:rPr>
          <w:rFonts w:eastAsiaTheme="minorEastAsia"/>
          <w:lang w:eastAsia="zh-CN"/>
        </w:rPr>
      </w:pPr>
      <w:r>
        <w:rPr>
          <w:rFonts w:eastAsiaTheme="minorEastAsia" w:hint="eastAsia"/>
          <w:lang w:eastAsia="zh-CN"/>
        </w:rPr>
        <w:t>In RAN1#98bis</w:t>
      </w:r>
      <w:r w:rsidR="00306D2A">
        <w:rPr>
          <w:rFonts w:eastAsiaTheme="minorEastAsia" w:hint="eastAsia"/>
          <w:lang w:eastAsia="zh-CN"/>
        </w:rPr>
        <w:t xml:space="preserve"> [2]</w:t>
      </w:r>
      <w:r>
        <w:rPr>
          <w:rFonts w:eastAsiaTheme="minorEastAsia" w:hint="eastAsia"/>
          <w:lang w:eastAsia="zh-CN"/>
        </w:rPr>
        <w:t xml:space="preserve">, DFN is agreed to be </w:t>
      </w:r>
      <w:r>
        <w:rPr>
          <w:rFonts w:eastAsiaTheme="minorEastAsia"/>
          <w:lang w:eastAsia="zh-CN"/>
        </w:rPr>
        <w:t>carried</w:t>
      </w:r>
      <w:r>
        <w:rPr>
          <w:rFonts w:eastAsiaTheme="minorEastAsia" w:hint="eastAsia"/>
          <w:lang w:eastAsia="zh-CN"/>
        </w:rPr>
        <w:t xml:space="preserve"> by PSBCH</w:t>
      </w:r>
      <w:r w:rsidR="00B51CFA">
        <w:rPr>
          <w:rFonts w:eastAsiaTheme="minorEastAsia" w:hint="eastAsia"/>
          <w:lang w:eastAsia="zh-CN"/>
        </w:rPr>
        <w:t xml:space="preserve"> as the f</w:t>
      </w:r>
      <w:r w:rsidR="00B51CFA" w:rsidRPr="009950E1">
        <w:rPr>
          <w:rFonts w:eastAsiaTheme="minorEastAsia"/>
          <w:lang w:eastAsia="zh-CN"/>
        </w:rPr>
        <w:t>rame-level timing</w:t>
      </w:r>
      <w:r w:rsidR="00B51CFA">
        <w:rPr>
          <w:rFonts w:eastAsiaTheme="minorEastAsia" w:hint="eastAsia"/>
          <w:lang w:eastAsia="zh-CN"/>
        </w:rPr>
        <w:t xml:space="preserve">. </w:t>
      </w:r>
      <w:r w:rsidR="001A43B3" w:rsidRPr="00DB72F8">
        <w:rPr>
          <w:rFonts w:eastAsiaTheme="minorEastAsia" w:hint="eastAsia"/>
          <w:lang w:eastAsia="zh-CN"/>
        </w:rPr>
        <w:t xml:space="preserve">A lot of companies proposed that </w:t>
      </w:r>
      <w:r w:rsidR="001A43B3" w:rsidRPr="00DB72F8">
        <w:rPr>
          <w:rFonts w:eastAsiaTheme="minorEastAsia"/>
          <w:lang w:eastAsia="zh-CN"/>
        </w:rPr>
        <w:t xml:space="preserve">PSBCH </w:t>
      </w:r>
      <w:r w:rsidR="001A43B3" w:rsidRPr="00DB72F8">
        <w:rPr>
          <w:rFonts w:eastAsiaTheme="minorEastAsia" w:hint="eastAsia"/>
          <w:lang w:eastAsia="zh-CN"/>
        </w:rPr>
        <w:t xml:space="preserve">should </w:t>
      </w:r>
      <w:r w:rsidR="001A43B3" w:rsidRPr="00DB72F8">
        <w:rPr>
          <w:rFonts w:eastAsiaTheme="minorEastAsia"/>
          <w:lang w:eastAsia="zh-CN"/>
        </w:rPr>
        <w:t>carr</w:t>
      </w:r>
      <w:r w:rsidR="001A43B3" w:rsidRPr="00DB72F8">
        <w:rPr>
          <w:rFonts w:eastAsiaTheme="minorEastAsia" w:hint="eastAsia"/>
          <w:lang w:eastAsia="zh-CN"/>
        </w:rPr>
        <w:t>y</w:t>
      </w:r>
      <w:r w:rsidR="001A43B3" w:rsidRPr="00DB72F8">
        <w:rPr>
          <w:rFonts w:eastAsiaTheme="minorEastAsia"/>
          <w:lang w:eastAsia="zh-CN"/>
        </w:rPr>
        <w:t xml:space="preserve"> </w:t>
      </w:r>
      <w:r w:rsidR="00B51CFA">
        <w:rPr>
          <w:rFonts w:eastAsiaTheme="minorEastAsia" w:hint="eastAsia"/>
          <w:lang w:eastAsia="zh-CN"/>
        </w:rPr>
        <w:t>s</w:t>
      </w:r>
      <w:r w:rsidR="00B51CFA" w:rsidRPr="00A025CD">
        <w:rPr>
          <w:rFonts w:eastAsiaTheme="minorEastAsia"/>
          <w:lang w:eastAsia="zh-CN"/>
        </w:rPr>
        <w:t xml:space="preserve">lot-level timing </w:t>
      </w:r>
      <w:r w:rsidR="001A43B3" w:rsidRPr="00DB72F8">
        <w:rPr>
          <w:rFonts w:eastAsiaTheme="minorEastAsia"/>
          <w:lang w:eastAsia="zh-CN"/>
        </w:rPr>
        <w:t>information</w:t>
      </w:r>
      <w:r>
        <w:rPr>
          <w:rFonts w:eastAsiaTheme="minorEastAsia" w:hint="eastAsia"/>
          <w:lang w:eastAsia="zh-CN"/>
        </w:rPr>
        <w:t xml:space="preserve"> </w:t>
      </w:r>
      <w:r w:rsidR="001A43B3" w:rsidRPr="00DB72F8">
        <w:rPr>
          <w:rFonts w:eastAsiaTheme="minorEastAsia"/>
          <w:lang w:eastAsia="zh-CN"/>
        </w:rPr>
        <w:t xml:space="preserve">to derive </w:t>
      </w:r>
      <w:r w:rsidR="003D3AED">
        <w:rPr>
          <w:rFonts w:eastAsiaTheme="minorEastAsia" w:hint="eastAsia"/>
          <w:lang w:eastAsia="zh-CN"/>
        </w:rPr>
        <w:t xml:space="preserve">direct frame </w:t>
      </w:r>
      <w:r w:rsidR="001A43B3" w:rsidRPr="00DB72F8">
        <w:rPr>
          <w:rFonts w:eastAsiaTheme="minorEastAsia"/>
          <w:lang w:eastAsia="zh-CN"/>
        </w:rPr>
        <w:t xml:space="preserve">timing, such as </w:t>
      </w:r>
      <w:r w:rsidR="009A7B80" w:rsidRPr="00DB72F8">
        <w:rPr>
          <w:rFonts w:eastAsiaTheme="minorEastAsia"/>
          <w:lang w:eastAsia="zh-CN"/>
        </w:rPr>
        <w:t>S-SSB index</w:t>
      </w:r>
      <w:r w:rsidR="009A7B80">
        <w:rPr>
          <w:rFonts w:eastAsiaTheme="minorEastAsia" w:hint="eastAsia"/>
          <w:lang w:eastAsia="zh-CN"/>
        </w:rPr>
        <w:t xml:space="preserve">, </w:t>
      </w:r>
      <w:r w:rsidR="009A7B80" w:rsidRPr="00DB72F8">
        <w:rPr>
          <w:rFonts w:eastAsiaTheme="minorEastAsia"/>
          <w:lang w:eastAsia="zh-CN"/>
        </w:rPr>
        <w:t xml:space="preserve">slot </w:t>
      </w:r>
      <w:r w:rsidR="009A7B80">
        <w:rPr>
          <w:rFonts w:eastAsiaTheme="minorEastAsia" w:hint="eastAsia"/>
          <w:lang w:eastAsia="zh-CN"/>
        </w:rPr>
        <w:t xml:space="preserve">number </w:t>
      </w:r>
      <w:r w:rsidR="009A7B80" w:rsidRPr="00DB72F8">
        <w:rPr>
          <w:rFonts w:eastAsiaTheme="minorEastAsia"/>
          <w:lang w:eastAsia="zh-CN"/>
        </w:rPr>
        <w:t>and/or</w:t>
      </w:r>
      <w:r w:rsidR="009A7B80">
        <w:rPr>
          <w:rFonts w:eastAsiaTheme="minorEastAsia"/>
          <w:lang w:eastAsia="zh-CN"/>
        </w:rPr>
        <w:t xml:space="preserve"> </w:t>
      </w:r>
      <w:r w:rsidR="00EE584F">
        <w:rPr>
          <w:rFonts w:eastAsiaTheme="minorEastAsia"/>
          <w:lang w:eastAsia="zh-CN"/>
        </w:rPr>
        <w:t>subframe</w:t>
      </w:r>
      <w:r w:rsidR="00EE584F">
        <w:rPr>
          <w:rFonts w:eastAsiaTheme="minorEastAsia" w:hint="eastAsia"/>
          <w:lang w:eastAsia="zh-CN"/>
        </w:rPr>
        <w:t xml:space="preserve"> number</w:t>
      </w:r>
      <w:r w:rsidR="001A43B3" w:rsidRPr="00DB72F8">
        <w:rPr>
          <w:rFonts w:eastAsiaTheme="minorEastAsia" w:hint="eastAsia"/>
          <w:lang w:eastAsia="zh-CN"/>
        </w:rPr>
        <w:t xml:space="preserve"> </w:t>
      </w:r>
      <w:r w:rsidR="001A43B3">
        <w:rPr>
          <w:rFonts w:eastAsiaTheme="minorEastAsia" w:hint="eastAsia"/>
          <w:lang w:eastAsia="zh-CN"/>
        </w:rPr>
        <w:t xml:space="preserve"> </w:t>
      </w:r>
      <w:r w:rsidR="00E51C7A">
        <w:rPr>
          <w:rFonts w:eastAsiaTheme="minorEastAsia" w:hint="eastAsia"/>
          <w:lang w:eastAsia="zh-CN"/>
        </w:rPr>
        <w:t>[3,Huawei,HiSilicon]</w:t>
      </w:r>
      <w:r w:rsidR="001A43B3" w:rsidRPr="00DB72F8">
        <w:rPr>
          <w:rFonts w:eastAsiaTheme="minorEastAsia"/>
          <w:lang w:eastAsia="zh-CN"/>
        </w:rPr>
        <w:t xml:space="preserve"> </w:t>
      </w:r>
      <w:r w:rsidR="00C2444E">
        <w:rPr>
          <w:rFonts w:eastAsiaTheme="minorEastAsia" w:hint="eastAsia"/>
          <w:lang w:eastAsia="zh-CN"/>
        </w:rPr>
        <w:t>[4,Nokia,NSB]</w:t>
      </w:r>
      <w:r w:rsidR="00C2444E">
        <w:rPr>
          <w:rFonts w:eastAsiaTheme="minorEastAsia"/>
          <w:lang w:eastAsia="zh-CN"/>
        </w:rPr>
        <w:t xml:space="preserve"> [5,vivo]</w:t>
      </w:r>
      <w:r w:rsidR="00C2444E" w:rsidRPr="00681E14">
        <w:rPr>
          <w:rFonts w:eastAsiaTheme="minorEastAsia" w:hint="eastAsia"/>
          <w:lang w:eastAsia="zh-CN"/>
        </w:rPr>
        <w:t xml:space="preserve"> </w:t>
      </w:r>
      <w:r w:rsidR="00E51C7A">
        <w:rPr>
          <w:rFonts w:eastAsia="宋体" w:hint="eastAsia"/>
          <w:lang w:eastAsia="zh-CN"/>
        </w:rPr>
        <w:t>[6,Fujitsu]</w:t>
      </w:r>
      <w:r w:rsidR="001A43B3">
        <w:rPr>
          <w:rFonts w:eastAsiaTheme="minorEastAsia"/>
          <w:lang w:eastAsia="zh-CN"/>
        </w:rPr>
        <w:t xml:space="preserve"> </w:t>
      </w:r>
      <w:r w:rsidR="00C2444E">
        <w:rPr>
          <w:rFonts w:eastAsiaTheme="minorEastAsia" w:hint="eastAsia"/>
          <w:lang w:eastAsia="zh-CN"/>
        </w:rPr>
        <w:t xml:space="preserve">[7,MediaTek] </w:t>
      </w:r>
      <w:r w:rsidR="00E51C7A">
        <w:rPr>
          <w:rFonts w:eastAsiaTheme="minorEastAsia" w:hint="eastAsia"/>
          <w:lang w:eastAsia="zh-CN"/>
        </w:rPr>
        <w:t>[8,CATT]</w:t>
      </w:r>
      <w:r w:rsidR="001A43B3" w:rsidRPr="00DB72F8">
        <w:rPr>
          <w:rFonts w:eastAsiaTheme="minorEastAsia" w:hint="eastAsia"/>
          <w:lang w:eastAsia="zh-CN"/>
        </w:rPr>
        <w:t xml:space="preserve"> </w:t>
      </w:r>
      <w:r w:rsidR="001A43B3" w:rsidRPr="00681E14">
        <w:rPr>
          <w:rFonts w:eastAsiaTheme="minorEastAsia" w:hint="eastAsia"/>
          <w:lang w:eastAsia="zh-CN"/>
        </w:rPr>
        <w:t xml:space="preserve"> </w:t>
      </w:r>
      <w:r w:rsidR="00C2444E">
        <w:rPr>
          <w:rFonts w:eastAsiaTheme="minorEastAsia" w:hint="eastAsia"/>
          <w:lang w:eastAsia="zh-CN"/>
        </w:rPr>
        <w:t>[9,Intel]</w:t>
      </w:r>
      <w:r w:rsidR="00C2444E" w:rsidRPr="00DB72F8">
        <w:rPr>
          <w:rFonts w:eastAsiaTheme="minorEastAsia" w:hint="eastAsia"/>
          <w:lang w:eastAsia="zh-CN"/>
        </w:rPr>
        <w:t xml:space="preserve"> </w:t>
      </w:r>
      <w:r w:rsidR="00C2444E">
        <w:rPr>
          <w:rFonts w:eastAsiaTheme="minorEastAsia" w:hint="eastAsia"/>
          <w:lang w:eastAsia="zh-CN"/>
        </w:rPr>
        <w:t xml:space="preserve">[12,Futurewei] </w:t>
      </w:r>
      <w:r w:rsidR="00E51C7A">
        <w:rPr>
          <w:rFonts w:eastAsiaTheme="minorEastAsia" w:hint="eastAsia"/>
          <w:lang w:eastAsia="zh-CN"/>
        </w:rPr>
        <w:t>[13,Samsung]</w:t>
      </w:r>
      <w:r w:rsidR="001A43B3" w:rsidRPr="00DB72F8">
        <w:rPr>
          <w:rFonts w:eastAsiaTheme="minorEastAsia" w:hint="eastAsia"/>
          <w:lang w:eastAsia="zh-CN"/>
        </w:rPr>
        <w:t xml:space="preserve">  </w:t>
      </w:r>
      <w:r w:rsidR="00C2444E">
        <w:rPr>
          <w:rFonts w:eastAsiaTheme="minorEastAsia" w:hint="eastAsia"/>
          <w:lang w:eastAsia="zh-CN"/>
        </w:rPr>
        <w:t xml:space="preserve">[14,ZTE,Sanechips] [15,Spreadtrum] </w:t>
      </w:r>
      <w:r w:rsidR="001A43B3">
        <w:rPr>
          <w:rFonts w:eastAsiaTheme="minorEastAsia" w:hint="eastAsia"/>
          <w:lang w:eastAsia="zh-CN"/>
        </w:rPr>
        <w:t>[17,LG]</w:t>
      </w:r>
      <w:r w:rsidR="00D910D7" w:rsidRPr="00D910D7">
        <w:rPr>
          <w:rFonts w:eastAsia="宋体"/>
          <w:lang w:eastAsia="zh-CN"/>
        </w:rPr>
        <w:t xml:space="preserve"> </w:t>
      </w:r>
      <w:r w:rsidR="00D910D7">
        <w:rPr>
          <w:rFonts w:eastAsia="宋体"/>
          <w:lang w:eastAsia="zh-CN"/>
        </w:rPr>
        <w:t>[18,Ericsson]</w:t>
      </w:r>
      <w:r w:rsidR="00D910D7">
        <w:rPr>
          <w:rFonts w:eastAsia="宋体" w:hint="eastAsia"/>
          <w:lang w:eastAsia="zh-CN"/>
        </w:rPr>
        <w:t xml:space="preserve"> </w:t>
      </w:r>
      <w:r w:rsidR="00D910D7">
        <w:rPr>
          <w:rFonts w:eastAsia="宋体"/>
          <w:lang w:eastAsia="zh-CN"/>
        </w:rPr>
        <w:t>[19,NEC]</w:t>
      </w:r>
      <w:r w:rsidR="004702E5" w:rsidRPr="004702E5">
        <w:rPr>
          <w:rFonts w:eastAsia="宋体"/>
          <w:lang w:eastAsia="zh-CN"/>
        </w:rPr>
        <w:t xml:space="preserve"> </w:t>
      </w:r>
      <w:r w:rsidR="004702E5">
        <w:rPr>
          <w:rFonts w:eastAsia="宋体"/>
          <w:lang w:eastAsia="zh-CN"/>
        </w:rPr>
        <w:t>[22,NTT DOCOMO]</w:t>
      </w:r>
      <w:r w:rsidR="001A43B3">
        <w:rPr>
          <w:rFonts w:eastAsiaTheme="minorEastAsia" w:hint="eastAsia"/>
          <w:lang w:eastAsia="zh-CN"/>
        </w:rPr>
        <w:t>.</w:t>
      </w:r>
    </w:p>
    <w:p w:rsidR="00697486" w:rsidRDefault="00697486" w:rsidP="001A43B3">
      <w:pPr>
        <w:pStyle w:val="a1"/>
        <w:rPr>
          <w:rFonts w:eastAsiaTheme="minorEastAsia"/>
          <w:lang w:eastAsia="zh-CN"/>
        </w:rPr>
      </w:pPr>
    </w:p>
    <w:p w:rsidR="003B3F91" w:rsidRPr="00697486" w:rsidRDefault="00697486" w:rsidP="001A43B3">
      <w:pPr>
        <w:pStyle w:val="a1"/>
        <w:rPr>
          <w:rFonts w:eastAsiaTheme="minorEastAsia"/>
          <w:lang w:eastAsia="zh-CN"/>
        </w:rPr>
      </w:pPr>
      <w:r>
        <w:rPr>
          <w:lang w:eastAsia="zh-CN"/>
        </w:rPr>
        <w:t xml:space="preserve">The </w:t>
      </w:r>
      <w:r>
        <w:rPr>
          <w:rFonts w:eastAsiaTheme="minorEastAsia" w:hint="eastAsia"/>
          <w:lang w:eastAsia="zh-CN"/>
        </w:rPr>
        <w:t>alternatives of slot-</w:t>
      </w:r>
      <w:r>
        <w:rPr>
          <w:rFonts w:eastAsiaTheme="minorEastAsia"/>
          <w:lang w:eastAsia="zh-CN"/>
        </w:rPr>
        <w:t>level</w:t>
      </w:r>
      <w:r>
        <w:rPr>
          <w:rFonts w:eastAsiaTheme="minorEastAsia" w:hint="eastAsia"/>
          <w:lang w:eastAsia="zh-CN"/>
        </w:rPr>
        <w:t xml:space="preserve"> timing information were</w:t>
      </w:r>
      <w:r>
        <w:rPr>
          <w:lang w:eastAsia="zh-CN"/>
        </w:rPr>
        <w:t xml:space="preserve"> </w:t>
      </w:r>
      <w:r>
        <w:rPr>
          <w:rFonts w:eastAsiaTheme="minorEastAsia" w:hint="eastAsia"/>
          <w:lang w:eastAsia="zh-CN"/>
        </w:rPr>
        <w:t>in below table:</w:t>
      </w:r>
    </w:p>
    <w:tbl>
      <w:tblPr>
        <w:tblStyle w:val="af7"/>
        <w:tblW w:w="938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6"/>
        <w:gridCol w:w="3119"/>
        <w:gridCol w:w="992"/>
        <w:gridCol w:w="3995"/>
      </w:tblGrid>
      <w:tr w:rsidR="00CE47DE" w:rsidRPr="00E8105D" w:rsidTr="003D3AED">
        <w:trPr>
          <w:trHeight w:val="479"/>
        </w:trPr>
        <w:tc>
          <w:tcPr>
            <w:tcW w:w="1276" w:type="dxa"/>
            <w:shd w:val="clear" w:color="auto" w:fill="D9D9D9" w:themeFill="background1" w:themeFillShade="D9"/>
            <w:vAlign w:val="center"/>
          </w:tcPr>
          <w:p w:rsidR="00CE47DE" w:rsidRPr="00E8105D" w:rsidRDefault="00CE47DE" w:rsidP="00422F66">
            <w:pPr>
              <w:jc w:val="center"/>
              <w:rPr>
                <w:rFonts w:eastAsia="宋体"/>
                <w:b/>
                <w:sz w:val="18"/>
                <w:szCs w:val="18"/>
                <w:lang w:eastAsia="zh-CN"/>
              </w:rPr>
            </w:pPr>
            <w:r w:rsidRPr="00E8105D">
              <w:rPr>
                <w:rFonts w:eastAsia="宋体" w:hint="eastAsia"/>
                <w:b/>
                <w:sz w:val="18"/>
                <w:szCs w:val="18"/>
                <w:lang w:eastAsia="zh-CN"/>
              </w:rPr>
              <w:t>Alternatives</w:t>
            </w:r>
          </w:p>
        </w:tc>
        <w:tc>
          <w:tcPr>
            <w:tcW w:w="3119" w:type="dxa"/>
            <w:shd w:val="clear" w:color="auto" w:fill="D9D9D9" w:themeFill="background1" w:themeFillShade="D9"/>
            <w:vAlign w:val="center"/>
          </w:tcPr>
          <w:p w:rsidR="00CE47DE" w:rsidRPr="00E8105D" w:rsidRDefault="00CE47DE" w:rsidP="005C34F3">
            <w:pPr>
              <w:jc w:val="center"/>
              <w:rPr>
                <w:rFonts w:eastAsia="宋体"/>
                <w:b/>
                <w:sz w:val="18"/>
                <w:szCs w:val="18"/>
                <w:lang w:eastAsia="zh-CN"/>
              </w:rPr>
            </w:pPr>
            <w:r w:rsidRPr="00E8105D">
              <w:rPr>
                <w:rFonts w:eastAsia="宋体" w:hint="eastAsia"/>
                <w:b/>
                <w:sz w:val="18"/>
                <w:szCs w:val="18"/>
                <w:lang w:eastAsia="zh-CN"/>
              </w:rPr>
              <w:t xml:space="preserve">Indication of </w:t>
            </w:r>
            <w:r w:rsidRPr="00E8105D">
              <w:rPr>
                <w:rFonts w:eastAsia="宋体"/>
                <w:b/>
                <w:sz w:val="18"/>
                <w:szCs w:val="18"/>
                <w:lang w:eastAsia="zh-CN"/>
              </w:rPr>
              <w:t xml:space="preserve">Slot-level timing </w:t>
            </w:r>
          </w:p>
        </w:tc>
        <w:tc>
          <w:tcPr>
            <w:tcW w:w="992" w:type="dxa"/>
            <w:shd w:val="clear" w:color="auto" w:fill="D9D9D9" w:themeFill="background1" w:themeFillShade="D9"/>
            <w:vAlign w:val="center"/>
          </w:tcPr>
          <w:p w:rsidR="00CE47DE" w:rsidRPr="00E8105D" w:rsidRDefault="00CE47DE" w:rsidP="00CE47DE">
            <w:pPr>
              <w:jc w:val="center"/>
              <w:rPr>
                <w:rFonts w:eastAsia="宋体"/>
                <w:b/>
                <w:sz w:val="18"/>
                <w:szCs w:val="18"/>
                <w:lang w:eastAsia="zh-CN"/>
              </w:rPr>
            </w:pPr>
            <w:r>
              <w:rPr>
                <w:rFonts w:eastAsia="宋体" w:hint="eastAsia"/>
                <w:b/>
                <w:sz w:val="18"/>
                <w:szCs w:val="18"/>
                <w:lang w:eastAsia="zh-CN"/>
              </w:rPr>
              <w:t>Overhead</w:t>
            </w:r>
          </w:p>
        </w:tc>
        <w:tc>
          <w:tcPr>
            <w:tcW w:w="3995" w:type="dxa"/>
            <w:shd w:val="clear" w:color="auto" w:fill="D9D9D9" w:themeFill="background1" w:themeFillShade="D9"/>
            <w:vAlign w:val="center"/>
          </w:tcPr>
          <w:p w:rsidR="00CE47DE" w:rsidRPr="00E8105D" w:rsidRDefault="00CE47DE" w:rsidP="00422F66">
            <w:pPr>
              <w:jc w:val="center"/>
              <w:rPr>
                <w:rFonts w:eastAsia="宋体"/>
                <w:b/>
                <w:sz w:val="18"/>
                <w:szCs w:val="18"/>
                <w:lang w:eastAsia="zh-CN"/>
              </w:rPr>
            </w:pPr>
            <w:r w:rsidRPr="00E8105D">
              <w:rPr>
                <w:rFonts w:eastAsia="宋体" w:hint="eastAsia"/>
                <w:b/>
                <w:sz w:val="18"/>
                <w:szCs w:val="18"/>
                <w:lang w:eastAsia="zh-CN"/>
              </w:rPr>
              <w:t>Supporting companies</w:t>
            </w:r>
          </w:p>
        </w:tc>
      </w:tr>
      <w:tr w:rsidR="00CE47DE" w:rsidRPr="00E8105D" w:rsidTr="003D3AED">
        <w:trPr>
          <w:trHeight w:val="569"/>
        </w:trPr>
        <w:tc>
          <w:tcPr>
            <w:tcW w:w="1276" w:type="dxa"/>
            <w:vAlign w:val="center"/>
          </w:tcPr>
          <w:p w:rsidR="00CE47DE" w:rsidRPr="00E8105D" w:rsidRDefault="00CE47DE" w:rsidP="00422F66">
            <w:pPr>
              <w:jc w:val="center"/>
              <w:rPr>
                <w:rFonts w:eastAsia="宋体"/>
                <w:sz w:val="18"/>
                <w:szCs w:val="18"/>
                <w:lang w:eastAsia="zh-CN"/>
              </w:rPr>
            </w:pPr>
            <w:r w:rsidRPr="00E8105D">
              <w:rPr>
                <w:rFonts w:eastAsia="宋体" w:hint="eastAsia"/>
                <w:sz w:val="18"/>
                <w:szCs w:val="18"/>
                <w:lang w:eastAsia="zh-CN"/>
              </w:rPr>
              <w:t>Alt. 1</w:t>
            </w:r>
          </w:p>
        </w:tc>
        <w:tc>
          <w:tcPr>
            <w:tcW w:w="3119" w:type="dxa"/>
            <w:vAlign w:val="center"/>
          </w:tcPr>
          <w:p w:rsidR="00CE47DE" w:rsidRPr="00E8105D" w:rsidRDefault="00CE47DE" w:rsidP="00422F66">
            <w:pPr>
              <w:jc w:val="both"/>
              <w:rPr>
                <w:rFonts w:eastAsiaTheme="minorEastAsia"/>
                <w:sz w:val="18"/>
                <w:szCs w:val="18"/>
                <w:lang w:eastAsia="zh-CN"/>
              </w:rPr>
            </w:pPr>
            <w:r w:rsidRPr="00E8105D">
              <w:rPr>
                <w:rFonts w:eastAsiaTheme="minorEastAsia"/>
                <w:sz w:val="18"/>
                <w:szCs w:val="18"/>
                <w:lang w:eastAsia="zh-CN"/>
              </w:rPr>
              <w:t xml:space="preserve">Slot-level timing </w:t>
            </w:r>
            <w:r w:rsidRPr="00E8105D">
              <w:rPr>
                <w:rFonts w:eastAsiaTheme="minorEastAsia" w:hint="eastAsia"/>
                <w:sz w:val="18"/>
                <w:szCs w:val="18"/>
                <w:lang w:eastAsia="zh-CN"/>
              </w:rPr>
              <w:t>is indicated by</w:t>
            </w:r>
            <w:r w:rsidR="00CD2D67">
              <w:rPr>
                <w:rFonts w:eastAsiaTheme="minorEastAsia" w:hint="eastAsia"/>
                <w:sz w:val="18"/>
                <w:szCs w:val="18"/>
                <w:lang w:eastAsia="zh-CN"/>
              </w:rPr>
              <w:t>:</w:t>
            </w:r>
            <w:r w:rsidRPr="00E8105D">
              <w:rPr>
                <w:rFonts w:eastAsiaTheme="minorEastAsia" w:hint="eastAsia"/>
                <w:sz w:val="18"/>
                <w:szCs w:val="18"/>
                <w:lang w:eastAsia="zh-CN"/>
              </w:rPr>
              <w:t xml:space="preserve"> </w:t>
            </w:r>
            <w:r w:rsidRPr="00CD2D67">
              <w:rPr>
                <w:rFonts w:eastAsiaTheme="minorEastAsia" w:hint="eastAsia"/>
                <w:color w:val="FF0000"/>
                <w:sz w:val="18"/>
                <w:szCs w:val="18"/>
                <w:lang w:eastAsia="zh-CN"/>
              </w:rPr>
              <w:t>S-SSB index</w:t>
            </w:r>
          </w:p>
        </w:tc>
        <w:tc>
          <w:tcPr>
            <w:tcW w:w="992" w:type="dxa"/>
            <w:vAlign w:val="center"/>
          </w:tcPr>
          <w:p w:rsidR="00CE47DE" w:rsidRPr="00E8105D" w:rsidRDefault="00CE47DE" w:rsidP="00CE47DE">
            <w:pPr>
              <w:jc w:val="center"/>
              <w:rPr>
                <w:rFonts w:eastAsiaTheme="minorEastAsia"/>
                <w:sz w:val="18"/>
                <w:szCs w:val="18"/>
                <w:lang w:eastAsia="zh-CN"/>
              </w:rPr>
            </w:pPr>
            <w:r>
              <w:rPr>
                <w:rFonts w:eastAsiaTheme="minorEastAsia" w:hint="eastAsia"/>
                <w:sz w:val="18"/>
                <w:szCs w:val="18"/>
                <w:lang w:eastAsia="zh-CN"/>
              </w:rPr>
              <w:t>6 bits</w:t>
            </w:r>
          </w:p>
        </w:tc>
        <w:tc>
          <w:tcPr>
            <w:tcW w:w="3995" w:type="dxa"/>
            <w:vAlign w:val="center"/>
          </w:tcPr>
          <w:p w:rsidR="00CE47DE" w:rsidRPr="00E8105D" w:rsidRDefault="00CE47DE" w:rsidP="00422F66">
            <w:pPr>
              <w:jc w:val="center"/>
              <w:rPr>
                <w:rFonts w:eastAsia="宋体"/>
                <w:sz w:val="18"/>
                <w:szCs w:val="18"/>
                <w:lang w:eastAsia="zh-CN"/>
              </w:rPr>
            </w:pPr>
            <w:r w:rsidRPr="00E8105D">
              <w:rPr>
                <w:rFonts w:eastAsiaTheme="minorEastAsia" w:hint="eastAsia"/>
                <w:sz w:val="18"/>
                <w:szCs w:val="18"/>
                <w:lang w:eastAsia="zh-CN"/>
              </w:rPr>
              <w:t>[3,Huawei,HiSilicon] [5,vivo]</w:t>
            </w:r>
            <w:r w:rsidRPr="00E8105D">
              <w:rPr>
                <w:sz w:val="18"/>
                <w:szCs w:val="18"/>
              </w:rPr>
              <w:t xml:space="preserve"> </w:t>
            </w:r>
            <w:r w:rsidR="003963AE" w:rsidRPr="00F61F46">
              <w:rPr>
                <w:rFonts w:eastAsiaTheme="minorEastAsia" w:hint="eastAsia"/>
                <w:sz w:val="18"/>
                <w:szCs w:val="18"/>
                <w:lang w:eastAsia="zh-CN"/>
              </w:rPr>
              <w:t>[7,MediaTek]</w:t>
            </w:r>
            <w:r w:rsidR="003963AE" w:rsidRPr="00E8105D">
              <w:rPr>
                <w:sz w:val="18"/>
                <w:szCs w:val="18"/>
              </w:rPr>
              <w:t xml:space="preserve"> </w:t>
            </w:r>
            <w:r w:rsidRPr="00E8105D">
              <w:rPr>
                <w:sz w:val="18"/>
                <w:szCs w:val="18"/>
              </w:rPr>
              <w:t>[8,CATT]</w:t>
            </w:r>
            <w:r w:rsidRPr="00E8105D">
              <w:rPr>
                <w:rFonts w:eastAsiaTheme="minorEastAsia" w:hint="eastAsia"/>
                <w:sz w:val="18"/>
                <w:szCs w:val="18"/>
                <w:lang w:eastAsia="zh-CN"/>
              </w:rPr>
              <w:t xml:space="preserve"> [12,Futurewei]</w:t>
            </w:r>
            <w:r w:rsidRPr="00E8105D">
              <w:rPr>
                <w:rFonts w:hint="eastAsia"/>
                <w:sz w:val="18"/>
                <w:szCs w:val="18"/>
              </w:rPr>
              <w:t xml:space="preserve"> [13,Samsung]</w:t>
            </w:r>
            <w:r>
              <w:t xml:space="preserve"> </w:t>
            </w:r>
            <w:r w:rsidRPr="00E8105D">
              <w:rPr>
                <w:sz w:val="18"/>
                <w:szCs w:val="18"/>
              </w:rPr>
              <w:t>[15,Spreadtrum]</w:t>
            </w:r>
          </w:p>
        </w:tc>
      </w:tr>
      <w:tr w:rsidR="00CE47DE" w:rsidRPr="00E8105D" w:rsidTr="003D3AED">
        <w:trPr>
          <w:trHeight w:val="569"/>
        </w:trPr>
        <w:tc>
          <w:tcPr>
            <w:tcW w:w="1276" w:type="dxa"/>
            <w:vAlign w:val="center"/>
          </w:tcPr>
          <w:p w:rsidR="00CE47DE" w:rsidRPr="00E8105D" w:rsidRDefault="00CE47DE" w:rsidP="00422F66">
            <w:pPr>
              <w:jc w:val="center"/>
              <w:rPr>
                <w:rFonts w:eastAsia="宋体"/>
                <w:sz w:val="18"/>
                <w:szCs w:val="18"/>
                <w:lang w:eastAsia="zh-CN"/>
              </w:rPr>
            </w:pPr>
            <w:r w:rsidRPr="00E8105D">
              <w:rPr>
                <w:rFonts w:eastAsia="宋体" w:hint="eastAsia"/>
                <w:sz w:val="18"/>
                <w:szCs w:val="18"/>
                <w:lang w:eastAsia="zh-CN"/>
              </w:rPr>
              <w:t>Alt. 2</w:t>
            </w:r>
          </w:p>
        </w:tc>
        <w:tc>
          <w:tcPr>
            <w:tcW w:w="3119" w:type="dxa"/>
            <w:vAlign w:val="center"/>
          </w:tcPr>
          <w:p w:rsidR="00CE47DE" w:rsidRPr="00E8105D" w:rsidRDefault="00CE47DE" w:rsidP="00970DC1">
            <w:pPr>
              <w:jc w:val="both"/>
              <w:rPr>
                <w:rFonts w:eastAsiaTheme="minorEastAsia"/>
                <w:sz w:val="18"/>
                <w:szCs w:val="18"/>
                <w:lang w:eastAsia="zh-CN"/>
              </w:rPr>
            </w:pPr>
            <w:r w:rsidRPr="00E8105D">
              <w:rPr>
                <w:rFonts w:eastAsiaTheme="minorEastAsia"/>
                <w:sz w:val="18"/>
                <w:szCs w:val="18"/>
                <w:lang w:eastAsia="zh-CN"/>
              </w:rPr>
              <w:t xml:space="preserve">Slot-level timing </w:t>
            </w:r>
            <w:r w:rsidRPr="00E8105D">
              <w:rPr>
                <w:rFonts w:eastAsiaTheme="minorEastAsia" w:hint="eastAsia"/>
                <w:sz w:val="18"/>
                <w:szCs w:val="18"/>
                <w:lang w:eastAsia="zh-CN"/>
              </w:rPr>
              <w:t>is indicated by</w:t>
            </w:r>
            <w:r w:rsidR="00CD2D67">
              <w:rPr>
                <w:rFonts w:eastAsiaTheme="minorEastAsia"/>
                <w:sz w:val="18"/>
                <w:szCs w:val="18"/>
                <w:lang w:eastAsia="zh-CN"/>
              </w:rPr>
              <w:t>:</w:t>
            </w:r>
            <w:r w:rsidRPr="00E8105D">
              <w:rPr>
                <w:rFonts w:eastAsiaTheme="minorEastAsia" w:hint="eastAsia"/>
                <w:sz w:val="18"/>
                <w:szCs w:val="18"/>
                <w:lang w:eastAsia="zh-CN"/>
              </w:rPr>
              <w:t xml:space="preserve"> </w:t>
            </w:r>
            <w:r w:rsidRPr="00CD2D67">
              <w:rPr>
                <w:rFonts w:eastAsiaTheme="minorEastAsia" w:hint="eastAsia"/>
                <w:color w:val="FF0000"/>
                <w:sz w:val="18"/>
                <w:szCs w:val="18"/>
                <w:lang w:eastAsia="zh-CN"/>
              </w:rPr>
              <w:t xml:space="preserve">slot number </w:t>
            </w:r>
            <w:r w:rsidRPr="00CD2D67">
              <w:rPr>
                <w:rFonts w:eastAsiaTheme="minorEastAsia"/>
                <w:color w:val="FF0000"/>
                <w:sz w:val="18"/>
                <w:szCs w:val="18"/>
                <w:lang w:eastAsia="zh-CN"/>
              </w:rPr>
              <w:t>within a frame</w:t>
            </w:r>
          </w:p>
        </w:tc>
        <w:tc>
          <w:tcPr>
            <w:tcW w:w="992" w:type="dxa"/>
            <w:vAlign w:val="center"/>
          </w:tcPr>
          <w:p w:rsidR="00CE47DE" w:rsidRPr="00E8105D" w:rsidRDefault="00CE47DE" w:rsidP="00CE47DE">
            <w:pPr>
              <w:jc w:val="center"/>
              <w:rPr>
                <w:rFonts w:eastAsiaTheme="minorEastAsia"/>
                <w:sz w:val="18"/>
                <w:szCs w:val="18"/>
                <w:lang w:eastAsia="zh-CN"/>
              </w:rPr>
            </w:pPr>
            <w:r>
              <w:rPr>
                <w:rFonts w:eastAsiaTheme="minorEastAsia" w:hint="eastAsia"/>
                <w:sz w:val="18"/>
                <w:szCs w:val="18"/>
                <w:lang w:eastAsia="zh-CN"/>
              </w:rPr>
              <w:t>7 bits</w:t>
            </w:r>
          </w:p>
        </w:tc>
        <w:tc>
          <w:tcPr>
            <w:tcW w:w="3995" w:type="dxa"/>
            <w:vAlign w:val="center"/>
          </w:tcPr>
          <w:p w:rsidR="00CE47DE" w:rsidRPr="00F61F46" w:rsidRDefault="00CE47DE" w:rsidP="00087A50">
            <w:pPr>
              <w:jc w:val="center"/>
              <w:rPr>
                <w:rFonts w:eastAsiaTheme="minorEastAsia"/>
                <w:sz w:val="18"/>
                <w:szCs w:val="18"/>
                <w:lang w:eastAsia="zh-CN"/>
              </w:rPr>
            </w:pPr>
            <w:r w:rsidRPr="00E8105D">
              <w:rPr>
                <w:rFonts w:eastAsiaTheme="minorEastAsia"/>
                <w:sz w:val="18"/>
                <w:szCs w:val="18"/>
                <w:lang w:eastAsia="zh-CN"/>
              </w:rPr>
              <w:t>[4,Nokia,NSB]</w:t>
            </w:r>
            <w:r w:rsidRPr="00F61F46">
              <w:rPr>
                <w:rFonts w:eastAsiaTheme="minorEastAsia" w:hint="eastAsia"/>
                <w:sz w:val="18"/>
                <w:szCs w:val="18"/>
                <w:lang w:eastAsia="zh-CN"/>
              </w:rPr>
              <w:t xml:space="preserve"> [7,MediaTek]</w:t>
            </w:r>
            <w:r w:rsidRPr="00F61F46">
              <w:rPr>
                <w:rFonts w:eastAsiaTheme="minorEastAsia"/>
                <w:sz w:val="18"/>
                <w:szCs w:val="18"/>
                <w:lang w:eastAsia="zh-CN"/>
              </w:rPr>
              <w:t xml:space="preserve"> </w:t>
            </w:r>
            <w:r w:rsidR="00252D00" w:rsidRPr="00252D00">
              <w:rPr>
                <w:rFonts w:eastAsiaTheme="minorEastAsia"/>
                <w:sz w:val="18"/>
                <w:szCs w:val="18"/>
                <w:lang w:eastAsia="zh-CN"/>
              </w:rPr>
              <w:t xml:space="preserve">[9,Intel] </w:t>
            </w:r>
            <w:r w:rsidR="003A6F21" w:rsidRPr="00563952">
              <w:rPr>
                <w:rFonts w:eastAsiaTheme="minorEastAsia" w:hint="eastAsia"/>
                <w:sz w:val="18"/>
                <w:szCs w:val="18"/>
                <w:lang w:eastAsia="zh-CN"/>
              </w:rPr>
              <w:t>[12,Futurewei]</w:t>
            </w:r>
            <w:r w:rsidR="00DE6E11" w:rsidRPr="00563952">
              <w:rPr>
                <w:rFonts w:eastAsiaTheme="minorEastAsia"/>
                <w:sz w:val="18"/>
                <w:szCs w:val="18"/>
                <w:lang w:eastAsia="zh-CN"/>
              </w:rPr>
              <w:t xml:space="preserve"> </w:t>
            </w:r>
            <w:r w:rsidR="00563952" w:rsidRPr="00563952">
              <w:rPr>
                <w:rFonts w:eastAsiaTheme="minorEastAsia"/>
                <w:sz w:val="18"/>
                <w:szCs w:val="18"/>
                <w:lang w:eastAsia="zh-CN"/>
              </w:rPr>
              <w:t xml:space="preserve">[13,Samsung] </w:t>
            </w:r>
            <w:r w:rsidR="00DE6E11" w:rsidRPr="00563952">
              <w:rPr>
                <w:rFonts w:eastAsiaTheme="minorEastAsia"/>
                <w:sz w:val="18"/>
                <w:szCs w:val="18"/>
                <w:lang w:eastAsia="zh-CN"/>
              </w:rPr>
              <w:t>[17,LG]</w:t>
            </w:r>
            <w:r w:rsidR="005831B1" w:rsidRPr="00563952">
              <w:rPr>
                <w:rFonts w:eastAsiaTheme="minorEastAsia" w:hint="eastAsia"/>
                <w:sz w:val="18"/>
                <w:szCs w:val="18"/>
                <w:lang w:eastAsia="zh-CN"/>
              </w:rPr>
              <w:t xml:space="preserve"> </w:t>
            </w:r>
            <w:r w:rsidRPr="00F61F46">
              <w:rPr>
                <w:rFonts w:eastAsiaTheme="minorEastAsia"/>
                <w:sz w:val="18"/>
                <w:szCs w:val="18"/>
                <w:lang w:eastAsia="zh-CN"/>
              </w:rPr>
              <w:t>[22,NTT DOCOMO]</w:t>
            </w:r>
          </w:p>
        </w:tc>
      </w:tr>
      <w:tr w:rsidR="00CE47DE" w:rsidRPr="00E8105D" w:rsidTr="003D3AED">
        <w:trPr>
          <w:trHeight w:val="569"/>
        </w:trPr>
        <w:tc>
          <w:tcPr>
            <w:tcW w:w="1276" w:type="dxa"/>
            <w:vAlign w:val="center"/>
          </w:tcPr>
          <w:p w:rsidR="00CE47DE" w:rsidRPr="00E8105D" w:rsidRDefault="00CE47DE" w:rsidP="00E4694F">
            <w:pPr>
              <w:jc w:val="center"/>
              <w:rPr>
                <w:rFonts w:eastAsia="宋体"/>
                <w:sz w:val="18"/>
                <w:szCs w:val="18"/>
                <w:lang w:eastAsia="zh-CN"/>
              </w:rPr>
            </w:pPr>
            <w:r>
              <w:rPr>
                <w:rFonts w:eastAsia="宋体" w:hint="eastAsia"/>
                <w:sz w:val="18"/>
                <w:szCs w:val="18"/>
                <w:lang w:eastAsia="zh-CN"/>
              </w:rPr>
              <w:t>Alt. 3</w:t>
            </w:r>
          </w:p>
        </w:tc>
        <w:tc>
          <w:tcPr>
            <w:tcW w:w="3119" w:type="dxa"/>
            <w:vAlign w:val="center"/>
          </w:tcPr>
          <w:p w:rsidR="00CE47DE" w:rsidRPr="00E8105D" w:rsidRDefault="00CE47DE" w:rsidP="00422F66">
            <w:pPr>
              <w:jc w:val="both"/>
              <w:rPr>
                <w:rFonts w:eastAsiaTheme="minorEastAsia"/>
                <w:sz w:val="18"/>
                <w:szCs w:val="18"/>
                <w:lang w:eastAsia="zh-CN"/>
              </w:rPr>
            </w:pPr>
            <w:r w:rsidRPr="00E8105D">
              <w:rPr>
                <w:rFonts w:eastAsiaTheme="minorEastAsia"/>
                <w:sz w:val="18"/>
                <w:szCs w:val="18"/>
                <w:lang w:eastAsia="zh-CN"/>
              </w:rPr>
              <w:t xml:space="preserve">Slot-level timing </w:t>
            </w:r>
            <w:r w:rsidRPr="00E8105D">
              <w:rPr>
                <w:rFonts w:eastAsiaTheme="minorEastAsia" w:hint="eastAsia"/>
                <w:sz w:val="18"/>
                <w:szCs w:val="18"/>
                <w:lang w:eastAsia="zh-CN"/>
              </w:rPr>
              <w:t>is indicated by</w:t>
            </w:r>
            <w:r w:rsidR="00CD2D67">
              <w:rPr>
                <w:rFonts w:eastAsiaTheme="minorEastAsia" w:hint="eastAsia"/>
                <w:sz w:val="18"/>
                <w:szCs w:val="18"/>
                <w:lang w:eastAsia="zh-CN"/>
              </w:rPr>
              <w:t>:</w:t>
            </w:r>
            <w:r>
              <w:rPr>
                <w:rFonts w:eastAsiaTheme="minorEastAsia" w:hint="eastAsia"/>
                <w:sz w:val="18"/>
                <w:szCs w:val="18"/>
                <w:lang w:eastAsia="zh-CN"/>
              </w:rPr>
              <w:t xml:space="preserve"> </w:t>
            </w:r>
            <w:r w:rsidRPr="00CD2D67">
              <w:rPr>
                <w:rFonts w:eastAsiaTheme="minorEastAsia"/>
                <w:color w:val="FF0000"/>
                <w:sz w:val="18"/>
                <w:szCs w:val="18"/>
                <w:lang w:eastAsia="zh-CN"/>
              </w:rPr>
              <w:t>subframe number</w:t>
            </w:r>
            <w:r w:rsidRPr="00CD2D67">
              <w:rPr>
                <w:rFonts w:eastAsiaTheme="minorEastAsia" w:hint="eastAsia"/>
                <w:color w:val="FF0000"/>
                <w:sz w:val="18"/>
                <w:szCs w:val="18"/>
                <w:lang w:eastAsia="zh-CN"/>
              </w:rPr>
              <w:t xml:space="preserve"> </w:t>
            </w:r>
            <w:r w:rsidRPr="00CD2D67">
              <w:rPr>
                <w:rFonts w:eastAsiaTheme="minorEastAsia"/>
                <w:color w:val="FF0000"/>
                <w:sz w:val="18"/>
                <w:szCs w:val="18"/>
                <w:lang w:eastAsia="zh-CN"/>
              </w:rPr>
              <w:t>within</w:t>
            </w:r>
            <w:r w:rsidRPr="00CD2D67">
              <w:rPr>
                <w:rFonts w:eastAsiaTheme="minorEastAsia" w:hint="eastAsia"/>
                <w:color w:val="FF0000"/>
                <w:sz w:val="18"/>
                <w:szCs w:val="18"/>
                <w:lang w:eastAsia="zh-CN"/>
              </w:rPr>
              <w:t xml:space="preserve"> a frame and slot number </w:t>
            </w:r>
            <w:r w:rsidRPr="00CD2D67">
              <w:rPr>
                <w:rFonts w:eastAsiaTheme="minorEastAsia"/>
                <w:color w:val="FF0000"/>
                <w:sz w:val="18"/>
                <w:szCs w:val="18"/>
                <w:lang w:eastAsia="zh-CN"/>
              </w:rPr>
              <w:t xml:space="preserve">within a </w:t>
            </w:r>
            <w:r w:rsidRPr="00CD2D67">
              <w:rPr>
                <w:rFonts w:eastAsiaTheme="minorEastAsia" w:hint="eastAsia"/>
                <w:color w:val="FF0000"/>
                <w:sz w:val="18"/>
                <w:szCs w:val="18"/>
                <w:lang w:eastAsia="zh-CN"/>
              </w:rPr>
              <w:t>sub</w:t>
            </w:r>
            <w:r w:rsidRPr="00CD2D67">
              <w:rPr>
                <w:rFonts w:eastAsiaTheme="minorEastAsia"/>
                <w:color w:val="FF0000"/>
                <w:sz w:val="18"/>
                <w:szCs w:val="18"/>
                <w:lang w:eastAsia="zh-CN"/>
              </w:rPr>
              <w:t>frame</w:t>
            </w:r>
          </w:p>
        </w:tc>
        <w:tc>
          <w:tcPr>
            <w:tcW w:w="992" w:type="dxa"/>
            <w:vAlign w:val="center"/>
          </w:tcPr>
          <w:p w:rsidR="00CE47DE" w:rsidRPr="00F61F46" w:rsidRDefault="00CE47DE" w:rsidP="00CE47DE">
            <w:pPr>
              <w:jc w:val="center"/>
              <w:rPr>
                <w:rFonts w:eastAsiaTheme="minorEastAsia"/>
                <w:sz w:val="18"/>
                <w:szCs w:val="18"/>
                <w:lang w:eastAsia="zh-CN"/>
              </w:rPr>
            </w:pPr>
            <w:r>
              <w:rPr>
                <w:rFonts w:eastAsiaTheme="minorEastAsia" w:hint="eastAsia"/>
                <w:sz w:val="18"/>
                <w:szCs w:val="18"/>
                <w:lang w:eastAsia="zh-CN"/>
              </w:rPr>
              <w:t>7 bits</w:t>
            </w:r>
          </w:p>
        </w:tc>
        <w:tc>
          <w:tcPr>
            <w:tcW w:w="3995" w:type="dxa"/>
            <w:vAlign w:val="center"/>
          </w:tcPr>
          <w:p w:rsidR="00CE47DE" w:rsidRPr="00F61F46" w:rsidRDefault="00CE47DE" w:rsidP="00422F66">
            <w:pPr>
              <w:jc w:val="center"/>
              <w:rPr>
                <w:rFonts w:eastAsiaTheme="minorEastAsia"/>
                <w:sz w:val="18"/>
                <w:szCs w:val="18"/>
                <w:lang w:eastAsia="zh-CN"/>
              </w:rPr>
            </w:pPr>
            <w:r w:rsidRPr="00F61F46">
              <w:rPr>
                <w:rFonts w:eastAsiaTheme="minorEastAsia" w:hint="eastAsia"/>
                <w:sz w:val="18"/>
                <w:szCs w:val="18"/>
                <w:lang w:eastAsia="zh-CN"/>
              </w:rPr>
              <w:t>[6,Fujitsu]</w:t>
            </w:r>
            <w:r w:rsidRPr="00F61F46">
              <w:rPr>
                <w:rFonts w:eastAsiaTheme="minorEastAsia"/>
                <w:sz w:val="18"/>
                <w:szCs w:val="18"/>
                <w:lang w:eastAsia="zh-CN"/>
              </w:rPr>
              <w:t xml:space="preserve"> [14,ZTE,Sanechips] [18,Ericsson]</w:t>
            </w:r>
            <w:r w:rsidR="00087A50" w:rsidRPr="00F61F46">
              <w:rPr>
                <w:rFonts w:eastAsiaTheme="minorEastAsia"/>
                <w:sz w:val="18"/>
                <w:szCs w:val="18"/>
                <w:lang w:eastAsia="zh-CN"/>
              </w:rPr>
              <w:t xml:space="preserve"> [19,NEC]</w:t>
            </w:r>
          </w:p>
        </w:tc>
      </w:tr>
    </w:tbl>
    <w:p w:rsidR="003230D5" w:rsidRDefault="003230D5" w:rsidP="001A43B3">
      <w:pPr>
        <w:pStyle w:val="a1"/>
        <w:rPr>
          <w:rFonts w:eastAsiaTheme="minorEastAsia"/>
          <w:lang w:eastAsia="zh-CN"/>
        </w:rPr>
      </w:pPr>
    </w:p>
    <w:p w:rsidR="00CD3B80" w:rsidRDefault="00CD3B80" w:rsidP="00D3286F">
      <w:pPr>
        <w:spacing w:beforeLines="50" w:before="120" w:afterLines="50" w:after="120"/>
        <w:rPr>
          <w:rFonts w:eastAsiaTheme="minorEastAsia"/>
          <w:szCs w:val="24"/>
          <w:lang w:eastAsia="zh-CN"/>
        </w:rPr>
      </w:pPr>
      <w:r w:rsidRPr="004B2E08">
        <w:rPr>
          <w:rFonts w:eastAsiaTheme="minorEastAsia" w:hint="eastAsia"/>
          <w:szCs w:val="24"/>
          <w:lang w:eastAsia="zh-CN"/>
        </w:rPr>
        <w:t xml:space="preserve">From above table, the </w:t>
      </w:r>
      <w:r>
        <w:rPr>
          <w:rFonts w:eastAsiaTheme="minorEastAsia" w:hint="eastAsia"/>
          <w:lang w:eastAsia="zh-CN"/>
        </w:rPr>
        <w:t>slot-</w:t>
      </w:r>
      <w:r>
        <w:rPr>
          <w:rFonts w:eastAsiaTheme="minorEastAsia"/>
          <w:lang w:eastAsia="zh-CN"/>
        </w:rPr>
        <w:t>level</w:t>
      </w:r>
      <w:r>
        <w:rPr>
          <w:rFonts w:eastAsiaTheme="minorEastAsia" w:hint="eastAsia"/>
          <w:lang w:eastAsia="zh-CN"/>
        </w:rPr>
        <w:t xml:space="preserve"> timing information</w:t>
      </w:r>
      <w:r w:rsidRPr="004B2E08">
        <w:rPr>
          <w:rFonts w:eastAsiaTheme="minorEastAsia" w:hint="eastAsia"/>
          <w:szCs w:val="24"/>
          <w:lang w:eastAsia="zh-CN"/>
        </w:rPr>
        <w:t xml:space="preserve"> </w:t>
      </w:r>
      <w:r w:rsidR="00BD1154">
        <w:rPr>
          <w:rFonts w:eastAsiaTheme="minorEastAsia" w:hint="eastAsia"/>
          <w:szCs w:val="24"/>
          <w:lang w:eastAsia="zh-CN"/>
        </w:rPr>
        <w:t xml:space="preserve">in PSBCH </w:t>
      </w:r>
      <w:r w:rsidRPr="004B2E08">
        <w:rPr>
          <w:rFonts w:eastAsiaTheme="minorEastAsia" w:hint="eastAsia"/>
          <w:szCs w:val="24"/>
          <w:lang w:eastAsia="zh-CN"/>
        </w:rPr>
        <w:t xml:space="preserve">should </w:t>
      </w:r>
      <w:r w:rsidRPr="004B2E08">
        <w:rPr>
          <w:rFonts w:eastAsiaTheme="minorEastAsia"/>
          <w:szCs w:val="24"/>
          <w:lang w:eastAsia="zh-CN"/>
        </w:rPr>
        <w:t>consider the following t</w:t>
      </w:r>
      <w:r>
        <w:rPr>
          <w:rFonts w:eastAsiaTheme="minorEastAsia" w:hint="eastAsia"/>
          <w:szCs w:val="24"/>
          <w:lang w:eastAsia="zh-CN"/>
        </w:rPr>
        <w:t>hree</w:t>
      </w:r>
      <w:r w:rsidRPr="004B2E08">
        <w:rPr>
          <w:rFonts w:eastAsiaTheme="minorEastAsia" w:hint="eastAsia"/>
          <w:szCs w:val="24"/>
          <w:lang w:eastAsia="zh-CN"/>
        </w:rPr>
        <w:t xml:space="preserve"> </w:t>
      </w:r>
      <w:r>
        <w:rPr>
          <w:rFonts w:eastAsiaTheme="minorEastAsia" w:hint="eastAsia"/>
          <w:szCs w:val="24"/>
          <w:lang w:eastAsia="zh-CN"/>
        </w:rPr>
        <w:t>alternative</w:t>
      </w:r>
      <w:r w:rsidRPr="004B2E08">
        <w:rPr>
          <w:rFonts w:eastAsiaTheme="minorEastAsia" w:hint="eastAsia"/>
          <w:szCs w:val="24"/>
          <w:lang w:eastAsia="zh-CN"/>
        </w:rPr>
        <w:t>s:</w:t>
      </w:r>
    </w:p>
    <w:p w:rsidR="00CD3B80" w:rsidRPr="009D022C" w:rsidRDefault="00CD3B80" w:rsidP="008B21B7">
      <w:pPr>
        <w:pStyle w:val="af8"/>
        <w:numPr>
          <w:ilvl w:val="0"/>
          <w:numId w:val="71"/>
        </w:numPr>
        <w:spacing w:beforeLines="50" w:before="120" w:afterLines="50" w:after="120"/>
        <w:ind w:firstLineChars="0"/>
        <w:rPr>
          <w:rFonts w:cs="Times New Roman"/>
          <w:color w:val="FF0000"/>
          <w:sz w:val="20"/>
          <w:szCs w:val="20"/>
        </w:rPr>
      </w:pPr>
      <w:r w:rsidRPr="009D022C">
        <w:rPr>
          <w:rFonts w:cs="Times New Roman" w:hint="eastAsia"/>
          <w:color w:val="FF0000"/>
          <w:sz w:val="20"/>
          <w:szCs w:val="20"/>
        </w:rPr>
        <w:t xml:space="preserve">Alt. 1 [Supported by </w:t>
      </w:r>
      <w:r w:rsidR="0094046D" w:rsidRPr="009D022C">
        <w:rPr>
          <w:rFonts w:cs="Times New Roman" w:hint="eastAsia"/>
          <w:color w:val="FF0000"/>
          <w:sz w:val="20"/>
          <w:szCs w:val="20"/>
        </w:rPr>
        <w:t>7</w:t>
      </w:r>
      <w:r w:rsidRPr="009D022C">
        <w:rPr>
          <w:rFonts w:cs="Times New Roman" w:hint="eastAsia"/>
          <w:color w:val="FF0000"/>
          <w:sz w:val="20"/>
          <w:szCs w:val="20"/>
        </w:rPr>
        <w:t xml:space="preserve"> companies]: </w:t>
      </w:r>
      <w:r w:rsidRPr="009D022C">
        <w:rPr>
          <w:rFonts w:cs="Times New Roman"/>
          <w:color w:val="FF0000"/>
          <w:sz w:val="20"/>
          <w:szCs w:val="20"/>
        </w:rPr>
        <w:t>S-SSB index</w:t>
      </w:r>
      <w:r w:rsidR="00D94732" w:rsidRPr="009D022C">
        <w:rPr>
          <w:rFonts w:cs="Times New Roman" w:hint="eastAsia"/>
          <w:color w:val="FF0000"/>
          <w:sz w:val="20"/>
          <w:szCs w:val="20"/>
        </w:rPr>
        <w:t xml:space="preserve"> (6 bits)</w:t>
      </w:r>
      <w:r w:rsidRPr="009D022C">
        <w:rPr>
          <w:rFonts w:cs="Times New Roman"/>
          <w:color w:val="FF0000"/>
          <w:sz w:val="20"/>
          <w:szCs w:val="20"/>
        </w:rPr>
        <w:t>.</w:t>
      </w:r>
    </w:p>
    <w:p w:rsidR="00CD3B80" w:rsidRPr="009D022C" w:rsidRDefault="00CD3B80" w:rsidP="008B21B7">
      <w:pPr>
        <w:pStyle w:val="af8"/>
        <w:numPr>
          <w:ilvl w:val="0"/>
          <w:numId w:val="71"/>
        </w:numPr>
        <w:spacing w:beforeLines="50" w:before="120" w:afterLines="50" w:after="120"/>
        <w:ind w:firstLineChars="0"/>
        <w:rPr>
          <w:rFonts w:cs="Times New Roman"/>
          <w:sz w:val="20"/>
          <w:szCs w:val="20"/>
        </w:rPr>
      </w:pPr>
      <w:r w:rsidRPr="009D022C">
        <w:rPr>
          <w:rFonts w:cs="Times New Roman" w:hint="eastAsia"/>
          <w:sz w:val="20"/>
          <w:szCs w:val="20"/>
        </w:rPr>
        <w:t xml:space="preserve">Alt. 2 [Supported by </w:t>
      </w:r>
      <w:r w:rsidR="00087A50" w:rsidRPr="009D022C">
        <w:rPr>
          <w:rFonts w:cs="Times New Roman" w:hint="eastAsia"/>
          <w:sz w:val="20"/>
          <w:szCs w:val="20"/>
        </w:rPr>
        <w:t>7</w:t>
      </w:r>
      <w:r w:rsidRPr="009D022C">
        <w:rPr>
          <w:rFonts w:cs="Times New Roman" w:hint="eastAsia"/>
          <w:sz w:val="20"/>
          <w:szCs w:val="20"/>
        </w:rPr>
        <w:t xml:space="preserve"> companies]: </w:t>
      </w:r>
      <w:r w:rsidRPr="009D022C">
        <w:rPr>
          <w:rFonts w:cs="Times New Roman"/>
          <w:sz w:val="20"/>
          <w:szCs w:val="20"/>
        </w:rPr>
        <w:t>slot number within a frame</w:t>
      </w:r>
      <w:r w:rsidR="00D94732" w:rsidRPr="009D022C">
        <w:rPr>
          <w:rFonts w:cs="Times New Roman" w:hint="eastAsia"/>
          <w:sz w:val="20"/>
          <w:szCs w:val="20"/>
        </w:rPr>
        <w:t xml:space="preserve"> (7 bits)</w:t>
      </w:r>
      <w:r w:rsidRPr="009D022C">
        <w:rPr>
          <w:rFonts w:cs="Times New Roman"/>
          <w:sz w:val="20"/>
          <w:szCs w:val="20"/>
        </w:rPr>
        <w:t>.</w:t>
      </w:r>
    </w:p>
    <w:p w:rsidR="00CD3B80" w:rsidRDefault="00CD3B80" w:rsidP="008B21B7">
      <w:pPr>
        <w:pStyle w:val="af8"/>
        <w:numPr>
          <w:ilvl w:val="0"/>
          <w:numId w:val="71"/>
        </w:numPr>
        <w:spacing w:beforeLines="50" w:before="120" w:afterLines="50" w:after="120"/>
        <w:ind w:firstLineChars="0"/>
        <w:rPr>
          <w:rFonts w:cs="Times New Roman"/>
          <w:sz w:val="20"/>
          <w:szCs w:val="20"/>
        </w:rPr>
      </w:pPr>
      <w:r>
        <w:rPr>
          <w:rFonts w:cs="Times New Roman" w:hint="eastAsia"/>
          <w:sz w:val="20"/>
          <w:szCs w:val="20"/>
        </w:rPr>
        <w:t>Alt.</w:t>
      </w:r>
      <w:r w:rsidRPr="004B2E08">
        <w:rPr>
          <w:rFonts w:cs="Times New Roman" w:hint="eastAsia"/>
          <w:sz w:val="20"/>
          <w:szCs w:val="20"/>
        </w:rPr>
        <w:t xml:space="preserve"> </w:t>
      </w:r>
      <w:r>
        <w:rPr>
          <w:rFonts w:cs="Times New Roman" w:hint="eastAsia"/>
          <w:sz w:val="20"/>
          <w:szCs w:val="20"/>
        </w:rPr>
        <w:t>3</w:t>
      </w:r>
      <w:r w:rsidRPr="004B2E08">
        <w:rPr>
          <w:rFonts w:cs="Times New Roman" w:hint="eastAsia"/>
          <w:sz w:val="20"/>
          <w:szCs w:val="20"/>
        </w:rPr>
        <w:t xml:space="preserve"> [Supported by </w:t>
      </w:r>
      <w:r w:rsidR="00087A50">
        <w:rPr>
          <w:rFonts w:cs="Times New Roman" w:hint="eastAsia"/>
          <w:sz w:val="20"/>
          <w:szCs w:val="20"/>
        </w:rPr>
        <w:t>4</w:t>
      </w:r>
      <w:r w:rsidRPr="004B2E08">
        <w:rPr>
          <w:rFonts w:cs="Times New Roman" w:hint="eastAsia"/>
          <w:sz w:val="20"/>
          <w:szCs w:val="20"/>
        </w:rPr>
        <w:t xml:space="preserve"> companies]: </w:t>
      </w:r>
      <w:r w:rsidRPr="006E65A1">
        <w:rPr>
          <w:rFonts w:cs="Times New Roman"/>
          <w:sz w:val="20"/>
          <w:szCs w:val="20"/>
        </w:rPr>
        <w:t>subframe number</w:t>
      </w:r>
      <w:r w:rsidRPr="006E65A1">
        <w:rPr>
          <w:rFonts w:cs="Times New Roman" w:hint="eastAsia"/>
          <w:sz w:val="20"/>
          <w:szCs w:val="20"/>
        </w:rPr>
        <w:t xml:space="preserve"> </w:t>
      </w:r>
      <w:r w:rsidRPr="006E65A1">
        <w:rPr>
          <w:rFonts w:cs="Times New Roman"/>
          <w:sz w:val="20"/>
          <w:szCs w:val="20"/>
        </w:rPr>
        <w:t>within</w:t>
      </w:r>
      <w:r w:rsidRPr="006E65A1">
        <w:rPr>
          <w:rFonts w:cs="Times New Roman" w:hint="eastAsia"/>
          <w:sz w:val="20"/>
          <w:szCs w:val="20"/>
        </w:rPr>
        <w:t xml:space="preserve"> a frame and slot number </w:t>
      </w:r>
      <w:r w:rsidRPr="006E65A1">
        <w:rPr>
          <w:rFonts w:cs="Times New Roman"/>
          <w:sz w:val="20"/>
          <w:szCs w:val="20"/>
        </w:rPr>
        <w:t xml:space="preserve">within a </w:t>
      </w:r>
      <w:r w:rsidRPr="006E65A1">
        <w:rPr>
          <w:rFonts w:cs="Times New Roman" w:hint="eastAsia"/>
          <w:sz w:val="20"/>
          <w:szCs w:val="20"/>
        </w:rPr>
        <w:t>sub</w:t>
      </w:r>
      <w:r w:rsidRPr="006E65A1">
        <w:rPr>
          <w:rFonts w:cs="Times New Roman"/>
          <w:sz w:val="20"/>
          <w:szCs w:val="20"/>
        </w:rPr>
        <w:t>frame</w:t>
      </w:r>
      <w:r w:rsidR="00D94732">
        <w:rPr>
          <w:rFonts w:cs="Times New Roman" w:hint="eastAsia"/>
          <w:sz w:val="20"/>
          <w:szCs w:val="20"/>
        </w:rPr>
        <w:t xml:space="preserve"> (7 bits)</w:t>
      </w:r>
      <w:r w:rsidRPr="007D505F">
        <w:rPr>
          <w:rFonts w:cs="Times New Roman"/>
          <w:sz w:val="20"/>
          <w:szCs w:val="20"/>
        </w:rPr>
        <w:t>.</w:t>
      </w:r>
    </w:p>
    <w:p w:rsidR="00CD3B80" w:rsidRDefault="00CD3B80" w:rsidP="008B21B7">
      <w:pPr>
        <w:spacing w:beforeLines="50" w:before="120" w:afterLines="50" w:after="120"/>
        <w:rPr>
          <w:rFonts w:eastAsiaTheme="minorEastAsia"/>
          <w:b/>
          <w:i/>
          <w:szCs w:val="24"/>
          <w:highlight w:val="cyan"/>
          <w:lang w:eastAsia="zh-CN"/>
        </w:rPr>
      </w:pPr>
    </w:p>
    <w:p w:rsidR="009A1473" w:rsidRDefault="009A1473" w:rsidP="008B21B7">
      <w:pPr>
        <w:spacing w:beforeLines="50" w:before="120" w:afterLines="50" w:after="120"/>
        <w:rPr>
          <w:rFonts w:eastAsiaTheme="minorEastAsia"/>
          <w:b/>
          <w:i/>
          <w:szCs w:val="24"/>
          <w:lang w:eastAsia="zh-CN"/>
        </w:rPr>
      </w:pPr>
      <w:r w:rsidRPr="00A601AD">
        <w:rPr>
          <w:rFonts w:eastAsiaTheme="minorEastAsia" w:hint="eastAsia"/>
          <w:b/>
          <w:i/>
          <w:szCs w:val="24"/>
          <w:lang w:eastAsia="zh-CN"/>
        </w:rPr>
        <w:t>Proposal</w:t>
      </w:r>
      <w:r w:rsidR="002733FB" w:rsidRPr="00A601AD">
        <w:rPr>
          <w:rFonts w:eastAsiaTheme="minorEastAsia" w:hint="eastAsia"/>
          <w:b/>
          <w:i/>
          <w:szCs w:val="24"/>
          <w:lang w:eastAsia="zh-CN"/>
        </w:rPr>
        <w:t xml:space="preserve"> </w:t>
      </w:r>
      <w:r w:rsidR="00D512B5" w:rsidRPr="00A601AD">
        <w:rPr>
          <w:rFonts w:eastAsiaTheme="minorEastAsia" w:hint="eastAsia"/>
          <w:b/>
          <w:i/>
          <w:szCs w:val="24"/>
          <w:lang w:eastAsia="zh-CN"/>
        </w:rPr>
        <w:t>8</w:t>
      </w:r>
      <w:r w:rsidRPr="00A601AD">
        <w:rPr>
          <w:rFonts w:eastAsiaTheme="minorEastAsia" w:hint="eastAsia"/>
          <w:b/>
          <w:i/>
          <w:szCs w:val="24"/>
          <w:lang w:eastAsia="zh-CN"/>
        </w:rPr>
        <w:t>: The s</w:t>
      </w:r>
      <w:r w:rsidRPr="00A601AD">
        <w:rPr>
          <w:rFonts w:eastAsiaTheme="minorEastAsia"/>
          <w:b/>
          <w:i/>
          <w:szCs w:val="24"/>
          <w:lang w:eastAsia="zh-CN"/>
        </w:rPr>
        <w:t xml:space="preserve">lot-level timing </w:t>
      </w:r>
      <w:r w:rsidRPr="00A601AD">
        <w:rPr>
          <w:rFonts w:eastAsiaTheme="minorEastAsia" w:hint="eastAsia"/>
          <w:b/>
          <w:i/>
          <w:szCs w:val="24"/>
          <w:lang w:eastAsia="zh-CN"/>
        </w:rPr>
        <w:t xml:space="preserve">information </w:t>
      </w:r>
      <w:r w:rsidR="00BD1154" w:rsidRPr="00A601AD">
        <w:rPr>
          <w:rFonts w:eastAsiaTheme="minorEastAsia" w:hint="eastAsia"/>
          <w:b/>
          <w:i/>
          <w:szCs w:val="24"/>
          <w:lang w:eastAsia="zh-CN"/>
        </w:rPr>
        <w:t xml:space="preserve">in PSBCH </w:t>
      </w:r>
      <w:r w:rsidR="0078337F" w:rsidRPr="00A601AD">
        <w:rPr>
          <w:rFonts w:eastAsiaTheme="minorEastAsia" w:hint="eastAsia"/>
          <w:b/>
          <w:i/>
          <w:szCs w:val="24"/>
          <w:lang w:eastAsia="zh-CN"/>
        </w:rPr>
        <w:t>is indicated by</w:t>
      </w:r>
      <w:r w:rsidR="006525CB" w:rsidRPr="00A601AD">
        <w:rPr>
          <w:rFonts w:eastAsiaTheme="minorEastAsia" w:hint="eastAsia"/>
          <w:b/>
          <w:i/>
          <w:szCs w:val="24"/>
          <w:lang w:eastAsia="zh-CN"/>
        </w:rPr>
        <w:t xml:space="preserve"> S-SSB index</w:t>
      </w:r>
      <w:r w:rsidR="0078337F" w:rsidRPr="00A601AD">
        <w:rPr>
          <w:rFonts w:eastAsiaTheme="minorEastAsia"/>
          <w:b/>
          <w:i/>
          <w:lang w:eastAsia="zh-CN"/>
        </w:rPr>
        <w:t>.</w:t>
      </w:r>
    </w:p>
    <w:p w:rsidR="009A1473" w:rsidRDefault="009A1473" w:rsidP="001A43B3">
      <w:pPr>
        <w:pStyle w:val="a1"/>
        <w:rPr>
          <w:rFonts w:eastAsiaTheme="minorEastAsia"/>
          <w:lang w:eastAsia="zh-CN"/>
        </w:rPr>
      </w:pPr>
    </w:p>
    <w:p w:rsidR="001A43B3" w:rsidRDefault="001A43B3" w:rsidP="001A43B3">
      <w:pPr>
        <w:pStyle w:val="a1"/>
        <w:rPr>
          <w:rFonts w:eastAsia="宋体"/>
          <w:lang w:eastAsia="zh-CN"/>
        </w:rPr>
      </w:pPr>
      <w:r>
        <w:rPr>
          <w:lang w:eastAsia="zh-CN"/>
        </w:rPr>
        <w:t xml:space="preserve">The proposals of </w:t>
      </w:r>
      <w:r>
        <w:rPr>
          <w:rFonts w:eastAsiaTheme="minorEastAsia" w:hint="eastAsia"/>
          <w:lang w:eastAsia="zh-CN"/>
        </w:rPr>
        <w:t>timing information were</w:t>
      </w:r>
      <w:r>
        <w:rPr>
          <w:lang w:eastAsia="zh-CN"/>
        </w:rPr>
        <w:t xml:space="preserve"> as follows</w:t>
      </w:r>
      <w:r>
        <w:rPr>
          <w:rFonts w:eastAsiaTheme="minorEastAsia" w:hint="eastAsia"/>
          <w:lang w:eastAsia="zh-CN"/>
        </w:rPr>
        <w:t>,</w:t>
      </w:r>
      <w:r>
        <w:rPr>
          <w:rFonts w:eastAsia="宋体" w:hint="eastAsia"/>
          <w:lang w:eastAsia="zh-CN"/>
        </w:rPr>
        <w:t xml:space="preserve"> </w:t>
      </w:r>
    </w:p>
    <w:p w:rsidR="00A85588" w:rsidRPr="00D23EB1" w:rsidRDefault="00A85588" w:rsidP="00A85588">
      <w:pPr>
        <w:pStyle w:val="a1"/>
        <w:numPr>
          <w:ilvl w:val="0"/>
          <w:numId w:val="9"/>
        </w:numPr>
        <w:rPr>
          <w:rFonts w:eastAsiaTheme="minorEastAsia"/>
          <w:lang w:eastAsia="zh-CN"/>
        </w:rPr>
      </w:pPr>
      <w:r w:rsidRPr="002C52C4">
        <w:rPr>
          <w:rFonts w:eastAsiaTheme="minorEastAsia"/>
          <w:lang w:eastAsia="zh-CN"/>
        </w:rPr>
        <w:t>To let the S-SSB receiver to derive the S-SSB location within an S-SSB burst set, the following information is indicated</w:t>
      </w:r>
      <w:r w:rsidRPr="00D23EB1">
        <w:rPr>
          <w:rFonts w:eastAsiaTheme="minorEastAsia"/>
          <w:lang w:eastAsia="zh-CN"/>
        </w:rPr>
        <w:t>:</w:t>
      </w:r>
      <w:r>
        <w:rPr>
          <w:rFonts w:eastAsiaTheme="minorEastAsia" w:hint="eastAsia"/>
          <w:lang w:eastAsia="zh-CN"/>
        </w:rPr>
        <w:t xml:space="preserve"> </w:t>
      </w:r>
      <w:r w:rsidR="00E51C7A">
        <w:rPr>
          <w:rFonts w:eastAsiaTheme="minorEastAsia" w:hint="eastAsia"/>
          <w:lang w:eastAsia="zh-CN"/>
        </w:rPr>
        <w:t>[3,Huawei,HiSilicon]</w:t>
      </w:r>
    </w:p>
    <w:p w:rsidR="00A85588" w:rsidRPr="00D23EB1" w:rsidRDefault="00A85588" w:rsidP="00727E93">
      <w:pPr>
        <w:pStyle w:val="a1"/>
        <w:numPr>
          <w:ilvl w:val="0"/>
          <w:numId w:val="39"/>
        </w:numPr>
        <w:rPr>
          <w:rFonts w:eastAsiaTheme="minorEastAsia"/>
          <w:lang w:eastAsia="zh-CN"/>
        </w:rPr>
      </w:pPr>
      <w:r w:rsidRPr="00D23EB1">
        <w:rPr>
          <w:rFonts w:eastAsiaTheme="minorEastAsia"/>
          <w:lang w:eastAsia="zh-CN"/>
        </w:rPr>
        <w:t>The actually transmitted S-SSB group index is indicated by SL-MIB with 3 bits</w:t>
      </w:r>
    </w:p>
    <w:p w:rsidR="00A85588" w:rsidRPr="00DB72F8" w:rsidRDefault="00A85588" w:rsidP="00727E93">
      <w:pPr>
        <w:pStyle w:val="a1"/>
        <w:numPr>
          <w:ilvl w:val="0"/>
          <w:numId w:val="39"/>
        </w:numPr>
        <w:rPr>
          <w:rFonts w:eastAsiaTheme="minorEastAsia"/>
          <w:lang w:eastAsia="zh-CN"/>
        </w:rPr>
      </w:pPr>
      <w:r w:rsidRPr="00D23EB1">
        <w:rPr>
          <w:rFonts w:eastAsiaTheme="minorEastAsia"/>
          <w:lang w:eastAsia="zh-CN"/>
        </w:rPr>
        <w:t>The actually transmitted S-SSB index within the group is indicated by the scrambling sequence of SL-MIB with 3 bits for FR2 and 2 bits for FR1.</w:t>
      </w:r>
    </w:p>
    <w:p w:rsidR="00A85588" w:rsidRPr="00DB72F8" w:rsidRDefault="00D07FC7" w:rsidP="002D4947">
      <w:pPr>
        <w:pStyle w:val="a1"/>
        <w:numPr>
          <w:ilvl w:val="0"/>
          <w:numId w:val="9"/>
        </w:numPr>
        <w:rPr>
          <w:rFonts w:eastAsia="宋体"/>
          <w:lang w:eastAsia="zh-CN"/>
        </w:rPr>
      </w:pPr>
      <w:r>
        <w:rPr>
          <w:rFonts w:eastAsia="宋体" w:hint="eastAsia"/>
          <w:lang w:eastAsia="zh-CN"/>
        </w:rPr>
        <w:t>T</w:t>
      </w:r>
      <w:r w:rsidR="002D4947" w:rsidRPr="002D4947">
        <w:rPr>
          <w:rFonts w:eastAsia="宋体"/>
          <w:lang w:eastAsia="zh-CN"/>
        </w:rPr>
        <w:t xml:space="preserve">o support different deployments with different UL-DL slot configurations, it might not be possible to support fixed S-SSB candidate time location pattern. </w:t>
      </w:r>
      <w:r w:rsidR="00A85588" w:rsidRPr="00D3433B">
        <w:rPr>
          <w:rFonts w:eastAsia="宋体"/>
          <w:lang w:eastAsia="zh-CN"/>
        </w:rPr>
        <w:t>Slot index information is provided in PBSCH payload.</w:t>
      </w:r>
      <w:r w:rsidR="00A85588" w:rsidRPr="00DB72F8">
        <w:rPr>
          <w:rFonts w:eastAsiaTheme="minorEastAsia" w:hint="eastAsia"/>
          <w:lang w:eastAsia="zh-CN"/>
        </w:rPr>
        <w:t xml:space="preserve"> </w:t>
      </w:r>
      <w:r w:rsidR="00E51C7A">
        <w:rPr>
          <w:rFonts w:eastAsiaTheme="minorEastAsia"/>
          <w:lang w:eastAsia="zh-CN"/>
        </w:rPr>
        <w:t>[4,Nokia,NSB]</w:t>
      </w:r>
    </w:p>
    <w:p w:rsidR="00B67FE3" w:rsidRPr="00DB72F8" w:rsidRDefault="00B67FE3" w:rsidP="00B67FE3">
      <w:pPr>
        <w:pStyle w:val="a1"/>
        <w:numPr>
          <w:ilvl w:val="0"/>
          <w:numId w:val="9"/>
        </w:numPr>
        <w:rPr>
          <w:rFonts w:eastAsiaTheme="minorEastAsia"/>
          <w:lang w:eastAsia="zh-CN"/>
        </w:rPr>
      </w:pPr>
      <w:r w:rsidRPr="00B67FE3">
        <w:rPr>
          <w:rFonts w:eastAsiaTheme="minorEastAsia"/>
          <w:lang w:eastAsia="zh-CN"/>
        </w:rPr>
        <w:t>For FR1, 3 bits S-SSB index are carried by DMRS, while for FR2, 3 bits S-SSB index are carried by DMRS, and 3 bits S-SSB index are carried by PSBCH.</w:t>
      </w:r>
      <w:r w:rsidRPr="00DB72F8">
        <w:rPr>
          <w:rFonts w:eastAsiaTheme="minorEastAsia" w:hint="eastAsia"/>
          <w:lang w:eastAsia="zh-CN"/>
        </w:rPr>
        <w:t xml:space="preserve"> </w:t>
      </w:r>
      <w:r w:rsidR="00E51C7A">
        <w:rPr>
          <w:rFonts w:eastAsiaTheme="minorEastAsia" w:hint="eastAsia"/>
          <w:lang w:eastAsia="zh-CN"/>
        </w:rPr>
        <w:t>[5,vivo]</w:t>
      </w:r>
    </w:p>
    <w:p w:rsidR="007727AD" w:rsidRPr="007727AD" w:rsidRDefault="007727AD" w:rsidP="007727AD">
      <w:pPr>
        <w:pStyle w:val="a1"/>
        <w:numPr>
          <w:ilvl w:val="0"/>
          <w:numId w:val="9"/>
        </w:numPr>
        <w:rPr>
          <w:rFonts w:eastAsia="宋体"/>
          <w:lang w:eastAsia="zh-CN"/>
        </w:rPr>
      </w:pPr>
      <w:r w:rsidRPr="007727AD">
        <w:rPr>
          <w:rFonts w:eastAsia="宋体"/>
          <w:lang w:eastAsia="zh-CN"/>
        </w:rPr>
        <w:t>Timing information of transmitted S-SSB is carried by PSBCH:</w:t>
      </w:r>
      <w:r w:rsidRPr="007727AD">
        <w:rPr>
          <w:rFonts w:eastAsia="宋体" w:hint="eastAsia"/>
          <w:lang w:eastAsia="zh-CN"/>
        </w:rPr>
        <w:t xml:space="preserve"> </w:t>
      </w:r>
      <w:r w:rsidR="00BC7F72">
        <w:rPr>
          <w:rFonts w:eastAsia="宋体" w:hint="eastAsia"/>
          <w:lang w:eastAsia="zh-CN"/>
        </w:rPr>
        <w:t xml:space="preserve"> [6,Fujitsu]</w:t>
      </w:r>
    </w:p>
    <w:p w:rsidR="007727AD" w:rsidRPr="007727AD" w:rsidRDefault="007727AD" w:rsidP="00727E93">
      <w:pPr>
        <w:pStyle w:val="a1"/>
        <w:numPr>
          <w:ilvl w:val="0"/>
          <w:numId w:val="39"/>
        </w:numPr>
        <w:rPr>
          <w:rFonts w:eastAsiaTheme="minorEastAsia"/>
          <w:lang w:eastAsia="zh-CN"/>
        </w:rPr>
      </w:pPr>
      <w:r w:rsidRPr="007727AD">
        <w:rPr>
          <w:rFonts w:eastAsiaTheme="minorEastAsia"/>
          <w:lang w:eastAsia="zh-CN"/>
        </w:rPr>
        <w:t xml:space="preserve">the subframe number of S-SSB (burst) is indicated in the PSBCH payload; </w:t>
      </w:r>
    </w:p>
    <w:p w:rsidR="007727AD" w:rsidRPr="007727AD" w:rsidRDefault="007727AD" w:rsidP="00727E93">
      <w:pPr>
        <w:pStyle w:val="a1"/>
        <w:numPr>
          <w:ilvl w:val="0"/>
          <w:numId w:val="39"/>
        </w:numPr>
        <w:rPr>
          <w:rFonts w:eastAsiaTheme="minorEastAsia"/>
          <w:lang w:eastAsia="zh-CN"/>
        </w:rPr>
      </w:pPr>
      <w:r w:rsidRPr="007727AD">
        <w:rPr>
          <w:rFonts w:eastAsiaTheme="minorEastAsia"/>
          <w:lang w:eastAsia="zh-CN"/>
        </w:rPr>
        <w:t>the S-SSB posit</w:t>
      </w:r>
      <w:r w:rsidR="00D46D51">
        <w:rPr>
          <w:rFonts w:eastAsiaTheme="minorEastAsia" w:hint="eastAsia"/>
          <w:lang w:eastAsia="zh-CN"/>
        </w:rPr>
        <w:t>i</w:t>
      </w:r>
      <w:r w:rsidRPr="007727AD">
        <w:rPr>
          <w:rFonts w:eastAsiaTheme="minorEastAsia"/>
          <w:lang w:eastAsia="zh-CN"/>
        </w:rPr>
        <w:t>on in the subframe is indicated by the DMRS sequence of PSBCH.</w:t>
      </w:r>
    </w:p>
    <w:p w:rsidR="007727AD" w:rsidRPr="00DB72F8" w:rsidRDefault="007727AD" w:rsidP="00D46D51">
      <w:pPr>
        <w:pStyle w:val="a1"/>
        <w:ind w:left="420"/>
        <w:rPr>
          <w:rFonts w:eastAsia="宋体"/>
          <w:lang w:eastAsia="zh-CN"/>
        </w:rPr>
      </w:pPr>
      <w:r w:rsidRPr="007727AD">
        <w:rPr>
          <w:rFonts w:eastAsia="宋体"/>
          <w:lang w:eastAsia="zh-CN"/>
        </w:rPr>
        <w:lastRenderedPageBreak/>
        <w:t>In addition to DFN, the PSBCH payload should include a 4-bit field to indicate the subframe number of this PSBCH located in. To support PSBCH combining decoding, the information bit of DFN is obtained from high layer MIB-SL, while the 4-bit subframe number informat</w:t>
      </w:r>
      <w:r>
        <w:rPr>
          <w:rFonts w:eastAsia="宋体"/>
          <w:lang w:eastAsia="zh-CN"/>
        </w:rPr>
        <w:t>ion is generated from PHY layer</w:t>
      </w:r>
      <w:r w:rsidRPr="00242A14">
        <w:rPr>
          <w:rFonts w:eastAsia="宋体"/>
          <w:lang w:eastAsia="zh-CN"/>
        </w:rPr>
        <w:t>.</w:t>
      </w:r>
      <w:r w:rsidRPr="00410EE1">
        <w:rPr>
          <w:rFonts w:eastAsia="宋体" w:hint="eastAsia"/>
          <w:lang w:eastAsia="zh-CN"/>
        </w:rPr>
        <w:t xml:space="preserve"> </w:t>
      </w:r>
    </w:p>
    <w:p w:rsidR="00D6629D" w:rsidRPr="00B67C6B" w:rsidRDefault="00D6629D" w:rsidP="00D6629D">
      <w:pPr>
        <w:pStyle w:val="a1"/>
        <w:numPr>
          <w:ilvl w:val="0"/>
          <w:numId w:val="9"/>
        </w:numPr>
        <w:rPr>
          <w:rFonts w:eastAsiaTheme="minorEastAsia"/>
          <w:lang w:eastAsia="zh-CN"/>
        </w:rPr>
      </w:pPr>
      <w:r w:rsidRPr="00F85400">
        <w:rPr>
          <w:rFonts w:eastAsiaTheme="minorEastAsia"/>
          <w:lang w:eastAsia="zh-CN"/>
        </w:rPr>
        <w:t>Slot number information should be added for NR V2X. The fixed and unique location for S-SSB in a subframe can be used to derive the slot/subframe information implicitly.</w:t>
      </w:r>
      <w:r>
        <w:rPr>
          <w:rFonts w:eastAsiaTheme="minorEastAsia" w:hint="eastAsia"/>
          <w:lang w:eastAsia="zh-CN"/>
        </w:rPr>
        <w:t xml:space="preserve"> </w:t>
      </w:r>
      <w:r w:rsidRPr="00D6629D">
        <w:rPr>
          <w:rFonts w:eastAsiaTheme="minorEastAsia"/>
          <w:lang w:eastAsia="zh-CN"/>
        </w:rPr>
        <w:t>How to derive the slot information based on the GNSS information should be specified for NR sidelink, which is missing or not necessary in LTE sidelink.</w:t>
      </w:r>
      <w:r w:rsidRPr="00D6629D">
        <w:rPr>
          <w:rFonts w:eastAsiaTheme="minorEastAsia" w:hint="eastAsia"/>
          <w:lang w:eastAsia="zh-CN"/>
        </w:rPr>
        <w:t xml:space="preserve"> </w:t>
      </w:r>
      <w:r w:rsidR="00E51C7A">
        <w:rPr>
          <w:rFonts w:eastAsia="宋体" w:hint="eastAsia"/>
          <w:lang w:eastAsia="zh-CN"/>
        </w:rPr>
        <w:t>[7,MediaTek]</w:t>
      </w:r>
    </w:p>
    <w:p w:rsidR="0017784C" w:rsidRPr="0017784C" w:rsidRDefault="00525963" w:rsidP="0017784C">
      <w:pPr>
        <w:pStyle w:val="a1"/>
        <w:numPr>
          <w:ilvl w:val="0"/>
          <w:numId w:val="9"/>
        </w:numPr>
        <w:rPr>
          <w:rFonts w:eastAsiaTheme="minorEastAsia"/>
          <w:lang w:eastAsia="zh-CN"/>
        </w:rPr>
      </w:pPr>
      <w:r w:rsidRPr="00525963">
        <w:rPr>
          <w:rFonts w:eastAsiaTheme="minorEastAsia"/>
          <w:lang w:eastAsia="zh-CN"/>
        </w:rPr>
        <w:t>DFN is 10bits.</w:t>
      </w:r>
      <w:r>
        <w:rPr>
          <w:rFonts w:eastAsiaTheme="minorEastAsia" w:hint="eastAsia"/>
          <w:lang w:eastAsia="zh-CN"/>
        </w:rPr>
        <w:t xml:space="preserve"> </w:t>
      </w:r>
      <w:r w:rsidR="0017784C" w:rsidRPr="0017784C">
        <w:rPr>
          <w:rFonts w:eastAsiaTheme="minorEastAsia"/>
          <w:lang w:eastAsia="zh-CN"/>
        </w:rPr>
        <w:t>The indication mechanism of SSB index in NR Uu can be reused for the indication of S-SSB index in NR V2X.</w:t>
      </w:r>
      <w:r w:rsidR="0017784C">
        <w:rPr>
          <w:rFonts w:eastAsiaTheme="minorEastAsia" w:hint="eastAsia"/>
          <w:lang w:eastAsia="zh-CN"/>
        </w:rPr>
        <w:t xml:space="preserve"> </w:t>
      </w:r>
      <w:r w:rsidR="00E51C7A">
        <w:t>[8,CATT]</w:t>
      </w:r>
    </w:p>
    <w:p w:rsidR="0017784C" w:rsidRPr="0017784C" w:rsidRDefault="0017784C" w:rsidP="00C241D4">
      <w:pPr>
        <w:pStyle w:val="a1"/>
        <w:numPr>
          <w:ilvl w:val="1"/>
          <w:numId w:val="54"/>
        </w:numPr>
        <w:rPr>
          <w:rFonts w:eastAsiaTheme="minorEastAsia"/>
          <w:lang w:eastAsia="zh-CN"/>
        </w:rPr>
      </w:pPr>
      <w:r w:rsidRPr="0017784C">
        <w:rPr>
          <w:rFonts w:eastAsiaTheme="minorEastAsia"/>
          <w:lang w:eastAsia="zh-CN"/>
        </w:rPr>
        <w:t xml:space="preserve">For FR1, the 2 or 3 bits indicating S-SSB index are carried by DMRS sequence of PSBCH </w:t>
      </w:r>
    </w:p>
    <w:p w:rsidR="0017784C" w:rsidRPr="0017784C" w:rsidRDefault="0017784C" w:rsidP="00C241D4">
      <w:pPr>
        <w:pStyle w:val="a1"/>
        <w:numPr>
          <w:ilvl w:val="1"/>
          <w:numId w:val="54"/>
        </w:numPr>
        <w:rPr>
          <w:rFonts w:eastAsiaTheme="minorEastAsia"/>
          <w:lang w:eastAsia="zh-CN"/>
        </w:rPr>
      </w:pPr>
      <w:r w:rsidRPr="0017784C">
        <w:rPr>
          <w:rFonts w:eastAsiaTheme="minorEastAsia"/>
          <w:lang w:eastAsia="zh-CN"/>
        </w:rPr>
        <w:t xml:space="preserve">For FR2, the 3 MSBs of 6 bits indicating S-SSB index are carried by PSBCH payload and the 3 LSBs of the S-SSB index by DMRS sequence of PSBCH. </w:t>
      </w:r>
    </w:p>
    <w:p w:rsidR="00525963" w:rsidRDefault="002202EE" w:rsidP="00E90008">
      <w:pPr>
        <w:pStyle w:val="a1"/>
        <w:ind w:left="420"/>
        <w:rPr>
          <w:rFonts w:eastAsiaTheme="minorEastAsia"/>
          <w:lang w:eastAsia="zh-CN"/>
        </w:rPr>
      </w:pPr>
      <w:r w:rsidRPr="002202EE">
        <w:rPr>
          <w:rFonts w:eastAsiaTheme="minorEastAsia"/>
          <w:lang w:eastAsia="zh-CN"/>
        </w:rPr>
        <w:t>Slot index of 1st S-SSB within one S-SSB burst set should be carried by PSBCH to indicate the time position of 1st S-SSB in one direct frame for NR V2X.</w:t>
      </w:r>
    </w:p>
    <w:p w:rsidR="00B67C6B" w:rsidRDefault="00895883" w:rsidP="00895883">
      <w:pPr>
        <w:pStyle w:val="a1"/>
        <w:numPr>
          <w:ilvl w:val="0"/>
          <w:numId w:val="9"/>
        </w:numPr>
        <w:rPr>
          <w:rFonts w:eastAsiaTheme="minorEastAsia"/>
          <w:lang w:eastAsia="zh-CN"/>
        </w:rPr>
      </w:pPr>
      <w:r w:rsidRPr="00895883">
        <w:rPr>
          <w:rFonts w:eastAsiaTheme="minorEastAsia"/>
          <w:lang w:eastAsia="zh-CN"/>
        </w:rPr>
        <w:t>A single approach to signal the S-SSB index is supported for FR1 and FR2.</w:t>
      </w:r>
      <w:r>
        <w:rPr>
          <w:rFonts w:eastAsiaTheme="minorEastAsia" w:hint="eastAsia"/>
          <w:lang w:eastAsia="zh-CN"/>
        </w:rPr>
        <w:t xml:space="preserve"> </w:t>
      </w:r>
      <w:r w:rsidR="00FE7FB6" w:rsidRPr="00FE7FB6">
        <w:rPr>
          <w:rFonts w:eastAsiaTheme="minorEastAsia"/>
          <w:lang w:eastAsia="zh-CN"/>
        </w:rPr>
        <w:t>The S-SSB index is indicated as part of the PSBCH payload.</w:t>
      </w:r>
      <w:r w:rsidR="00FE7FB6">
        <w:rPr>
          <w:rFonts w:eastAsiaTheme="minorEastAsia" w:hint="eastAsia"/>
          <w:lang w:eastAsia="zh-CN"/>
        </w:rPr>
        <w:t xml:space="preserve"> </w:t>
      </w:r>
      <w:r w:rsidR="00E51C7A">
        <w:rPr>
          <w:rFonts w:eastAsiaTheme="minorEastAsia" w:hint="eastAsia"/>
          <w:lang w:eastAsia="zh-CN"/>
        </w:rPr>
        <w:t>[12,Futurewei]</w:t>
      </w:r>
    </w:p>
    <w:p w:rsidR="00840FBE" w:rsidRDefault="00840FBE" w:rsidP="00840FBE">
      <w:pPr>
        <w:pStyle w:val="a1"/>
        <w:numPr>
          <w:ilvl w:val="0"/>
          <w:numId w:val="9"/>
        </w:numPr>
        <w:rPr>
          <w:rFonts w:eastAsiaTheme="minorEastAsia"/>
          <w:lang w:eastAsia="zh-CN"/>
        </w:rPr>
      </w:pPr>
      <w:bookmarkStart w:id="72" w:name="_Toc24161253"/>
      <w:r w:rsidRPr="00E379FA">
        <w:rPr>
          <w:rFonts w:eastAsiaTheme="minorEastAsia"/>
          <w:lang w:eastAsia="zh-CN"/>
        </w:rPr>
        <w:t>S-SSB index is carried by the DM-RS sequence of PSBCH, if NSSB is smaller than or equal to 8; and 3 LSBs of S-SSB index is carried by the DM-RS sequence of PSBCH, if NSSB is larger than 8.</w:t>
      </w:r>
      <w:r>
        <w:rPr>
          <w:rFonts w:eastAsiaTheme="minorEastAsia" w:hint="eastAsia"/>
          <w:lang w:eastAsia="zh-CN"/>
        </w:rPr>
        <w:t xml:space="preserve"> </w:t>
      </w:r>
      <w:r>
        <w:rPr>
          <w:rFonts w:hint="eastAsia"/>
        </w:rPr>
        <w:t>[13,Samsung]</w:t>
      </w:r>
    </w:p>
    <w:p w:rsidR="0071314B" w:rsidRDefault="002F6C03" w:rsidP="0071314B">
      <w:pPr>
        <w:pStyle w:val="a1"/>
        <w:numPr>
          <w:ilvl w:val="0"/>
          <w:numId w:val="9"/>
        </w:numPr>
        <w:rPr>
          <w:rFonts w:eastAsiaTheme="minorEastAsia"/>
          <w:lang w:eastAsia="zh-CN"/>
        </w:rPr>
      </w:pPr>
      <w:r w:rsidRPr="00201242">
        <w:rPr>
          <w:rFonts w:eastAsiaTheme="minorEastAsia"/>
          <w:lang w:eastAsia="zh-CN"/>
        </w:rPr>
        <w:t>The timing of S-SSB is indicated based on SFN/DFN, subframe number and S-SSB slot index within a subframe.</w:t>
      </w:r>
      <w:r>
        <w:rPr>
          <w:rFonts w:eastAsiaTheme="minorEastAsia" w:hint="eastAsia"/>
          <w:lang w:eastAsia="zh-CN"/>
        </w:rPr>
        <w:t xml:space="preserve"> </w:t>
      </w:r>
      <w:r w:rsidR="00774FB1">
        <w:rPr>
          <w:rFonts w:eastAsia="宋体" w:hint="eastAsia"/>
          <w:szCs w:val="22"/>
          <w:lang w:eastAsia="zh-CN"/>
        </w:rPr>
        <w:t xml:space="preserve">Subframe number are indicated in PSBCH. Slot index within a subframe is indicated implicitly by </w:t>
      </w:r>
      <w:r w:rsidR="00774FB1">
        <w:rPr>
          <w:rFonts w:hint="eastAsia"/>
          <w:lang w:eastAsia="zh-CN"/>
        </w:rPr>
        <w:t>one-to-one mapping to the index of the DM-RS sequence of PSBCH.</w:t>
      </w:r>
      <w:bookmarkEnd w:id="72"/>
      <w:r w:rsidR="00774FB1">
        <w:rPr>
          <w:rFonts w:eastAsiaTheme="minorEastAsia" w:hint="eastAsia"/>
          <w:lang w:eastAsia="zh-CN"/>
        </w:rPr>
        <w:t xml:space="preserve"> </w:t>
      </w:r>
      <w:r w:rsidR="00E51C7A">
        <w:t>[14,ZTE,Sanechips]</w:t>
      </w:r>
    </w:p>
    <w:p w:rsidR="00A025CD" w:rsidRPr="00A025CD" w:rsidRDefault="009950E1" w:rsidP="00A025CD">
      <w:pPr>
        <w:pStyle w:val="a1"/>
        <w:numPr>
          <w:ilvl w:val="0"/>
          <w:numId w:val="9"/>
        </w:numPr>
        <w:rPr>
          <w:rFonts w:eastAsiaTheme="minorEastAsia"/>
          <w:lang w:eastAsia="zh-CN"/>
        </w:rPr>
      </w:pPr>
      <w:r w:rsidRPr="009950E1">
        <w:rPr>
          <w:rFonts w:eastAsiaTheme="minorEastAsia"/>
          <w:lang w:eastAsia="zh-CN"/>
        </w:rPr>
        <w:t>Frame-level timing, i.e. DFN, should be indicated by {6 MSB of DFN + 2-bit S-SSB resource indicator} in PSBCH contents.</w:t>
      </w:r>
      <w:r w:rsidR="001A43B3" w:rsidRPr="00DB72F8">
        <w:rPr>
          <w:rFonts w:eastAsiaTheme="minorEastAsia" w:hint="eastAsia"/>
          <w:lang w:eastAsia="zh-CN"/>
        </w:rPr>
        <w:t xml:space="preserve"> </w:t>
      </w:r>
      <w:r w:rsidR="00A025CD" w:rsidRPr="00A025CD">
        <w:rPr>
          <w:rFonts w:eastAsiaTheme="minorEastAsia"/>
          <w:lang w:eastAsia="zh-CN"/>
        </w:rPr>
        <w:t>Slot-level timing should be implicitly indicated by S-SSB index if single S-SSB burst pattern is supported:</w:t>
      </w:r>
      <w:r w:rsidR="00A025CD" w:rsidRPr="00A025CD">
        <w:rPr>
          <w:rFonts w:eastAsiaTheme="minorEastAsia" w:hint="eastAsia"/>
          <w:lang w:eastAsia="zh-CN"/>
        </w:rPr>
        <w:t xml:space="preserve"> </w:t>
      </w:r>
      <w:r w:rsidR="00E51C7A">
        <w:rPr>
          <w:rFonts w:eastAsiaTheme="minorEastAsia" w:hint="eastAsia"/>
          <w:lang w:eastAsia="zh-CN"/>
        </w:rPr>
        <w:t>[15,Spreadtrum]</w:t>
      </w:r>
    </w:p>
    <w:p w:rsidR="00A025CD" w:rsidRPr="00A025CD" w:rsidRDefault="00A025CD" w:rsidP="00C241D4">
      <w:pPr>
        <w:pStyle w:val="a1"/>
        <w:numPr>
          <w:ilvl w:val="1"/>
          <w:numId w:val="54"/>
        </w:numPr>
        <w:rPr>
          <w:rFonts w:eastAsiaTheme="minorEastAsia"/>
          <w:lang w:eastAsia="zh-CN"/>
        </w:rPr>
      </w:pPr>
      <w:r w:rsidRPr="00A025CD">
        <w:rPr>
          <w:rFonts w:eastAsiaTheme="minorEastAsia"/>
          <w:lang w:eastAsia="zh-CN"/>
        </w:rPr>
        <w:t>for FR1, the 2-bit S-SSB index should be carried by PSBCH DM-RS sequences</w:t>
      </w:r>
    </w:p>
    <w:p w:rsidR="00A025CD" w:rsidRPr="00A025CD" w:rsidRDefault="00A025CD" w:rsidP="00C241D4">
      <w:pPr>
        <w:pStyle w:val="a1"/>
        <w:numPr>
          <w:ilvl w:val="1"/>
          <w:numId w:val="54"/>
        </w:numPr>
        <w:rPr>
          <w:rFonts w:eastAsiaTheme="minorEastAsia"/>
          <w:lang w:eastAsia="zh-CN"/>
        </w:rPr>
      </w:pPr>
      <w:r w:rsidRPr="00A025CD">
        <w:rPr>
          <w:rFonts w:eastAsiaTheme="minorEastAsia"/>
          <w:lang w:eastAsia="zh-CN"/>
        </w:rPr>
        <w:t>for FR2, 3 LSB S-SSB index should be carried by PSBCH DM-RS sequences and 3 MSB S-SSB index should be carried by PSBCH payload.</w:t>
      </w:r>
    </w:p>
    <w:p w:rsidR="007D725C" w:rsidRPr="007A41B3" w:rsidRDefault="007D725C" w:rsidP="007D725C">
      <w:pPr>
        <w:pStyle w:val="a1"/>
        <w:numPr>
          <w:ilvl w:val="0"/>
          <w:numId w:val="10"/>
        </w:numPr>
        <w:rPr>
          <w:rFonts w:eastAsia="宋体"/>
          <w:lang w:eastAsia="zh-CN"/>
        </w:rPr>
      </w:pPr>
      <w:bookmarkStart w:id="73" w:name="_Toc24151645"/>
      <w:r w:rsidRPr="007A41B3">
        <w:rPr>
          <w:rFonts w:eastAsia="宋体"/>
          <w:lang w:eastAsia="zh-CN"/>
        </w:rPr>
        <w:t>Include the following fields in PSBCH:</w:t>
      </w:r>
      <w:bookmarkEnd w:id="73"/>
      <w:r w:rsidRPr="007A41B3">
        <w:rPr>
          <w:rFonts w:eastAsia="宋体"/>
          <w:lang w:eastAsia="zh-CN"/>
        </w:rPr>
        <w:t xml:space="preserve"> </w:t>
      </w:r>
      <w:r w:rsidR="00E51C7A">
        <w:rPr>
          <w:rFonts w:eastAsia="宋体"/>
          <w:lang w:eastAsia="zh-CN"/>
        </w:rPr>
        <w:t>[18,Ericsson]</w:t>
      </w:r>
    </w:p>
    <w:p w:rsidR="007D725C" w:rsidRPr="007A41B3" w:rsidRDefault="007D725C" w:rsidP="00C241D4">
      <w:pPr>
        <w:pStyle w:val="a1"/>
        <w:numPr>
          <w:ilvl w:val="0"/>
          <w:numId w:val="57"/>
        </w:numPr>
        <w:rPr>
          <w:rFonts w:eastAsia="宋体"/>
          <w:lang w:eastAsia="zh-CN"/>
        </w:rPr>
      </w:pPr>
      <w:bookmarkStart w:id="74" w:name="_Toc24151646"/>
      <w:r w:rsidRPr="007A41B3">
        <w:rPr>
          <w:rFonts w:eastAsia="宋体"/>
          <w:lang w:eastAsia="zh-CN"/>
        </w:rPr>
        <w:t>Subframe number within a frame</w:t>
      </w:r>
      <w:bookmarkEnd w:id="74"/>
    </w:p>
    <w:p w:rsidR="007D725C" w:rsidRPr="007A41B3" w:rsidRDefault="007D725C" w:rsidP="00C241D4">
      <w:pPr>
        <w:pStyle w:val="a1"/>
        <w:numPr>
          <w:ilvl w:val="0"/>
          <w:numId w:val="57"/>
        </w:numPr>
        <w:rPr>
          <w:rFonts w:eastAsia="宋体"/>
          <w:lang w:eastAsia="zh-CN"/>
        </w:rPr>
      </w:pPr>
      <w:bookmarkStart w:id="75" w:name="_Toc24151647"/>
      <w:r w:rsidRPr="007A41B3">
        <w:rPr>
          <w:rFonts w:eastAsia="宋体"/>
          <w:lang w:eastAsia="zh-CN"/>
        </w:rPr>
        <w:t>Slot number within a subframe</w:t>
      </w:r>
      <w:bookmarkEnd w:id="75"/>
    </w:p>
    <w:p w:rsidR="00D2220E" w:rsidRDefault="00D2220E" w:rsidP="00D2220E">
      <w:pPr>
        <w:pStyle w:val="a1"/>
        <w:numPr>
          <w:ilvl w:val="0"/>
          <w:numId w:val="10"/>
        </w:numPr>
        <w:rPr>
          <w:rFonts w:eastAsia="宋体"/>
          <w:lang w:eastAsia="zh-CN"/>
        </w:rPr>
      </w:pPr>
      <w:r>
        <w:rPr>
          <w:rFonts w:eastAsia="宋体" w:hint="eastAsia"/>
          <w:lang w:eastAsia="zh-CN"/>
        </w:rPr>
        <w:t xml:space="preserve">About the slot index within a subframe: </w:t>
      </w:r>
      <w:r w:rsidR="00E51C7A">
        <w:rPr>
          <w:rFonts w:eastAsia="宋体"/>
          <w:lang w:eastAsia="zh-CN"/>
        </w:rPr>
        <w:t>[19,NEC]</w:t>
      </w:r>
    </w:p>
    <w:p w:rsidR="00D2220E" w:rsidRPr="00D2220E" w:rsidRDefault="00D2220E" w:rsidP="00C241D4">
      <w:pPr>
        <w:pStyle w:val="a1"/>
        <w:numPr>
          <w:ilvl w:val="0"/>
          <w:numId w:val="57"/>
        </w:numPr>
        <w:rPr>
          <w:rFonts w:eastAsia="宋体"/>
          <w:lang w:eastAsia="zh-CN"/>
        </w:rPr>
      </w:pPr>
      <w:r w:rsidRPr="00D2220E">
        <w:rPr>
          <w:rFonts w:eastAsia="宋体"/>
          <w:lang w:eastAsia="zh-CN"/>
        </w:rPr>
        <w:t>“Slot index within a subframe” is not included in PSBCH if there is at most one S-SSB transmitted from a given transmitter within a subframe;</w:t>
      </w:r>
    </w:p>
    <w:p w:rsidR="00D2220E" w:rsidRPr="00D2220E" w:rsidRDefault="00D2220E" w:rsidP="00C241D4">
      <w:pPr>
        <w:pStyle w:val="a1"/>
        <w:numPr>
          <w:ilvl w:val="0"/>
          <w:numId w:val="57"/>
        </w:numPr>
        <w:rPr>
          <w:rFonts w:eastAsia="宋体"/>
          <w:lang w:eastAsia="zh-CN"/>
        </w:rPr>
      </w:pPr>
      <w:r w:rsidRPr="00D2220E">
        <w:rPr>
          <w:rFonts w:eastAsia="宋体"/>
          <w:lang w:eastAsia="zh-CN"/>
        </w:rPr>
        <w:t>“Slot index within a subframe” is included in PSBCH if there are multiple S-SSB transmitted from a given transmitter within a subframe, and there is no need to introduce additional PSBCH contents besides this case.</w:t>
      </w:r>
    </w:p>
    <w:p w:rsidR="003D00CD" w:rsidRPr="003D00CD" w:rsidRDefault="003D00CD" w:rsidP="003D00CD">
      <w:pPr>
        <w:pStyle w:val="a1"/>
        <w:numPr>
          <w:ilvl w:val="0"/>
          <w:numId w:val="10"/>
        </w:numPr>
        <w:rPr>
          <w:rFonts w:eastAsia="宋体"/>
          <w:lang w:eastAsia="zh-CN"/>
        </w:rPr>
      </w:pPr>
      <w:r w:rsidRPr="003D00CD">
        <w:rPr>
          <w:rFonts w:eastAsia="宋体"/>
          <w:lang w:eastAsia="zh-CN"/>
        </w:rPr>
        <w:t>Slot index within the DFN are supported for PSBCH.</w:t>
      </w:r>
      <w:r>
        <w:rPr>
          <w:rFonts w:eastAsia="宋体" w:hint="eastAsia"/>
          <w:lang w:eastAsia="zh-CN"/>
        </w:rPr>
        <w:t xml:space="preserve"> </w:t>
      </w:r>
      <w:r w:rsidR="00E51C7A">
        <w:rPr>
          <w:rFonts w:eastAsia="宋体"/>
          <w:lang w:eastAsia="zh-CN"/>
        </w:rPr>
        <w:t>[22,NTT DOCOMO]</w:t>
      </w:r>
    </w:p>
    <w:p w:rsidR="001A43B3" w:rsidRDefault="001A43B3" w:rsidP="00557AC1">
      <w:pPr>
        <w:pStyle w:val="a1"/>
        <w:ind w:left="620"/>
        <w:rPr>
          <w:rFonts w:eastAsiaTheme="minorEastAsia"/>
          <w:b/>
          <w:i/>
          <w:lang w:eastAsia="zh-CN"/>
        </w:rPr>
      </w:pPr>
    </w:p>
    <w:p w:rsidR="00336FDF" w:rsidRDefault="00E508AB" w:rsidP="00336FDF">
      <w:pPr>
        <w:pStyle w:val="2"/>
        <w:ind w:left="567" w:hanging="567"/>
        <w:rPr>
          <w:rFonts w:eastAsiaTheme="minorEastAsia"/>
        </w:rPr>
      </w:pPr>
      <w:r>
        <w:rPr>
          <w:rFonts w:eastAsiaTheme="minorEastAsia" w:hint="eastAsia"/>
        </w:rPr>
        <w:t xml:space="preserve">Indication of </w:t>
      </w:r>
      <w:r w:rsidR="00336FDF" w:rsidRPr="00DB72F8">
        <w:rPr>
          <w:rFonts w:eastAsiaTheme="minorEastAsia" w:hint="eastAsia"/>
        </w:rPr>
        <w:t>TDD configuration</w:t>
      </w:r>
    </w:p>
    <w:p w:rsidR="00681E14" w:rsidRPr="00681E14" w:rsidRDefault="00681E14" w:rsidP="00681E14">
      <w:pPr>
        <w:pStyle w:val="a1"/>
        <w:rPr>
          <w:rFonts w:eastAsiaTheme="minorEastAsia"/>
          <w:lang w:eastAsia="zh-CN"/>
        </w:rPr>
      </w:pPr>
    </w:p>
    <w:p w:rsidR="000E38A7" w:rsidRDefault="00600ECB" w:rsidP="000E38A7">
      <w:pPr>
        <w:pStyle w:val="a1"/>
        <w:rPr>
          <w:rFonts w:eastAsiaTheme="minorEastAsia"/>
          <w:lang w:eastAsia="zh-CN"/>
        </w:rPr>
      </w:pPr>
      <w:r>
        <w:rPr>
          <w:rFonts w:eastAsiaTheme="minorEastAsia" w:hint="eastAsia"/>
          <w:lang w:eastAsia="zh-CN"/>
        </w:rPr>
        <w:t xml:space="preserve">In RAN1#98bis, indication of TDD configuration had been agreed to be carried by PSBCH. </w:t>
      </w:r>
      <w:r w:rsidR="00E5215A">
        <w:rPr>
          <w:rFonts w:eastAsiaTheme="minorEastAsia" w:hint="eastAsia"/>
          <w:lang w:eastAsia="zh-CN"/>
        </w:rPr>
        <w:t xml:space="preserve">In NR Uu, </w:t>
      </w:r>
      <w:r w:rsidR="00E5215A" w:rsidRPr="00AC7E61">
        <w:rPr>
          <w:rFonts w:eastAsiaTheme="minorEastAsia"/>
          <w:lang w:eastAsia="zh-CN"/>
        </w:rPr>
        <w:t>the slot format</w:t>
      </w:r>
      <w:r w:rsidR="00E5215A">
        <w:rPr>
          <w:rFonts w:eastAsiaTheme="minorEastAsia" w:hint="eastAsia"/>
          <w:lang w:eastAsia="zh-CN"/>
        </w:rPr>
        <w:t xml:space="preserve"> can be configured by semi-static </w:t>
      </w:r>
      <w:r w:rsidR="00E5215A">
        <w:rPr>
          <w:rFonts w:eastAsiaTheme="minorEastAsia"/>
          <w:lang w:eastAsia="zh-CN"/>
        </w:rPr>
        <w:t>signaling</w:t>
      </w:r>
      <w:r w:rsidR="00E5215A">
        <w:rPr>
          <w:rFonts w:eastAsiaTheme="minorEastAsia" w:hint="eastAsia"/>
          <w:lang w:eastAsia="zh-CN"/>
        </w:rPr>
        <w:t xml:space="preserve"> or dynamic </w:t>
      </w:r>
      <w:r w:rsidR="00E5215A">
        <w:rPr>
          <w:rFonts w:eastAsiaTheme="minorEastAsia"/>
          <w:lang w:eastAsia="zh-CN"/>
        </w:rPr>
        <w:t>signaling</w:t>
      </w:r>
      <w:r w:rsidR="00E5215A">
        <w:rPr>
          <w:rFonts w:eastAsiaTheme="minorEastAsia" w:hint="eastAsia"/>
          <w:lang w:eastAsia="zh-CN"/>
        </w:rPr>
        <w:t>. The TDD configuration mechanism of NR Uu can be the starting point</w:t>
      </w:r>
      <w:r w:rsidR="009D61B9">
        <w:rPr>
          <w:rFonts w:eastAsiaTheme="minorEastAsia" w:hint="eastAsia"/>
          <w:lang w:eastAsia="zh-CN"/>
        </w:rPr>
        <w:t>, but o</w:t>
      </w:r>
      <w:r w:rsidR="00B146F5">
        <w:rPr>
          <w:rFonts w:eastAsiaTheme="minorEastAsia" w:hint="eastAsia"/>
          <w:lang w:eastAsia="zh-CN"/>
        </w:rPr>
        <w:t>verhead reduction is the key issue of the indication of TDD UL/DL configuration information</w:t>
      </w:r>
      <w:r w:rsidR="009D61B9">
        <w:rPr>
          <w:rFonts w:eastAsiaTheme="minorEastAsia" w:hint="eastAsia"/>
          <w:lang w:eastAsia="zh-CN"/>
        </w:rPr>
        <w:t xml:space="preserve"> for NR V2X</w:t>
      </w:r>
      <w:r w:rsidR="00B146F5">
        <w:rPr>
          <w:rFonts w:eastAsiaTheme="minorEastAsia" w:hint="eastAsia"/>
          <w:lang w:eastAsia="zh-CN"/>
        </w:rPr>
        <w:t xml:space="preserve">. </w:t>
      </w:r>
    </w:p>
    <w:p w:rsidR="00C2659E" w:rsidRPr="00E75DA2" w:rsidRDefault="00080C14" w:rsidP="000E38A7">
      <w:pPr>
        <w:pStyle w:val="a1"/>
        <w:rPr>
          <w:rFonts w:eastAsiaTheme="minorEastAsia"/>
          <w:lang w:eastAsia="zh-CN"/>
        </w:rPr>
      </w:pPr>
      <w:r w:rsidRPr="00E75DA2">
        <w:rPr>
          <w:rFonts w:eastAsiaTheme="minorEastAsia" w:hint="eastAsia"/>
          <w:lang w:eastAsia="zh-CN"/>
        </w:rPr>
        <w:t xml:space="preserve">In </w:t>
      </w:r>
      <w:r w:rsidR="007F2111">
        <w:rPr>
          <w:rFonts w:eastAsiaTheme="minorEastAsia" w:hint="eastAsia"/>
          <w:lang w:eastAsia="zh-CN"/>
        </w:rPr>
        <w:t>4</w:t>
      </w:r>
      <w:r w:rsidRPr="00E75DA2">
        <w:rPr>
          <w:rFonts w:eastAsiaTheme="minorEastAsia" w:hint="eastAsia"/>
          <w:lang w:eastAsia="zh-CN"/>
        </w:rPr>
        <w:t xml:space="preserve"> companies</w:t>
      </w:r>
      <w:r w:rsidRPr="00E75DA2">
        <w:rPr>
          <w:rFonts w:eastAsiaTheme="minorEastAsia"/>
          <w:lang w:eastAsia="zh-CN"/>
        </w:rPr>
        <w:t>’</w:t>
      </w:r>
      <w:r w:rsidRPr="00E75DA2">
        <w:rPr>
          <w:rFonts w:eastAsiaTheme="minorEastAsia" w:hint="eastAsia"/>
          <w:lang w:eastAsia="zh-CN"/>
        </w:rPr>
        <w:t xml:space="preserve"> indication scheme</w:t>
      </w:r>
      <w:r w:rsidR="005D1828" w:rsidRPr="00E75DA2">
        <w:rPr>
          <w:rFonts w:eastAsiaTheme="minorEastAsia" w:hint="eastAsia"/>
          <w:lang w:eastAsia="zh-CN"/>
        </w:rPr>
        <w:t xml:space="preserve"> </w:t>
      </w:r>
      <w:r w:rsidR="00B86952" w:rsidRPr="00A5707B">
        <w:rPr>
          <w:rFonts w:eastAsia="宋体"/>
          <w:lang w:eastAsia="zh-CN"/>
        </w:rPr>
        <w:t xml:space="preserve"> </w:t>
      </w:r>
      <w:r w:rsidR="00E51C7A">
        <w:rPr>
          <w:rFonts w:eastAsia="宋体"/>
          <w:lang w:eastAsia="zh-CN"/>
        </w:rPr>
        <w:t>[5,vivo]</w:t>
      </w:r>
      <w:r w:rsidR="00B86952" w:rsidRPr="00A5707B">
        <w:rPr>
          <w:rFonts w:eastAsia="宋体"/>
          <w:lang w:eastAsia="zh-CN"/>
        </w:rPr>
        <w:t xml:space="preserve"> </w:t>
      </w:r>
      <w:r w:rsidR="00E51C7A">
        <w:rPr>
          <w:rFonts w:eastAsia="宋体"/>
          <w:lang w:eastAsia="zh-CN"/>
        </w:rPr>
        <w:t>[8,CATT]</w:t>
      </w:r>
      <w:r w:rsidR="001C01AD" w:rsidRPr="001C01AD">
        <w:t xml:space="preserve"> </w:t>
      </w:r>
      <w:r w:rsidR="001C01AD">
        <w:t>[14,ZTE,Sanechips]</w:t>
      </w:r>
      <w:r w:rsidR="00506314" w:rsidRPr="00506314">
        <w:rPr>
          <w:rFonts w:eastAsia="宋体"/>
          <w:lang w:eastAsia="zh-CN"/>
        </w:rPr>
        <w:t xml:space="preserve"> </w:t>
      </w:r>
      <w:r w:rsidR="00B13E91" w:rsidRPr="00741850">
        <w:rPr>
          <w:rFonts w:eastAsia="宋体"/>
          <w:lang w:eastAsia="zh-CN"/>
        </w:rPr>
        <w:t>[17,LG]</w:t>
      </w:r>
      <w:r w:rsidRPr="00E75DA2">
        <w:rPr>
          <w:rFonts w:eastAsiaTheme="minorEastAsia" w:hint="eastAsia"/>
          <w:lang w:eastAsia="zh-CN"/>
        </w:rPr>
        <w:t>, TDD UL/DL configuration information is no more than 1</w:t>
      </w:r>
      <w:r w:rsidR="007F2111">
        <w:rPr>
          <w:rFonts w:eastAsiaTheme="minorEastAsia" w:hint="eastAsia"/>
          <w:lang w:eastAsia="zh-CN"/>
        </w:rPr>
        <w:t>5</w:t>
      </w:r>
      <w:r w:rsidRPr="00E75DA2">
        <w:rPr>
          <w:rFonts w:eastAsiaTheme="minorEastAsia" w:hint="eastAsia"/>
          <w:lang w:eastAsia="zh-CN"/>
        </w:rPr>
        <w:t xml:space="preserve"> bits</w:t>
      </w:r>
      <w:r w:rsidR="00B86952" w:rsidRPr="00A5707B">
        <w:rPr>
          <w:rFonts w:eastAsia="宋体"/>
          <w:lang w:eastAsia="zh-CN"/>
        </w:rPr>
        <w:t xml:space="preserve">, and </w:t>
      </w:r>
      <w:r w:rsidR="00AA7569">
        <w:rPr>
          <w:rFonts w:eastAsia="宋体" w:hint="eastAsia"/>
          <w:lang w:eastAsia="zh-CN"/>
        </w:rPr>
        <w:t>2</w:t>
      </w:r>
      <w:r w:rsidR="00B86952" w:rsidRPr="00A5707B">
        <w:rPr>
          <w:rFonts w:eastAsia="宋体"/>
          <w:lang w:eastAsia="zh-CN"/>
        </w:rPr>
        <w:t xml:space="preserve"> company’s scheme needs </w:t>
      </w:r>
      <w:r w:rsidR="007F2111">
        <w:rPr>
          <w:rFonts w:eastAsia="宋体" w:hint="eastAsia"/>
          <w:lang w:eastAsia="zh-CN"/>
        </w:rPr>
        <w:t xml:space="preserve">more than 15 bits, </w:t>
      </w:r>
      <w:r w:rsidR="007F2111">
        <w:rPr>
          <w:rFonts w:eastAsia="宋体"/>
          <w:lang w:eastAsia="zh-CN"/>
        </w:rPr>
        <w:t>[15,Spreadtrum]</w:t>
      </w:r>
      <w:r w:rsidR="007F2111">
        <w:rPr>
          <w:rFonts w:eastAsia="宋体" w:hint="eastAsia"/>
          <w:lang w:eastAsia="zh-CN"/>
        </w:rPr>
        <w:t xml:space="preserve"> (needs 17bits)</w:t>
      </w:r>
      <w:r w:rsidR="00B86952" w:rsidRPr="00A5707B">
        <w:rPr>
          <w:rFonts w:eastAsia="宋体"/>
          <w:lang w:eastAsia="zh-CN"/>
        </w:rPr>
        <w:t xml:space="preserve"> </w:t>
      </w:r>
      <w:r w:rsidR="007F2111">
        <w:rPr>
          <w:rFonts w:eastAsia="宋体" w:hint="eastAsia"/>
          <w:lang w:eastAsia="zh-CN"/>
        </w:rPr>
        <w:t xml:space="preserve"> and  </w:t>
      </w:r>
      <w:r w:rsidR="00E51C7A">
        <w:rPr>
          <w:rFonts w:eastAsia="宋体"/>
          <w:lang w:eastAsia="zh-CN"/>
        </w:rPr>
        <w:t>[3,Huawei,HiSilicon]</w:t>
      </w:r>
      <w:r w:rsidR="007F2111" w:rsidRPr="007F2111">
        <w:rPr>
          <w:rFonts w:eastAsia="宋体"/>
          <w:lang w:eastAsia="zh-CN"/>
        </w:rPr>
        <w:t xml:space="preserve"> </w:t>
      </w:r>
      <w:r w:rsidR="007F2111">
        <w:rPr>
          <w:rFonts w:eastAsia="宋体" w:hint="eastAsia"/>
          <w:lang w:eastAsia="zh-CN"/>
        </w:rPr>
        <w:t xml:space="preserve">(needs </w:t>
      </w:r>
      <w:r w:rsidR="007F2111" w:rsidRPr="00A5707B">
        <w:rPr>
          <w:rFonts w:eastAsia="宋体"/>
          <w:lang w:eastAsia="zh-CN"/>
        </w:rPr>
        <w:t>22 bits</w:t>
      </w:r>
      <w:r w:rsidR="007F2111">
        <w:rPr>
          <w:rFonts w:eastAsia="宋体" w:hint="eastAsia"/>
          <w:lang w:eastAsia="zh-CN"/>
        </w:rPr>
        <w:t>)</w:t>
      </w:r>
      <w:r w:rsidR="00B86952" w:rsidRPr="00A5707B">
        <w:rPr>
          <w:rFonts w:eastAsia="宋体"/>
          <w:lang w:eastAsia="zh-CN"/>
        </w:rPr>
        <w:t xml:space="preserve">. </w:t>
      </w:r>
    </w:p>
    <w:p w:rsidR="00EC2718" w:rsidRDefault="00EC2718" w:rsidP="000E38A7">
      <w:pPr>
        <w:pStyle w:val="a1"/>
        <w:rPr>
          <w:rFonts w:eastAsiaTheme="minorEastAsia"/>
          <w:lang w:eastAsia="zh-CN"/>
        </w:rPr>
      </w:pPr>
      <w:r>
        <w:rPr>
          <w:rFonts w:eastAsia="宋体" w:hint="eastAsia"/>
          <w:lang w:eastAsia="zh-CN"/>
        </w:rPr>
        <w:lastRenderedPageBreak/>
        <w:t>There are three</w:t>
      </w:r>
      <w:r w:rsidRPr="00DB72F8">
        <w:rPr>
          <w:rFonts w:eastAsia="宋体" w:hint="eastAsia"/>
          <w:lang w:eastAsia="zh-CN"/>
        </w:rPr>
        <w:t xml:space="preserve"> </w:t>
      </w:r>
      <w:r>
        <w:rPr>
          <w:rFonts w:eastAsia="宋体" w:hint="eastAsia"/>
          <w:lang w:eastAsia="zh-CN"/>
        </w:rPr>
        <w:t>alternative</w:t>
      </w:r>
      <w:r w:rsidRPr="00DB72F8">
        <w:rPr>
          <w:rFonts w:eastAsia="宋体" w:hint="eastAsia"/>
          <w:lang w:eastAsia="zh-CN"/>
        </w:rPr>
        <w:t xml:space="preserve">s on how to indicate it as in </w:t>
      </w:r>
      <w:r w:rsidRPr="00DB72F8">
        <w:rPr>
          <w:rFonts w:eastAsia="宋体"/>
          <w:lang w:eastAsia="zh-CN"/>
        </w:rPr>
        <w:t>below</w:t>
      </w:r>
      <w:r w:rsidRPr="00DB72F8">
        <w:rPr>
          <w:rFonts w:eastAsia="宋体" w:hint="eastAsia"/>
          <w:lang w:eastAsia="zh-CN"/>
        </w:rPr>
        <w:t xml:space="preserve"> table,</w:t>
      </w:r>
    </w:p>
    <w:tbl>
      <w:tblPr>
        <w:tblStyle w:val="af7"/>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6"/>
        <w:gridCol w:w="5245"/>
        <w:gridCol w:w="2659"/>
      </w:tblGrid>
      <w:tr w:rsidR="00B74DCB" w:rsidRPr="00BD2A11" w:rsidTr="00382D6B">
        <w:trPr>
          <w:trHeight w:val="397"/>
        </w:trPr>
        <w:tc>
          <w:tcPr>
            <w:tcW w:w="1276" w:type="dxa"/>
            <w:shd w:val="clear" w:color="auto" w:fill="D9D9D9" w:themeFill="background1" w:themeFillShade="D9"/>
            <w:vAlign w:val="center"/>
          </w:tcPr>
          <w:p w:rsidR="00B74DCB" w:rsidRPr="00BD2A11" w:rsidRDefault="00B74DCB" w:rsidP="00382D6B">
            <w:pPr>
              <w:jc w:val="center"/>
              <w:rPr>
                <w:rFonts w:eastAsia="宋体"/>
                <w:b/>
                <w:sz w:val="18"/>
                <w:lang w:eastAsia="zh-CN"/>
              </w:rPr>
            </w:pPr>
            <w:r w:rsidRPr="00BD2A11">
              <w:rPr>
                <w:rFonts w:eastAsia="宋体" w:hint="eastAsia"/>
                <w:b/>
                <w:sz w:val="18"/>
                <w:lang w:eastAsia="zh-CN"/>
              </w:rPr>
              <w:t>Alternatives</w:t>
            </w:r>
          </w:p>
        </w:tc>
        <w:tc>
          <w:tcPr>
            <w:tcW w:w="5245" w:type="dxa"/>
            <w:shd w:val="clear" w:color="auto" w:fill="D9D9D9" w:themeFill="background1" w:themeFillShade="D9"/>
            <w:vAlign w:val="center"/>
          </w:tcPr>
          <w:p w:rsidR="00B74DCB" w:rsidRPr="00BD2A11" w:rsidRDefault="00B74DCB" w:rsidP="00382D6B">
            <w:pPr>
              <w:jc w:val="center"/>
              <w:rPr>
                <w:rFonts w:eastAsia="宋体"/>
                <w:b/>
                <w:sz w:val="18"/>
                <w:lang w:eastAsia="zh-CN"/>
              </w:rPr>
            </w:pPr>
            <w:r w:rsidRPr="00B74DCB">
              <w:rPr>
                <w:rFonts w:eastAsia="宋体" w:hint="eastAsia"/>
                <w:b/>
                <w:sz w:val="18"/>
                <w:lang w:eastAsia="zh-CN"/>
              </w:rPr>
              <w:t>How to indicate TDD UL/DL configuration information</w:t>
            </w:r>
          </w:p>
        </w:tc>
        <w:tc>
          <w:tcPr>
            <w:tcW w:w="2659" w:type="dxa"/>
            <w:shd w:val="clear" w:color="auto" w:fill="D9D9D9" w:themeFill="background1" w:themeFillShade="D9"/>
            <w:vAlign w:val="center"/>
          </w:tcPr>
          <w:p w:rsidR="00B74DCB" w:rsidRPr="00BD2A11" w:rsidRDefault="00B74DCB" w:rsidP="00382D6B">
            <w:pPr>
              <w:jc w:val="center"/>
              <w:rPr>
                <w:rFonts w:eastAsia="宋体"/>
                <w:b/>
                <w:sz w:val="18"/>
                <w:lang w:eastAsia="zh-CN"/>
              </w:rPr>
            </w:pPr>
            <w:r w:rsidRPr="00BD2A11">
              <w:rPr>
                <w:rFonts w:eastAsia="宋体" w:hint="eastAsia"/>
                <w:b/>
                <w:sz w:val="18"/>
                <w:lang w:eastAsia="zh-CN"/>
              </w:rPr>
              <w:t>Supporting companies</w:t>
            </w:r>
          </w:p>
        </w:tc>
      </w:tr>
      <w:tr w:rsidR="00B74DCB" w:rsidTr="00B74DCB">
        <w:trPr>
          <w:trHeight w:val="663"/>
        </w:trPr>
        <w:tc>
          <w:tcPr>
            <w:tcW w:w="1276" w:type="dxa"/>
            <w:vAlign w:val="center"/>
          </w:tcPr>
          <w:p w:rsidR="00B74DCB" w:rsidRDefault="00B74DCB" w:rsidP="00382D6B">
            <w:pPr>
              <w:jc w:val="center"/>
              <w:rPr>
                <w:rFonts w:eastAsia="宋体"/>
                <w:sz w:val="18"/>
                <w:lang w:eastAsia="zh-CN"/>
              </w:rPr>
            </w:pPr>
            <w:r>
              <w:rPr>
                <w:rFonts w:eastAsia="宋体" w:hint="eastAsia"/>
                <w:sz w:val="18"/>
                <w:lang w:eastAsia="zh-CN"/>
              </w:rPr>
              <w:t>Alt. 1</w:t>
            </w:r>
          </w:p>
        </w:tc>
        <w:tc>
          <w:tcPr>
            <w:tcW w:w="5245" w:type="dxa"/>
            <w:vAlign w:val="center"/>
          </w:tcPr>
          <w:p w:rsidR="00B74DCB" w:rsidRDefault="00EC2718" w:rsidP="00E75DA2">
            <w:pPr>
              <w:rPr>
                <w:rFonts w:eastAsia="宋体"/>
                <w:sz w:val="18"/>
                <w:lang w:eastAsia="zh-CN"/>
              </w:rPr>
            </w:pPr>
            <w:r w:rsidRPr="00EC2718">
              <w:rPr>
                <w:rFonts w:eastAsia="宋体" w:hint="eastAsia"/>
                <w:sz w:val="18"/>
                <w:lang w:eastAsia="zh-CN"/>
              </w:rPr>
              <w:t xml:space="preserve">Indicate the </w:t>
            </w:r>
            <w:r w:rsidRPr="00EC2718">
              <w:rPr>
                <w:rFonts w:eastAsia="宋体"/>
                <w:sz w:val="18"/>
                <w:lang w:eastAsia="zh-CN"/>
              </w:rPr>
              <w:t>NR Uu TDD UL/DL Configuration information</w:t>
            </w:r>
            <w:r w:rsidRPr="00EC2718">
              <w:rPr>
                <w:rFonts w:eastAsia="宋体" w:hint="eastAsia"/>
                <w:sz w:val="18"/>
                <w:lang w:eastAsia="zh-CN"/>
              </w:rPr>
              <w:t xml:space="preserve"> </w:t>
            </w:r>
            <w:r w:rsidRPr="00EC2718">
              <w:rPr>
                <w:rFonts w:eastAsia="宋体"/>
                <w:sz w:val="18"/>
                <w:lang w:eastAsia="zh-CN"/>
              </w:rPr>
              <w:t>with overhead reduction</w:t>
            </w:r>
            <w:r w:rsidRPr="00EC2718">
              <w:rPr>
                <w:rFonts w:eastAsia="宋体" w:hint="eastAsia"/>
                <w:sz w:val="18"/>
                <w:lang w:eastAsia="zh-CN"/>
              </w:rPr>
              <w:t>, e.g., o</w:t>
            </w:r>
            <w:r w:rsidRPr="00EC2718">
              <w:rPr>
                <w:rFonts w:eastAsia="宋体"/>
                <w:sz w:val="18"/>
                <w:lang w:eastAsia="zh-CN"/>
              </w:rPr>
              <w:t>nly inform the number of consecutive uplink slots/symbols and periodicity</w:t>
            </w:r>
            <w:r w:rsidRPr="00EC2718">
              <w:rPr>
                <w:rFonts w:eastAsia="宋体" w:hint="eastAsia"/>
                <w:sz w:val="18"/>
                <w:lang w:eastAsia="zh-CN"/>
              </w:rPr>
              <w:t xml:space="preserve"> in order to reduce the overhead</w:t>
            </w:r>
            <w:r w:rsidR="001B3B26">
              <w:rPr>
                <w:rFonts w:eastAsia="宋体" w:hint="eastAsia"/>
                <w:sz w:val="18"/>
                <w:lang w:eastAsia="zh-CN"/>
              </w:rPr>
              <w:t>.</w:t>
            </w:r>
            <w:r w:rsidR="00E75DA2">
              <w:rPr>
                <w:rFonts w:eastAsia="宋体" w:hint="eastAsia"/>
                <w:sz w:val="18"/>
                <w:lang w:eastAsia="zh-CN"/>
              </w:rPr>
              <w:t xml:space="preserve"> </w:t>
            </w:r>
            <w:r w:rsidR="00E75DA2">
              <w:rPr>
                <w:rFonts w:eastAsia="宋体"/>
                <w:sz w:val="18"/>
                <w:lang w:eastAsia="zh-CN"/>
              </w:rPr>
              <w:t>O</w:t>
            </w:r>
            <w:r w:rsidR="00E75DA2">
              <w:rPr>
                <w:rFonts w:eastAsia="宋体" w:hint="eastAsia"/>
                <w:sz w:val="18"/>
                <w:lang w:eastAsia="zh-CN"/>
              </w:rPr>
              <w:t xml:space="preserve">r </w:t>
            </w:r>
            <w:r w:rsidR="00E75DA2" w:rsidRPr="00E75DA2">
              <w:rPr>
                <w:rFonts w:eastAsia="宋体"/>
                <w:sz w:val="18"/>
                <w:lang w:eastAsia="zh-CN"/>
              </w:rPr>
              <w:t>convey only the slot-level TDD configuration information</w:t>
            </w:r>
            <w:r w:rsidR="00E75DA2">
              <w:rPr>
                <w:rFonts w:eastAsia="宋体" w:hint="eastAsia"/>
                <w:sz w:val="18"/>
                <w:lang w:eastAsia="zh-CN"/>
              </w:rPr>
              <w:t>.</w:t>
            </w:r>
          </w:p>
        </w:tc>
        <w:tc>
          <w:tcPr>
            <w:tcW w:w="2659" w:type="dxa"/>
            <w:vAlign w:val="center"/>
          </w:tcPr>
          <w:p w:rsidR="00B74DCB" w:rsidRPr="001E72B5" w:rsidRDefault="00EC2718" w:rsidP="009114B6">
            <w:pPr>
              <w:jc w:val="center"/>
              <w:rPr>
                <w:rFonts w:eastAsia="宋体"/>
                <w:sz w:val="18"/>
                <w:lang w:eastAsia="zh-CN"/>
              </w:rPr>
            </w:pPr>
            <w:r w:rsidRPr="003446CD">
              <w:rPr>
                <w:rFonts w:eastAsia="宋体" w:hint="eastAsia"/>
                <w:sz w:val="18"/>
                <w:lang w:eastAsia="zh-CN"/>
              </w:rPr>
              <w:t xml:space="preserve">  </w:t>
            </w:r>
            <w:r w:rsidR="00E51C7A">
              <w:rPr>
                <w:rFonts w:eastAsia="宋体" w:hint="eastAsia"/>
                <w:sz w:val="18"/>
                <w:lang w:eastAsia="zh-CN"/>
              </w:rPr>
              <w:t>[4,Nokia,NSB]</w:t>
            </w:r>
            <w:r w:rsidR="00E75DA2">
              <w:t xml:space="preserve"> </w:t>
            </w:r>
            <w:r w:rsidR="009114B6">
              <w:rPr>
                <w:rFonts w:eastAsia="宋体"/>
                <w:sz w:val="18"/>
                <w:lang w:eastAsia="zh-CN"/>
              </w:rPr>
              <w:t>[5,vivo]</w:t>
            </w:r>
            <w:r w:rsidR="009114B6">
              <w:rPr>
                <w:rFonts w:eastAsia="宋体" w:hint="eastAsia"/>
                <w:sz w:val="18"/>
                <w:lang w:eastAsia="zh-CN"/>
              </w:rPr>
              <w:t xml:space="preserve"> [8,CATT]</w:t>
            </w:r>
            <w:r w:rsidR="009114B6" w:rsidRPr="003446CD">
              <w:rPr>
                <w:rFonts w:eastAsia="宋体" w:hint="eastAsia"/>
                <w:sz w:val="18"/>
                <w:lang w:eastAsia="zh-CN"/>
              </w:rPr>
              <w:t xml:space="preserve"> </w:t>
            </w:r>
            <w:r w:rsidR="001F549B">
              <w:rPr>
                <w:rFonts w:eastAsia="宋体" w:hint="eastAsia"/>
                <w:sz w:val="18"/>
                <w:lang w:eastAsia="zh-CN"/>
              </w:rPr>
              <w:t>[15,Spreadtrum]</w:t>
            </w:r>
            <w:r w:rsidR="001F549B" w:rsidRPr="003446CD">
              <w:rPr>
                <w:rFonts w:eastAsia="宋体" w:hint="eastAsia"/>
                <w:sz w:val="18"/>
                <w:lang w:eastAsia="zh-CN"/>
              </w:rPr>
              <w:t xml:space="preserve"> </w:t>
            </w:r>
            <w:r w:rsidR="00E75DA2" w:rsidRPr="00E75DA2">
              <w:rPr>
                <w:rFonts w:eastAsia="宋体"/>
                <w:sz w:val="18"/>
                <w:lang w:eastAsia="zh-CN"/>
              </w:rPr>
              <w:t>[17,LG]</w:t>
            </w:r>
            <w:r w:rsidRPr="003446CD">
              <w:rPr>
                <w:rFonts w:eastAsia="宋体" w:hint="eastAsia"/>
                <w:sz w:val="18"/>
                <w:lang w:eastAsia="zh-CN"/>
              </w:rPr>
              <w:t xml:space="preserve"> </w:t>
            </w:r>
            <w:r w:rsidR="00E51C7A">
              <w:rPr>
                <w:rFonts w:eastAsia="宋体" w:hint="eastAsia"/>
                <w:sz w:val="18"/>
                <w:lang w:eastAsia="zh-CN"/>
              </w:rPr>
              <w:t>[20,Sharp]</w:t>
            </w:r>
            <w:r w:rsidR="00FA56EB" w:rsidRPr="003446CD">
              <w:rPr>
                <w:rFonts w:eastAsia="宋体" w:hint="eastAsia"/>
                <w:sz w:val="18"/>
                <w:lang w:eastAsia="zh-CN"/>
              </w:rPr>
              <w:t xml:space="preserve"> </w:t>
            </w:r>
            <w:r w:rsidR="009114B6">
              <w:rPr>
                <w:rFonts w:eastAsia="宋体" w:hint="eastAsia"/>
                <w:sz w:val="18"/>
                <w:lang w:eastAsia="zh-CN"/>
              </w:rPr>
              <w:t xml:space="preserve">[21,OPPO] </w:t>
            </w:r>
            <w:r w:rsidR="00E51C7A">
              <w:rPr>
                <w:rFonts w:eastAsia="宋体" w:hint="eastAsia"/>
                <w:sz w:val="18"/>
                <w:lang w:eastAsia="zh-CN"/>
              </w:rPr>
              <w:t>[22,NTT DOCOMO]</w:t>
            </w:r>
          </w:p>
        </w:tc>
      </w:tr>
      <w:tr w:rsidR="00B74DCB" w:rsidTr="00382D6B">
        <w:trPr>
          <w:trHeight w:val="635"/>
        </w:trPr>
        <w:tc>
          <w:tcPr>
            <w:tcW w:w="1276" w:type="dxa"/>
            <w:vAlign w:val="center"/>
          </w:tcPr>
          <w:p w:rsidR="00B74DCB" w:rsidRDefault="00B74DCB" w:rsidP="00382D6B">
            <w:pPr>
              <w:jc w:val="center"/>
              <w:rPr>
                <w:rFonts w:eastAsia="宋体"/>
                <w:sz w:val="18"/>
                <w:lang w:eastAsia="zh-CN"/>
              </w:rPr>
            </w:pPr>
            <w:r>
              <w:rPr>
                <w:rFonts w:eastAsia="宋体" w:hint="eastAsia"/>
                <w:sz w:val="18"/>
                <w:lang w:eastAsia="zh-CN"/>
              </w:rPr>
              <w:t>Alt. 2</w:t>
            </w:r>
          </w:p>
        </w:tc>
        <w:tc>
          <w:tcPr>
            <w:tcW w:w="5245" w:type="dxa"/>
            <w:vAlign w:val="center"/>
          </w:tcPr>
          <w:p w:rsidR="00B74DCB" w:rsidRPr="00EF7C21" w:rsidRDefault="00EC2718" w:rsidP="00CC7076">
            <w:pPr>
              <w:rPr>
                <w:rFonts w:eastAsia="宋体"/>
                <w:sz w:val="18"/>
                <w:lang w:eastAsia="zh-CN"/>
              </w:rPr>
            </w:pPr>
            <w:r w:rsidRPr="00EC2718">
              <w:rPr>
                <w:rFonts w:eastAsia="宋体" w:hint="eastAsia"/>
                <w:sz w:val="18"/>
                <w:lang w:eastAsia="zh-CN"/>
              </w:rPr>
              <w:t xml:space="preserve">Indicate the </w:t>
            </w:r>
            <w:r w:rsidR="007F03AA">
              <w:rPr>
                <w:rFonts w:eastAsia="宋体" w:hint="eastAsia"/>
                <w:sz w:val="18"/>
                <w:lang w:eastAsia="zh-CN"/>
              </w:rPr>
              <w:t>s</w:t>
            </w:r>
            <w:r w:rsidRPr="00EC2718">
              <w:rPr>
                <w:rFonts w:eastAsia="宋体" w:hint="eastAsia"/>
                <w:sz w:val="18"/>
                <w:lang w:eastAsia="zh-CN"/>
              </w:rPr>
              <w:t xml:space="preserve">lot </w:t>
            </w:r>
            <w:r w:rsidR="007F03AA">
              <w:rPr>
                <w:rFonts w:eastAsia="宋体" w:hint="eastAsia"/>
                <w:sz w:val="18"/>
                <w:lang w:eastAsia="zh-CN"/>
              </w:rPr>
              <w:t>f</w:t>
            </w:r>
            <w:r w:rsidRPr="00EC2718">
              <w:rPr>
                <w:rFonts w:eastAsia="宋体" w:hint="eastAsia"/>
                <w:sz w:val="18"/>
                <w:lang w:eastAsia="zh-CN"/>
              </w:rPr>
              <w:t xml:space="preserve">ormat </w:t>
            </w:r>
            <w:r w:rsidR="007F03AA">
              <w:rPr>
                <w:rFonts w:eastAsia="宋体" w:hint="eastAsia"/>
                <w:sz w:val="18"/>
                <w:lang w:eastAsia="zh-CN"/>
              </w:rPr>
              <w:t xml:space="preserve">using the </w:t>
            </w:r>
            <w:r w:rsidR="00F31DE0">
              <w:rPr>
                <w:rFonts w:eastAsia="宋体" w:hint="eastAsia"/>
                <w:sz w:val="18"/>
                <w:lang w:eastAsia="zh-CN"/>
              </w:rPr>
              <w:t xml:space="preserve">pre-defined </w:t>
            </w:r>
            <w:r w:rsidR="007F03AA">
              <w:rPr>
                <w:rFonts w:eastAsia="宋体" w:hint="eastAsia"/>
                <w:sz w:val="18"/>
                <w:lang w:eastAsia="zh-CN"/>
              </w:rPr>
              <w:t xml:space="preserve">mapping table mechanism like </w:t>
            </w:r>
            <w:r w:rsidRPr="00EC2718">
              <w:rPr>
                <w:rFonts w:eastAsia="宋体" w:hint="eastAsia"/>
                <w:sz w:val="18"/>
                <w:lang w:eastAsia="zh-CN"/>
              </w:rPr>
              <w:t>SFI</w:t>
            </w:r>
            <w:r w:rsidR="007F03AA">
              <w:rPr>
                <w:rFonts w:eastAsia="宋体" w:hint="eastAsia"/>
                <w:sz w:val="18"/>
                <w:lang w:eastAsia="zh-CN"/>
              </w:rPr>
              <w:t xml:space="preserve"> of NR Uu</w:t>
            </w:r>
            <w:r w:rsidRPr="00EC2718">
              <w:rPr>
                <w:rFonts w:eastAsia="宋体" w:hint="eastAsia"/>
                <w:sz w:val="18"/>
                <w:lang w:eastAsia="zh-CN"/>
              </w:rPr>
              <w:t xml:space="preserve">, </w:t>
            </w:r>
            <w:r w:rsidR="00CC7076">
              <w:rPr>
                <w:rFonts w:eastAsia="宋体" w:hint="eastAsia"/>
                <w:sz w:val="18"/>
                <w:lang w:eastAsia="zh-CN"/>
              </w:rPr>
              <w:t>i.e.,</w:t>
            </w:r>
            <w:r w:rsidRPr="00EC2718">
              <w:rPr>
                <w:rFonts w:eastAsia="宋体" w:hint="eastAsia"/>
                <w:sz w:val="18"/>
                <w:lang w:eastAsia="zh-CN"/>
              </w:rPr>
              <w:t xml:space="preserve"> the </w:t>
            </w:r>
            <w:r w:rsidRPr="00EC2718">
              <w:rPr>
                <w:rFonts w:eastAsia="宋体"/>
                <w:sz w:val="18"/>
                <w:lang w:eastAsia="zh-CN"/>
              </w:rPr>
              <w:t>(pre)configured</w:t>
            </w:r>
            <w:r w:rsidRPr="00EC2718">
              <w:rPr>
                <w:rFonts w:eastAsia="宋体" w:hint="eastAsia"/>
                <w:sz w:val="18"/>
                <w:lang w:eastAsia="zh-CN"/>
              </w:rPr>
              <w:t xml:space="preserve"> set of </w:t>
            </w:r>
            <w:r w:rsidRPr="00EC2718">
              <w:rPr>
                <w:rFonts w:eastAsia="宋体"/>
                <w:sz w:val="18"/>
                <w:lang w:eastAsia="zh-CN"/>
              </w:rPr>
              <w:t>pattern index</w:t>
            </w:r>
            <w:r w:rsidRPr="00EC2718">
              <w:rPr>
                <w:rFonts w:eastAsia="宋体" w:hint="eastAsia"/>
                <w:sz w:val="18"/>
                <w:lang w:eastAsia="zh-CN"/>
              </w:rPr>
              <w:t>es</w:t>
            </w:r>
            <w:r w:rsidRPr="00EC2718">
              <w:rPr>
                <w:rFonts w:eastAsia="宋体"/>
                <w:sz w:val="18"/>
                <w:lang w:eastAsia="zh-CN"/>
              </w:rPr>
              <w:t xml:space="preserve"> which </w:t>
            </w:r>
            <w:r w:rsidRPr="00EC2718">
              <w:rPr>
                <w:rFonts w:eastAsia="宋体" w:hint="eastAsia"/>
                <w:sz w:val="18"/>
                <w:lang w:eastAsia="zh-CN"/>
              </w:rPr>
              <w:t>are</w:t>
            </w:r>
            <w:r w:rsidRPr="00EC2718">
              <w:rPr>
                <w:rFonts w:eastAsia="宋体"/>
                <w:sz w:val="18"/>
                <w:lang w:eastAsia="zh-CN"/>
              </w:rPr>
              <w:t xml:space="preserve"> one-to-one mapped to the </w:t>
            </w:r>
            <w:r w:rsidR="00F31DE0">
              <w:rPr>
                <w:rFonts w:eastAsia="宋体" w:hint="eastAsia"/>
                <w:sz w:val="18"/>
                <w:lang w:eastAsia="zh-CN"/>
              </w:rPr>
              <w:t xml:space="preserve">pre-defined </w:t>
            </w:r>
            <w:r w:rsidRPr="00EC2718">
              <w:rPr>
                <w:rFonts w:eastAsia="宋体"/>
                <w:sz w:val="18"/>
                <w:lang w:eastAsia="zh-CN"/>
              </w:rPr>
              <w:t>slot pattern</w:t>
            </w:r>
            <w:r w:rsidRPr="00EC2718">
              <w:rPr>
                <w:rFonts w:eastAsia="宋体" w:hint="eastAsia"/>
                <w:sz w:val="18"/>
                <w:lang w:eastAsia="zh-CN"/>
              </w:rPr>
              <w:t>s</w:t>
            </w:r>
            <w:r w:rsidR="001B3B26">
              <w:rPr>
                <w:rFonts w:eastAsia="宋体" w:hint="eastAsia"/>
                <w:sz w:val="18"/>
                <w:lang w:eastAsia="zh-CN"/>
              </w:rPr>
              <w:t>.</w:t>
            </w:r>
          </w:p>
        </w:tc>
        <w:tc>
          <w:tcPr>
            <w:tcW w:w="2659" w:type="dxa"/>
            <w:vAlign w:val="center"/>
          </w:tcPr>
          <w:p w:rsidR="00B74DCB" w:rsidRPr="008A4E50" w:rsidRDefault="00301933" w:rsidP="00301933">
            <w:pPr>
              <w:jc w:val="center"/>
              <w:rPr>
                <w:rFonts w:eastAsia="宋体"/>
                <w:sz w:val="18"/>
                <w:lang w:eastAsia="zh-CN"/>
              </w:rPr>
            </w:pPr>
            <w:r>
              <w:rPr>
                <w:rFonts w:eastAsia="宋体" w:hint="eastAsia"/>
                <w:sz w:val="18"/>
                <w:lang w:eastAsia="zh-CN"/>
              </w:rPr>
              <w:t>[8,CATT]</w:t>
            </w:r>
            <w:r>
              <w:rPr>
                <w:rFonts w:eastAsia="宋体"/>
                <w:sz w:val="18"/>
                <w:lang w:eastAsia="zh-CN"/>
              </w:rPr>
              <w:t xml:space="preserve"> </w:t>
            </w:r>
            <w:r w:rsidR="00E51C7A">
              <w:rPr>
                <w:rFonts w:eastAsia="宋体"/>
                <w:sz w:val="18"/>
                <w:lang w:eastAsia="zh-CN"/>
              </w:rPr>
              <w:t>[14,ZTE,Sanechips]</w:t>
            </w:r>
            <w:r w:rsidR="00E717B6" w:rsidRPr="003446CD">
              <w:rPr>
                <w:rFonts w:eastAsia="宋体" w:hint="eastAsia"/>
                <w:sz w:val="18"/>
                <w:lang w:eastAsia="zh-CN"/>
              </w:rPr>
              <w:t xml:space="preserve"> </w:t>
            </w:r>
            <w:r w:rsidR="00E51C7A">
              <w:rPr>
                <w:rFonts w:eastAsia="宋体" w:hint="eastAsia"/>
                <w:sz w:val="18"/>
                <w:lang w:eastAsia="zh-CN"/>
              </w:rPr>
              <w:t>[20,Sharp]</w:t>
            </w:r>
            <w:r w:rsidR="00EC2718" w:rsidRPr="003446CD">
              <w:rPr>
                <w:rFonts w:eastAsia="宋体" w:hint="eastAsia"/>
                <w:sz w:val="18"/>
                <w:lang w:eastAsia="zh-CN"/>
              </w:rPr>
              <w:t xml:space="preserve"> </w:t>
            </w:r>
          </w:p>
        </w:tc>
      </w:tr>
      <w:tr w:rsidR="00B74DCB" w:rsidTr="00382D6B">
        <w:trPr>
          <w:trHeight w:val="635"/>
        </w:trPr>
        <w:tc>
          <w:tcPr>
            <w:tcW w:w="1276" w:type="dxa"/>
            <w:vAlign w:val="center"/>
          </w:tcPr>
          <w:p w:rsidR="00B74DCB" w:rsidRDefault="00B74DCB" w:rsidP="00382D6B">
            <w:pPr>
              <w:jc w:val="center"/>
              <w:rPr>
                <w:rFonts w:eastAsia="宋体"/>
                <w:sz w:val="18"/>
                <w:lang w:eastAsia="zh-CN"/>
              </w:rPr>
            </w:pPr>
            <w:r>
              <w:rPr>
                <w:rFonts w:eastAsia="宋体" w:hint="eastAsia"/>
                <w:sz w:val="18"/>
                <w:lang w:eastAsia="zh-CN"/>
              </w:rPr>
              <w:t>Alt. 3</w:t>
            </w:r>
          </w:p>
        </w:tc>
        <w:tc>
          <w:tcPr>
            <w:tcW w:w="5245" w:type="dxa"/>
            <w:vAlign w:val="center"/>
          </w:tcPr>
          <w:p w:rsidR="00B74DCB" w:rsidRDefault="00EC2718" w:rsidP="00382D6B">
            <w:pPr>
              <w:rPr>
                <w:rFonts w:eastAsia="宋体"/>
                <w:sz w:val="18"/>
                <w:lang w:eastAsia="zh-CN"/>
              </w:rPr>
            </w:pPr>
            <w:r w:rsidRPr="00EC2718">
              <w:rPr>
                <w:rFonts w:eastAsia="宋体" w:hint="eastAsia"/>
                <w:sz w:val="18"/>
                <w:lang w:eastAsia="zh-CN"/>
              </w:rPr>
              <w:t>Indicate b</w:t>
            </w:r>
            <w:r w:rsidRPr="00EC2718">
              <w:rPr>
                <w:rFonts w:eastAsia="宋体"/>
                <w:sz w:val="18"/>
                <w:lang w:eastAsia="zh-CN"/>
              </w:rPr>
              <w:t>oth the TDD</w:t>
            </w:r>
            <w:r w:rsidRPr="00EC2718">
              <w:rPr>
                <w:rFonts w:eastAsia="宋体" w:hint="eastAsia"/>
                <w:sz w:val="18"/>
                <w:lang w:eastAsia="zh-CN"/>
              </w:rPr>
              <w:t xml:space="preserve"> </w:t>
            </w:r>
            <w:r w:rsidRPr="00EC2718">
              <w:rPr>
                <w:rFonts w:eastAsia="宋体"/>
                <w:sz w:val="18"/>
                <w:lang w:eastAsia="zh-CN"/>
              </w:rPr>
              <w:t>UL</w:t>
            </w:r>
            <w:r w:rsidRPr="00EC2718">
              <w:rPr>
                <w:rFonts w:eastAsia="宋体" w:hint="eastAsia"/>
                <w:sz w:val="18"/>
                <w:lang w:eastAsia="zh-CN"/>
              </w:rPr>
              <w:t>/</w:t>
            </w:r>
            <w:r w:rsidRPr="00EC2718">
              <w:rPr>
                <w:rFonts w:eastAsia="宋体"/>
                <w:sz w:val="18"/>
                <w:lang w:eastAsia="zh-CN"/>
              </w:rPr>
              <w:t xml:space="preserve">DL configuration </w:t>
            </w:r>
            <w:r w:rsidRPr="00EC2718">
              <w:rPr>
                <w:rFonts w:eastAsia="宋体" w:hint="eastAsia"/>
                <w:sz w:val="18"/>
                <w:lang w:eastAsia="zh-CN"/>
              </w:rPr>
              <w:t xml:space="preserve">information </w:t>
            </w:r>
            <w:r w:rsidRPr="00EC2718">
              <w:rPr>
                <w:rFonts w:eastAsia="宋体"/>
                <w:sz w:val="18"/>
                <w:lang w:eastAsia="zh-CN"/>
              </w:rPr>
              <w:t>and the simplified SFI</w:t>
            </w:r>
            <w:r w:rsidRPr="00EC2718">
              <w:rPr>
                <w:rFonts w:eastAsia="宋体" w:hint="eastAsia"/>
                <w:sz w:val="18"/>
                <w:lang w:eastAsia="zh-CN"/>
              </w:rPr>
              <w:t xml:space="preserve"> information</w:t>
            </w:r>
            <w:r w:rsidR="001B3B26">
              <w:rPr>
                <w:rFonts w:eastAsia="宋体" w:hint="eastAsia"/>
                <w:sz w:val="18"/>
                <w:lang w:eastAsia="zh-CN"/>
              </w:rPr>
              <w:t>.</w:t>
            </w:r>
          </w:p>
        </w:tc>
        <w:tc>
          <w:tcPr>
            <w:tcW w:w="2659" w:type="dxa"/>
            <w:vAlign w:val="center"/>
          </w:tcPr>
          <w:p w:rsidR="00B74DCB" w:rsidRPr="008A4E50" w:rsidRDefault="00E51C7A" w:rsidP="003446CD">
            <w:pPr>
              <w:jc w:val="center"/>
              <w:rPr>
                <w:rFonts w:eastAsia="宋体"/>
                <w:sz w:val="18"/>
                <w:lang w:eastAsia="zh-CN"/>
              </w:rPr>
            </w:pPr>
            <w:r>
              <w:rPr>
                <w:rFonts w:eastAsia="宋体" w:hint="eastAsia"/>
                <w:sz w:val="18"/>
                <w:lang w:eastAsia="zh-CN"/>
              </w:rPr>
              <w:t>[3,Huawei,HiSilicon]</w:t>
            </w:r>
          </w:p>
        </w:tc>
      </w:tr>
    </w:tbl>
    <w:p w:rsidR="00E83FE9" w:rsidRDefault="00E83FE9" w:rsidP="000E38A7">
      <w:pPr>
        <w:pStyle w:val="a1"/>
        <w:rPr>
          <w:rFonts w:eastAsiaTheme="minorEastAsia"/>
          <w:lang w:eastAsia="zh-CN"/>
        </w:rPr>
      </w:pPr>
    </w:p>
    <w:p w:rsidR="00B17232" w:rsidRDefault="00B17232" w:rsidP="00D3286F">
      <w:pPr>
        <w:spacing w:beforeLines="50" w:before="120" w:afterLines="50" w:after="120"/>
        <w:jc w:val="both"/>
        <w:rPr>
          <w:rFonts w:eastAsiaTheme="minorEastAsia"/>
          <w:szCs w:val="24"/>
          <w:lang w:eastAsia="zh-CN"/>
        </w:rPr>
      </w:pPr>
      <w:r w:rsidRPr="004B2E08">
        <w:rPr>
          <w:rFonts w:eastAsiaTheme="minorEastAsia" w:hint="eastAsia"/>
          <w:szCs w:val="24"/>
          <w:lang w:eastAsia="zh-CN"/>
        </w:rPr>
        <w:t xml:space="preserve">From above table, the </w:t>
      </w:r>
      <w:r w:rsidR="00BD1154">
        <w:rPr>
          <w:rFonts w:eastAsiaTheme="minorEastAsia" w:hint="eastAsia"/>
        </w:rPr>
        <w:t xml:space="preserve">Indication of </w:t>
      </w:r>
      <w:r w:rsidR="00BD1154" w:rsidRPr="00DB72F8">
        <w:rPr>
          <w:rFonts w:eastAsiaTheme="minorEastAsia" w:hint="eastAsia"/>
        </w:rPr>
        <w:t>TDD configuration</w:t>
      </w:r>
      <w:r w:rsidRPr="004B2E08">
        <w:rPr>
          <w:rFonts w:eastAsiaTheme="minorEastAsia" w:hint="eastAsia"/>
          <w:szCs w:val="24"/>
          <w:lang w:eastAsia="zh-CN"/>
        </w:rPr>
        <w:t xml:space="preserve"> </w:t>
      </w:r>
      <w:r w:rsidR="00BE6BD0">
        <w:rPr>
          <w:rFonts w:eastAsiaTheme="minorEastAsia" w:hint="eastAsia"/>
          <w:szCs w:val="24"/>
          <w:lang w:eastAsia="zh-CN"/>
        </w:rPr>
        <w:t xml:space="preserve">in PSBCH </w:t>
      </w:r>
      <w:r w:rsidRPr="004B2E08">
        <w:rPr>
          <w:rFonts w:eastAsiaTheme="minorEastAsia" w:hint="eastAsia"/>
          <w:szCs w:val="24"/>
          <w:lang w:eastAsia="zh-CN"/>
        </w:rPr>
        <w:t xml:space="preserve">should </w:t>
      </w:r>
      <w:r w:rsidRPr="004B2E08">
        <w:rPr>
          <w:rFonts w:eastAsiaTheme="minorEastAsia"/>
          <w:szCs w:val="24"/>
          <w:lang w:eastAsia="zh-CN"/>
        </w:rPr>
        <w:t>consider the following t</w:t>
      </w:r>
      <w:r>
        <w:rPr>
          <w:rFonts w:eastAsiaTheme="minorEastAsia" w:hint="eastAsia"/>
          <w:szCs w:val="24"/>
          <w:lang w:eastAsia="zh-CN"/>
        </w:rPr>
        <w:t>hree</w:t>
      </w:r>
      <w:r w:rsidRPr="004B2E08">
        <w:rPr>
          <w:rFonts w:eastAsiaTheme="minorEastAsia" w:hint="eastAsia"/>
          <w:szCs w:val="24"/>
          <w:lang w:eastAsia="zh-CN"/>
        </w:rPr>
        <w:t xml:space="preserve"> </w:t>
      </w:r>
      <w:r>
        <w:rPr>
          <w:rFonts w:eastAsiaTheme="minorEastAsia" w:hint="eastAsia"/>
          <w:szCs w:val="24"/>
          <w:lang w:eastAsia="zh-CN"/>
        </w:rPr>
        <w:t>alternative</w:t>
      </w:r>
      <w:r w:rsidRPr="004B2E08">
        <w:rPr>
          <w:rFonts w:eastAsiaTheme="minorEastAsia" w:hint="eastAsia"/>
          <w:szCs w:val="24"/>
          <w:lang w:eastAsia="zh-CN"/>
        </w:rPr>
        <w:t>s:</w:t>
      </w:r>
    </w:p>
    <w:p w:rsidR="00B17232" w:rsidRPr="00B17232" w:rsidRDefault="00B17232" w:rsidP="008B21B7">
      <w:pPr>
        <w:pStyle w:val="af8"/>
        <w:numPr>
          <w:ilvl w:val="0"/>
          <w:numId w:val="71"/>
        </w:numPr>
        <w:spacing w:beforeLines="50" w:before="120" w:afterLines="50" w:after="120"/>
        <w:ind w:firstLineChars="0"/>
        <w:jc w:val="both"/>
        <w:rPr>
          <w:rFonts w:cs="Times New Roman"/>
          <w:color w:val="FF0000"/>
          <w:sz w:val="20"/>
          <w:szCs w:val="20"/>
        </w:rPr>
      </w:pPr>
      <w:r w:rsidRPr="00B17232">
        <w:rPr>
          <w:rFonts w:cs="Times New Roman" w:hint="eastAsia"/>
          <w:color w:val="FF0000"/>
          <w:sz w:val="20"/>
          <w:szCs w:val="20"/>
        </w:rPr>
        <w:t xml:space="preserve">Alt. 1 [Supported by 8 companies]: </w:t>
      </w:r>
      <w:r w:rsidRPr="00B17232">
        <w:rPr>
          <w:rFonts w:cs="Times New Roman"/>
          <w:color w:val="FF0000"/>
          <w:sz w:val="20"/>
          <w:szCs w:val="20"/>
        </w:rPr>
        <w:t>Indicate the NR Uu TDD UL/DL Configuration information with overhead reduction, e.g., only inform the number of consecutive uplink slots/symbols and periodicity in order to reduce the overhead. Or convey only the slot-level TDD configuration information.</w:t>
      </w:r>
    </w:p>
    <w:p w:rsidR="00B17232" w:rsidRPr="00B17232" w:rsidRDefault="00B17232" w:rsidP="008B21B7">
      <w:pPr>
        <w:pStyle w:val="af8"/>
        <w:numPr>
          <w:ilvl w:val="0"/>
          <w:numId w:val="71"/>
        </w:numPr>
        <w:spacing w:beforeLines="50" w:before="120" w:afterLines="50" w:after="120"/>
        <w:ind w:firstLineChars="0"/>
        <w:jc w:val="both"/>
        <w:rPr>
          <w:rFonts w:cs="Times New Roman"/>
          <w:sz w:val="20"/>
          <w:szCs w:val="20"/>
        </w:rPr>
      </w:pPr>
      <w:r w:rsidRPr="00B17232">
        <w:rPr>
          <w:rFonts w:cs="Times New Roman" w:hint="eastAsia"/>
          <w:sz w:val="20"/>
          <w:szCs w:val="20"/>
        </w:rPr>
        <w:t xml:space="preserve">Alt. 2 [Supported by 3 companies]: </w:t>
      </w:r>
      <w:r w:rsidRPr="00B17232">
        <w:rPr>
          <w:rFonts w:cs="Times New Roman"/>
          <w:sz w:val="20"/>
          <w:szCs w:val="20"/>
        </w:rPr>
        <w:t>Indicate the slot format using the pre-defined mapping table mechanism like SFI of NR Uu, i.e., the (pre)configured set of pattern indexes which are one-to-one mapped to the pre-defined slot patterns.</w:t>
      </w:r>
    </w:p>
    <w:p w:rsidR="00B17232" w:rsidRDefault="00B17232" w:rsidP="008B21B7">
      <w:pPr>
        <w:pStyle w:val="af8"/>
        <w:numPr>
          <w:ilvl w:val="0"/>
          <w:numId w:val="71"/>
        </w:numPr>
        <w:spacing w:beforeLines="50" w:before="120" w:afterLines="50" w:after="120"/>
        <w:ind w:firstLineChars="0"/>
        <w:jc w:val="both"/>
        <w:rPr>
          <w:rFonts w:cs="Times New Roman"/>
          <w:sz w:val="20"/>
          <w:szCs w:val="20"/>
        </w:rPr>
      </w:pPr>
      <w:r>
        <w:rPr>
          <w:rFonts w:cs="Times New Roman" w:hint="eastAsia"/>
          <w:sz w:val="20"/>
          <w:szCs w:val="20"/>
        </w:rPr>
        <w:t>Alt.</w:t>
      </w:r>
      <w:r w:rsidRPr="004B2E08">
        <w:rPr>
          <w:rFonts w:cs="Times New Roman" w:hint="eastAsia"/>
          <w:sz w:val="20"/>
          <w:szCs w:val="20"/>
        </w:rPr>
        <w:t xml:space="preserve"> </w:t>
      </w:r>
      <w:r>
        <w:rPr>
          <w:rFonts w:cs="Times New Roman" w:hint="eastAsia"/>
          <w:sz w:val="20"/>
          <w:szCs w:val="20"/>
        </w:rPr>
        <w:t>3</w:t>
      </w:r>
      <w:r w:rsidRPr="004B2E08">
        <w:rPr>
          <w:rFonts w:cs="Times New Roman" w:hint="eastAsia"/>
          <w:sz w:val="20"/>
          <w:szCs w:val="20"/>
        </w:rPr>
        <w:t xml:space="preserve"> [Supported by </w:t>
      </w:r>
      <w:r>
        <w:rPr>
          <w:rFonts w:cs="Times New Roman" w:hint="eastAsia"/>
          <w:sz w:val="20"/>
          <w:szCs w:val="20"/>
        </w:rPr>
        <w:t>1</w:t>
      </w:r>
      <w:r w:rsidRPr="004B2E08">
        <w:rPr>
          <w:rFonts w:cs="Times New Roman" w:hint="eastAsia"/>
          <w:sz w:val="20"/>
          <w:szCs w:val="20"/>
        </w:rPr>
        <w:t xml:space="preserve"> companies]:</w:t>
      </w:r>
      <w:r w:rsidRPr="00B17232">
        <w:t xml:space="preserve"> </w:t>
      </w:r>
      <w:r w:rsidRPr="00B17232">
        <w:rPr>
          <w:rFonts w:cs="Times New Roman"/>
          <w:sz w:val="20"/>
          <w:szCs w:val="20"/>
        </w:rPr>
        <w:t>Indicate both the TDD UL/DL configuration information and the simplified SFI information.</w:t>
      </w:r>
    </w:p>
    <w:p w:rsidR="00B17232" w:rsidRDefault="00B17232" w:rsidP="000E38A7">
      <w:pPr>
        <w:pStyle w:val="a1"/>
        <w:rPr>
          <w:rFonts w:eastAsiaTheme="minorEastAsia"/>
          <w:lang w:eastAsia="zh-CN"/>
        </w:rPr>
      </w:pPr>
    </w:p>
    <w:p w:rsidR="00B17232" w:rsidRPr="001D468C" w:rsidRDefault="00B17232" w:rsidP="00D3286F">
      <w:pPr>
        <w:spacing w:beforeLines="50" w:before="120" w:afterLines="50" w:after="120"/>
        <w:rPr>
          <w:rFonts w:eastAsiaTheme="minorEastAsia"/>
          <w:b/>
          <w:i/>
          <w:szCs w:val="24"/>
          <w:lang w:eastAsia="zh-CN"/>
        </w:rPr>
      </w:pPr>
      <w:r w:rsidRPr="001D468C">
        <w:rPr>
          <w:rFonts w:eastAsiaTheme="minorEastAsia"/>
          <w:b/>
          <w:i/>
          <w:szCs w:val="24"/>
          <w:lang w:eastAsia="zh-CN"/>
        </w:rPr>
        <w:t xml:space="preserve">Proposal </w:t>
      </w:r>
      <w:r w:rsidR="00D512B5" w:rsidRPr="001D468C">
        <w:rPr>
          <w:rFonts w:eastAsiaTheme="minorEastAsia" w:hint="eastAsia"/>
          <w:b/>
          <w:i/>
          <w:szCs w:val="24"/>
          <w:lang w:eastAsia="zh-CN"/>
        </w:rPr>
        <w:t>9</w:t>
      </w:r>
      <w:r w:rsidRPr="001D468C">
        <w:rPr>
          <w:rFonts w:eastAsiaTheme="minorEastAsia"/>
          <w:b/>
          <w:i/>
          <w:szCs w:val="24"/>
          <w:lang w:eastAsia="zh-CN"/>
        </w:rPr>
        <w:t>:</w:t>
      </w:r>
      <w:r w:rsidRPr="001D468C">
        <w:rPr>
          <w:rFonts w:eastAsiaTheme="minorEastAsia" w:hint="eastAsia"/>
          <w:b/>
          <w:i/>
          <w:szCs w:val="24"/>
          <w:lang w:eastAsia="zh-CN"/>
        </w:rPr>
        <w:t xml:space="preserve">  </w:t>
      </w:r>
      <w:r w:rsidRPr="001D468C">
        <w:rPr>
          <w:rFonts w:eastAsiaTheme="minorEastAsia"/>
          <w:b/>
          <w:i/>
          <w:szCs w:val="24"/>
          <w:lang w:eastAsia="zh-CN"/>
        </w:rPr>
        <w:t xml:space="preserve">The </w:t>
      </w:r>
      <w:r w:rsidRPr="001D468C">
        <w:rPr>
          <w:rFonts w:eastAsiaTheme="minorEastAsia" w:hint="eastAsia"/>
          <w:b/>
          <w:i/>
          <w:szCs w:val="24"/>
          <w:lang w:eastAsia="zh-CN"/>
        </w:rPr>
        <w:t xml:space="preserve">number of bits for </w:t>
      </w:r>
      <w:r w:rsidR="00BE6BD0" w:rsidRPr="001D468C">
        <w:rPr>
          <w:rFonts w:eastAsiaTheme="minorEastAsia" w:hint="eastAsia"/>
          <w:b/>
          <w:i/>
          <w:szCs w:val="24"/>
          <w:lang w:eastAsia="zh-CN"/>
        </w:rPr>
        <w:t xml:space="preserve">indication of </w:t>
      </w:r>
      <w:r w:rsidRPr="001D468C">
        <w:rPr>
          <w:rFonts w:eastAsiaTheme="minorEastAsia" w:hint="eastAsia"/>
          <w:b/>
          <w:i/>
          <w:szCs w:val="24"/>
          <w:lang w:eastAsia="zh-CN"/>
        </w:rPr>
        <w:t xml:space="preserve">TDD configuration should </w:t>
      </w:r>
      <w:r w:rsidRPr="001D468C">
        <w:rPr>
          <w:rFonts w:eastAsiaTheme="minorEastAsia"/>
          <w:b/>
          <w:i/>
          <w:szCs w:val="24"/>
          <w:lang w:eastAsia="zh-CN"/>
        </w:rPr>
        <w:t xml:space="preserve">be </w:t>
      </w:r>
      <w:r w:rsidRPr="001D468C">
        <w:rPr>
          <w:rFonts w:eastAsiaTheme="minorEastAsia" w:hint="eastAsia"/>
          <w:b/>
          <w:i/>
          <w:szCs w:val="24"/>
          <w:lang w:eastAsia="zh-CN"/>
        </w:rPr>
        <w:t>no more than 15 bits.</w:t>
      </w:r>
    </w:p>
    <w:p w:rsidR="00B17232" w:rsidRDefault="00B17232" w:rsidP="001F7D59">
      <w:pPr>
        <w:pStyle w:val="a1"/>
        <w:rPr>
          <w:rFonts w:eastAsia="宋体"/>
          <w:lang w:eastAsia="zh-CN"/>
        </w:rPr>
      </w:pPr>
    </w:p>
    <w:p w:rsidR="001F7D59" w:rsidRPr="001D468C" w:rsidRDefault="001F7D59" w:rsidP="001F7D59">
      <w:pPr>
        <w:pStyle w:val="a1"/>
        <w:rPr>
          <w:rFonts w:eastAsia="宋体"/>
          <w:lang w:eastAsia="zh-CN"/>
        </w:rPr>
      </w:pPr>
    </w:p>
    <w:p w:rsidR="00B17232" w:rsidRPr="00B74DCB" w:rsidRDefault="00B17232" w:rsidP="00D3286F">
      <w:pPr>
        <w:spacing w:beforeLines="50" w:before="120" w:afterLines="50" w:after="120"/>
        <w:rPr>
          <w:rFonts w:eastAsiaTheme="minorEastAsia"/>
          <w:b/>
          <w:i/>
          <w:lang w:eastAsia="zh-CN"/>
        </w:rPr>
      </w:pPr>
      <w:r w:rsidRPr="001D468C">
        <w:rPr>
          <w:rFonts w:eastAsiaTheme="minorEastAsia"/>
          <w:b/>
          <w:i/>
          <w:szCs w:val="24"/>
          <w:lang w:eastAsia="zh-CN"/>
        </w:rPr>
        <w:t xml:space="preserve">Proposal </w:t>
      </w:r>
      <w:r w:rsidR="00D512B5" w:rsidRPr="001D468C">
        <w:rPr>
          <w:rFonts w:eastAsiaTheme="minorEastAsia" w:hint="eastAsia"/>
          <w:b/>
          <w:i/>
          <w:szCs w:val="24"/>
          <w:lang w:eastAsia="zh-CN"/>
        </w:rPr>
        <w:t>10</w:t>
      </w:r>
      <w:r w:rsidRPr="001D468C">
        <w:rPr>
          <w:rFonts w:eastAsiaTheme="minorEastAsia"/>
          <w:b/>
          <w:i/>
          <w:szCs w:val="24"/>
          <w:lang w:eastAsia="zh-CN"/>
        </w:rPr>
        <w:t>:</w:t>
      </w:r>
      <w:r w:rsidRPr="001D468C">
        <w:rPr>
          <w:rFonts w:eastAsiaTheme="minorEastAsia" w:hint="eastAsia"/>
          <w:b/>
          <w:i/>
          <w:szCs w:val="24"/>
          <w:lang w:eastAsia="zh-CN"/>
        </w:rPr>
        <w:t xml:space="preserve">  </w:t>
      </w:r>
      <w:r w:rsidRPr="001D468C">
        <w:rPr>
          <w:rFonts w:eastAsiaTheme="minorEastAsia"/>
          <w:b/>
          <w:i/>
          <w:szCs w:val="24"/>
          <w:lang w:eastAsia="zh-CN"/>
        </w:rPr>
        <w:t xml:space="preserve">The </w:t>
      </w:r>
      <w:r w:rsidRPr="001D468C">
        <w:rPr>
          <w:rFonts w:eastAsiaTheme="minorEastAsia" w:hint="eastAsia"/>
          <w:b/>
          <w:i/>
          <w:szCs w:val="24"/>
          <w:lang w:eastAsia="zh-CN"/>
        </w:rPr>
        <w:t>TDD configuration</w:t>
      </w:r>
      <w:r w:rsidR="00BE6BD0" w:rsidRPr="001D468C">
        <w:rPr>
          <w:rFonts w:eastAsiaTheme="minorEastAsia" w:hint="eastAsia"/>
          <w:b/>
          <w:i/>
          <w:szCs w:val="24"/>
          <w:lang w:eastAsia="zh-CN"/>
        </w:rPr>
        <w:t xml:space="preserve"> </w:t>
      </w:r>
      <w:r w:rsidR="00436FC3" w:rsidRPr="001D468C">
        <w:rPr>
          <w:rFonts w:eastAsiaTheme="minorEastAsia" w:hint="eastAsia"/>
          <w:b/>
          <w:i/>
          <w:szCs w:val="24"/>
          <w:lang w:eastAsia="zh-CN"/>
        </w:rPr>
        <w:t xml:space="preserve">information </w:t>
      </w:r>
      <w:r w:rsidR="00BE6BD0" w:rsidRPr="001D468C">
        <w:rPr>
          <w:rFonts w:eastAsiaTheme="minorEastAsia" w:hint="eastAsia"/>
          <w:b/>
          <w:i/>
          <w:szCs w:val="24"/>
          <w:lang w:eastAsia="zh-CN"/>
        </w:rPr>
        <w:t>in PSBCH</w:t>
      </w:r>
      <w:r w:rsidRPr="001D468C">
        <w:rPr>
          <w:rFonts w:eastAsiaTheme="minorEastAsia"/>
          <w:b/>
          <w:i/>
          <w:szCs w:val="24"/>
          <w:lang w:eastAsia="zh-CN"/>
        </w:rPr>
        <w:t xml:space="preserve"> is indicated by </w:t>
      </w:r>
      <w:r w:rsidRPr="001D468C">
        <w:rPr>
          <w:rFonts w:eastAsiaTheme="minorEastAsia"/>
          <w:b/>
          <w:i/>
          <w:lang w:eastAsia="zh-CN"/>
        </w:rPr>
        <w:t xml:space="preserve">NR Uu </w:t>
      </w:r>
      <w:r w:rsidRPr="001D468C">
        <w:rPr>
          <w:rFonts w:eastAsiaTheme="minorEastAsia" w:hint="eastAsia"/>
          <w:b/>
          <w:i/>
          <w:lang w:eastAsia="zh-CN"/>
        </w:rPr>
        <w:t xml:space="preserve">Cell-specific </w:t>
      </w:r>
      <w:r w:rsidRPr="001D468C">
        <w:rPr>
          <w:rFonts w:eastAsiaTheme="minorEastAsia"/>
          <w:b/>
          <w:i/>
          <w:lang w:eastAsia="zh-CN"/>
        </w:rPr>
        <w:t>TDD</w:t>
      </w:r>
      <w:r w:rsidRPr="00B74DCB">
        <w:rPr>
          <w:rFonts w:eastAsiaTheme="minorEastAsia"/>
          <w:b/>
          <w:i/>
          <w:lang w:eastAsia="zh-CN"/>
        </w:rPr>
        <w:t xml:space="preserve"> UL/DL Configuration information</w:t>
      </w:r>
      <w:r w:rsidRPr="00B74DCB">
        <w:rPr>
          <w:rFonts w:eastAsiaTheme="minorEastAsia" w:hint="eastAsia"/>
          <w:b/>
          <w:i/>
          <w:lang w:eastAsia="zh-CN"/>
        </w:rPr>
        <w:t xml:space="preserve"> </w:t>
      </w:r>
      <w:r w:rsidRPr="00B74DCB">
        <w:rPr>
          <w:rFonts w:eastAsiaTheme="minorEastAsia"/>
          <w:b/>
          <w:i/>
          <w:lang w:eastAsia="zh-CN"/>
        </w:rPr>
        <w:t>with overhead reduction</w:t>
      </w:r>
      <w:r>
        <w:rPr>
          <w:rFonts w:eastAsiaTheme="minorEastAsia" w:hint="eastAsia"/>
          <w:b/>
          <w:i/>
          <w:lang w:eastAsia="zh-CN"/>
        </w:rPr>
        <w:t>.</w:t>
      </w:r>
    </w:p>
    <w:p w:rsidR="00B17232" w:rsidRPr="00B74DCB" w:rsidRDefault="00B17232" w:rsidP="001B0998">
      <w:pPr>
        <w:pStyle w:val="af8"/>
        <w:numPr>
          <w:ilvl w:val="0"/>
          <w:numId w:val="73"/>
        </w:numPr>
        <w:spacing w:beforeLines="50" w:before="120" w:afterLines="50" w:after="120"/>
        <w:ind w:firstLineChars="0"/>
        <w:rPr>
          <w:rFonts w:eastAsiaTheme="minorEastAsia" w:cs="Times New Roman"/>
          <w:b/>
          <w:i/>
          <w:sz w:val="20"/>
          <w:szCs w:val="20"/>
        </w:rPr>
      </w:pPr>
      <w:r w:rsidRPr="00B74DCB">
        <w:rPr>
          <w:rFonts w:eastAsiaTheme="minorEastAsia" w:cs="Times New Roman"/>
          <w:b/>
          <w:i/>
          <w:sz w:val="20"/>
          <w:szCs w:val="20"/>
        </w:rPr>
        <w:t>Only inform the number of consecutive uplink slots/symbols and periodicity</w:t>
      </w:r>
      <w:r>
        <w:rPr>
          <w:rFonts w:eastAsiaTheme="minorEastAsia" w:cs="Times New Roman" w:hint="eastAsia"/>
          <w:b/>
          <w:i/>
          <w:sz w:val="20"/>
          <w:szCs w:val="20"/>
        </w:rPr>
        <w:t xml:space="preserve"> </w:t>
      </w:r>
      <w:r w:rsidR="001B0998">
        <w:rPr>
          <w:rFonts w:eastAsiaTheme="minorEastAsia" w:cs="Times New Roman" w:hint="eastAsia"/>
          <w:b/>
          <w:i/>
          <w:sz w:val="20"/>
          <w:szCs w:val="20"/>
        </w:rPr>
        <w:t xml:space="preserve">of one </w:t>
      </w:r>
      <w:r w:rsidR="001B0998" w:rsidRPr="001B0998">
        <w:rPr>
          <w:rFonts w:eastAsiaTheme="minorEastAsia" w:cs="Times New Roman"/>
          <w:b/>
          <w:i/>
          <w:sz w:val="20"/>
          <w:szCs w:val="20"/>
        </w:rPr>
        <w:t>TDD-UL-DL-Pattern</w:t>
      </w:r>
      <w:r w:rsidR="001B0998">
        <w:rPr>
          <w:rFonts w:eastAsiaTheme="minorEastAsia" w:cs="Times New Roman" w:hint="eastAsia"/>
          <w:b/>
          <w:i/>
          <w:sz w:val="20"/>
          <w:szCs w:val="20"/>
        </w:rPr>
        <w:t xml:space="preserve"> </w:t>
      </w:r>
      <w:r>
        <w:rPr>
          <w:rFonts w:eastAsiaTheme="minorEastAsia" w:cs="Times New Roman" w:hint="eastAsia"/>
          <w:b/>
          <w:i/>
          <w:sz w:val="20"/>
          <w:szCs w:val="20"/>
        </w:rPr>
        <w:t>in order to reduce the overhead</w:t>
      </w:r>
      <w:r w:rsidR="008E17C8">
        <w:rPr>
          <w:rFonts w:eastAsiaTheme="minorEastAsia" w:cs="Times New Roman" w:hint="eastAsia"/>
          <w:b/>
          <w:i/>
          <w:sz w:val="20"/>
          <w:szCs w:val="20"/>
        </w:rPr>
        <w:t>.</w:t>
      </w:r>
      <w:r>
        <w:rPr>
          <w:rFonts w:eastAsiaTheme="minorEastAsia" w:cs="Times New Roman" w:hint="eastAsia"/>
          <w:b/>
          <w:i/>
          <w:sz w:val="20"/>
          <w:szCs w:val="20"/>
        </w:rPr>
        <w:t xml:space="preserve"> </w:t>
      </w:r>
    </w:p>
    <w:p w:rsidR="001F7D59" w:rsidRPr="00B74DCB" w:rsidRDefault="001F7D59" w:rsidP="000E38A7">
      <w:pPr>
        <w:pStyle w:val="a1"/>
        <w:rPr>
          <w:rFonts w:eastAsiaTheme="minorEastAsia"/>
          <w:lang w:eastAsia="zh-CN"/>
        </w:rPr>
      </w:pPr>
    </w:p>
    <w:p w:rsidR="00E83FE9" w:rsidRPr="00E54234" w:rsidRDefault="00E83FE9" w:rsidP="00E83FE9">
      <w:pPr>
        <w:pStyle w:val="a1"/>
        <w:rPr>
          <w:lang w:eastAsia="zh-CN"/>
        </w:rPr>
      </w:pPr>
      <w:r>
        <w:rPr>
          <w:lang w:eastAsia="zh-CN"/>
        </w:rPr>
        <w:t xml:space="preserve">The proposals of </w:t>
      </w:r>
      <w:r w:rsidRPr="00E54234">
        <w:rPr>
          <w:rFonts w:hint="eastAsia"/>
          <w:lang w:eastAsia="zh-CN"/>
        </w:rPr>
        <w:t xml:space="preserve">TDD UL/DL configuration </w:t>
      </w:r>
      <w:r w:rsidRPr="00E54234">
        <w:rPr>
          <w:lang w:eastAsia="zh-CN"/>
        </w:rPr>
        <w:t>information</w:t>
      </w:r>
      <w:r w:rsidRPr="00E54234">
        <w:rPr>
          <w:rFonts w:hint="eastAsia"/>
          <w:lang w:eastAsia="zh-CN"/>
        </w:rPr>
        <w:t xml:space="preserve"> were</w:t>
      </w:r>
      <w:r>
        <w:rPr>
          <w:lang w:eastAsia="zh-CN"/>
        </w:rPr>
        <w:t xml:space="preserve"> as follows</w:t>
      </w:r>
      <w:r w:rsidRPr="00E54234">
        <w:rPr>
          <w:rFonts w:hint="eastAsia"/>
          <w:lang w:eastAsia="zh-CN"/>
        </w:rPr>
        <w:t xml:space="preserve">, </w:t>
      </w:r>
    </w:p>
    <w:p w:rsidR="00066D32" w:rsidRDefault="00066D32" w:rsidP="00066D32">
      <w:pPr>
        <w:pStyle w:val="a1"/>
        <w:numPr>
          <w:ilvl w:val="0"/>
          <w:numId w:val="9"/>
        </w:numPr>
        <w:rPr>
          <w:rFonts w:eastAsia="宋体"/>
          <w:lang w:eastAsia="zh-CN"/>
        </w:rPr>
      </w:pPr>
      <w:r w:rsidRPr="00B2079C">
        <w:rPr>
          <w:rFonts w:eastAsia="宋体"/>
          <w:lang w:eastAsia="zh-CN"/>
        </w:rPr>
        <w:t xml:space="preserve">Both the slot level TDD-UL-DL configuration and the simplified SFI can be carried by the PSBCH. </w:t>
      </w:r>
      <w:r w:rsidRPr="00997FD1">
        <w:rPr>
          <w:rFonts w:eastAsia="宋体"/>
          <w:lang w:eastAsia="zh-CN"/>
        </w:rPr>
        <w:t xml:space="preserve">The indication of TDD configuration could be achieved using 22 bits. </w:t>
      </w:r>
      <w:r w:rsidR="00E51C7A">
        <w:rPr>
          <w:rFonts w:eastAsiaTheme="minorEastAsia" w:hint="eastAsia"/>
          <w:lang w:eastAsia="zh-CN"/>
        </w:rPr>
        <w:t>[3,Huawei,HiSilicon]</w:t>
      </w:r>
    </w:p>
    <w:p w:rsidR="00066D32" w:rsidRPr="00B2079C" w:rsidRDefault="00066D32" w:rsidP="00727E93">
      <w:pPr>
        <w:pStyle w:val="a1"/>
        <w:numPr>
          <w:ilvl w:val="0"/>
          <w:numId w:val="37"/>
        </w:numPr>
        <w:rPr>
          <w:rFonts w:eastAsia="宋体"/>
          <w:lang w:eastAsia="zh-CN"/>
        </w:rPr>
      </w:pPr>
      <w:r w:rsidRPr="00B2079C">
        <w:rPr>
          <w:rFonts w:eastAsia="宋体"/>
          <w:lang w:eastAsia="zh-CN"/>
        </w:rPr>
        <w:t>The configuration periodicity is indicated by [4]bits</w:t>
      </w:r>
    </w:p>
    <w:p w:rsidR="00066D32" w:rsidRPr="00B2079C" w:rsidRDefault="00066D32" w:rsidP="00727E93">
      <w:pPr>
        <w:pStyle w:val="a1"/>
        <w:numPr>
          <w:ilvl w:val="0"/>
          <w:numId w:val="37"/>
        </w:numPr>
        <w:rPr>
          <w:rFonts w:eastAsia="宋体"/>
          <w:lang w:eastAsia="zh-CN"/>
        </w:rPr>
      </w:pPr>
      <w:r w:rsidRPr="00B2079C">
        <w:rPr>
          <w:rFonts w:eastAsia="宋体"/>
          <w:lang w:eastAsia="zh-CN"/>
        </w:rPr>
        <w:t>The number of UL slots within a period is indicated by [7]bits</w:t>
      </w:r>
    </w:p>
    <w:p w:rsidR="00066D32" w:rsidRPr="00B2079C" w:rsidRDefault="00066D32" w:rsidP="00727E93">
      <w:pPr>
        <w:pStyle w:val="a1"/>
        <w:numPr>
          <w:ilvl w:val="0"/>
          <w:numId w:val="37"/>
        </w:numPr>
        <w:rPr>
          <w:rFonts w:eastAsia="宋体"/>
          <w:lang w:eastAsia="zh-CN"/>
        </w:rPr>
      </w:pPr>
      <w:r w:rsidRPr="00B2079C">
        <w:rPr>
          <w:rFonts w:eastAsia="宋体"/>
          <w:lang w:eastAsia="zh-CN"/>
        </w:rPr>
        <w:t xml:space="preserve">The number of configurable slots is indicated by[7] bits </w:t>
      </w:r>
    </w:p>
    <w:p w:rsidR="00066D32" w:rsidRDefault="00066D32" w:rsidP="00727E93">
      <w:pPr>
        <w:pStyle w:val="a1"/>
        <w:numPr>
          <w:ilvl w:val="0"/>
          <w:numId w:val="37"/>
        </w:numPr>
        <w:rPr>
          <w:rFonts w:eastAsia="宋体"/>
          <w:lang w:eastAsia="zh-CN"/>
        </w:rPr>
      </w:pPr>
      <w:r w:rsidRPr="00B2079C">
        <w:rPr>
          <w:rFonts w:eastAsia="宋体"/>
          <w:lang w:eastAsia="zh-CN"/>
        </w:rPr>
        <w:t>The number of UL symbols in flexible slot is indicated by [4]bits.</w:t>
      </w:r>
    </w:p>
    <w:p w:rsidR="007E7E7D" w:rsidRPr="00B2079C" w:rsidRDefault="007E7E7D" w:rsidP="003A4EF0">
      <w:pPr>
        <w:pStyle w:val="a1"/>
        <w:ind w:left="420"/>
        <w:jc w:val="center"/>
        <w:rPr>
          <w:rFonts w:eastAsia="宋体"/>
          <w:lang w:eastAsia="zh-CN"/>
        </w:rPr>
      </w:pPr>
      <w:r w:rsidRPr="007248BC">
        <w:rPr>
          <w:noProof/>
          <w:lang w:eastAsia="zh-CN"/>
        </w:rPr>
        <w:drawing>
          <wp:inline distT="0" distB="0" distL="0" distR="0">
            <wp:extent cx="4750130" cy="1387505"/>
            <wp:effectExtent l="0" t="0" r="0" b="3175"/>
            <wp:docPr id="10" name="图片 10" descr="C:\Users\y00367708\AppData\Roaming\eSpace_Desktop\UserData\y00367708\imagefiles\6A1DAB59-19DC-450A-8AD7-98F5773FAB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A1DAB59-19DC-450A-8AD7-98F5773FAB42" descr="C:\Users\y00367708\AppData\Roaming\eSpace_Desktop\UserData\y00367708\imagefiles\6A1DAB59-19DC-450A-8AD7-98F5773FAB42.pn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762730" cy="1391185"/>
                    </a:xfrm>
                    <a:prstGeom prst="rect">
                      <a:avLst/>
                    </a:prstGeom>
                    <a:noFill/>
                    <a:ln>
                      <a:noFill/>
                    </a:ln>
                  </pic:spPr>
                </pic:pic>
              </a:graphicData>
            </a:graphic>
          </wp:inline>
        </w:drawing>
      </w:r>
    </w:p>
    <w:p w:rsidR="00066D32" w:rsidRPr="00DF6EF1" w:rsidRDefault="00066D32" w:rsidP="00066D32">
      <w:pPr>
        <w:pStyle w:val="a1"/>
        <w:numPr>
          <w:ilvl w:val="0"/>
          <w:numId w:val="9"/>
        </w:numPr>
        <w:rPr>
          <w:rFonts w:eastAsia="宋体"/>
          <w:lang w:eastAsia="zh-CN"/>
        </w:rPr>
      </w:pPr>
      <w:r w:rsidRPr="001235DB">
        <w:rPr>
          <w:rFonts w:eastAsia="宋体"/>
          <w:lang w:eastAsia="zh-CN"/>
        </w:rPr>
        <w:lastRenderedPageBreak/>
        <w:t>UL-DL slot configuration (TDD-UL-DL-ConfigCommon) is carried as part of PSBCH payload.</w:t>
      </w:r>
      <w:r>
        <w:rPr>
          <w:rFonts w:eastAsia="宋体" w:hint="eastAsia"/>
          <w:lang w:eastAsia="zh-CN"/>
        </w:rPr>
        <w:t xml:space="preserve"> </w:t>
      </w:r>
      <w:r w:rsidR="00DF6EF1">
        <w:rPr>
          <w:lang w:val="en-GB"/>
        </w:rPr>
        <w:t>Information regarding the UL slot locations can be used in S-SSB slot index information.</w:t>
      </w:r>
      <w:r w:rsidR="00DF6EF1">
        <w:rPr>
          <w:rFonts w:eastAsiaTheme="minorEastAsia"/>
          <w:lang w:eastAsia="zh-CN"/>
        </w:rPr>
        <w:t xml:space="preserve"> </w:t>
      </w:r>
      <w:r w:rsidR="00E51C7A">
        <w:rPr>
          <w:rFonts w:eastAsiaTheme="minorEastAsia"/>
          <w:lang w:eastAsia="zh-CN"/>
        </w:rPr>
        <w:t>[4,Nokia,NSB]</w:t>
      </w:r>
    </w:p>
    <w:p w:rsidR="00DF6EF1" w:rsidRDefault="00DF6EF1" w:rsidP="00DF6EF1">
      <w:pPr>
        <w:pStyle w:val="a1"/>
        <w:jc w:val="center"/>
        <w:rPr>
          <w:rFonts w:eastAsia="宋体"/>
          <w:lang w:eastAsia="zh-CN"/>
        </w:rPr>
      </w:pPr>
      <w:r w:rsidRPr="0058530E">
        <w:rPr>
          <w:noProof/>
          <w:lang w:eastAsia="zh-CN"/>
        </w:rPr>
        <w:drawing>
          <wp:inline distT="0" distB="0" distL="0" distR="0">
            <wp:extent cx="5004000" cy="1252800"/>
            <wp:effectExtent l="0" t="0" r="0" b="5080"/>
            <wp:docPr id="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004000" cy="1252800"/>
                    </a:xfrm>
                    <a:prstGeom prst="rect">
                      <a:avLst/>
                    </a:prstGeom>
                    <a:noFill/>
                    <a:ln>
                      <a:noFill/>
                    </a:ln>
                  </pic:spPr>
                </pic:pic>
              </a:graphicData>
            </a:graphic>
          </wp:inline>
        </w:drawing>
      </w:r>
    </w:p>
    <w:p w:rsidR="00A95357" w:rsidRDefault="00E54234" w:rsidP="005304F2">
      <w:pPr>
        <w:pStyle w:val="a1"/>
        <w:numPr>
          <w:ilvl w:val="0"/>
          <w:numId w:val="9"/>
        </w:numPr>
        <w:rPr>
          <w:rFonts w:eastAsia="宋体"/>
          <w:lang w:eastAsia="zh-CN"/>
        </w:rPr>
      </w:pPr>
      <w:r>
        <w:rPr>
          <w:rFonts w:eastAsia="宋体" w:hint="eastAsia"/>
          <w:lang w:eastAsia="zh-CN"/>
        </w:rPr>
        <w:t xml:space="preserve">For </w:t>
      </w:r>
      <w:r w:rsidR="00A95357" w:rsidRPr="00E54234">
        <w:rPr>
          <w:rFonts w:eastAsia="宋体"/>
          <w:lang w:eastAsia="zh-CN"/>
        </w:rPr>
        <w:t>TDD-configSL</w:t>
      </w:r>
      <w:r w:rsidR="00A95357" w:rsidRPr="00E54234">
        <w:rPr>
          <w:rFonts w:eastAsia="宋体" w:hint="eastAsia"/>
          <w:lang w:eastAsia="zh-CN"/>
        </w:rPr>
        <w:t xml:space="preserve"> </w:t>
      </w:r>
      <w:r w:rsidR="00A95357" w:rsidRPr="00E54234">
        <w:rPr>
          <w:rFonts w:eastAsia="宋体"/>
          <w:lang w:eastAsia="zh-CN"/>
        </w:rPr>
        <w:t>in intr</w:t>
      </w:r>
      <w:r w:rsidR="00A95357" w:rsidRPr="00E54234">
        <w:rPr>
          <w:rFonts w:eastAsia="宋体" w:hint="eastAsia"/>
          <w:lang w:eastAsia="zh-CN"/>
        </w:rPr>
        <w:t>a</w:t>
      </w:r>
      <w:r w:rsidR="00A95357" w:rsidRPr="00E54234">
        <w:rPr>
          <w:rFonts w:eastAsia="宋体"/>
          <w:lang w:eastAsia="zh-CN"/>
        </w:rPr>
        <w:t>-RAT scheduling</w:t>
      </w:r>
      <w:r w:rsidR="00A95357" w:rsidRPr="00F72A86">
        <w:rPr>
          <w:rFonts w:eastAsia="宋体"/>
          <w:lang w:eastAsia="zh-CN"/>
        </w:rPr>
        <w:t xml:space="preserve"> </w:t>
      </w:r>
      <w:r w:rsidR="00A95357">
        <w:rPr>
          <w:rFonts w:eastAsia="宋体" w:hint="eastAsia"/>
          <w:lang w:eastAsia="zh-CN"/>
        </w:rPr>
        <w:t xml:space="preserve">case: </w:t>
      </w:r>
      <w:r w:rsidR="00E51C7A">
        <w:rPr>
          <w:rFonts w:eastAsia="宋体" w:hint="eastAsia"/>
          <w:lang w:eastAsia="zh-CN"/>
        </w:rPr>
        <w:t>[5,vivo]</w:t>
      </w:r>
    </w:p>
    <w:p w:rsidR="004362C1" w:rsidRDefault="004362C1" w:rsidP="00C241D4">
      <w:pPr>
        <w:pStyle w:val="a1"/>
        <w:numPr>
          <w:ilvl w:val="1"/>
          <w:numId w:val="52"/>
        </w:numPr>
        <w:rPr>
          <w:rFonts w:eastAsia="宋体"/>
          <w:lang w:eastAsia="zh-CN"/>
        </w:rPr>
      </w:pPr>
      <w:r w:rsidRPr="005304F2">
        <w:rPr>
          <w:rFonts w:eastAsia="宋体"/>
          <w:lang w:eastAsia="zh-CN"/>
        </w:rPr>
        <w:t>Multiple periodicities are supported for TDD-configSL in S-SSB, the periodicity of TDD-configSL is the same as that of NR Uu TDD-config in SIB1.</w:t>
      </w:r>
      <w:r w:rsidRPr="00F72A86">
        <w:rPr>
          <w:rFonts w:eastAsia="宋体" w:hint="eastAsia"/>
          <w:lang w:eastAsia="zh-CN"/>
        </w:rPr>
        <w:t xml:space="preserve"> </w:t>
      </w:r>
    </w:p>
    <w:p w:rsidR="004362C1" w:rsidRDefault="004362C1" w:rsidP="00C241D4">
      <w:pPr>
        <w:pStyle w:val="a1"/>
        <w:numPr>
          <w:ilvl w:val="1"/>
          <w:numId w:val="52"/>
        </w:numPr>
        <w:rPr>
          <w:rFonts w:eastAsia="宋体"/>
          <w:lang w:eastAsia="zh-CN"/>
        </w:rPr>
      </w:pPr>
      <w:r w:rsidRPr="005304F2">
        <w:rPr>
          <w:rFonts w:eastAsia="宋体"/>
          <w:lang w:eastAsia="zh-CN"/>
        </w:rPr>
        <w:t>5 bits in PSBCH are used to indicate the periodicity of TDD-configSL.</w:t>
      </w:r>
      <w:r w:rsidRPr="005304F2">
        <w:rPr>
          <w:rFonts w:eastAsia="宋体" w:hint="eastAsia"/>
          <w:lang w:eastAsia="zh-CN"/>
        </w:rPr>
        <w:t xml:space="preserve"> </w:t>
      </w:r>
    </w:p>
    <w:p w:rsidR="00A95357" w:rsidRDefault="00F72A86" w:rsidP="00C241D4">
      <w:pPr>
        <w:pStyle w:val="a1"/>
        <w:numPr>
          <w:ilvl w:val="1"/>
          <w:numId w:val="52"/>
        </w:numPr>
        <w:rPr>
          <w:rFonts w:eastAsia="宋体"/>
          <w:lang w:eastAsia="zh-CN"/>
        </w:rPr>
      </w:pPr>
      <w:r w:rsidRPr="00F72A86">
        <w:rPr>
          <w:rFonts w:eastAsia="宋体"/>
          <w:lang w:eastAsia="zh-CN"/>
        </w:rPr>
        <w:t>If PSBCH indicates the number of resources available for sidelink with slot-level granularity, 14 bits are required.</w:t>
      </w:r>
      <w:r>
        <w:rPr>
          <w:rFonts w:eastAsia="宋体" w:hint="eastAsia"/>
          <w:lang w:eastAsia="zh-CN"/>
        </w:rPr>
        <w:t xml:space="preserve"> </w:t>
      </w:r>
    </w:p>
    <w:p w:rsidR="00A95357" w:rsidRPr="00A95357" w:rsidRDefault="00F72A86" w:rsidP="00C241D4">
      <w:pPr>
        <w:pStyle w:val="a1"/>
        <w:numPr>
          <w:ilvl w:val="1"/>
          <w:numId w:val="52"/>
        </w:numPr>
        <w:rPr>
          <w:rFonts w:eastAsia="宋体"/>
          <w:lang w:eastAsia="zh-CN"/>
        </w:rPr>
      </w:pPr>
      <w:r w:rsidRPr="00F72A86">
        <w:rPr>
          <w:rFonts w:eastAsia="宋体"/>
          <w:lang w:eastAsia="zh-CN"/>
        </w:rPr>
        <w:t>If PSBCH indicates the number of resources available for sidelink with millisecond-level granularity, 8 bits are required.</w:t>
      </w:r>
      <w:r w:rsidRPr="00F72A86">
        <w:t xml:space="preserve"> </w:t>
      </w:r>
    </w:p>
    <w:p w:rsidR="00A95357" w:rsidRDefault="005304F2" w:rsidP="00C241D4">
      <w:pPr>
        <w:pStyle w:val="a1"/>
        <w:numPr>
          <w:ilvl w:val="1"/>
          <w:numId w:val="52"/>
        </w:numPr>
        <w:rPr>
          <w:rFonts w:eastAsia="宋体"/>
          <w:lang w:eastAsia="zh-CN"/>
        </w:rPr>
      </w:pPr>
      <w:r w:rsidRPr="005304F2">
        <w:rPr>
          <w:rFonts w:eastAsia="宋体"/>
          <w:lang w:eastAsia="zh-CN"/>
        </w:rPr>
        <w:t>8 bits in PSBCH are used to indicate the resources available for sidelink in TDD-configSL.</w:t>
      </w:r>
      <w:r w:rsidRPr="005304F2">
        <w:rPr>
          <w:rFonts w:eastAsia="宋体" w:hint="eastAsia"/>
          <w:lang w:eastAsia="zh-CN"/>
        </w:rPr>
        <w:t xml:space="preserve"> </w:t>
      </w:r>
    </w:p>
    <w:p w:rsidR="00F72A86" w:rsidRDefault="004362C1" w:rsidP="00C241D4">
      <w:pPr>
        <w:pStyle w:val="a1"/>
        <w:numPr>
          <w:ilvl w:val="1"/>
          <w:numId w:val="52"/>
        </w:numPr>
        <w:rPr>
          <w:rFonts w:eastAsia="宋体"/>
          <w:lang w:eastAsia="zh-CN"/>
        </w:rPr>
      </w:pPr>
      <w:r>
        <w:rPr>
          <w:rFonts w:eastAsia="宋体" w:hint="eastAsia"/>
          <w:lang w:eastAsia="zh-CN"/>
        </w:rPr>
        <w:t>W</w:t>
      </w:r>
      <w:r w:rsidR="005304F2" w:rsidRPr="005304F2">
        <w:rPr>
          <w:rFonts w:eastAsia="宋体"/>
          <w:lang w:eastAsia="zh-CN"/>
        </w:rPr>
        <w:t>hen the periodicity of TDD-configSL is 1 slot for a given SCS, PSBCH directly indicates an SFI index which represents the slot format of each slot.</w:t>
      </w:r>
      <w:r w:rsidR="005304F2" w:rsidRPr="005304F2">
        <w:rPr>
          <w:rFonts w:eastAsia="宋体" w:hint="eastAsia"/>
          <w:lang w:eastAsia="zh-CN"/>
        </w:rPr>
        <w:t xml:space="preserve"> </w:t>
      </w:r>
    </w:p>
    <w:p w:rsidR="00A95357" w:rsidRPr="00A95357" w:rsidRDefault="00A95357" w:rsidP="005304F2">
      <w:pPr>
        <w:pStyle w:val="a1"/>
        <w:numPr>
          <w:ilvl w:val="0"/>
          <w:numId w:val="9"/>
        </w:numPr>
        <w:rPr>
          <w:rFonts w:eastAsia="宋体"/>
          <w:lang w:eastAsia="zh-CN"/>
        </w:rPr>
      </w:pPr>
      <w:r w:rsidRPr="00E54234">
        <w:rPr>
          <w:rFonts w:eastAsia="宋体" w:hint="eastAsia"/>
          <w:lang w:eastAsia="zh-CN"/>
        </w:rPr>
        <w:t xml:space="preserve">For </w:t>
      </w:r>
      <w:r w:rsidRPr="00E54234">
        <w:rPr>
          <w:rFonts w:eastAsia="宋体"/>
          <w:lang w:eastAsia="zh-CN"/>
        </w:rPr>
        <w:t>TDD-configSL</w:t>
      </w:r>
      <w:r w:rsidRPr="00E54234">
        <w:rPr>
          <w:rFonts w:eastAsia="宋体" w:hint="eastAsia"/>
          <w:lang w:eastAsia="zh-CN"/>
        </w:rPr>
        <w:t xml:space="preserve"> </w:t>
      </w:r>
      <w:r w:rsidRPr="00E54234">
        <w:rPr>
          <w:rFonts w:eastAsia="宋体"/>
          <w:lang w:eastAsia="zh-CN"/>
        </w:rPr>
        <w:t>in inter-RAT scheduling</w:t>
      </w:r>
      <w:r w:rsidRPr="00E54234">
        <w:rPr>
          <w:rFonts w:eastAsia="宋体" w:hint="eastAsia"/>
          <w:lang w:eastAsia="zh-CN"/>
        </w:rPr>
        <w:t xml:space="preserve"> case, </w:t>
      </w:r>
      <w:r w:rsidR="00E51C7A">
        <w:rPr>
          <w:rFonts w:eastAsia="宋体" w:hint="eastAsia"/>
          <w:lang w:eastAsia="zh-CN"/>
        </w:rPr>
        <w:t>[5,vivo]</w:t>
      </w:r>
    </w:p>
    <w:p w:rsidR="00A95357" w:rsidRDefault="00A95357" w:rsidP="00C241D4">
      <w:pPr>
        <w:pStyle w:val="a1"/>
        <w:numPr>
          <w:ilvl w:val="1"/>
          <w:numId w:val="53"/>
        </w:numPr>
        <w:rPr>
          <w:rFonts w:eastAsia="宋体"/>
          <w:lang w:eastAsia="zh-CN"/>
        </w:rPr>
      </w:pPr>
      <w:r w:rsidRPr="00F72A86">
        <w:rPr>
          <w:rFonts w:eastAsia="宋体"/>
          <w:lang w:eastAsia="zh-CN"/>
        </w:rPr>
        <w:t>The TDD-configSL configurations provided by eNB and gNB have different formats.</w:t>
      </w:r>
    </w:p>
    <w:p w:rsidR="004362C1" w:rsidRPr="00DB72F8" w:rsidRDefault="004362C1" w:rsidP="00C241D4">
      <w:pPr>
        <w:pStyle w:val="a1"/>
        <w:numPr>
          <w:ilvl w:val="1"/>
          <w:numId w:val="53"/>
        </w:numPr>
        <w:rPr>
          <w:rFonts w:eastAsia="宋体"/>
          <w:lang w:eastAsia="zh-CN"/>
        </w:rPr>
      </w:pPr>
      <w:r w:rsidRPr="00737273">
        <w:rPr>
          <w:rFonts w:eastAsia="宋体"/>
          <w:lang w:eastAsia="zh-CN"/>
        </w:rPr>
        <w:t>A unified PSBCH payload should be defined for in all cases, e.g., under the controlled of NR network or LTE network.</w:t>
      </w:r>
    </w:p>
    <w:p w:rsidR="007D2609" w:rsidRPr="007D2609" w:rsidRDefault="007D2609" w:rsidP="008D19CE">
      <w:pPr>
        <w:pStyle w:val="a1"/>
        <w:numPr>
          <w:ilvl w:val="0"/>
          <w:numId w:val="9"/>
        </w:numPr>
        <w:rPr>
          <w:rFonts w:eastAsia="宋体"/>
          <w:lang w:eastAsia="zh-CN"/>
        </w:rPr>
      </w:pPr>
      <w:r w:rsidRPr="007D2609">
        <w:rPr>
          <w:rFonts w:eastAsia="宋体"/>
          <w:lang w:eastAsia="zh-CN"/>
        </w:rPr>
        <w:t>NR Uu Cell-specific TDD-UL-DL-Pattern should be used as indication of TDD configuration in PSBCH with overhead reduction; or using SFI for indication of</w:t>
      </w:r>
      <w:r>
        <w:rPr>
          <w:rFonts w:eastAsia="宋体"/>
          <w:lang w:eastAsia="zh-CN"/>
        </w:rPr>
        <w:t xml:space="preserve"> NR Uu slot format information.</w:t>
      </w:r>
      <w:r>
        <w:rPr>
          <w:rFonts w:eastAsia="宋体" w:hint="eastAsia"/>
          <w:lang w:eastAsia="zh-CN"/>
        </w:rPr>
        <w:t xml:space="preserve"> </w:t>
      </w:r>
      <w:r w:rsidR="008D19CE" w:rsidRPr="008D19CE">
        <w:rPr>
          <w:rFonts w:eastAsia="宋体"/>
          <w:lang w:eastAsia="zh-CN"/>
        </w:rPr>
        <w:t xml:space="preserve">Only inform the number of consecutive uplink slots/symbols and periodicity of NR Uu TDD UL-DL configuration information in order to reduce the overhead. </w:t>
      </w:r>
      <w:r w:rsidR="00E51C7A">
        <w:t>[8,CATT]</w:t>
      </w:r>
    </w:p>
    <w:p w:rsidR="007D2609" w:rsidRPr="00DB72F8" w:rsidRDefault="007D2609" w:rsidP="007D2609">
      <w:pPr>
        <w:pStyle w:val="a1"/>
        <w:ind w:left="420"/>
        <w:rPr>
          <w:rFonts w:eastAsia="宋体"/>
          <w:lang w:eastAsia="zh-CN"/>
        </w:rPr>
      </w:pPr>
      <w:r w:rsidRPr="007D2609">
        <w:rPr>
          <w:rFonts w:eastAsia="宋体"/>
          <w:noProof/>
          <w:lang w:eastAsia="zh-CN"/>
        </w:rPr>
        <w:drawing>
          <wp:inline distT="0" distB="0" distL="0" distR="0">
            <wp:extent cx="5240740" cy="1772389"/>
            <wp:effectExtent l="0" t="0" r="0" b="0"/>
            <wp:docPr id="2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cstate="print"/>
                    <a:stretch>
                      <a:fillRect/>
                    </a:stretch>
                  </pic:blipFill>
                  <pic:spPr>
                    <a:xfrm>
                      <a:off x="0" y="0"/>
                      <a:ext cx="5240740" cy="1772389"/>
                    </a:xfrm>
                    <a:prstGeom prst="rect">
                      <a:avLst/>
                    </a:prstGeom>
                  </pic:spPr>
                </pic:pic>
              </a:graphicData>
            </a:graphic>
          </wp:inline>
        </w:drawing>
      </w:r>
    </w:p>
    <w:p w:rsidR="00DD43D5" w:rsidRDefault="00DD43D5" w:rsidP="00DD43D5">
      <w:pPr>
        <w:pStyle w:val="a1"/>
        <w:numPr>
          <w:ilvl w:val="0"/>
          <w:numId w:val="9"/>
        </w:numPr>
        <w:rPr>
          <w:rFonts w:eastAsia="宋体"/>
          <w:lang w:eastAsia="zh-CN"/>
        </w:rPr>
      </w:pPr>
      <w:r w:rsidRPr="003F0B99">
        <w:rPr>
          <w:rFonts w:eastAsia="宋体"/>
          <w:lang w:eastAsia="zh-CN"/>
        </w:rPr>
        <w:t>In order to reduce payload size of PSBCH, TDD configuration is indicated by i</w:t>
      </w:r>
      <w:r>
        <w:rPr>
          <w:rFonts w:eastAsia="宋体"/>
          <w:lang w:eastAsia="zh-CN"/>
        </w:rPr>
        <w:t>ndex of TDD configuration table</w:t>
      </w:r>
      <w:r w:rsidRPr="004E77E5">
        <w:rPr>
          <w:rFonts w:eastAsia="宋体"/>
          <w:lang w:eastAsia="zh-CN"/>
        </w:rPr>
        <w:t xml:space="preserve">. </w:t>
      </w:r>
      <w:r w:rsidR="00E51C7A">
        <w:rPr>
          <w:rFonts w:eastAsia="宋体"/>
          <w:lang w:eastAsia="zh-CN"/>
        </w:rPr>
        <w:t>[14,ZTE,Sanechips]</w:t>
      </w:r>
    </w:p>
    <w:p w:rsidR="00336FDF" w:rsidRDefault="00487CCC" w:rsidP="00487CCC">
      <w:pPr>
        <w:pStyle w:val="a1"/>
        <w:numPr>
          <w:ilvl w:val="0"/>
          <w:numId w:val="9"/>
        </w:numPr>
        <w:rPr>
          <w:rFonts w:eastAsiaTheme="minorEastAsia"/>
          <w:lang w:eastAsia="zh-CN"/>
        </w:rPr>
      </w:pPr>
      <w:r w:rsidRPr="00487CCC">
        <w:rPr>
          <w:rFonts w:eastAsiaTheme="minorEastAsia"/>
          <w:lang w:eastAsia="zh-CN"/>
        </w:rPr>
        <w:t xml:space="preserve">Slot-level TDD-UL-DL configuration should be applied to NR V2X by {3-bit periodicity + 7-bit DL slots + 7-bit UL slots}. </w:t>
      </w:r>
      <w:r w:rsidR="00E51C7A">
        <w:rPr>
          <w:rFonts w:eastAsiaTheme="minorEastAsia" w:hint="eastAsia"/>
          <w:lang w:eastAsia="zh-CN"/>
        </w:rPr>
        <w:t>[15,Spreadtrum]</w:t>
      </w:r>
    </w:p>
    <w:p w:rsidR="00B820F0" w:rsidRPr="00B820F0" w:rsidRDefault="00B820F0" w:rsidP="00B820F0">
      <w:pPr>
        <w:pStyle w:val="a1"/>
        <w:numPr>
          <w:ilvl w:val="0"/>
          <w:numId w:val="10"/>
        </w:numPr>
        <w:rPr>
          <w:rFonts w:eastAsia="宋体"/>
          <w:lang w:eastAsia="zh-CN"/>
        </w:rPr>
      </w:pPr>
      <w:r w:rsidRPr="00B820F0">
        <w:rPr>
          <w:rFonts w:eastAsia="宋体"/>
          <w:lang w:eastAsia="zh-CN"/>
        </w:rPr>
        <w:t>Use one of the following alternatives for time domain resource configuration in PSBCH contents:</w:t>
      </w:r>
      <w:r w:rsidRPr="00B820F0">
        <w:rPr>
          <w:rFonts w:eastAsia="宋体" w:hint="eastAsia"/>
          <w:lang w:eastAsia="zh-CN"/>
        </w:rPr>
        <w:t xml:space="preserve"> </w:t>
      </w:r>
      <w:r w:rsidR="00E51C7A">
        <w:rPr>
          <w:rFonts w:eastAsia="宋体" w:hint="eastAsia"/>
          <w:lang w:eastAsia="zh-CN"/>
        </w:rPr>
        <w:t>[20,Sharp]</w:t>
      </w:r>
    </w:p>
    <w:p w:rsidR="00B820F0" w:rsidRPr="00B820F0" w:rsidRDefault="00B820F0" w:rsidP="00727E93">
      <w:pPr>
        <w:pStyle w:val="a1"/>
        <w:numPr>
          <w:ilvl w:val="0"/>
          <w:numId w:val="37"/>
        </w:numPr>
        <w:rPr>
          <w:rFonts w:eastAsia="宋体"/>
          <w:lang w:eastAsia="zh-CN"/>
        </w:rPr>
      </w:pPr>
      <w:r w:rsidRPr="00B820F0">
        <w:rPr>
          <w:rFonts w:eastAsia="宋体"/>
          <w:lang w:eastAsia="zh-CN"/>
        </w:rPr>
        <w:t>Alt 1: A number of NR TDD UL/DL patterns are (pre-) configured (each using the TDD-UL-DL-ConfigCommon IE), from which an index in PSBCH contents is used to choose one for NR sidelink.</w:t>
      </w:r>
    </w:p>
    <w:p w:rsidR="00B820F0" w:rsidRPr="00B820F0" w:rsidRDefault="00B820F0" w:rsidP="00727E93">
      <w:pPr>
        <w:pStyle w:val="a1"/>
        <w:numPr>
          <w:ilvl w:val="0"/>
          <w:numId w:val="37"/>
        </w:numPr>
        <w:rPr>
          <w:rFonts w:eastAsia="宋体"/>
          <w:lang w:eastAsia="zh-CN"/>
        </w:rPr>
      </w:pPr>
      <w:r w:rsidRPr="00B820F0">
        <w:rPr>
          <w:rFonts w:eastAsia="宋体"/>
          <w:lang w:eastAsia="zh-CN"/>
        </w:rPr>
        <w:t>Alt 2: A number of SL slot bitmaps are (pre-) configured, from which an index in PSBCH contents is used to choose one for NR sidelink.</w:t>
      </w:r>
    </w:p>
    <w:p w:rsidR="00503A51" w:rsidRPr="00DB72F8" w:rsidRDefault="00B820F0" w:rsidP="00727E93">
      <w:pPr>
        <w:pStyle w:val="a1"/>
        <w:numPr>
          <w:ilvl w:val="0"/>
          <w:numId w:val="37"/>
        </w:numPr>
        <w:rPr>
          <w:rFonts w:eastAsia="宋体"/>
          <w:lang w:eastAsia="zh-CN"/>
        </w:rPr>
      </w:pPr>
      <w:r w:rsidRPr="00B820F0">
        <w:rPr>
          <w:rFonts w:eastAsia="宋体"/>
          <w:lang w:eastAsia="zh-CN"/>
        </w:rPr>
        <w:lastRenderedPageBreak/>
        <w:t>Alt 3: Indicate an SL slot bitmap in PSBCH contents.</w:t>
      </w:r>
      <w:r w:rsidR="00503A51" w:rsidRPr="00DB72F8">
        <w:rPr>
          <w:rFonts w:eastAsia="宋体" w:hint="eastAsia"/>
          <w:lang w:eastAsia="zh-CN"/>
        </w:rPr>
        <w:t xml:space="preserve"> </w:t>
      </w:r>
    </w:p>
    <w:p w:rsidR="00506314" w:rsidRPr="00506314" w:rsidRDefault="00506314" w:rsidP="00506314">
      <w:pPr>
        <w:pStyle w:val="a1"/>
        <w:numPr>
          <w:ilvl w:val="0"/>
          <w:numId w:val="9"/>
        </w:numPr>
        <w:rPr>
          <w:rFonts w:eastAsiaTheme="minorEastAsia"/>
          <w:lang w:eastAsia="zh-CN"/>
        </w:rPr>
      </w:pPr>
      <w:r w:rsidRPr="00506314">
        <w:rPr>
          <w:rFonts w:eastAsiaTheme="minorEastAsia"/>
          <w:lang w:eastAsia="zh-CN"/>
        </w:rPr>
        <w:t>The cell-specific slot format configuration of network should be included in PSBCH for NR-V2X.</w:t>
      </w:r>
      <w:r w:rsidRPr="00506314">
        <w:rPr>
          <w:rFonts w:eastAsiaTheme="minorEastAsia" w:hint="eastAsia"/>
          <w:lang w:eastAsia="zh-CN"/>
        </w:rPr>
        <w:t xml:space="preserve"> </w:t>
      </w:r>
      <w:r w:rsidRPr="00506314">
        <w:rPr>
          <w:rFonts w:eastAsiaTheme="minorEastAsia"/>
          <w:lang w:eastAsia="zh-CN"/>
        </w:rPr>
        <w:t>To reduce payload size that is needed for cell-specific slot format configuration in PSBCH, part of information elements can be carried in PSBCH.</w:t>
      </w:r>
      <w:r w:rsidRPr="00506314">
        <w:rPr>
          <w:rFonts w:eastAsiaTheme="minorEastAsia" w:hint="eastAsia"/>
          <w:lang w:eastAsia="zh-CN"/>
        </w:rPr>
        <w:t xml:space="preserve"> [21,OPPO]</w:t>
      </w:r>
    </w:p>
    <w:p w:rsidR="00503A51" w:rsidRPr="004471FF" w:rsidRDefault="004471FF" w:rsidP="004471FF">
      <w:pPr>
        <w:pStyle w:val="a1"/>
        <w:numPr>
          <w:ilvl w:val="0"/>
          <w:numId w:val="10"/>
        </w:numPr>
        <w:rPr>
          <w:rFonts w:eastAsia="宋体"/>
          <w:lang w:eastAsia="zh-CN"/>
        </w:rPr>
      </w:pPr>
      <w:r w:rsidRPr="004471FF">
        <w:rPr>
          <w:rFonts w:eastAsia="宋体"/>
          <w:lang w:eastAsia="zh-CN"/>
        </w:rPr>
        <w:t>The number of bits for TDD UL-DL configuration/slot format combination in NR PSBCH will be significantly larger than that in LTE.</w:t>
      </w:r>
      <w:r w:rsidRPr="004471FF">
        <w:rPr>
          <w:rFonts w:eastAsia="宋体" w:hint="eastAsia"/>
          <w:lang w:eastAsia="zh-CN"/>
        </w:rPr>
        <w:t xml:space="preserve"> </w:t>
      </w:r>
      <w:r w:rsidRPr="004471FF">
        <w:rPr>
          <w:rFonts w:eastAsia="宋体"/>
          <w:lang w:eastAsia="zh-CN"/>
        </w:rPr>
        <w:t>For indication of TDD configuration in PSBCH,</w:t>
      </w:r>
      <w:r w:rsidRPr="004471FF">
        <w:rPr>
          <w:rFonts w:eastAsia="宋体" w:hint="eastAsia"/>
          <w:lang w:eastAsia="zh-CN"/>
        </w:rPr>
        <w:t xml:space="preserve"> </w:t>
      </w:r>
      <w:r>
        <w:rPr>
          <w:rFonts w:eastAsia="宋体" w:hint="eastAsia"/>
          <w:lang w:eastAsia="zh-CN"/>
        </w:rPr>
        <w:t>a</w:t>
      </w:r>
      <w:r w:rsidRPr="004471FF">
        <w:rPr>
          <w:rFonts w:eastAsia="宋体"/>
          <w:lang w:eastAsia="zh-CN"/>
        </w:rPr>
        <w:t xml:space="preserve"> subset of TDD configuration patterns in NR Rel-15 is (pre-)configured and one pattern is informed.</w:t>
      </w:r>
      <w:r w:rsidRPr="004471FF">
        <w:rPr>
          <w:rFonts w:eastAsia="宋体" w:hint="eastAsia"/>
          <w:lang w:eastAsia="zh-CN"/>
        </w:rPr>
        <w:t xml:space="preserve"> </w:t>
      </w:r>
      <w:r w:rsidR="00E51C7A">
        <w:rPr>
          <w:rFonts w:eastAsia="宋体" w:hint="eastAsia"/>
          <w:lang w:eastAsia="zh-CN"/>
        </w:rPr>
        <w:t>[22,NTT DOCOMO]</w:t>
      </w:r>
    </w:p>
    <w:p w:rsidR="000F20E4" w:rsidRDefault="000F20E4" w:rsidP="000F20E4">
      <w:pPr>
        <w:pStyle w:val="a1"/>
        <w:ind w:left="420"/>
        <w:rPr>
          <w:rFonts w:eastAsia="宋体"/>
          <w:lang w:eastAsia="zh-CN"/>
        </w:rPr>
      </w:pPr>
    </w:p>
    <w:p w:rsidR="00336FDF" w:rsidRDefault="00336FDF" w:rsidP="00336FDF">
      <w:pPr>
        <w:pStyle w:val="2"/>
        <w:ind w:left="567" w:hanging="567"/>
        <w:rPr>
          <w:rFonts w:eastAsiaTheme="minorEastAsia"/>
        </w:rPr>
      </w:pPr>
      <w:r w:rsidRPr="00DB72F8">
        <w:rPr>
          <w:rFonts w:eastAsiaTheme="minorEastAsia" w:hint="eastAsia"/>
        </w:rPr>
        <w:t xml:space="preserve">SL-BWP </w:t>
      </w:r>
      <w:r w:rsidR="006833FC" w:rsidRPr="00DB72F8">
        <w:rPr>
          <w:rFonts w:eastAsiaTheme="minorEastAsia" w:hint="eastAsia"/>
        </w:rPr>
        <w:t>c</w:t>
      </w:r>
      <w:r w:rsidRPr="00DB72F8">
        <w:rPr>
          <w:rFonts w:eastAsiaTheme="minorEastAsia" w:hint="eastAsia"/>
        </w:rPr>
        <w:t>onfigurat</w:t>
      </w:r>
      <w:r w:rsidR="00E30019" w:rsidRPr="00DB72F8">
        <w:rPr>
          <w:rFonts w:eastAsiaTheme="minorEastAsia" w:hint="eastAsia"/>
        </w:rPr>
        <w:t>i</w:t>
      </w:r>
      <w:r w:rsidRPr="00DB72F8">
        <w:rPr>
          <w:rFonts w:eastAsiaTheme="minorEastAsia" w:hint="eastAsia"/>
        </w:rPr>
        <w:t>on</w:t>
      </w:r>
      <w:r w:rsidR="00E83FE9">
        <w:rPr>
          <w:rFonts w:eastAsiaTheme="minorEastAsia" w:hint="eastAsia"/>
        </w:rPr>
        <w:t xml:space="preserve"> information</w:t>
      </w:r>
    </w:p>
    <w:p w:rsidR="00FC1FA5" w:rsidRPr="00FC1FA5" w:rsidRDefault="00FC1FA5" w:rsidP="00FC1FA5">
      <w:pPr>
        <w:pStyle w:val="a1"/>
        <w:rPr>
          <w:rFonts w:eastAsiaTheme="minorEastAsia"/>
          <w:lang w:eastAsia="zh-CN"/>
        </w:rPr>
      </w:pPr>
    </w:p>
    <w:p w:rsidR="00336FDF" w:rsidRDefault="00C2659E" w:rsidP="00336FDF">
      <w:pPr>
        <w:pStyle w:val="a1"/>
        <w:rPr>
          <w:rFonts w:eastAsiaTheme="minorEastAsia"/>
          <w:lang w:eastAsia="zh-CN"/>
        </w:rPr>
      </w:pPr>
      <w:r>
        <w:rPr>
          <w:rFonts w:eastAsiaTheme="minorEastAsia" w:hint="eastAsia"/>
          <w:lang w:eastAsia="zh-CN"/>
        </w:rPr>
        <w:t xml:space="preserve">A lot of companies proposed that </w:t>
      </w:r>
      <w:r w:rsidR="00E30019" w:rsidRPr="00DB72F8">
        <w:rPr>
          <w:rFonts w:eastAsiaTheme="minorEastAsia"/>
          <w:lang w:eastAsia="zh-CN"/>
        </w:rPr>
        <w:t xml:space="preserve">PSBCH </w:t>
      </w:r>
      <w:r w:rsidR="00E30019" w:rsidRPr="00DB72F8">
        <w:rPr>
          <w:rFonts w:eastAsiaTheme="minorEastAsia" w:hint="eastAsia"/>
          <w:lang w:eastAsia="zh-CN"/>
        </w:rPr>
        <w:t xml:space="preserve">should </w:t>
      </w:r>
      <w:r w:rsidR="00E30019" w:rsidRPr="00DB72F8">
        <w:rPr>
          <w:rFonts w:eastAsiaTheme="minorEastAsia"/>
          <w:lang w:eastAsia="zh-CN"/>
        </w:rPr>
        <w:t xml:space="preserve">indicate the </w:t>
      </w:r>
      <w:r w:rsidR="00D97A46">
        <w:rPr>
          <w:rFonts w:eastAsiaTheme="minorEastAsia" w:hint="eastAsia"/>
          <w:lang w:eastAsia="zh-CN"/>
        </w:rPr>
        <w:t>sidelink bandwidth</w:t>
      </w:r>
      <w:r w:rsidR="00E24C59">
        <w:rPr>
          <w:rFonts w:eastAsiaTheme="minorEastAsia" w:hint="eastAsia"/>
          <w:lang w:eastAsia="zh-CN"/>
        </w:rPr>
        <w:t>/</w:t>
      </w:r>
      <w:r w:rsidR="00D97A46">
        <w:rPr>
          <w:rFonts w:eastAsiaTheme="minorEastAsia" w:hint="eastAsia"/>
          <w:lang w:eastAsia="zh-CN"/>
        </w:rPr>
        <w:t xml:space="preserve">SL-BWP bandwidth, and/or SL-BWP </w:t>
      </w:r>
      <w:r w:rsidR="00E30019" w:rsidRPr="00DB72F8">
        <w:rPr>
          <w:rFonts w:eastAsiaTheme="minorEastAsia"/>
          <w:lang w:eastAsia="zh-CN"/>
        </w:rPr>
        <w:t>location</w:t>
      </w:r>
      <w:r w:rsidR="00E30019" w:rsidRPr="00DB72F8">
        <w:rPr>
          <w:rFonts w:eastAsiaTheme="minorEastAsia" w:hint="eastAsia"/>
          <w:lang w:eastAsia="zh-CN"/>
        </w:rPr>
        <w:t xml:space="preserve"> </w:t>
      </w:r>
      <w:r w:rsidR="00E51C7A">
        <w:rPr>
          <w:rFonts w:eastAsiaTheme="minorEastAsia"/>
          <w:lang w:eastAsia="zh-CN"/>
        </w:rPr>
        <w:t>[3,Huawei,HiSilicon]</w:t>
      </w:r>
      <w:r w:rsidR="00486BCC" w:rsidRPr="00486BCC">
        <w:rPr>
          <w:rFonts w:eastAsia="宋体"/>
          <w:lang w:eastAsia="zh-CN"/>
        </w:rPr>
        <w:t xml:space="preserve"> </w:t>
      </w:r>
      <w:r w:rsidR="00E51C7A">
        <w:rPr>
          <w:rFonts w:eastAsia="宋体"/>
          <w:lang w:eastAsia="zh-CN"/>
        </w:rPr>
        <w:t>[4,Nokia,NSB]</w:t>
      </w:r>
      <w:r w:rsidR="00486BCC">
        <w:rPr>
          <w:rFonts w:eastAsiaTheme="minorEastAsia"/>
          <w:lang w:eastAsia="zh-CN"/>
        </w:rPr>
        <w:t xml:space="preserve"> </w:t>
      </w:r>
      <w:r w:rsidR="00E51C7A">
        <w:rPr>
          <w:rFonts w:eastAsia="宋体" w:hint="eastAsia"/>
          <w:lang w:eastAsia="zh-CN"/>
        </w:rPr>
        <w:t>[5,vivo]</w:t>
      </w:r>
      <w:r w:rsidR="00486BCC">
        <w:rPr>
          <w:rFonts w:eastAsiaTheme="minorEastAsia"/>
          <w:lang w:eastAsia="zh-CN"/>
        </w:rPr>
        <w:t xml:space="preserve"> </w:t>
      </w:r>
      <w:r w:rsidR="00E51C7A">
        <w:rPr>
          <w:rFonts w:eastAsiaTheme="minorEastAsia"/>
          <w:lang w:eastAsia="zh-CN"/>
        </w:rPr>
        <w:t>[9,Intel]</w:t>
      </w:r>
      <w:r w:rsidR="00720549" w:rsidRPr="00DB72F8">
        <w:rPr>
          <w:rFonts w:eastAsiaTheme="minorEastAsia"/>
          <w:lang w:eastAsia="zh-CN"/>
        </w:rPr>
        <w:t xml:space="preserve"> </w:t>
      </w:r>
      <w:r w:rsidR="00045980">
        <w:rPr>
          <w:rFonts w:eastAsiaTheme="minorEastAsia"/>
          <w:lang w:eastAsia="zh-CN"/>
        </w:rPr>
        <w:t>[12,Futurewei] [13,Samsung]</w:t>
      </w:r>
      <w:r w:rsidR="00045980" w:rsidRPr="00DB72F8">
        <w:rPr>
          <w:rFonts w:eastAsiaTheme="minorEastAsia"/>
          <w:lang w:eastAsia="zh-CN"/>
        </w:rPr>
        <w:t xml:space="preserve"> </w:t>
      </w:r>
      <w:r w:rsidR="000468CA">
        <w:rPr>
          <w:rFonts w:eastAsia="宋体"/>
          <w:lang w:eastAsia="zh-CN"/>
        </w:rPr>
        <w:t>[14,ZTE,Sanechips]</w:t>
      </w:r>
      <w:r w:rsidR="000468CA">
        <w:rPr>
          <w:rFonts w:eastAsiaTheme="minorEastAsia"/>
          <w:lang w:eastAsia="zh-CN"/>
        </w:rPr>
        <w:t xml:space="preserve"> </w:t>
      </w:r>
      <w:r w:rsidR="00E51C7A">
        <w:rPr>
          <w:rFonts w:eastAsiaTheme="minorEastAsia"/>
          <w:lang w:eastAsia="zh-CN"/>
        </w:rPr>
        <w:t>[15,Spreadtrum]</w:t>
      </w:r>
      <w:r w:rsidR="000468CA" w:rsidRPr="000468CA">
        <w:rPr>
          <w:rFonts w:eastAsia="宋体"/>
          <w:lang w:eastAsia="zh-CN"/>
        </w:rPr>
        <w:t xml:space="preserve"> </w:t>
      </w:r>
      <w:r w:rsidR="000468CA">
        <w:rPr>
          <w:rFonts w:eastAsia="宋体"/>
          <w:lang w:eastAsia="zh-CN"/>
        </w:rPr>
        <w:t>[22,NTT DOCOMO]</w:t>
      </w:r>
      <w:r>
        <w:rPr>
          <w:rFonts w:eastAsiaTheme="minorEastAsia" w:hint="eastAsia"/>
          <w:lang w:eastAsia="zh-CN"/>
        </w:rPr>
        <w:t>.</w:t>
      </w:r>
    </w:p>
    <w:p w:rsidR="008C32CC" w:rsidRPr="00202F5D" w:rsidRDefault="008C32CC" w:rsidP="00336FDF">
      <w:pPr>
        <w:pStyle w:val="a1"/>
        <w:rPr>
          <w:rFonts w:eastAsiaTheme="minorEastAsia"/>
          <w:lang w:eastAsia="zh-CN"/>
        </w:rPr>
      </w:pPr>
    </w:p>
    <w:p w:rsidR="008C32CC" w:rsidRDefault="008C32CC" w:rsidP="008C32CC">
      <w:pPr>
        <w:pStyle w:val="a1"/>
        <w:rPr>
          <w:rFonts w:eastAsia="宋体"/>
          <w:lang w:eastAsia="zh-CN"/>
        </w:rPr>
      </w:pPr>
      <w:r>
        <w:rPr>
          <w:lang w:eastAsia="zh-CN"/>
        </w:rPr>
        <w:t xml:space="preserve">The proposals of </w:t>
      </w:r>
      <w:r>
        <w:rPr>
          <w:rFonts w:eastAsiaTheme="minorEastAsia" w:hint="eastAsia"/>
          <w:lang w:eastAsia="zh-CN"/>
        </w:rPr>
        <w:t>SL-BWP configuration information were</w:t>
      </w:r>
      <w:r>
        <w:rPr>
          <w:lang w:eastAsia="zh-CN"/>
        </w:rPr>
        <w:t xml:space="preserve"> as follows</w:t>
      </w:r>
      <w:r>
        <w:rPr>
          <w:rFonts w:eastAsiaTheme="minorEastAsia" w:hint="eastAsia"/>
          <w:lang w:eastAsia="zh-CN"/>
        </w:rPr>
        <w:t>,</w:t>
      </w:r>
      <w:r>
        <w:rPr>
          <w:rFonts w:eastAsia="宋体" w:hint="eastAsia"/>
          <w:lang w:eastAsia="zh-CN"/>
        </w:rPr>
        <w:t xml:space="preserve"> </w:t>
      </w:r>
    </w:p>
    <w:p w:rsidR="00D7004A" w:rsidRPr="00DB72F8" w:rsidRDefault="006231E0" w:rsidP="006231E0">
      <w:pPr>
        <w:pStyle w:val="a1"/>
        <w:numPr>
          <w:ilvl w:val="0"/>
          <w:numId w:val="10"/>
        </w:numPr>
        <w:rPr>
          <w:rFonts w:eastAsia="宋体"/>
          <w:lang w:eastAsia="zh-CN"/>
        </w:rPr>
      </w:pPr>
      <w:r w:rsidRPr="006231E0">
        <w:rPr>
          <w:rFonts w:eastAsia="宋体"/>
          <w:lang w:eastAsia="zh-CN"/>
        </w:rPr>
        <w:t>The SL-BWP bandwidth information should be indicated by PSBCH.</w:t>
      </w:r>
      <w:r w:rsidR="0090318D">
        <w:rPr>
          <w:rFonts w:eastAsia="宋体" w:hint="eastAsia"/>
          <w:lang w:eastAsia="zh-CN"/>
        </w:rPr>
        <w:t xml:space="preserve"> </w:t>
      </w:r>
      <w:r w:rsidR="00D7004A" w:rsidRPr="00DB72F8">
        <w:rPr>
          <w:rFonts w:eastAsia="宋体"/>
          <w:lang w:eastAsia="zh-CN"/>
        </w:rPr>
        <w:t>S-SSB frequency location should be configured to sidelink UE together with V2X communication carrier frequency.</w:t>
      </w:r>
      <w:r w:rsidR="00D7004A" w:rsidRPr="00DB72F8">
        <w:rPr>
          <w:rFonts w:eastAsia="宋体" w:hint="eastAsia"/>
          <w:lang w:eastAsia="zh-CN"/>
        </w:rPr>
        <w:t xml:space="preserve"> </w:t>
      </w:r>
      <w:r w:rsidR="00D7004A" w:rsidRPr="00DB72F8">
        <w:rPr>
          <w:rFonts w:eastAsia="宋体"/>
          <w:lang w:eastAsia="zh-CN"/>
        </w:rPr>
        <w:t>The frequency offset between S-SSB and channel bandwidth is indicated by the in-coverage UE in the PSBCH.</w:t>
      </w:r>
      <w:r w:rsidR="00D7004A" w:rsidRPr="00DB72F8">
        <w:rPr>
          <w:rFonts w:eastAsia="宋体" w:hint="eastAsia"/>
          <w:lang w:eastAsia="zh-CN"/>
        </w:rPr>
        <w:t xml:space="preserve"> </w:t>
      </w:r>
      <w:r w:rsidR="00E51C7A">
        <w:rPr>
          <w:rFonts w:eastAsiaTheme="minorEastAsia" w:hint="eastAsia"/>
          <w:lang w:eastAsia="zh-CN"/>
        </w:rPr>
        <w:t>[3,Huawei,HiSilicon]</w:t>
      </w:r>
    </w:p>
    <w:p w:rsidR="00E2099A" w:rsidRDefault="00E2099A" w:rsidP="00D03137">
      <w:pPr>
        <w:pStyle w:val="a1"/>
        <w:numPr>
          <w:ilvl w:val="0"/>
          <w:numId w:val="10"/>
        </w:numPr>
        <w:rPr>
          <w:rFonts w:eastAsia="宋体"/>
          <w:lang w:eastAsia="zh-CN"/>
        </w:rPr>
      </w:pPr>
      <w:r w:rsidRPr="00E2099A">
        <w:rPr>
          <w:rFonts w:eastAsia="宋体"/>
          <w:lang w:eastAsia="zh-CN"/>
        </w:rPr>
        <w:t>SL-BWP (also for IDLE) can be assumed to be (pre-)configured for the UE (including the numerology), thus it is not clear why the information would be needed on PSBCH.</w:t>
      </w:r>
      <w:r w:rsidRPr="00DB72F8">
        <w:rPr>
          <w:rFonts w:eastAsia="宋体"/>
          <w:lang w:eastAsia="zh-CN"/>
        </w:rPr>
        <w:t xml:space="preserve"> </w:t>
      </w:r>
      <w:r w:rsidR="00D03137" w:rsidRPr="00D03137">
        <w:rPr>
          <w:rFonts w:eastAsia="宋体"/>
          <w:lang w:eastAsia="zh-CN"/>
        </w:rPr>
        <w:t xml:space="preserve">As SS raster location is (pre-)configured, it would appear to be possible to assume that S-SSB is always aligned with common PRB raster of the BWP and there is no need to provide this information in PSBCH. </w:t>
      </w:r>
      <w:r w:rsidR="00E51C7A">
        <w:rPr>
          <w:rFonts w:eastAsia="宋体"/>
          <w:lang w:eastAsia="zh-CN"/>
        </w:rPr>
        <w:t>[4,Nokia,NSB]</w:t>
      </w:r>
    </w:p>
    <w:p w:rsidR="00F33184" w:rsidRDefault="00694AF4" w:rsidP="00694AF4">
      <w:pPr>
        <w:pStyle w:val="a1"/>
        <w:numPr>
          <w:ilvl w:val="0"/>
          <w:numId w:val="10"/>
        </w:numPr>
        <w:rPr>
          <w:rFonts w:eastAsia="宋体"/>
          <w:lang w:eastAsia="zh-CN"/>
        </w:rPr>
      </w:pPr>
      <w:r w:rsidRPr="00694AF4">
        <w:rPr>
          <w:rFonts w:eastAsia="宋体"/>
          <w:lang w:eastAsia="zh-CN"/>
        </w:rPr>
        <w:t>For a connected NR V2X UE, the SL BWP for an SL carrier can be re-configured by gNB.</w:t>
      </w:r>
      <w:r w:rsidR="00F33184" w:rsidRPr="00DB72F8">
        <w:rPr>
          <w:rFonts w:eastAsia="宋体" w:hint="eastAsia"/>
          <w:lang w:eastAsia="zh-CN"/>
        </w:rPr>
        <w:t xml:space="preserve"> </w:t>
      </w:r>
      <w:r w:rsidRPr="00694AF4">
        <w:rPr>
          <w:rFonts w:eastAsia="宋体"/>
          <w:lang w:eastAsia="zh-CN"/>
        </w:rPr>
        <w:t>For an SL BWP, the frequency position for S-SSB transmission/reception is located at the center of the SL BWP.</w:t>
      </w:r>
      <w:r w:rsidRPr="00694AF4">
        <w:rPr>
          <w:rFonts w:eastAsia="宋体" w:hint="eastAsia"/>
          <w:lang w:eastAsia="zh-CN"/>
        </w:rPr>
        <w:t xml:space="preserve"> </w:t>
      </w:r>
      <w:r w:rsidR="00E51C7A">
        <w:rPr>
          <w:rFonts w:eastAsia="宋体" w:hint="eastAsia"/>
          <w:lang w:eastAsia="zh-CN"/>
        </w:rPr>
        <w:t>[5,vivo]</w:t>
      </w:r>
    </w:p>
    <w:p w:rsidR="00720549" w:rsidRPr="00DD43D5" w:rsidRDefault="00720549" w:rsidP="00720549">
      <w:pPr>
        <w:pStyle w:val="a1"/>
        <w:numPr>
          <w:ilvl w:val="0"/>
          <w:numId w:val="10"/>
        </w:numPr>
        <w:rPr>
          <w:rFonts w:eastAsia="宋体"/>
          <w:lang w:eastAsia="zh-CN"/>
        </w:rPr>
      </w:pPr>
      <w:r w:rsidRPr="00720549">
        <w:rPr>
          <w:rFonts w:eastAsia="宋体"/>
          <w:lang w:eastAsia="zh-CN"/>
        </w:rPr>
        <w:t>Sidelink Resource Configuration ID (Profile ID)</w:t>
      </w:r>
      <w:r w:rsidRPr="00720549">
        <w:rPr>
          <w:rFonts w:eastAsia="宋体" w:hint="eastAsia"/>
          <w:lang w:eastAsia="zh-CN"/>
        </w:rPr>
        <w:t xml:space="preserve">, which carried by PSBCH, contains the information of </w:t>
      </w:r>
      <w:r w:rsidRPr="00720549">
        <w:rPr>
          <w:rFonts w:eastAsia="宋体"/>
          <w:lang w:eastAsia="zh-CN"/>
        </w:rPr>
        <w:t>Sidelink Carrier Bandwidth and SL BWP parameters</w:t>
      </w:r>
      <w:r>
        <w:rPr>
          <w:rFonts w:eastAsia="宋体" w:hint="eastAsia"/>
          <w:lang w:eastAsia="zh-CN"/>
        </w:rPr>
        <w:t xml:space="preserve">. </w:t>
      </w:r>
      <w:r w:rsidR="00E51C7A">
        <w:rPr>
          <w:rFonts w:eastAsiaTheme="minorEastAsia"/>
          <w:lang w:eastAsia="zh-CN"/>
        </w:rPr>
        <w:t>[9,Intel]</w:t>
      </w:r>
    </w:p>
    <w:p w:rsidR="00DD43D5" w:rsidRDefault="00DD43D5" w:rsidP="00720549">
      <w:pPr>
        <w:pStyle w:val="a1"/>
        <w:numPr>
          <w:ilvl w:val="0"/>
          <w:numId w:val="10"/>
        </w:numPr>
        <w:rPr>
          <w:rFonts w:eastAsia="宋体"/>
          <w:lang w:eastAsia="zh-CN"/>
        </w:rPr>
      </w:pPr>
      <w:r>
        <w:rPr>
          <w:rFonts w:eastAsia="宋体" w:hint="eastAsia"/>
          <w:szCs w:val="22"/>
          <w:lang w:eastAsia="zh-CN"/>
        </w:rPr>
        <w:t xml:space="preserve">SL-BWP information </w:t>
      </w:r>
      <w:r w:rsidR="000E0915">
        <w:rPr>
          <w:rFonts w:eastAsia="宋体" w:hint="eastAsia"/>
          <w:szCs w:val="22"/>
          <w:lang w:eastAsia="zh-CN"/>
        </w:rPr>
        <w:t>is</w:t>
      </w:r>
      <w:r>
        <w:rPr>
          <w:rFonts w:eastAsia="宋体" w:hint="eastAsia"/>
          <w:szCs w:val="22"/>
          <w:lang w:eastAsia="zh-CN"/>
        </w:rPr>
        <w:t xml:space="preserve"> indicated in PSBCH. </w:t>
      </w:r>
      <w:r w:rsidR="00E51C7A">
        <w:rPr>
          <w:rFonts w:eastAsia="宋体"/>
          <w:lang w:eastAsia="zh-CN"/>
        </w:rPr>
        <w:t>[14,ZTE,Sanechips]</w:t>
      </w:r>
    </w:p>
    <w:p w:rsidR="008A0586" w:rsidRPr="00CC65B8" w:rsidRDefault="008A0586" w:rsidP="008A0586">
      <w:pPr>
        <w:pStyle w:val="a1"/>
        <w:numPr>
          <w:ilvl w:val="0"/>
          <w:numId w:val="10"/>
        </w:numPr>
        <w:rPr>
          <w:rFonts w:eastAsia="宋体"/>
          <w:lang w:eastAsia="zh-CN"/>
        </w:rPr>
      </w:pPr>
      <w:r w:rsidRPr="008A0586">
        <w:rPr>
          <w:rFonts w:eastAsia="宋体"/>
          <w:lang w:eastAsia="zh-CN"/>
        </w:rPr>
        <w:t>Support to indicate SL-BWP by {SL-BWP size + offset between S-SSB and SL-BWP} as the indication method of initial DL BWP.</w:t>
      </w:r>
      <w:r w:rsidR="002A5087">
        <w:rPr>
          <w:rFonts w:eastAsia="宋体" w:hint="eastAsia"/>
          <w:lang w:eastAsia="zh-CN"/>
        </w:rPr>
        <w:t xml:space="preserve"> </w:t>
      </w:r>
      <w:r w:rsidR="00E51C7A">
        <w:rPr>
          <w:rFonts w:eastAsiaTheme="minorEastAsia" w:hint="eastAsia"/>
          <w:lang w:eastAsia="zh-CN"/>
        </w:rPr>
        <w:t>[15,Spreadtrum]</w:t>
      </w:r>
    </w:p>
    <w:p w:rsidR="004929A1" w:rsidRDefault="004929A1" w:rsidP="004929A1">
      <w:pPr>
        <w:pStyle w:val="a1"/>
        <w:numPr>
          <w:ilvl w:val="0"/>
          <w:numId w:val="10"/>
        </w:numPr>
        <w:rPr>
          <w:rFonts w:eastAsia="宋体"/>
          <w:lang w:eastAsia="zh-CN"/>
        </w:rPr>
      </w:pPr>
      <w:r w:rsidRPr="004929A1">
        <w:rPr>
          <w:rFonts w:eastAsia="宋体"/>
          <w:lang w:eastAsia="zh-CN"/>
        </w:rPr>
        <w:t>“SL-BWP information”</w:t>
      </w:r>
      <w:r w:rsidR="00B13E82">
        <w:rPr>
          <w:rFonts w:eastAsia="宋体" w:hint="eastAsia"/>
          <w:lang w:eastAsia="zh-CN"/>
        </w:rPr>
        <w:t xml:space="preserve"> </w:t>
      </w:r>
      <w:r w:rsidR="0017774B" w:rsidRPr="004929A1">
        <w:rPr>
          <w:rFonts w:eastAsia="宋体"/>
          <w:lang w:eastAsia="zh-CN"/>
        </w:rPr>
        <w:t>is</w:t>
      </w:r>
      <w:r w:rsidRPr="00952A4B">
        <w:rPr>
          <w:rFonts w:eastAsia="宋体"/>
          <w:color w:val="FF0000"/>
          <w:lang w:eastAsia="zh-CN"/>
        </w:rPr>
        <w:t xml:space="preserve"> not </w:t>
      </w:r>
      <w:r w:rsidRPr="004929A1">
        <w:rPr>
          <w:rFonts w:eastAsia="宋体"/>
          <w:lang w:eastAsia="zh-CN"/>
        </w:rPr>
        <w:t>included in PSBCH</w:t>
      </w:r>
      <w:r w:rsidR="003722C7">
        <w:rPr>
          <w:rFonts w:eastAsia="宋体" w:hint="eastAsia"/>
          <w:lang w:eastAsia="zh-CN"/>
        </w:rPr>
        <w:t>.</w:t>
      </w:r>
      <w:r w:rsidRPr="004929A1">
        <w:t xml:space="preserve"> </w:t>
      </w:r>
      <w:r w:rsidR="00E51C7A">
        <w:rPr>
          <w:rFonts w:eastAsia="宋体"/>
          <w:lang w:eastAsia="zh-CN"/>
        </w:rPr>
        <w:t>[19,NEC]</w:t>
      </w:r>
    </w:p>
    <w:p w:rsidR="003D00CD" w:rsidRPr="003D00CD" w:rsidRDefault="003D00CD" w:rsidP="003D00CD">
      <w:pPr>
        <w:pStyle w:val="a1"/>
        <w:numPr>
          <w:ilvl w:val="0"/>
          <w:numId w:val="10"/>
        </w:numPr>
        <w:rPr>
          <w:rFonts w:eastAsia="宋体"/>
          <w:lang w:eastAsia="zh-CN"/>
        </w:rPr>
      </w:pPr>
      <w:r w:rsidRPr="003D00CD">
        <w:rPr>
          <w:rFonts w:eastAsia="宋体"/>
          <w:lang w:eastAsia="zh-CN"/>
        </w:rPr>
        <w:t>SL BWP are supported for PSBCH.</w:t>
      </w:r>
      <w:r w:rsidRPr="003D00CD">
        <w:rPr>
          <w:rFonts w:eastAsia="宋体" w:hint="eastAsia"/>
          <w:lang w:eastAsia="zh-CN"/>
        </w:rPr>
        <w:t xml:space="preserve"> </w:t>
      </w:r>
      <w:r w:rsidR="00E51C7A">
        <w:rPr>
          <w:rFonts w:eastAsia="宋体"/>
          <w:lang w:eastAsia="zh-CN"/>
        </w:rPr>
        <w:t>[22,NTT DOCOMO]</w:t>
      </w:r>
    </w:p>
    <w:p w:rsidR="00F33184" w:rsidRPr="00202F5D" w:rsidRDefault="00F33184" w:rsidP="00F33184">
      <w:pPr>
        <w:pStyle w:val="a1"/>
        <w:rPr>
          <w:rFonts w:eastAsia="宋体"/>
          <w:lang w:eastAsia="zh-CN"/>
        </w:rPr>
      </w:pPr>
    </w:p>
    <w:p w:rsidR="00336FDF" w:rsidRPr="007A0C7D" w:rsidRDefault="00336FDF" w:rsidP="007A0C7D">
      <w:pPr>
        <w:pStyle w:val="2"/>
        <w:ind w:left="567" w:hanging="567"/>
        <w:rPr>
          <w:rFonts w:eastAsiaTheme="minorEastAsia"/>
        </w:rPr>
      </w:pPr>
      <w:r w:rsidRPr="007A0C7D">
        <w:rPr>
          <w:rFonts w:eastAsiaTheme="minorEastAsia" w:hint="eastAsia"/>
        </w:rPr>
        <w:t>In</w:t>
      </w:r>
      <w:r w:rsidR="00000178" w:rsidRPr="007A0C7D">
        <w:rPr>
          <w:rFonts w:eastAsiaTheme="minorEastAsia" w:hint="eastAsia"/>
        </w:rPr>
        <w:t>-c</w:t>
      </w:r>
      <w:r w:rsidRPr="007A0C7D">
        <w:rPr>
          <w:rFonts w:eastAsiaTheme="minorEastAsia" w:hint="eastAsia"/>
        </w:rPr>
        <w:t>overage Indicator</w:t>
      </w:r>
      <w:r w:rsidR="00220BA8">
        <w:rPr>
          <w:rFonts w:eastAsiaTheme="minorEastAsia" w:hint="eastAsia"/>
        </w:rPr>
        <w:t xml:space="preserve"> </w:t>
      </w:r>
      <w:r w:rsidR="007A0C7D" w:rsidRPr="007A0C7D">
        <w:rPr>
          <w:rFonts w:eastAsiaTheme="minorEastAsia" w:hint="eastAsia"/>
        </w:rPr>
        <w:t>/</w:t>
      </w:r>
      <w:r w:rsidR="007A0C7D" w:rsidRPr="007A0C7D">
        <w:rPr>
          <w:rFonts w:eastAsiaTheme="minorEastAsia"/>
        </w:rPr>
        <w:t xml:space="preserve"> Type of sync source</w:t>
      </w:r>
    </w:p>
    <w:p w:rsidR="00FC1FA5" w:rsidRDefault="00051ABE" w:rsidP="00FC1FA5">
      <w:pPr>
        <w:pStyle w:val="a1"/>
        <w:rPr>
          <w:rFonts w:eastAsiaTheme="minorEastAsia"/>
          <w:lang w:eastAsia="zh-CN"/>
        </w:rPr>
      </w:pPr>
      <w:r>
        <w:rPr>
          <w:rFonts w:eastAsiaTheme="minorEastAsia" w:hint="eastAsia"/>
          <w:lang w:eastAsia="zh-CN"/>
        </w:rPr>
        <w:t xml:space="preserve">In RAN1#98bis [2], </w:t>
      </w:r>
      <w:r w:rsidRPr="00051ABE">
        <w:rPr>
          <w:rFonts w:eastAsiaTheme="minorEastAsia"/>
          <w:lang w:eastAsia="zh-CN"/>
        </w:rPr>
        <w:t>In-coverage indicator</w:t>
      </w:r>
      <w:r>
        <w:rPr>
          <w:rFonts w:eastAsiaTheme="minorEastAsia" w:hint="eastAsia"/>
          <w:lang w:eastAsia="zh-CN"/>
        </w:rPr>
        <w:t xml:space="preserve"> is agreed to be </w:t>
      </w:r>
      <w:r>
        <w:rPr>
          <w:rFonts w:eastAsiaTheme="minorEastAsia"/>
          <w:lang w:eastAsia="zh-CN"/>
        </w:rPr>
        <w:t>carried</w:t>
      </w:r>
      <w:r>
        <w:rPr>
          <w:rFonts w:eastAsiaTheme="minorEastAsia" w:hint="eastAsia"/>
          <w:lang w:eastAsia="zh-CN"/>
        </w:rPr>
        <w:t xml:space="preserve"> by PSBCH.</w:t>
      </w:r>
      <w:r w:rsidR="007A0C7D">
        <w:rPr>
          <w:rFonts w:eastAsiaTheme="minorEastAsia" w:hint="eastAsia"/>
          <w:lang w:eastAsia="zh-CN"/>
        </w:rPr>
        <w:t xml:space="preserve"> And FFS whether type of sync source should be included into the PSBCH contents.</w:t>
      </w:r>
    </w:p>
    <w:p w:rsidR="00EA2F7E" w:rsidRPr="00EA2F7E" w:rsidRDefault="00EA2F7E" w:rsidP="00FC1FA5">
      <w:pPr>
        <w:pStyle w:val="a1"/>
        <w:rPr>
          <w:rFonts w:eastAsiaTheme="minorEastAsia"/>
          <w:lang w:eastAsia="zh-CN"/>
        </w:rPr>
      </w:pPr>
      <w:r>
        <w:rPr>
          <w:rFonts w:eastAsiaTheme="minorEastAsia" w:hint="eastAsia"/>
          <w:lang w:eastAsia="zh-CN"/>
        </w:rPr>
        <w:t>2 companies proposed that it should r</w:t>
      </w:r>
      <w:r w:rsidRPr="00EA2F7E">
        <w:rPr>
          <w:rFonts w:eastAsiaTheme="minorEastAsia"/>
          <w:lang w:eastAsia="zh-CN"/>
        </w:rPr>
        <w:t>eserv</w:t>
      </w:r>
      <w:r>
        <w:rPr>
          <w:rFonts w:eastAsiaTheme="minorEastAsia" w:hint="eastAsia"/>
          <w:lang w:eastAsia="zh-CN"/>
        </w:rPr>
        <w:t>e</w:t>
      </w:r>
      <w:r w:rsidRPr="00EA2F7E">
        <w:rPr>
          <w:rFonts w:eastAsiaTheme="minorEastAsia"/>
          <w:lang w:eastAsia="zh-CN"/>
        </w:rPr>
        <w:t xml:space="preserve"> 1 bit in PSBCH payload for In-coverage indicator.</w:t>
      </w:r>
      <w:r>
        <w:rPr>
          <w:rFonts w:eastAsiaTheme="minorEastAsia" w:hint="eastAsia"/>
          <w:lang w:eastAsia="zh-CN"/>
        </w:rPr>
        <w:t xml:space="preserve"> </w:t>
      </w:r>
      <w:r>
        <w:t>[8,CATT]</w:t>
      </w:r>
      <w:r>
        <w:rPr>
          <w:rFonts w:eastAsiaTheme="minorEastAsia" w:hint="eastAsia"/>
          <w:lang w:eastAsia="zh-CN"/>
        </w:rPr>
        <w:t xml:space="preserve"> [15,Spreadtrum]</w:t>
      </w:r>
    </w:p>
    <w:p w:rsidR="00EA2F7E" w:rsidRPr="00CB19DE" w:rsidRDefault="00EA2F7E" w:rsidP="00EA2F7E">
      <w:pPr>
        <w:pStyle w:val="a1"/>
        <w:rPr>
          <w:rFonts w:eastAsiaTheme="minorEastAsia"/>
          <w:b/>
          <w:i/>
          <w:szCs w:val="24"/>
          <w:lang w:eastAsia="zh-CN"/>
        </w:rPr>
      </w:pPr>
    </w:p>
    <w:tbl>
      <w:tblPr>
        <w:tblStyle w:val="af7"/>
        <w:tblW w:w="0" w:type="auto"/>
        <w:tblLook w:val="04A0" w:firstRow="1" w:lastRow="0" w:firstColumn="1" w:lastColumn="0" w:noHBand="0" w:noVBand="1"/>
      </w:tblPr>
      <w:tblGrid>
        <w:gridCol w:w="9288"/>
      </w:tblGrid>
      <w:tr w:rsidR="00216F45" w:rsidTr="00216F45">
        <w:tc>
          <w:tcPr>
            <w:tcW w:w="9288" w:type="dxa"/>
          </w:tcPr>
          <w:p w:rsidR="00216F45" w:rsidRPr="00653A7D" w:rsidRDefault="00216F45" w:rsidP="00216F45">
            <w:pPr>
              <w:rPr>
                <w:lang w:eastAsia="x-none"/>
              </w:rPr>
            </w:pPr>
            <w:r w:rsidRPr="00653A7D">
              <w:rPr>
                <w:highlight w:val="green"/>
                <w:lang w:eastAsia="x-none"/>
              </w:rPr>
              <w:t>Agreements</w:t>
            </w:r>
            <w:r w:rsidRPr="00653A7D">
              <w:rPr>
                <w:lang w:eastAsia="x-none"/>
              </w:rPr>
              <w:t>:</w:t>
            </w:r>
          </w:p>
          <w:p w:rsidR="00216F45" w:rsidRPr="00216F45" w:rsidRDefault="00216F45" w:rsidP="00216F45">
            <w:pPr>
              <w:rPr>
                <w:bCs/>
                <w:lang w:eastAsia="x-none"/>
              </w:rPr>
            </w:pPr>
            <w:r w:rsidRPr="00653A7D">
              <w:rPr>
                <w:rFonts w:eastAsia="DengXian"/>
                <w:bCs/>
                <w:lang w:eastAsia="zh-CN"/>
              </w:rPr>
              <w:t>The in-coverage indicator as included in PSBCH payload is 1-bit.</w:t>
            </w:r>
          </w:p>
        </w:tc>
      </w:tr>
    </w:tbl>
    <w:p w:rsidR="00EA2F7E" w:rsidRDefault="00EA2F7E" w:rsidP="008C32CC">
      <w:pPr>
        <w:pStyle w:val="a1"/>
        <w:rPr>
          <w:rFonts w:eastAsiaTheme="minorEastAsia"/>
          <w:lang w:eastAsia="zh-CN"/>
        </w:rPr>
      </w:pPr>
    </w:p>
    <w:p w:rsidR="008C32CC" w:rsidRDefault="008C32CC" w:rsidP="008C32CC">
      <w:pPr>
        <w:pStyle w:val="a1"/>
        <w:rPr>
          <w:rFonts w:eastAsia="宋体"/>
          <w:lang w:eastAsia="zh-CN"/>
        </w:rPr>
      </w:pPr>
      <w:r>
        <w:rPr>
          <w:lang w:eastAsia="zh-CN"/>
        </w:rPr>
        <w:t xml:space="preserve">The proposals of </w:t>
      </w:r>
      <w:r>
        <w:rPr>
          <w:rFonts w:eastAsiaTheme="minorEastAsia" w:hint="eastAsia"/>
          <w:lang w:eastAsia="zh-CN"/>
        </w:rPr>
        <w:t xml:space="preserve">In-Coverage indicator </w:t>
      </w:r>
      <w:r w:rsidR="007A0C7D">
        <w:rPr>
          <w:rFonts w:eastAsiaTheme="minorEastAsia" w:hint="eastAsia"/>
          <w:lang w:eastAsia="zh-CN"/>
        </w:rPr>
        <w:t xml:space="preserve">and type of sync source </w:t>
      </w:r>
      <w:r>
        <w:rPr>
          <w:rFonts w:eastAsiaTheme="minorEastAsia" w:hint="eastAsia"/>
          <w:lang w:eastAsia="zh-CN"/>
        </w:rPr>
        <w:t>were</w:t>
      </w:r>
      <w:r>
        <w:rPr>
          <w:lang w:eastAsia="zh-CN"/>
        </w:rPr>
        <w:t xml:space="preserve"> as follows</w:t>
      </w:r>
      <w:r>
        <w:rPr>
          <w:rFonts w:eastAsiaTheme="minorEastAsia" w:hint="eastAsia"/>
          <w:lang w:eastAsia="zh-CN"/>
        </w:rPr>
        <w:t>,</w:t>
      </w:r>
      <w:r>
        <w:rPr>
          <w:rFonts w:eastAsia="宋体" w:hint="eastAsia"/>
          <w:lang w:eastAsia="zh-CN"/>
        </w:rPr>
        <w:t xml:space="preserve"> </w:t>
      </w:r>
    </w:p>
    <w:p w:rsidR="00150E97" w:rsidRPr="00DB72F8" w:rsidRDefault="00CB19DE" w:rsidP="00150E97">
      <w:pPr>
        <w:pStyle w:val="a1"/>
        <w:numPr>
          <w:ilvl w:val="0"/>
          <w:numId w:val="10"/>
        </w:numPr>
        <w:rPr>
          <w:rFonts w:eastAsia="宋体"/>
          <w:lang w:eastAsia="zh-CN"/>
        </w:rPr>
      </w:pPr>
      <w:r>
        <w:t>[8,CATT]</w:t>
      </w:r>
      <w:r>
        <w:rPr>
          <w:rFonts w:eastAsiaTheme="minorEastAsia" w:hint="eastAsia"/>
          <w:lang w:eastAsia="zh-CN"/>
        </w:rPr>
        <w:t xml:space="preserve"> proposed that </w:t>
      </w:r>
      <w:r w:rsidR="00150E97" w:rsidRPr="00324551">
        <w:rPr>
          <w:rFonts w:eastAsiaTheme="minorEastAsia"/>
          <w:lang w:eastAsia="zh-CN"/>
        </w:rPr>
        <w:t>In-coverage indicator is 1bit.</w:t>
      </w:r>
      <w:r w:rsidR="00150E97">
        <w:rPr>
          <w:rFonts w:eastAsia="宋体" w:hint="eastAsia"/>
          <w:lang w:eastAsia="zh-CN"/>
        </w:rPr>
        <w:t xml:space="preserve"> </w:t>
      </w:r>
    </w:p>
    <w:p w:rsidR="00A60486" w:rsidRPr="00A60486" w:rsidRDefault="00CB19DE" w:rsidP="00A60486">
      <w:pPr>
        <w:pStyle w:val="a1"/>
        <w:numPr>
          <w:ilvl w:val="0"/>
          <w:numId w:val="10"/>
        </w:numPr>
        <w:rPr>
          <w:rFonts w:eastAsia="宋体"/>
          <w:lang w:eastAsia="zh-CN"/>
        </w:rPr>
      </w:pPr>
      <w:r>
        <w:rPr>
          <w:rFonts w:eastAsiaTheme="minorEastAsia" w:hint="eastAsia"/>
          <w:lang w:eastAsia="zh-CN"/>
        </w:rPr>
        <w:lastRenderedPageBreak/>
        <w:t>[15,Spreadtrum] proposed that r</w:t>
      </w:r>
      <w:r w:rsidR="00A60486" w:rsidRPr="00A60486">
        <w:rPr>
          <w:rFonts w:eastAsia="宋体"/>
          <w:lang w:eastAsia="zh-CN"/>
        </w:rPr>
        <w:t>eserv</w:t>
      </w:r>
      <w:r>
        <w:rPr>
          <w:rFonts w:eastAsia="宋体" w:hint="eastAsia"/>
          <w:lang w:eastAsia="zh-CN"/>
        </w:rPr>
        <w:t>ing</w:t>
      </w:r>
      <w:r w:rsidR="00A60486" w:rsidRPr="00A60486">
        <w:rPr>
          <w:rFonts w:eastAsia="宋体"/>
          <w:lang w:eastAsia="zh-CN"/>
        </w:rPr>
        <w:t xml:space="preserve"> 1 bit in PSBCH payload for “In-coverage” indicator.</w:t>
      </w:r>
      <w:r w:rsidR="00A60486" w:rsidRPr="00A60486">
        <w:rPr>
          <w:rFonts w:eastAsia="宋体" w:hint="eastAsia"/>
          <w:lang w:eastAsia="zh-CN"/>
        </w:rPr>
        <w:t xml:space="preserve"> </w:t>
      </w:r>
      <w:r w:rsidR="00A60486" w:rsidRPr="00A60486">
        <w:rPr>
          <w:rFonts w:eastAsia="宋体"/>
          <w:lang w:eastAsia="zh-CN"/>
        </w:rPr>
        <w:t>For FR1, a copy of this “In-coverage” indicator should be carried by PSBCH DM-RS sequence, to replace half-frame indicator in DL DM-RS generation.</w:t>
      </w:r>
      <w:r w:rsidR="00A60486">
        <w:rPr>
          <w:rFonts w:eastAsia="宋体" w:hint="eastAsia"/>
          <w:lang w:eastAsia="zh-CN"/>
        </w:rPr>
        <w:t xml:space="preserve"> </w:t>
      </w:r>
    </w:p>
    <w:p w:rsidR="007A0C7D" w:rsidRDefault="007A0C7D" w:rsidP="007A0C7D">
      <w:pPr>
        <w:pStyle w:val="a1"/>
        <w:numPr>
          <w:ilvl w:val="0"/>
          <w:numId w:val="10"/>
        </w:numPr>
        <w:rPr>
          <w:rFonts w:eastAsia="宋体"/>
          <w:lang w:eastAsia="zh-CN"/>
        </w:rPr>
      </w:pPr>
      <w:r>
        <w:rPr>
          <w:rFonts w:eastAsia="宋体"/>
          <w:lang w:eastAsia="zh-CN"/>
        </w:rPr>
        <w:t>[19,NEC]</w:t>
      </w:r>
      <w:r w:rsidRPr="004929A1">
        <w:rPr>
          <w:rFonts w:eastAsia="宋体"/>
          <w:lang w:eastAsia="zh-CN"/>
        </w:rPr>
        <w:t xml:space="preserve"> </w:t>
      </w:r>
      <w:r>
        <w:rPr>
          <w:rFonts w:eastAsia="宋体" w:hint="eastAsia"/>
          <w:lang w:eastAsia="zh-CN"/>
        </w:rPr>
        <w:t xml:space="preserve"> proposed that </w:t>
      </w:r>
      <w:r w:rsidRPr="004929A1">
        <w:rPr>
          <w:rFonts w:eastAsia="宋体"/>
          <w:lang w:eastAsia="zh-CN"/>
        </w:rPr>
        <w:t>“Type of sync source” are</w:t>
      </w:r>
      <w:r w:rsidRPr="00305E82">
        <w:rPr>
          <w:rFonts w:eastAsia="宋体"/>
          <w:color w:val="FF0000"/>
          <w:lang w:eastAsia="zh-CN"/>
        </w:rPr>
        <w:t xml:space="preserve"> not</w:t>
      </w:r>
      <w:r w:rsidRPr="004929A1">
        <w:rPr>
          <w:rFonts w:eastAsia="宋体"/>
          <w:lang w:eastAsia="zh-CN"/>
        </w:rPr>
        <w:t xml:space="preserve"> included in PSBCH</w:t>
      </w:r>
      <w:r>
        <w:rPr>
          <w:rFonts w:eastAsia="宋体" w:hint="eastAsia"/>
          <w:lang w:eastAsia="zh-CN"/>
        </w:rPr>
        <w:t>.</w:t>
      </w:r>
    </w:p>
    <w:p w:rsidR="007A0C7D" w:rsidRPr="00F94C28" w:rsidRDefault="007A0C7D" w:rsidP="007A0C7D">
      <w:pPr>
        <w:pStyle w:val="a1"/>
        <w:numPr>
          <w:ilvl w:val="0"/>
          <w:numId w:val="10"/>
        </w:numPr>
      </w:pPr>
      <w:r>
        <w:rPr>
          <w:rFonts w:eastAsia="宋体" w:hint="eastAsia"/>
          <w:lang w:eastAsia="zh-CN"/>
        </w:rPr>
        <w:t xml:space="preserve">[21,OPPO] proposed that </w:t>
      </w:r>
      <w:r w:rsidRPr="007B5F84">
        <w:t xml:space="preserve">1 reserved bit in PSBCH is used to differentiate synchronization source between eNB and gNB. </w:t>
      </w:r>
      <w:r w:rsidRPr="00066F1B">
        <w:rPr>
          <w:rFonts w:eastAsiaTheme="minorEastAsia" w:hint="eastAsia"/>
          <w:lang w:eastAsia="zh-CN"/>
        </w:rPr>
        <w:t xml:space="preserve"> </w:t>
      </w:r>
    </w:p>
    <w:p w:rsidR="00A52182" w:rsidRDefault="00A52182" w:rsidP="00A52182">
      <w:pPr>
        <w:pStyle w:val="a1"/>
        <w:rPr>
          <w:rFonts w:eastAsiaTheme="minorEastAsia"/>
          <w:b/>
          <w:i/>
          <w:szCs w:val="24"/>
          <w:lang w:eastAsia="zh-CN"/>
        </w:rPr>
      </w:pPr>
    </w:p>
    <w:p w:rsidR="00F94C28" w:rsidRPr="009476B6" w:rsidRDefault="00F94C28" w:rsidP="00F94C28">
      <w:pPr>
        <w:pStyle w:val="a1"/>
        <w:ind w:left="420"/>
      </w:pPr>
    </w:p>
    <w:p w:rsidR="00F94C28" w:rsidRPr="00F94C28" w:rsidRDefault="00F94C28" w:rsidP="00F94C28">
      <w:pPr>
        <w:pStyle w:val="2"/>
        <w:ind w:left="567" w:hanging="567"/>
        <w:rPr>
          <w:rFonts w:eastAsiaTheme="minorEastAsia"/>
        </w:rPr>
      </w:pPr>
      <w:r w:rsidRPr="00F94C28">
        <w:rPr>
          <w:rFonts w:eastAsiaTheme="minorEastAsia" w:hint="eastAsia"/>
        </w:rPr>
        <w:t>PSBCH Payload size</w:t>
      </w:r>
    </w:p>
    <w:p w:rsidR="00F94C28" w:rsidRDefault="00F94C28" w:rsidP="00F94C28">
      <w:pPr>
        <w:pStyle w:val="a1"/>
        <w:rPr>
          <w:rFonts w:eastAsiaTheme="minorEastAsia"/>
          <w:lang w:eastAsia="zh-CN"/>
        </w:rPr>
      </w:pPr>
    </w:p>
    <w:p w:rsidR="00F94C28" w:rsidRDefault="00F94C28" w:rsidP="00F94C28">
      <w:pPr>
        <w:pStyle w:val="a1"/>
        <w:rPr>
          <w:rFonts w:eastAsia="宋体"/>
          <w:lang w:eastAsia="zh-CN"/>
        </w:rPr>
      </w:pPr>
      <w:r w:rsidRPr="00211978">
        <w:rPr>
          <w:rFonts w:eastAsiaTheme="minorEastAsia" w:hint="eastAsia"/>
          <w:lang w:eastAsia="zh-CN"/>
        </w:rPr>
        <w:t xml:space="preserve">In RAN1#96bis meeting, </w:t>
      </w:r>
      <w:r>
        <w:rPr>
          <w:rFonts w:eastAsiaTheme="minorEastAsia" w:hint="eastAsia"/>
          <w:lang w:eastAsia="zh-CN"/>
        </w:rPr>
        <w:t>it is agreed that f</w:t>
      </w:r>
      <w:r w:rsidRPr="00242F54">
        <w:rPr>
          <w:rFonts w:eastAsia="等线"/>
          <w:lang w:eastAsia="zh-CN"/>
        </w:rPr>
        <w:t>or the</w:t>
      </w:r>
      <w:r w:rsidRPr="00242F54">
        <w:rPr>
          <w:rFonts w:eastAsia="等线" w:hint="eastAsia"/>
          <w:lang w:eastAsia="zh-CN"/>
        </w:rPr>
        <w:t xml:space="preserve"> evaluation of PSBCH performance, t</w:t>
      </w:r>
      <w:r w:rsidRPr="00242F54">
        <w:rPr>
          <w:rFonts w:eastAsia="等线"/>
          <w:lang w:eastAsia="zh-CN"/>
        </w:rPr>
        <w:t xml:space="preserve">he payload size of </w:t>
      </w:r>
      <w:r w:rsidRPr="00242F54">
        <w:rPr>
          <w:rFonts w:eastAsia="等线" w:hint="eastAsia"/>
          <w:lang w:eastAsia="zh-CN"/>
        </w:rPr>
        <w:t xml:space="preserve">NR V2X </w:t>
      </w:r>
      <w:r w:rsidRPr="00242F54">
        <w:rPr>
          <w:rFonts w:eastAsia="等线"/>
          <w:lang w:eastAsia="zh-CN"/>
        </w:rPr>
        <w:t xml:space="preserve">PSBCH is 56 bits </w:t>
      </w:r>
      <w:r w:rsidRPr="00242F54">
        <w:rPr>
          <w:rFonts w:eastAsia="等线" w:hint="eastAsia"/>
          <w:lang w:eastAsia="zh-CN"/>
        </w:rPr>
        <w:t>including 24 bits of CRC.</w:t>
      </w:r>
      <w:r>
        <w:rPr>
          <w:rFonts w:eastAsia="等线" w:hint="eastAsia"/>
          <w:lang w:eastAsia="zh-CN"/>
        </w:rPr>
        <w:t xml:space="preserve"> However, as a lot of information need to be conveyed by PSBCH payload, current agreements of 56 bit </w:t>
      </w:r>
      <w:r>
        <w:rPr>
          <w:rFonts w:eastAsia="等线"/>
          <w:lang w:eastAsia="zh-CN"/>
        </w:rPr>
        <w:t>payload</w:t>
      </w:r>
      <w:r>
        <w:rPr>
          <w:rFonts w:eastAsia="等线" w:hint="eastAsia"/>
          <w:lang w:eastAsia="zh-CN"/>
        </w:rPr>
        <w:t xml:space="preserve"> size may be not enough to </w:t>
      </w:r>
      <w:r w:rsidRPr="00E46C37">
        <w:rPr>
          <w:rFonts w:eastAsia="宋体"/>
          <w:lang w:eastAsia="zh-CN"/>
        </w:rPr>
        <w:t>accommodate all the necessary PSBCH contents</w:t>
      </w:r>
      <w:r>
        <w:rPr>
          <w:rFonts w:eastAsia="宋体" w:hint="eastAsia"/>
          <w:lang w:eastAsia="zh-CN"/>
        </w:rPr>
        <w:t xml:space="preserve">. </w:t>
      </w:r>
    </w:p>
    <w:p w:rsidR="00F94C28" w:rsidRPr="00024E45" w:rsidRDefault="00F94C28" w:rsidP="00F94C28">
      <w:pPr>
        <w:pStyle w:val="a1"/>
        <w:rPr>
          <w:rFonts w:eastAsiaTheme="minorEastAsia"/>
          <w:lang w:eastAsia="zh-CN"/>
        </w:rPr>
      </w:pPr>
      <w:r>
        <w:rPr>
          <w:rFonts w:eastAsia="宋体" w:hint="eastAsia"/>
          <w:lang w:eastAsia="zh-CN"/>
        </w:rPr>
        <w:t xml:space="preserve">Several companies discuss the PSBCH </w:t>
      </w:r>
      <w:r>
        <w:rPr>
          <w:rFonts w:eastAsia="宋体"/>
          <w:lang w:eastAsia="zh-CN"/>
        </w:rPr>
        <w:t>payload</w:t>
      </w:r>
      <w:r>
        <w:rPr>
          <w:rFonts w:eastAsia="宋体" w:hint="eastAsia"/>
          <w:lang w:eastAsia="zh-CN"/>
        </w:rPr>
        <w:t xml:space="preserve"> size as follows,</w:t>
      </w:r>
    </w:p>
    <w:p w:rsidR="00F94C28" w:rsidRDefault="00F94C28" w:rsidP="00F94C28">
      <w:pPr>
        <w:pStyle w:val="a1"/>
        <w:numPr>
          <w:ilvl w:val="0"/>
          <w:numId w:val="10"/>
        </w:numPr>
        <w:rPr>
          <w:rFonts w:eastAsia="宋体"/>
          <w:lang w:eastAsia="zh-CN"/>
        </w:rPr>
      </w:pPr>
      <w:r w:rsidRPr="00B428B1">
        <w:rPr>
          <w:rFonts w:eastAsia="宋体"/>
          <w:lang w:eastAsia="zh-CN"/>
        </w:rPr>
        <w:t>The 70bits payload size satisfies the performance requirements in both NCP and ECP cases.</w:t>
      </w:r>
      <w:r>
        <w:rPr>
          <w:rFonts w:eastAsia="宋体" w:hint="eastAsia"/>
          <w:lang w:eastAsia="zh-CN"/>
        </w:rPr>
        <w:t xml:space="preserve"> </w:t>
      </w:r>
      <w:r w:rsidRPr="00B2079C">
        <w:rPr>
          <w:rFonts w:eastAsia="宋体"/>
          <w:lang w:eastAsia="zh-CN"/>
        </w:rPr>
        <w:t>The PSBCH payload size could be greater than 56bits, e.g., it could be 70bits.</w:t>
      </w:r>
      <w:r>
        <w:rPr>
          <w:rFonts w:eastAsia="宋体" w:hint="eastAsia"/>
          <w:lang w:eastAsia="zh-CN"/>
        </w:rPr>
        <w:t xml:space="preserve"> </w:t>
      </w:r>
      <w:r>
        <w:rPr>
          <w:rFonts w:eastAsiaTheme="minorEastAsia" w:hint="eastAsia"/>
          <w:lang w:eastAsia="zh-CN"/>
        </w:rPr>
        <w:t>[3,Huawei,HiSilicon]</w:t>
      </w:r>
    </w:p>
    <w:p w:rsidR="00F94C28" w:rsidRDefault="00F94C28" w:rsidP="00F94C28">
      <w:pPr>
        <w:pStyle w:val="a1"/>
        <w:numPr>
          <w:ilvl w:val="0"/>
          <w:numId w:val="10"/>
        </w:numPr>
        <w:rPr>
          <w:rFonts w:eastAsia="宋体"/>
          <w:lang w:eastAsia="zh-CN"/>
        </w:rPr>
      </w:pPr>
      <w:r w:rsidRPr="00143039">
        <w:rPr>
          <w:rFonts w:eastAsia="宋体"/>
          <w:lang w:eastAsia="zh-CN"/>
        </w:rPr>
        <w:t>A unified PSBCH payload should be defined for in all cases, e.g., under the controlle</w:t>
      </w:r>
      <w:r>
        <w:rPr>
          <w:rFonts w:eastAsia="宋体"/>
          <w:lang w:eastAsia="zh-CN"/>
        </w:rPr>
        <w:t>d of NR network or LTE network</w:t>
      </w:r>
      <w:r>
        <w:rPr>
          <w:rFonts w:eastAsia="宋体" w:hint="eastAsia"/>
          <w:lang w:eastAsia="zh-CN"/>
        </w:rPr>
        <w:t xml:space="preserve">. </w:t>
      </w:r>
      <w:r>
        <w:rPr>
          <w:rFonts w:eastAsia="宋体"/>
          <w:lang w:eastAsia="zh-CN"/>
        </w:rPr>
        <w:t>[5,vivo]</w:t>
      </w:r>
    </w:p>
    <w:p w:rsidR="00F94C28" w:rsidRPr="00B67C6B" w:rsidRDefault="00F94C28" w:rsidP="00F94C28">
      <w:pPr>
        <w:pStyle w:val="a1"/>
        <w:numPr>
          <w:ilvl w:val="0"/>
          <w:numId w:val="10"/>
        </w:numPr>
        <w:rPr>
          <w:rFonts w:eastAsia="宋体"/>
          <w:lang w:eastAsia="zh-CN"/>
        </w:rPr>
      </w:pPr>
      <w:r w:rsidRPr="00E83937">
        <w:rPr>
          <w:rFonts w:eastAsia="宋体"/>
          <w:lang w:eastAsia="zh-CN"/>
        </w:rPr>
        <w:t>PSBCH payload size of 56 bits can accommodate all the necessary PSBCH contents without capacity extension.</w:t>
      </w:r>
      <w:r>
        <w:rPr>
          <w:rFonts w:eastAsia="宋体" w:hint="eastAsia"/>
          <w:lang w:eastAsia="zh-CN"/>
        </w:rPr>
        <w:t xml:space="preserve"> </w:t>
      </w:r>
      <w:r>
        <w:t>[8,CATT]</w:t>
      </w:r>
    </w:p>
    <w:p w:rsidR="00DB4A5E" w:rsidRPr="001F6613" w:rsidRDefault="00DB4A5E" w:rsidP="00123B34">
      <w:pPr>
        <w:pStyle w:val="a1"/>
        <w:rPr>
          <w:rFonts w:eastAsia="宋体"/>
          <w:lang w:eastAsia="zh-CN"/>
        </w:rPr>
      </w:pPr>
    </w:p>
    <w:p w:rsidR="00A11CD2" w:rsidRDefault="00D457D7" w:rsidP="00D457D7">
      <w:pPr>
        <w:pStyle w:val="2"/>
        <w:ind w:left="567" w:hanging="567"/>
        <w:rPr>
          <w:rFonts w:eastAsiaTheme="minorEastAsia"/>
        </w:rPr>
      </w:pPr>
      <w:r w:rsidRPr="00D457D7">
        <w:rPr>
          <w:rFonts w:eastAsiaTheme="minorEastAsia" w:hint="eastAsia"/>
        </w:rPr>
        <w:t>Others</w:t>
      </w:r>
    </w:p>
    <w:p w:rsidR="00061454" w:rsidRDefault="00061454" w:rsidP="008B5B5E">
      <w:pPr>
        <w:pStyle w:val="a1"/>
        <w:rPr>
          <w:rFonts w:eastAsiaTheme="minorEastAsia" w:cs="Arial"/>
          <w:szCs w:val="24"/>
          <w:lang w:eastAsia="zh-CN"/>
        </w:rPr>
      </w:pPr>
    </w:p>
    <w:p w:rsidR="008B5B5E" w:rsidRDefault="008B5B5E" w:rsidP="008B5B5E">
      <w:pPr>
        <w:pStyle w:val="a1"/>
        <w:rPr>
          <w:rFonts w:eastAsiaTheme="minorEastAsia" w:cs="Arial"/>
          <w:szCs w:val="24"/>
          <w:lang w:eastAsia="zh-CN"/>
        </w:rPr>
      </w:pPr>
      <w:r>
        <w:rPr>
          <w:rFonts w:eastAsiaTheme="minorEastAsia" w:cs="Arial"/>
          <w:szCs w:val="24"/>
          <w:lang w:eastAsia="zh-CN"/>
        </w:rPr>
        <w:t>There were discussions in</w:t>
      </w:r>
      <w:r>
        <w:rPr>
          <w:rFonts w:eastAsiaTheme="minorEastAsia" w:cs="Arial" w:hint="eastAsia"/>
          <w:szCs w:val="24"/>
          <w:lang w:eastAsia="zh-CN"/>
        </w:rPr>
        <w:t xml:space="preserve"> other aspects </w:t>
      </w:r>
      <w:r>
        <w:rPr>
          <w:rFonts w:eastAsiaTheme="minorEastAsia" w:cs="Arial"/>
          <w:szCs w:val="24"/>
          <w:lang w:eastAsia="zh-CN"/>
        </w:rPr>
        <w:t xml:space="preserve">for </w:t>
      </w:r>
      <w:r>
        <w:rPr>
          <w:rFonts w:eastAsiaTheme="minorEastAsia" w:cs="Arial" w:hint="eastAsia"/>
          <w:szCs w:val="24"/>
          <w:lang w:eastAsia="zh-CN"/>
        </w:rPr>
        <w:t xml:space="preserve">PSBCH contents </w:t>
      </w:r>
      <w:r>
        <w:rPr>
          <w:lang w:eastAsia="zh-CN"/>
        </w:rPr>
        <w:t>as follows</w:t>
      </w:r>
      <w:r>
        <w:rPr>
          <w:rFonts w:eastAsiaTheme="minorEastAsia" w:hint="eastAsia"/>
          <w:lang w:eastAsia="zh-CN"/>
        </w:rPr>
        <w:t>,</w:t>
      </w:r>
    </w:p>
    <w:p w:rsidR="007F2C05" w:rsidRPr="003A15CC" w:rsidRDefault="00E51C7A" w:rsidP="007F2C05">
      <w:pPr>
        <w:pStyle w:val="a1"/>
        <w:numPr>
          <w:ilvl w:val="0"/>
          <w:numId w:val="10"/>
        </w:numPr>
        <w:rPr>
          <w:rFonts w:eastAsia="宋体"/>
          <w:lang w:eastAsia="zh-CN"/>
        </w:rPr>
      </w:pPr>
      <w:r>
        <w:rPr>
          <w:rFonts w:eastAsia="宋体" w:hint="eastAsia"/>
          <w:lang w:eastAsia="zh-CN"/>
        </w:rPr>
        <w:t>[5,vivo]</w:t>
      </w:r>
      <w:r w:rsidR="007F2C05" w:rsidRPr="003A15CC">
        <w:rPr>
          <w:rFonts w:eastAsia="宋体" w:hint="eastAsia"/>
          <w:lang w:eastAsia="zh-CN"/>
        </w:rPr>
        <w:t xml:space="preserve"> proposed th</w:t>
      </w:r>
      <w:r w:rsidR="00C06C0B">
        <w:rPr>
          <w:rFonts w:eastAsia="宋体" w:hint="eastAsia"/>
          <w:lang w:eastAsia="zh-CN"/>
        </w:rPr>
        <w:t xml:space="preserve">e following </w:t>
      </w:r>
      <w:r w:rsidR="00AA7FB7">
        <w:rPr>
          <w:rFonts w:eastAsia="宋体" w:hint="eastAsia"/>
          <w:lang w:eastAsia="zh-CN"/>
        </w:rPr>
        <w:t>points about</w:t>
      </w:r>
      <w:r w:rsidR="007F2C05" w:rsidRPr="003A15CC">
        <w:rPr>
          <w:rFonts w:eastAsia="宋体" w:hint="eastAsia"/>
          <w:lang w:eastAsia="zh-CN"/>
        </w:rPr>
        <w:t xml:space="preserve"> </w:t>
      </w:r>
      <w:r w:rsidR="00F348A6" w:rsidRPr="003A15CC">
        <w:rPr>
          <w:rFonts w:eastAsia="宋体"/>
          <w:lang w:eastAsia="zh-CN"/>
        </w:rPr>
        <w:t>PSBCH Scrambling</w:t>
      </w:r>
      <w:r w:rsidR="003A15CC">
        <w:rPr>
          <w:rFonts w:eastAsia="宋体" w:hint="eastAsia"/>
          <w:lang w:eastAsia="zh-CN"/>
        </w:rPr>
        <w:t>:</w:t>
      </w:r>
    </w:p>
    <w:p w:rsidR="007F2C05" w:rsidRPr="007F2C05" w:rsidRDefault="007F2C05" w:rsidP="00727E93">
      <w:pPr>
        <w:pStyle w:val="a1"/>
        <w:numPr>
          <w:ilvl w:val="1"/>
          <w:numId w:val="44"/>
        </w:numPr>
        <w:rPr>
          <w:rFonts w:eastAsiaTheme="minorEastAsia"/>
          <w:lang w:eastAsia="zh-CN"/>
        </w:rPr>
      </w:pPr>
      <w:r w:rsidRPr="007F2C05">
        <w:rPr>
          <w:rFonts w:eastAsia="宋体"/>
          <w:lang w:eastAsia="zh-CN"/>
        </w:rPr>
        <w:t>Two-layer of scrambling are supported for NR PSBCH.</w:t>
      </w:r>
      <w:r w:rsidRPr="007F2C05">
        <w:rPr>
          <w:rFonts w:eastAsia="宋体" w:hint="eastAsia"/>
          <w:lang w:eastAsia="zh-CN"/>
        </w:rPr>
        <w:t xml:space="preserve"> </w:t>
      </w:r>
    </w:p>
    <w:p w:rsidR="007F2C05" w:rsidRPr="007F2C05" w:rsidRDefault="007F2C05" w:rsidP="00727E93">
      <w:pPr>
        <w:pStyle w:val="a1"/>
        <w:numPr>
          <w:ilvl w:val="1"/>
          <w:numId w:val="44"/>
        </w:numPr>
        <w:rPr>
          <w:rFonts w:eastAsia="宋体"/>
          <w:lang w:eastAsia="zh-CN"/>
        </w:rPr>
      </w:pPr>
      <w:r w:rsidRPr="007F2C05">
        <w:rPr>
          <w:rFonts w:eastAsia="宋体"/>
          <w:lang w:eastAsia="zh-CN"/>
        </w:rPr>
        <w:t>For 1st PBCH scrambling, the gold sequence initialized by SLID and a part of frame number is used.</w:t>
      </w:r>
    </w:p>
    <w:p w:rsidR="007F2C05" w:rsidRPr="007F2C05" w:rsidRDefault="007F2C05" w:rsidP="00727E93">
      <w:pPr>
        <w:pStyle w:val="a1"/>
        <w:numPr>
          <w:ilvl w:val="1"/>
          <w:numId w:val="44"/>
        </w:numPr>
        <w:rPr>
          <w:rFonts w:eastAsia="宋体"/>
          <w:lang w:eastAsia="zh-CN"/>
        </w:rPr>
      </w:pPr>
      <w:r w:rsidRPr="007F2C05">
        <w:rPr>
          <w:rFonts w:eastAsia="宋体"/>
          <w:lang w:eastAsia="zh-CN"/>
        </w:rPr>
        <w:t>1st scrambling is applied to PSBCH payload excluding the S-SSB index and the part of frame number for initialization, prior to CRC attachment and encoding process.</w:t>
      </w:r>
    </w:p>
    <w:p w:rsidR="007F2C05" w:rsidRPr="007F2C05" w:rsidRDefault="007F2C05" w:rsidP="00727E93">
      <w:pPr>
        <w:pStyle w:val="a1"/>
        <w:numPr>
          <w:ilvl w:val="1"/>
          <w:numId w:val="44"/>
        </w:numPr>
        <w:rPr>
          <w:rFonts w:eastAsia="宋体"/>
          <w:lang w:eastAsia="zh-CN"/>
        </w:rPr>
      </w:pPr>
      <w:r w:rsidRPr="007F2C05">
        <w:rPr>
          <w:rFonts w:eastAsia="宋体"/>
          <w:lang w:eastAsia="zh-CN"/>
        </w:rPr>
        <w:t>For the 2nd PBCH scrambling, the gold sequence initialized by SLID is used.</w:t>
      </w:r>
    </w:p>
    <w:p w:rsidR="00D6629D" w:rsidRPr="00D6629D" w:rsidRDefault="00E01D7B" w:rsidP="00872507">
      <w:pPr>
        <w:pStyle w:val="a1"/>
        <w:numPr>
          <w:ilvl w:val="0"/>
          <w:numId w:val="10"/>
        </w:numPr>
      </w:pPr>
      <w:r>
        <w:rPr>
          <w:rFonts w:eastAsiaTheme="minorEastAsia" w:hint="eastAsia"/>
          <w:lang w:eastAsia="zh-CN"/>
        </w:rPr>
        <w:t xml:space="preserve">[7,MediaTek] proposed that </w:t>
      </w:r>
      <w:r w:rsidR="00D6629D" w:rsidRPr="00D6629D">
        <w:t>8 symbols for PBCH comprises of one repetition for the 4 symbols of PBCH to enable early termination in most scenarios.</w:t>
      </w:r>
    </w:p>
    <w:p w:rsidR="004A52D9" w:rsidRPr="004A52D9" w:rsidRDefault="00E51C7A" w:rsidP="00872507">
      <w:pPr>
        <w:pStyle w:val="a1"/>
        <w:numPr>
          <w:ilvl w:val="0"/>
          <w:numId w:val="10"/>
        </w:numPr>
        <w:rPr>
          <w:rFonts w:eastAsia="宋体"/>
          <w:lang w:eastAsia="zh-CN"/>
        </w:rPr>
      </w:pPr>
      <w:r>
        <w:rPr>
          <w:rFonts w:hint="eastAsia"/>
        </w:rPr>
        <w:t>[13,Samsung]</w:t>
      </w:r>
      <w:r w:rsidR="00066F1B">
        <w:rPr>
          <w:rFonts w:eastAsiaTheme="minorEastAsia" w:hint="eastAsia"/>
          <w:lang w:eastAsia="zh-CN"/>
        </w:rPr>
        <w:t xml:space="preserve"> s</w:t>
      </w:r>
      <w:r w:rsidR="004A52D9" w:rsidRPr="004A52D9">
        <w:rPr>
          <w:rFonts w:eastAsia="宋体"/>
          <w:lang w:eastAsia="zh-CN"/>
        </w:rPr>
        <w:t xml:space="preserve">upport single scrambling of PSBCH, which is performed after rate matching. </w:t>
      </w:r>
    </w:p>
    <w:p w:rsidR="004A52D9" w:rsidRPr="004A52D9" w:rsidRDefault="004A52D9" w:rsidP="00727E93">
      <w:pPr>
        <w:pStyle w:val="a1"/>
        <w:numPr>
          <w:ilvl w:val="1"/>
          <w:numId w:val="44"/>
        </w:numPr>
        <w:rPr>
          <w:rFonts w:eastAsia="宋体"/>
          <w:lang w:eastAsia="zh-CN"/>
        </w:rPr>
      </w:pPr>
      <w:r w:rsidRPr="004A52D9">
        <w:rPr>
          <w:rFonts w:eastAsia="宋体"/>
          <w:lang w:eastAsia="zh-CN"/>
        </w:rPr>
        <w:t>The initial condition of the scrambling sequence is sidelink synchronization ID;</w:t>
      </w:r>
    </w:p>
    <w:p w:rsidR="009476B6" w:rsidRPr="008B5121" w:rsidRDefault="004A52D9" w:rsidP="00727E93">
      <w:pPr>
        <w:pStyle w:val="a1"/>
        <w:numPr>
          <w:ilvl w:val="1"/>
          <w:numId w:val="44"/>
        </w:numPr>
        <w:rPr>
          <w:rFonts w:eastAsia="宋体"/>
          <w:lang w:eastAsia="zh-CN"/>
        </w:rPr>
      </w:pPr>
      <w:r w:rsidRPr="004A52D9">
        <w:rPr>
          <w:rFonts w:eastAsia="宋体"/>
          <w:lang w:eastAsia="zh-CN"/>
        </w:rPr>
        <w:t>The S-SSB index or part of S-SSB index carried by DM-RS of PSBCH is utilized for the generation of scrambling sequence.</w:t>
      </w:r>
    </w:p>
    <w:p w:rsidR="008C3011" w:rsidRPr="008C3011" w:rsidRDefault="00A43A14" w:rsidP="008C3011">
      <w:pPr>
        <w:pStyle w:val="a1"/>
        <w:numPr>
          <w:ilvl w:val="0"/>
          <w:numId w:val="10"/>
        </w:numPr>
        <w:rPr>
          <w:rFonts w:eastAsiaTheme="minorEastAsia"/>
          <w:lang w:eastAsia="zh-CN"/>
        </w:rPr>
      </w:pPr>
      <w:r>
        <w:rPr>
          <w:rFonts w:eastAsiaTheme="minorEastAsia" w:hint="eastAsia"/>
          <w:lang w:eastAsia="zh-CN"/>
        </w:rPr>
        <w:t xml:space="preserve">[17,LG] proposed that </w:t>
      </w:r>
      <w:r w:rsidR="008C3011" w:rsidRPr="008C3011">
        <w:rPr>
          <w:rFonts w:eastAsiaTheme="minorEastAsia"/>
          <w:lang w:eastAsia="zh-CN"/>
        </w:rPr>
        <w:t>NR PBCH 2-step scrambling mechanism is reused for PSBCH scrambling.</w:t>
      </w:r>
    </w:p>
    <w:p w:rsidR="008C3011" w:rsidRPr="008C3011" w:rsidRDefault="008C3011" w:rsidP="00727E93">
      <w:pPr>
        <w:pStyle w:val="a1"/>
        <w:numPr>
          <w:ilvl w:val="1"/>
          <w:numId w:val="38"/>
        </w:numPr>
        <w:rPr>
          <w:rFonts w:eastAsiaTheme="minorEastAsia"/>
          <w:lang w:eastAsia="zh-CN"/>
        </w:rPr>
      </w:pPr>
      <w:r w:rsidRPr="008C3011">
        <w:rPr>
          <w:rFonts w:eastAsiaTheme="minorEastAsia"/>
          <w:lang w:eastAsia="zh-CN"/>
        </w:rPr>
        <w:t>The first-stage and the second-stage scrambling sequences are initialized with Cinit=SLSSID at the beginning of S-SSB period.</w:t>
      </w:r>
    </w:p>
    <w:p w:rsidR="008C3011" w:rsidRPr="008C3011" w:rsidRDefault="008C3011" w:rsidP="00727E93">
      <w:pPr>
        <w:pStyle w:val="a1"/>
        <w:numPr>
          <w:ilvl w:val="1"/>
          <w:numId w:val="38"/>
        </w:numPr>
        <w:rPr>
          <w:rFonts w:eastAsiaTheme="minorEastAsia"/>
          <w:lang w:eastAsia="zh-CN"/>
        </w:rPr>
      </w:pPr>
      <w:r w:rsidRPr="008C3011">
        <w:rPr>
          <w:rFonts w:eastAsiaTheme="minorEastAsia"/>
          <w:lang w:eastAsia="zh-CN"/>
        </w:rPr>
        <w:t>The scrambling sequences are generated based on the S-SSB index and its modulo-8 value for the 1st and the 2nd scrambling respectively.</w:t>
      </w:r>
    </w:p>
    <w:p w:rsidR="00DA5B03" w:rsidRPr="005852B1" w:rsidRDefault="00DA5B03" w:rsidP="00DA5B03">
      <w:pPr>
        <w:pStyle w:val="a1"/>
        <w:numPr>
          <w:ilvl w:val="0"/>
          <w:numId w:val="38"/>
        </w:numPr>
        <w:rPr>
          <w:rFonts w:eastAsia="宋体"/>
          <w:lang w:eastAsia="zh-CN"/>
        </w:rPr>
      </w:pPr>
      <w:r>
        <w:rPr>
          <w:rFonts w:eastAsiaTheme="minorEastAsia" w:cs="Arial" w:hint="eastAsia"/>
          <w:lang w:eastAsia="zh-CN"/>
        </w:rPr>
        <w:lastRenderedPageBreak/>
        <w:t>[18,Ericsson] proposed that a</w:t>
      </w:r>
      <w:r w:rsidRPr="005852B1">
        <w:rPr>
          <w:rFonts w:eastAsia="宋体"/>
          <w:lang w:eastAsia="zh-CN"/>
        </w:rPr>
        <w:t xml:space="preserve"> UE using SLSS as synchronization reference configures the corresponding parameters with the values provided in PSBCH by the synchronization reference.</w:t>
      </w:r>
      <w:r w:rsidRPr="005852B1">
        <w:rPr>
          <w:rFonts w:eastAsia="宋体" w:hint="eastAsia"/>
          <w:lang w:eastAsia="zh-CN"/>
        </w:rPr>
        <w:t xml:space="preserve"> </w:t>
      </w:r>
      <w:r w:rsidRPr="005852B1">
        <w:rPr>
          <w:rFonts w:eastAsia="宋体"/>
          <w:lang w:eastAsia="zh-CN"/>
        </w:rPr>
        <w:t>For the fields carried by PSBCH, the UE uses the values in its current configuration.</w:t>
      </w:r>
    </w:p>
    <w:p w:rsidR="00B67C6B" w:rsidRPr="00B2079C" w:rsidRDefault="00B67C6B" w:rsidP="00B67C6B">
      <w:pPr>
        <w:pStyle w:val="a1"/>
        <w:ind w:left="420"/>
        <w:rPr>
          <w:rFonts w:eastAsia="宋体"/>
          <w:lang w:eastAsia="zh-CN"/>
        </w:rPr>
      </w:pPr>
    </w:p>
    <w:p w:rsidR="00DA6D74" w:rsidRDefault="00006C17">
      <w:pPr>
        <w:pStyle w:val="1"/>
        <w:ind w:left="431" w:hanging="431"/>
        <w:rPr>
          <w:rFonts w:cs="Arial"/>
          <w:szCs w:val="24"/>
        </w:rPr>
      </w:pPr>
      <w:r w:rsidRPr="00CB5C75">
        <w:rPr>
          <w:rFonts w:eastAsiaTheme="minorEastAsia" w:cs="Arial" w:hint="eastAsia"/>
          <w:szCs w:val="24"/>
        </w:rPr>
        <w:t>S</w:t>
      </w:r>
      <w:r w:rsidR="00076061" w:rsidRPr="00DE287D">
        <w:rPr>
          <w:rFonts w:cs="Arial"/>
          <w:szCs w:val="24"/>
        </w:rPr>
        <w:t>ynchronization Procedures</w:t>
      </w:r>
    </w:p>
    <w:p w:rsidR="00EB3B83" w:rsidRDefault="00EB3B83" w:rsidP="00EB3B83">
      <w:pPr>
        <w:pStyle w:val="a1"/>
        <w:rPr>
          <w:rFonts w:eastAsiaTheme="minorEastAsia"/>
          <w:lang w:eastAsia="zh-CN"/>
        </w:rPr>
      </w:pPr>
    </w:p>
    <w:p w:rsidR="00AC02F7" w:rsidRDefault="00AC02F7" w:rsidP="00AC02F7">
      <w:pPr>
        <w:pStyle w:val="2"/>
        <w:ind w:left="567" w:hanging="567"/>
        <w:rPr>
          <w:rFonts w:eastAsiaTheme="minorEastAsia"/>
        </w:rPr>
      </w:pPr>
      <w:r>
        <w:rPr>
          <w:rFonts w:hint="eastAsia"/>
        </w:rPr>
        <w:t>SL-</w:t>
      </w:r>
      <w:r w:rsidRPr="00035218">
        <w:t>SSIDs used for each priority</w:t>
      </w:r>
    </w:p>
    <w:p w:rsidR="00115601" w:rsidRDefault="00115601" w:rsidP="00AC02F7">
      <w:pPr>
        <w:spacing w:after="120"/>
        <w:jc w:val="both"/>
        <w:rPr>
          <w:rFonts w:eastAsiaTheme="minorEastAsia"/>
          <w:lang w:eastAsia="zh-CN"/>
        </w:rPr>
      </w:pPr>
    </w:p>
    <w:p w:rsidR="00AC02F7" w:rsidRPr="009076AC" w:rsidRDefault="00AC02F7" w:rsidP="00AC02F7">
      <w:pPr>
        <w:spacing w:after="120"/>
        <w:jc w:val="both"/>
        <w:rPr>
          <w:rFonts w:eastAsia="等线"/>
          <w:bCs/>
          <w:iCs/>
          <w:lang w:eastAsia="zh-CN"/>
        </w:rPr>
      </w:pPr>
      <w:r>
        <w:rPr>
          <w:rFonts w:eastAsiaTheme="minorEastAsia" w:hint="eastAsia"/>
          <w:lang w:eastAsia="zh-CN"/>
        </w:rPr>
        <w:t xml:space="preserve">In RAN1#98bis meeting </w:t>
      </w:r>
      <w:r w:rsidR="006A57B9">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_Ref23853939 \n \h</w:instrText>
      </w:r>
      <w:r>
        <w:rPr>
          <w:rFonts w:eastAsiaTheme="minorEastAsia"/>
          <w:lang w:eastAsia="zh-CN"/>
        </w:rPr>
        <w:instrText xml:space="preserve"> </w:instrText>
      </w:r>
      <w:r w:rsidR="006A57B9">
        <w:rPr>
          <w:rFonts w:eastAsiaTheme="minorEastAsia"/>
          <w:lang w:eastAsia="zh-CN"/>
        </w:rPr>
      </w:r>
      <w:r w:rsidR="006A57B9">
        <w:rPr>
          <w:rFonts w:eastAsiaTheme="minorEastAsia"/>
          <w:lang w:eastAsia="zh-CN"/>
        </w:rPr>
        <w:fldChar w:fldCharType="separate"/>
      </w:r>
      <w:r>
        <w:rPr>
          <w:rFonts w:eastAsiaTheme="minorEastAsia"/>
          <w:lang w:eastAsia="zh-CN"/>
        </w:rPr>
        <w:t>[</w:t>
      </w:r>
      <w:r>
        <w:rPr>
          <w:rFonts w:eastAsiaTheme="minorEastAsia" w:hint="eastAsia"/>
          <w:lang w:eastAsia="zh-CN"/>
        </w:rPr>
        <w:t>2</w:t>
      </w:r>
      <w:r>
        <w:rPr>
          <w:rFonts w:eastAsiaTheme="minorEastAsia"/>
          <w:lang w:eastAsia="zh-CN"/>
        </w:rPr>
        <w:t>]</w:t>
      </w:r>
      <w:r w:rsidR="006A57B9">
        <w:rPr>
          <w:rFonts w:eastAsiaTheme="minorEastAsia"/>
          <w:lang w:eastAsia="zh-CN"/>
        </w:rPr>
        <w:fldChar w:fldCharType="end"/>
      </w:r>
      <w:r>
        <w:rPr>
          <w:rFonts w:eastAsiaTheme="minorEastAsia" w:hint="eastAsia"/>
          <w:lang w:eastAsia="zh-CN"/>
        </w:rPr>
        <w:t xml:space="preserve">, </w:t>
      </w:r>
      <w:r w:rsidR="008E17C8">
        <w:rPr>
          <w:rFonts w:eastAsiaTheme="minorEastAsia" w:hint="eastAsia"/>
          <w:lang w:eastAsia="zh-CN"/>
        </w:rPr>
        <w:t xml:space="preserve">it is agreed that </w:t>
      </w:r>
      <w:r w:rsidRPr="009076AC">
        <w:rPr>
          <w:rFonts w:eastAsia="等线" w:hint="eastAsia"/>
          <w:bCs/>
          <w:iCs/>
          <w:lang w:eastAsia="zh-CN"/>
        </w:rPr>
        <w:t xml:space="preserve">672 </w:t>
      </w:r>
      <w:r w:rsidRPr="009076AC">
        <w:rPr>
          <w:rFonts w:eastAsia="等线"/>
          <w:bCs/>
          <w:iCs/>
          <w:lang w:eastAsia="zh-CN"/>
        </w:rPr>
        <w:t>SL</w:t>
      </w:r>
      <w:r w:rsidRPr="009076AC">
        <w:rPr>
          <w:rFonts w:eastAsia="等线" w:hint="eastAsia"/>
          <w:bCs/>
          <w:iCs/>
          <w:lang w:eastAsia="zh-CN"/>
        </w:rPr>
        <w:t>-</w:t>
      </w:r>
      <w:r w:rsidRPr="009076AC">
        <w:rPr>
          <w:rFonts w:eastAsia="等线"/>
          <w:bCs/>
          <w:iCs/>
          <w:lang w:eastAsia="zh-CN"/>
        </w:rPr>
        <w:t xml:space="preserve">SSIDs </w:t>
      </w:r>
      <w:r w:rsidRPr="009076AC">
        <w:rPr>
          <w:rFonts w:eastAsia="等线" w:hint="eastAsia"/>
          <w:bCs/>
          <w:iCs/>
          <w:lang w:eastAsia="zh-CN"/>
        </w:rPr>
        <w:t>are</w:t>
      </w:r>
      <w:r w:rsidRPr="009076AC">
        <w:rPr>
          <w:rFonts w:eastAsia="等线"/>
          <w:bCs/>
          <w:iCs/>
          <w:lang w:eastAsia="zh-CN"/>
        </w:rPr>
        <w:t xml:space="preserve"> divided into 2 </w:t>
      </w:r>
      <w:r w:rsidRPr="009076AC">
        <w:rPr>
          <w:bCs/>
          <w:iCs/>
        </w:rPr>
        <w:t>sets to indicate different synchronization priorities</w:t>
      </w:r>
      <w:r w:rsidRPr="009076AC">
        <w:rPr>
          <w:rFonts w:eastAsia="等线"/>
          <w:bCs/>
          <w:iCs/>
          <w:lang w:eastAsia="zh-CN"/>
        </w:rPr>
        <w:t xml:space="preserve"> following a similar approach as in LTE-V2X</w:t>
      </w:r>
      <w:r w:rsidRPr="009076AC">
        <w:rPr>
          <w:rFonts w:eastAsia="等线" w:hint="eastAsia"/>
          <w:bCs/>
          <w:iCs/>
          <w:lang w:eastAsia="zh-CN"/>
        </w:rPr>
        <w:t xml:space="preserve">: </w:t>
      </w:r>
    </w:p>
    <w:p w:rsidR="00AC02F7" w:rsidRPr="0028623D" w:rsidRDefault="00AC02F7" w:rsidP="00C241D4">
      <w:pPr>
        <w:pStyle w:val="a1"/>
        <w:numPr>
          <w:ilvl w:val="0"/>
          <w:numId w:val="56"/>
        </w:numPr>
        <w:rPr>
          <w:rFonts w:eastAsia="宋体"/>
          <w:lang w:eastAsia="zh-CN"/>
        </w:rPr>
      </w:pPr>
      <w:r w:rsidRPr="0028623D">
        <w:rPr>
          <w:rFonts w:eastAsia="宋体"/>
          <w:lang w:eastAsia="zh-CN"/>
        </w:rPr>
        <w:t>Set id_net {0, 1, …, 335}</w:t>
      </w:r>
    </w:p>
    <w:p w:rsidR="00AC02F7" w:rsidRPr="0028623D" w:rsidRDefault="00AC02F7" w:rsidP="00C241D4">
      <w:pPr>
        <w:pStyle w:val="a1"/>
        <w:numPr>
          <w:ilvl w:val="0"/>
          <w:numId w:val="56"/>
        </w:numPr>
        <w:rPr>
          <w:rFonts w:eastAsia="宋体"/>
          <w:lang w:eastAsia="zh-CN"/>
        </w:rPr>
      </w:pPr>
      <w:r w:rsidRPr="0028623D">
        <w:rPr>
          <w:rFonts w:eastAsia="宋体"/>
          <w:lang w:eastAsia="zh-CN"/>
        </w:rPr>
        <w:t>Set id_oon{336, 337, 338, …, 671}</w:t>
      </w:r>
    </w:p>
    <w:p w:rsidR="00AC02F7" w:rsidRPr="0028623D" w:rsidRDefault="00AC02F7" w:rsidP="00C241D4">
      <w:pPr>
        <w:pStyle w:val="a1"/>
        <w:numPr>
          <w:ilvl w:val="0"/>
          <w:numId w:val="56"/>
        </w:numPr>
        <w:rPr>
          <w:rFonts w:eastAsia="宋体"/>
          <w:lang w:eastAsia="zh-CN"/>
        </w:rPr>
      </w:pPr>
      <w:r w:rsidRPr="0028623D">
        <w:rPr>
          <w:rFonts w:eastAsia="宋体"/>
          <w:lang w:eastAsia="zh-CN"/>
        </w:rPr>
        <w:t>The usage of 0 is the same as 0 as in LTE</w:t>
      </w:r>
    </w:p>
    <w:p w:rsidR="00AC02F7" w:rsidRPr="0028623D" w:rsidRDefault="00AC02F7" w:rsidP="00C241D4">
      <w:pPr>
        <w:pStyle w:val="a1"/>
        <w:numPr>
          <w:ilvl w:val="0"/>
          <w:numId w:val="56"/>
        </w:numPr>
        <w:rPr>
          <w:rFonts w:eastAsia="宋体"/>
          <w:lang w:eastAsia="zh-CN"/>
        </w:rPr>
      </w:pPr>
      <w:r w:rsidRPr="0028623D">
        <w:rPr>
          <w:rFonts w:eastAsia="宋体"/>
          <w:lang w:eastAsia="zh-CN"/>
        </w:rPr>
        <w:t>The usage of 336 is the same as 168 as in LTE</w:t>
      </w:r>
    </w:p>
    <w:p w:rsidR="00AC02F7" w:rsidRPr="006C12ED" w:rsidRDefault="00AC02F7" w:rsidP="00C241D4">
      <w:pPr>
        <w:pStyle w:val="a1"/>
        <w:numPr>
          <w:ilvl w:val="0"/>
          <w:numId w:val="56"/>
        </w:numPr>
        <w:rPr>
          <w:rFonts w:eastAsia="宋体"/>
          <w:lang w:eastAsia="zh-CN"/>
        </w:rPr>
      </w:pPr>
      <w:r w:rsidRPr="0028623D">
        <w:rPr>
          <w:rFonts w:eastAsia="宋体"/>
          <w:lang w:eastAsia="zh-CN"/>
        </w:rPr>
        <w:t>The usage of 337 is the same as 169 as in LTE</w:t>
      </w:r>
    </w:p>
    <w:p w:rsidR="00AC02F7" w:rsidRDefault="007E20E0" w:rsidP="00AC02F7">
      <w:pPr>
        <w:pStyle w:val="a1"/>
        <w:rPr>
          <w:rFonts w:eastAsiaTheme="minorEastAsia"/>
          <w:lang w:eastAsia="zh-CN"/>
        </w:rPr>
      </w:pPr>
      <w:r>
        <w:rPr>
          <w:rFonts w:eastAsiaTheme="minorEastAsia" w:hint="eastAsia"/>
          <w:lang w:eastAsia="zh-CN"/>
        </w:rPr>
        <w:t>Moreover, t</w:t>
      </w:r>
      <w:r w:rsidR="008E17C8">
        <w:rPr>
          <w:rFonts w:eastAsiaTheme="minorEastAsia" w:hint="eastAsia"/>
          <w:lang w:eastAsia="zh-CN"/>
        </w:rPr>
        <w:t xml:space="preserve">he working assumption is </w:t>
      </w:r>
      <w:r w:rsidR="00182596">
        <w:rPr>
          <w:rFonts w:eastAsiaTheme="minorEastAsia" w:hint="eastAsia"/>
          <w:lang w:eastAsia="zh-CN"/>
        </w:rPr>
        <w:t xml:space="preserve">also </w:t>
      </w:r>
      <w:r w:rsidR="008E17C8">
        <w:rPr>
          <w:rFonts w:eastAsiaTheme="minorEastAsia" w:hint="eastAsia"/>
          <w:lang w:eastAsia="zh-CN"/>
        </w:rPr>
        <w:t xml:space="preserve">agreed </w:t>
      </w:r>
      <w:r w:rsidR="008E17C8">
        <w:rPr>
          <w:rFonts w:eastAsiaTheme="minorEastAsia"/>
          <w:lang w:eastAsia="zh-CN"/>
        </w:rPr>
        <w:t>that</w:t>
      </w:r>
      <w:r w:rsidR="008E17C8">
        <w:rPr>
          <w:rFonts w:eastAsiaTheme="minorEastAsia" w:hint="eastAsia"/>
          <w:lang w:eastAsia="zh-CN"/>
        </w:rPr>
        <w:t xml:space="preserve"> t</w:t>
      </w:r>
      <w:r w:rsidR="008E17C8" w:rsidRPr="000D7E84">
        <w:rPr>
          <w:rFonts w:eastAsia="宋体"/>
          <w:lang w:eastAsia="zh-CN"/>
        </w:rPr>
        <w:t xml:space="preserve">he procedure for signalling, identifying priority for one or more synchronization references and selecting the synchronization reference from the LTE is re-used for NR </w:t>
      </w:r>
      <w:r w:rsidR="008E17C8">
        <w:rPr>
          <w:rFonts w:eastAsia="宋体" w:hint="eastAsia"/>
          <w:lang w:eastAsia="zh-CN"/>
        </w:rPr>
        <w:t xml:space="preserve">SL, and </w:t>
      </w:r>
      <w:r w:rsidR="008E17C8" w:rsidRPr="000D7E84">
        <w:rPr>
          <w:rFonts w:eastAsia="宋体"/>
          <w:lang w:eastAsia="zh-CN"/>
        </w:rPr>
        <w:t>FFS SSIDs used for each priority</w:t>
      </w:r>
      <w:r w:rsidR="008E17C8">
        <w:rPr>
          <w:rFonts w:eastAsiaTheme="minorEastAsia" w:hint="eastAsia"/>
          <w:lang w:eastAsia="zh-CN"/>
        </w:rPr>
        <w:t>.</w:t>
      </w:r>
    </w:p>
    <w:p w:rsidR="00704951" w:rsidRDefault="00704951" w:rsidP="00AC02F7">
      <w:pPr>
        <w:pStyle w:val="a1"/>
        <w:rPr>
          <w:rFonts w:eastAsiaTheme="minorEastAsia"/>
          <w:lang w:eastAsia="zh-CN"/>
        </w:rPr>
      </w:pPr>
      <w:r>
        <w:rPr>
          <w:rFonts w:eastAsiaTheme="minorEastAsia" w:hint="eastAsia"/>
          <w:lang w:eastAsia="zh-CN"/>
        </w:rPr>
        <w:t xml:space="preserve">4 companies gave the detailed design </w:t>
      </w:r>
      <w:r w:rsidR="00182596">
        <w:rPr>
          <w:rFonts w:eastAsiaTheme="minorEastAsia" w:hint="eastAsia"/>
          <w:lang w:eastAsia="zh-CN"/>
        </w:rPr>
        <w:t>of</w:t>
      </w:r>
      <w:r>
        <w:rPr>
          <w:rFonts w:eastAsiaTheme="minorEastAsia" w:hint="eastAsia"/>
          <w:lang w:eastAsia="zh-CN"/>
        </w:rPr>
        <w:t xml:space="preserve"> </w:t>
      </w:r>
      <w:r w:rsidR="00182596">
        <w:rPr>
          <w:rFonts w:eastAsiaTheme="minorEastAsia" w:hint="eastAsia"/>
          <w:lang w:eastAsia="zh-CN"/>
        </w:rPr>
        <w:t xml:space="preserve">the </w:t>
      </w:r>
      <w:r>
        <w:rPr>
          <w:rFonts w:eastAsiaTheme="minorEastAsia" w:hint="eastAsia"/>
          <w:lang w:eastAsia="zh-CN"/>
        </w:rPr>
        <w:t xml:space="preserve">SL-SSIDs </w:t>
      </w:r>
      <w:r w:rsidR="002F636B">
        <w:rPr>
          <w:rFonts w:eastAsiaTheme="minorEastAsia" w:hint="eastAsia"/>
          <w:lang w:eastAsia="zh-CN"/>
        </w:rPr>
        <w:t xml:space="preserve">used </w:t>
      </w:r>
      <w:r w:rsidR="00182596">
        <w:rPr>
          <w:rFonts w:eastAsiaTheme="minorEastAsia" w:hint="eastAsia"/>
          <w:lang w:eastAsia="zh-CN"/>
        </w:rPr>
        <w:t>for each</w:t>
      </w:r>
      <w:r>
        <w:rPr>
          <w:rFonts w:eastAsiaTheme="minorEastAsia" w:hint="eastAsia"/>
          <w:lang w:eastAsia="zh-CN"/>
        </w:rPr>
        <w:t xml:space="preserve"> priorit</w:t>
      </w:r>
      <w:r w:rsidR="00182596">
        <w:rPr>
          <w:rFonts w:eastAsiaTheme="minorEastAsia" w:hint="eastAsia"/>
          <w:lang w:eastAsia="zh-CN"/>
        </w:rPr>
        <w:t>y</w:t>
      </w:r>
      <w:r>
        <w:rPr>
          <w:rFonts w:eastAsiaTheme="minorEastAsia" w:hint="eastAsia"/>
          <w:lang w:eastAsia="zh-CN"/>
        </w:rPr>
        <w:t xml:space="preserve"> [8,CATT] [12,Futurewei] </w:t>
      </w:r>
      <w:r>
        <w:rPr>
          <w:rFonts w:eastAsiaTheme="minorEastAsia" w:cs="Arial" w:hint="eastAsia"/>
          <w:szCs w:val="24"/>
          <w:lang w:eastAsia="zh-CN"/>
        </w:rPr>
        <w:t xml:space="preserve">[14,ZTE,Sanechips] </w:t>
      </w:r>
      <w:r>
        <w:rPr>
          <w:rFonts w:eastAsiaTheme="minorEastAsia" w:hint="eastAsia"/>
          <w:lang w:eastAsia="zh-CN"/>
        </w:rPr>
        <w:t xml:space="preserve">[15,Spreadtrum]. </w:t>
      </w:r>
      <w:r w:rsidR="004E7F69">
        <w:rPr>
          <w:rFonts w:eastAsiaTheme="minorEastAsia" w:hint="eastAsia"/>
          <w:lang w:eastAsia="zh-CN"/>
        </w:rPr>
        <w:t xml:space="preserve"> </w:t>
      </w:r>
      <w:r w:rsidR="00121C2B">
        <w:rPr>
          <w:rFonts w:eastAsiaTheme="minorEastAsia" w:hint="eastAsia"/>
          <w:lang w:eastAsia="zh-CN"/>
        </w:rPr>
        <w:t>And they reused the</w:t>
      </w:r>
      <w:r w:rsidR="004E7F69">
        <w:rPr>
          <w:lang w:eastAsia="zh-CN"/>
        </w:rPr>
        <w:t xml:space="preserve"> mapping </w:t>
      </w:r>
      <w:r w:rsidR="00121C2B">
        <w:rPr>
          <w:rFonts w:eastAsiaTheme="minorEastAsia" w:hint="eastAsia"/>
          <w:lang w:eastAsia="zh-CN"/>
        </w:rPr>
        <w:t xml:space="preserve">tables </w:t>
      </w:r>
      <w:r w:rsidR="004E7F69">
        <w:rPr>
          <w:lang w:eastAsia="zh-CN"/>
        </w:rPr>
        <w:t xml:space="preserve">between </w:t>
      </w:r>
      <w:r w:rsidR="00B43473">
        <w:rPr>
          <w:rFonts w:eastAsiaTheme="minorEastAsia" w:hint="eastAsia"/>
          <w:lang w:eastAsia="zh-CN"/>
        </w:rPr>
        <w:t>SL-</w:t>
      </w:r>
      <w:r w:rsidR="004E7F69">
        <w:rPr>
          <w:lang w:eastAsia="zh-CN"/>
        </w:rPr>
        <w:t>SSID and synchronization priority in LTE V2X</w:t>
      </w:r>
      <w:r w:rsidR="00121C2B">
        <w:rPr>
          <w:rFonts w:eastAsiaTheme="minorEastAsia" w:hint="eastAsia"/>
          <w:lang w:eastAsia="zh-CN"/>
        </w:rPr>
        <w:t xml:space="preserve"> </w:t>
      </w:r>
      <w:r w:rsidR="004E7F69">
        <w:rPr>
          <w:lang w:eastAsia="zh-CN"/>
        </w:rPr>
        <w:t>with</w:t>
      </w:r>
      <w:r w:rsidR="00121C2B">
        <w:rPr>
          <w:rFonts w:eastAsiaTheme="minorEastAsia" w:hint="eastAsia"/>
          <w:lang w:eastAsia="zh-CN"/>
        </w:rPr>
        <w:t xml:space="preserve"> </w:t>
      </w:r>
      <w:r w:rsidR="00B43473">
        <w:rPr>
          <w:rFonts w:eastAsiaTheme="minorEastAsia" w:hint="eastAsia"/>
          <w:lang w:eastAsia="zh-CN"/>
        </w:rPr>
        <w:t xml:space="preserve">the </w:t>
      </w:r>
      <w:r w:rsidR="00A23164">
        <w:rPr>
          <w:rFonts w:eastAsiaTheme="minorEastAsia" w:hint="eastAsia"/>
          <w:lang w:eastAsia="zh-CN"/>
        </w:rPr>
        <w:t xml:space="preserve">NR V2X </w:t>
      </w:r>
      <w:r w:rsidR="00B43473">
        <w:rPr>
          <w:rFonts w:eastAsiaTheme="minorEastAsia" w:hint="eastAsia"/>
          <w:lang w:eastAsia="zh-CN"/>
        </w:rPr>
        <w:t>SL-</w:t>
      </w:r>
      <w:r w:rsidR="00AA72D9">
        <w:rPr>
          <w:rFonts w:eastAsiaTheme="minorEastAsia" w:hint="eastAsia"/>
          <w:lang w:eastAsia="zh-CN"/>
        </w:rPr>
        <w:t>SSID is extended from 336 to 672</w:t>
      </w:r>
      <w:r w:rsidR="004E7F69">
        <w:rPr>
          <w:lang w:eastAsia="zh-CN"/>
        </w:rPr>
        <w:t>.</w:t>
      </w:r>
    </w:p>
    <w:p w:rsidR="00704951" w:rsidRDefault="00704951" w:rsidP="00AC02F7">
      <w:pPr>
        <w:pStyle w:val="a1"/>
        <w:rPr>
          <w:rFonts w:eastAsiaTheme="minorEastAsia"/>
          <w:lang w:eastAsia="zh-CN"/>
        </w:rPr>
      </w:pPr>
    </w:p>
    <w:p w:rsidR="00704951" w:rsidRPr="00426A29" w:rsidRDefault="00704951" w:rsidP="00704951">
      <w:pPr>
        <w:pStyle w:val="a1"/>
        <w:rPr>
          <w:rFonts w:eastAsiaTheme="minorEastAsia"/>
          <w:b/>
          <w:i/>
          <w:lang w:eastAsia="zh-CN"/>
        </w:rPr>
      </w:pPr>
      <w:r w:rsidRPr="005B0858">
        <w:rPr>
          <w:rFonts w:eastAsiaTheme="minorEastAsia" w:hint="eastAsia"/>
          <w:b/>
          <w:i/>
          <w:lang w:eastAsia="zh-CN"/>
        </w:rPr>
        <w:t xml:space="preserve">Proposal </w:t>
      </w:r>
      <w:r w:rsidR="00D512B5" w:rsidRPr="005B0858">
        <w:rPr>
          <w:rFonts w:eastAsiaTheme="minorEastAsia" w:hint="eastAsia"/>
          <w:b/>
          <w:i/>
          <w:lang w:eastAsia="zh-CN"/>
        </w:rPr>
        <w:t>12</w:t>
      </w:r>
      <w:r w:rsidRPr="005B0858">
        <w:rPr>
          <w:rFonts w:eastAsiaTheme="minorEastAsia" w:hint="eastAsia"/>
          <w:b/>
          <w:i/>
          <w:lang w:eastAsia="zh-CN"/>
        </w:rPr>
        <w:t xml:space="preserve">: </w:t>
      </w:r>
      <w:r w:rsidRPr="005B0858">
        <w:rPr>
          <w:rFonts w:eastAsiaTheme="minorEastAsia"/>
          <w:b/>
          <w:i/>
          <w:lang w:eastAsia="zh-CN"/>
        </w:rPr>
        <w:t xml:space="preserve">For SL-SSIDs used for each priority, LTE V2X mechanism </w:t>
      </w:r>
      <w:r w:rsidR="00AD233E" w:rsidRPr="005B0858">
        <w:rPr>
          <w:rFonts w:eastAsiaTheme="minorEastAsia" w:hint="eastAsia"/>
          <w:b/>
          <w:i/>
          <w:lang w:eastAsia="zh-CN"/>
        </w:rPr>
        <w:t xml:space="preserve">is </w:t>
      </w:r>
      <w:r w:rsidRPr="005B0858">
        <w:rPr>
          <w:rFonts w:eastAsiaTheme="minorEastAsia"/>
          <w:b/>
          <w:i/>
          <w:lang w:eastAsia="zh-CN"/>
        </w:rPr>
        <w:t xml:space="preserve">reused for NR V2X with the </w:t>
      </w:r>
      <w:r w:rsidR="00AD233E" w:rsidRPr="005B0858">
        <w:rPr>
          <w:rFonts w:eastAsiaTheme="minorEastAsia" w:hint="eastAsia"/>
          <w:b/>
          <w:i/>
          <w:lang w:eastAsia="zh-CN"/>
        </w:rPr>
        <w:t>SL-</w:t>
      </w:r>
      <w:r w:rsidRPr="00426A29">
        <w:rPr>
          <w:rFonts w:eastAsiaTheme="minorEastAsia"/>
          <w:b/>
          <w:i/>
          <w:lang w:eastAsia="zh-CN"/>
        </w:rPr>
        <w:t xml:space="preserve">SSIDs extended to 672, as shown in </w:t>
      </w:r>
      <w:r>
        <w:rPr>
          <w:rFonts w:eastAsiaTheme="minorEastAsia" w:hint="eastAsia"/>
          <w:b/>
          <w:i/>
          <w:lang w:eastAsia="zh-CN"/>
        </w:rPr>
        <w:t xml:space="preserve">below </w:t>
      </w:r>
      <w:r w:rsidRPr="00426A29">
        <w:rPr>
          <w:rFonts w:eastAsiaTheme="minorEastAsia"/>
          <w:b/>
          <w:i/>
          <w:lang w:eastAsia="zh-CN"/>
        </w:rPr>
        <w:t>Table 5 and Table 6.</w:t>
      </w:r>
    </w:p>
    <w:p w:rsidR="00704951" w:rsidRPr="00B068E4" w:rsidRDefault="00704951" w:rsidP="00704951">
      <w:pPr>
        <w:pStyle w:val="a1"/>
        <w:jc w:val="center"/>
        <w:rPr>
          <w:rFonts w:eastAsiaTheme="minorEastAsia"/>
          <w:b/>
          <w:sz w:val="18"/>
          <w:szCs w:val="18"/>
          <w:lang w:eastAsia="zh-CN"/>
        </w:rPr>
      </w:pPr>
      <w:r w:rsidRPr="006A1062">
        <w:rPr>
          <w:rFonts w:hint="eastAsia"/>
          <w:b/>
          <w:sz w:val="18"/>
          <w:szCs w:val="18"/>
        </w:rPr>
        <w:t xml:space="preserve">Table </w:t>
      </w:r>
      <w:r>
        <w:rPr>
          <w:rFonts w:eastAsiaTheme="minorEastAsia" w:hint="eastAsia"/>
          <w:b/>
          <w:sz w:val="18"/>
          <w:szCs w:val="18"/>
          <w:lang w:eastAsia="zh-CN"/>
        </w:rPr>
        <w:t>5</w:t>
      </w:r>
      <w:r w:rsidRPr="006A1062">
        <w:rPr>
          <w:rFonts w:hint="eastAsia"/>
          <w:b/>
          <w:sz w:val="18"/>
          <w:szCs w:val="18"/>
        </w:rPr>
        <w:t xml:space="preserve">: </w:t>
      </w:r>
      <w:r w:rsidRPr="006A1062">
        <w:rPr>
          <w:b/>
          <w:sz w:val="18"/>
          <w:szCs w:val="18"/>
        </w:rPr>
        <w:t>gNB/eNB-based synchronization</w:t>
      </w:r>
      <w:r>
        <w:rPr>
          <w:rFonts w:eastAsiaTheme="minorEastAsia" w:hint="eastAsia"/>
          <w:b/>
          <w:sz w:val="18"/>
          <w:szCs w:val="18"/>
          <w:lang w:eastAsia="zh-CN"/>
        </w:rPr>
        <w:t xml:space="preserve"> priority levels for NR V2X</w:t>
      </w:r>
    </w:p>
    <w:tbl>
      <w:tblPr>
        <w:tblW w:w="7352" w:type="dxa"/>
        <w:jc w:val="center"/>
        <w:tblInd w:w="93" w:type="dxa"/>
        <w:tblLook w:val="04A0" w:firstRow="1" w:lastRow="0" w:firstColumn="1" w:lastColumn="0" w:noHBand="0" w:noVBand="1"/>
      </w:tblPr>
      <w:tblGrid>
        <w:gridCol w:w="915"/>
        <w:gridCol w:w="3211"/>
        <w:gridCol w:w="1075"/>
        <w:gridCol w:w="1075"/>
        <w:gridCol w:w="1076"/>
      </w:tblGrid>
      <w:tr w:rsidR="00704951" w:rsidRPr="009765ED" w:rsidTr="004E7F69">
        <w:trPr>
          <w:trHeight w:val="47"/>
          <w:jc w:val="center"/>
        </w:trPr>
        <w:tc>
          <w:tcPr>
            <w:tcW w:w="915"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rsidR="00704951" w:rsidRPr="009765ED" w:rsidRDefault="00704951" w:rsidP="004E7F69">
            <w:pPr>
              <w:jc w:val="center"/>
              <w:rPr>
                <w:rFonts w:eastAsiaTheme="minorEastAsia"/>
                <w:b/>
                <w:sz w:val="16"/>
                <w:lang w:eastAsia="zh-CN"/>
              </w:rPr>
            </w:pPr>
            <w:r w:rsidRPr="009765ED">
              <w:rPr>
                <w:rFonts w:eastAsiaTheme="minorEastAsia" w:hint="eastAsia"/>
                <w:b/>
                <w:sz w:val="16"/>
                <w:lang w:eastAsia="zh-CN"/>
              </w:rPr>
              <w:t>Priority  level</w:t>
            </w:r>
          </w:p>
        </w:tc>
        <w:tc>
          <w:tcPr>
            <w:tcW w:w="3211"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704951" w:rsidRPr="009765ED" w:rsidRDefault="00704951" w:rsidP="004E7F69">
            <w:pPr>
              <w:jc w:val="center"/>
              <w:rPr>
                <w:rFonts w:eastAsiaTheme="minorEastAsia"/>
                <w:b/>
                <w:sz w:val="16"/>
                <w:lang w:eastAsia="zh-CN"/>
              </w:rPr>
            </w:pPr>
            <w:r>
              <w:rPr>
                <w:rFonts w:eastAsia="宋体" w:hint="eastAsia"/>
                <w:b/>
                <w:bCs/>
                <w:color w:val="000000"/>
                <w:sz w:val="16"/>
                <w:szCs w:val="16"/>
                <w:lang w:eastAsia="zh-CN"/>
              </w:rPr>
              <w:t>gNB/eNB</w:t>
            </w:r>
            <w:r w:rsidRPr="00C578AC">
              <w:rPr>
                <w:rFonts w:eastAsia="宋体"/>
                <w:b/>
                <w:bCs/>
                <w:color w:val="000000"/>
                <w:sz w:val="16"/>
                <w:szCs w:val="16"/>
                <w:lang w:eastAsia="zh-CN"/>
              </w:rPr>
              <w:t>-based synchronization</w:t>
            </w:r>
          </w:p>
        </w:tc>
        <w:tc>
          <w:tcPr>
            <w:tcW w:w="1075"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704951" w:rsidRPr="00817CEA" w:rsidRDefault="00704951" w:rsidP="004E7F69">
            <w:pPr>
              <w:jc w:val="center"/>
              <w:rPr>
                <w:rFonts w:eastAsiaTheme="minorEastAsia"/>
                <w:b/>
                <w:sz w:val="16"/>
                <w:lang w:eastAsia="zh-CN"/>
              </w:rPr>
            </w:pPr>
            <w:r w:rsidRPr="009765ED">
              <w:rPr>
                <w:rFonts w:eastAsiaTheme="minorEastAsia"/>
                <w:b/>
                <w:sz w:val="16"/>
                <w:lang w:eastAsia="zh-CN"/>
              </w:rPr>
              <w:t>S</w:t>
            </w:r>
            <w:r w:rsidRPr="009765ED">
              <w:rPr>
                <w:rFonts w:eastAsiaTheme="minorEastAsia" w:hint="eastAsia"/>
                <w:b/>
                <w:sz w:val="16"/>
                <w:lang w:eastAsia="zh-CN"/>
              </w:rPr>
              <w:t>ync resource</w:t>
            </w:r>
          </w:p>
        </w:tc>
        <w:tc>
          <w:tcPr>
            <w:tcW w:w="1075"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704951" w:rsidRPr="00817CEA" w:rsidRDefault="00704951" w:rsidP="004E7F69">
            <w:pPr>
              <w:jc w:val="center"/>
              <w:rPr>
                <w:rFonts w:eastAsiaTheme="minorEastAsia"/>
                <w:b/>
                <w:sz w:val="16"/>
                <w:lang w:eastAsia="zh-CN"/>
              </w:rPr>
            </w:pPr>
            <w:r w:rsidRPr="009765ED">
              <w:rPr>
                <w:rFonts w:eastAsiaTheme="minorEastAsia" w:hint="eastAsia"/>
                <w:b/>
                <w:sz w:val="16"/>
                <w:lang w:eastAsia="zh-CN"/>
              </w:rPr>
              <w:t>In-coverage indicator</w:t>
            </w:r>
          </w:p>
        </w:tc>
        <w:tc>
          <w:tcPr>
            <w:tcW w:w="1076"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704951" w:rsidRPr="00817CEA" w:rsidRDefault="00704951" w:rsidP="004E7F69">
            <w:pPr>
              <w:jc w:val="center"/>
              <w:rPr>
                <w:rFonts w:eastAsiaTheme="minorEastAsia"/>
                <w:b/>
                <w:sz w:val="16"/>
                <w:lang w:eastAsia="zh-CN"/>
              </w:rPr>
            </w:pPr>
            <w:r w:rsidRPr="00817CEA">
              <w:rPr>
                <w:rFonts w:eastAsiaTheme="minorEastAsia"/>
                <w:b/>
                <w:sz w:val="16"/>
                <w:lang w:eastAsia="zh-CN"/>
              </w:rPr>
              <w:t>NR V2X</w:t>
            </w:r>
            <w:r>
              <w:rPr>
                <w:rFonts w:eastAsiaTheme="minorEastAsia" w:hint="eastAsia"/>
                <w:b/>
                <w:sz w:val="16"/>
                <w:lang w:eastAsia="zh-CN"/>
              </w:rPr>
              <w:t xml:space="preserve"> SL-SSID range</w:t>
            </w:r>
          </w:p>
        </w:tc>
      </w:tr>
      <w:tr w:rsidR="00704951" w:rsidRPr="009765ED" w:rsidTr="004E7F69">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P0</w:t>
            </w:r>
            <w:r>
              <w:rPr>
                <w:rFonts w:eastAsiaTheme="minorEastAsia"/>
                <w:sz w:val="16"/>
                <w:lang w:eastAsia="zh-CN"/>
              </w:rPr>
              <w:t>’</w:t>
            </w:r>
          </w:p>
        </w:tc>
        <w:tc>
          <w:tcPr>
            <w:tcW w:w="3211" w:type="dxa"/>
            <w:tcBorders>
              <w:top w:val="nil"/>
              <w:left w:val="nil"/>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gNB/eNB</w:t>
            </w:r>
          </w:p>
        </w:tc>
        <w:tc>
          <w:tcPr>
            <w:tcW w:w="1075" w:type="dxa"/>
            <w:tcBorders>
              <w:top w:val="nil"/>
              <w:left w:val="nil"/>
              <w:bottom w:val="single" w:sz="8" w:space="0" w:color="auto"/>
              <w:right w:val="single" w:sz="8" w:space="0" w:color="auto"/>
            </w:tcBorders>
            <w:shd w:val="clear" w:color="auto" w:fill="auto"/>
            <w:vAlign w:val="center"/>
            <w:hideMark/>
          </w:tcPr>
          <w:p w:rsidR="00704951" w:rsidRPr="0089588F" w:rsidRDefault="00704951" w:rsidP="004E7F69">
            <w:pPr>
              <w:jc w:val="center"/>
              <w:rPr>
                <w:rFonts w:eastAsiaTheme="minorEastAsia"/>
                <w:sz w:val="16"/>
                <w:lang w:eastAsia="zh-CN"/>
              </w:rPr>
            </w:pPr>
            <w:r>
              <w:rPr>
                <w:rFonts w:eastAsiaTheme="minorEastAsia" w:hint="eastAsia"/>
                <w:sz w:val="16"/>
                <w:lang w:eastAsia="zh-CN"/>
              </w:rPr>
              <w:t>\</w:t>
            </w:r>
          </w:p>
        </w:tc>
        <w:tc>
          <w:tcPr>
            <w:tcW w:w="1075" w:type="dxa"/>
            <w:tcBorders>
              <w:top w:val="nil"/>
              <w:left w:val="nil"/>
              <w:bottom w:val="single" w:sz="8" w:space="0" w:color="auto"/>
              <w:right w:val="single" w:sz="8" w:space="0" w:color="auto"/>
            </w:tcBorders>
            <w:shd w:val="clear" w:color="auto" w:fill="auto"/>
            <w:vAlign w:val="center"/>
            <w:hideMark/>
          </w:tcPr>
          <w:p w:rsidR="00704951" w:rsidRPr="0089588F" w:rsidRDefault="00704951" w:rsidP="004E7F69">
            <w:pPr>
              <w:jc w:val="center"/>
              <w:rPr>
                <w:rFonts w:eastAsiaTheme="minorEastAsia"/>
                <w:sz w:val="16"/>
                <w:lang w:eastAsia="zh-CN"/>
              </w:rPr>
            </w:pPr>
            <w:r>
              <w:rPr>
                <w:rFonts w:eastAsiaTheme="minorEastAsia" w:hint="eastAsia"/>
                <w:sz w:val="16"/>
                <w:lang w:eastAsia="zh-CN"/>
              </w:rPr>
              <w:t>\</w:t>
            </w:r>
          </w:p>
        </w:tc>
        <w:tc>
          <w:tcPr>
            <w:tcW w:w="1076" w:type="dxa"/>
            <w:tcBorders>
              <w:top w:val="nil"/>
              <w:left w:val="nil"/>
              <w:bottom w:val="single" w:sz="8" w:space="0" w:color="auto"/>
              <w:right w:val="single" w:sz="8" w:space="0" w:color="auto"/>
            </w:tcBorders>
            <w:shd w:val="clear" w:color="auto" w:fill="auto"/>
            <w:vAlign w:val="center"/>
            <w:hideMark/>
          </w:tcPr>
          <w:p w:rsidR="00704951" w:rsidRPr="0089588F" w:rsidRDefault="00704951" w:rsidP="004E7F69">
            <w:pPr>
              <w:jc w:val="center"/>
              <w:rPr>
                <w:rFonts w:eastAsiaTheme="minorEastAsia"/>
                <w:sz w:val="16"/>
                <w:lang w:eastAsia="zh-CN"/>
              </w:rPr>
            </w:pPr>
            <w:r>
              <w:rPr>
                <w:rFonts w:eastAsiaTheme="minorEastAsia" w:hint="eastAsia"/>
                <w:sz w:val="16"/>
                <w:lang w:eastAsia="zh-CN"/>
              </w:rPr>
              <w:t>\</w:t>
            </w:r>
          </w:p>
        </w:tc>
      </w:tr>
      <w:tr w:rsidR="00704951" w:rsidRPr="009765ED" w:rsidTr="004E7F69">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P1</w:t>
            </w:r>
            <w:r>
              <w:rPr>
                <w:rFonts w:eastAsiaTheme="minorEastAsia"/>
                <w:sz w:val="16"/>
                <w:lang w:eastAsia="zh-CN"/>
              </w:rPr>
              <w:t>’</w:t>
            </w:r>
          </w:p>
        </w:tc>
        <w:tc>
          <w:tcPr>
            <w:tcW w:w="3211" w:type="dxa"/>
            <w:tcBorders>
              <w:top w:val="nil"/>
              <w:left w:val="nil"/>
              <w:bottom w:val="single" w:sz="8" w:space="0" w:color="auto"/>
              <w:right w:val="single" w:sz="8" w:space="0" w:color="auto"/>
            </w:tcBorders>
            <w:shd w:val="clear" w:color="auto" w:fill="auto"/>
            <w:hideMark/>
          </w:tcPr>
          <w:p w:rsidR="00704951" w:rsidRPr="009765ED" w:rsidRDefault="00704951" w:rsidP="004E7F69">
            <w:pPr>
              <w:jc w:val="center"/>
              <w:rPr>
                <w:rFonts w:eastAsiaTheme="minorEastAsia"/>
                <w:sz w:val="16"/>
                <w:lang w:eastAsia="zh-CN"/>
              </w:rPr>
            </w:pPr>
            <w:r w:rsidRPr="009765ED">
              <w:rPr>
                <w:rFonts w:eastAsiaTheme="minorEastAsia"/>
                <w:sz w:val="16"/>
                <w:lang w:eastAsia="zh-CN"/>
              </w:rPr>
              <w:t>UE1 directly sync with gNB/eNB</w:t>
            </w:r>
          </w:p>
        </w:tc>
        <w:tc>
          <w:tcPr>
            <w:tcW w:w="1075" w:type="dxa"/>
            <w:tcBorders>
              <w:top w:val="nil"/>
              <w:left w:val="nil"/>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R1</w:t>
            </w:r>
          </w:p>
        </w:tc>
        <w:tc>
          <w:tcPr>
            <w:tcW w:w="1075" w:type="dxa"/>
            <w:tcBorders>
              <w:top w:val="nil"/>
              <w:left w:val="nil"/>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TRUE</w:t>
            </w:r>
          </w:p>
        </w:tc>
        <w:tc>
          <w:tcPr>
            <w:tcW w:w="1076" w:type="dxa"/>
            <w:tcBorders>
              <w:top w:val="nil"/>
              <w:left w:val="nil"/>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[1,335]</w:t>
            </w:r>
          </w:p>
        </w:tc>
      </w:tr>
      <w:tr w:rsidR="00704951" w:rsidRPr="009765ED" w:rsidTr="004E7F69">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704951" w:rsidRPr="00C25253" w:rsidRDefault="00704951" w:rsidP="004E7F69">
            <w:pPr>
              <w:jc w:val="center"/>
              <w:rPr>
                <w:rFonts w:eastAsiaTheme="minorEastAsia"/>
                <w:sz w:val="16"/>
                <w:lang w:eastAsia="zh-CN"/>
              </w:rPr>
            </w:pPr>
            <w:r w:rsidRPr="00C25253">
              <w:rPr>
                <w:rFonts w:eastAsiaTheme="minorEastAsia"/>
                <w:sz w:val="16"/>
                <w:lang w:eastAsia="zh-CN"/>
              </w:rPr>
              <w:t>P2’</w:t>
            </w:r>
          </w:p>
        </w:tc>
        <w:tc>
          <w:tcPr>
            <w:tcW w:w="3211" w:type="dxa"/>
            <w:tcBorders>
              <w:top w:val="nil"/>
              <w:left w:val="nil"/>
              <w:bottom w:val="single" w:sz="8" w:space="0" w:color="auto"/>
              <w:right w:val="single" w:sz="8" w:space="0" w:color="auto"/>
            </w:tcBorders>
            <w:shd w:val="clear" w:color="auto" w:fill="auto"/>
            <w:hideMark/>
          </w:tcPr>
          <w:p w:rsidR="00704951" w:rsidRPr="00C25253" w:rsidRDefault="00704951" w:rsidP="004E7F69">
            <w:pPr>
              <w:jc w:val="center"/>
              <w:rPr>
                <w:rFonts w:eastAsiaTheme="minorEastAsia"/>
                <w:sz w:val="16"/>
                <w:lang w:eastAsia="zh-CN"/>
              </w:rPr>
            </w:pPr>
            <w:r w:rsidRPr="00C25253">
              <w:rPr>
                <w:rFonts w:eastAsiaTheme="minorEastAsia"/>
                <w:sz w:val="16"/>
                <w:lang w:eastAsia="zh-CN"/>
              </w:rPr>
              <w:t>UE2 indirectly sync with gNB/eNB</w:t>
            </w:r>
          </w:p>
        </w:tc>
        <w:tc>
          <w:tcPr>
            <w:tcW w:w="1075" w:type="dxa"/>
            <w:tcBorders>
              <w:top w:val="nil"/>
              <w:left w:val="nil"/>
              <w:bottom w:val="single" w:sz="8" w:space="0" w:color="auto"/>
              <w:right w:val="single" w:sz="8" w:space="0" w:color="auto"/>
            </w:tcBorders>
            <w:shd w:val="clear" w:color="auto" w:fill="auto"/>
            <w:vAlign w:val="center"/>
            <w:hideMark/>
          </w:tcPr>
          <w:p w:rsidR="00704951" w:rsidRPr="00C25253" w:rsidRDefault="00704951" w:rsidP="004E7F69">
            <w:pPr>
              <w:jc w:val="center"/>
              <w:rPr>
                <w:rFonts w:eastAsiaTheme="minorEastAsia"/>
                <w:sz w:val="16"/>
                <w:lang w:eastAsia="zh-CN"/>
              </w:rPr>
            </w:pPr>
            <w:r w:rsidRPr="00C25253">
              <w:rPr>
                <w:rFonts w:eastAsiaTheme="minorEastAsia"/>
                <w:sz w:val="16"/>
                <w:lang w:eastAsia="zh-CN"/>
              </w:rPr>
              <w:t>R2</w:t>
            </w:r>
          </w:p>
        </w:tc>
        <w:tc>
          <w:tcPr>
            <w:tcW w:w="1075" w:type="dxa"/>
            <w:tcBorders>
              <w:top w:val="nil"/>
              <w:left w:val="nil"/>
              <w:bottom w:val="single" w:sz="8" w:space="0" w:color="auto"/>
              <w:right w:val="single" w:sz="8" w:space="0" w:color="auto"/>
            </w:tcBorders>
            <w:shd w:val="clear" w:color="auto" w:fill="auto"/>
            <w:vAlign w:val="center"/>
            <w:hideMark/>
          </w:tcPr>
          <w:p w:rsidR="00704951" w:rsidRPr="00C25253" w:rsidRDefault="00704951" w:rsidP="004E7F69">
            <w:pPr>
              <w:jc w:val="center"/>
              <w:rPr>
                <w:rFonts w:eastAsiaTheme="minorEastAsia"/>
                <w:sz w:val="16"/>
                <w:lang w:eastAsia="zh-CN"/>
              </w:rPr>
            </w:pPr>
            <w:r w:rsidRPr="00C25253">
              <w:rPr>
                <w:rFonts w:eastAsiaTheme="minorEastAsia"/>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704951" w:rsidRPr="00C25253" w:rsidRDefault="00704951" w:rsidP="004E7F69">
            <w:pPr>
              <w:jc w:val="center"/>
              <w:rPr>
                <w:rFonts w:eastAsiaTheme="minorEastAsia"/>
                <w:sz w:val="16"/>
                <w:lang w:eastAsia="zh-CN"/>
              </w:rPr>
            </w:pPr>
            <w:r w:rsidRPr="00C25253">
              <w:rPr>
                <w:rFonts w:eastAsiaTheme="minorEastAsia"/>
                <w:sz w:val="16"/>
                <w:lang w:eastAsia="zh-CN"/>
              </w:rPr>
              <w:t>[1,335]</w:t>
            </w:r>
          </w:p>
        </w:tc>
      </w:tr>
      <w:tr w:rsidR="00704951" w:rsidRPr="009765ED" w:rsidTr="004E7F69">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P3</w:t>
            </w:r>
            <w:r>
              <w:rPr>
                <w:rFonts w:eastAsiaTheme="minorEastAsia"/>
                <w:sz w:val="16"/>
                <w:lang w:eastAsia="zh-CN"/>
              </w:rPr>
              <w:t>’</w:t>
            </w:r>
          </w:p>
        </w:tc>
        <w:tc>
          <w:tcPr>
            <w:tcW w:w="3211" w:type="dxa"/>
            <w:tcBorders>
              <w:top w:val="nil"/>
              <w:left w:val="nil"/>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GNSS</w:t>
            </w:r>
          </w:p>
        </w:tc>
        <w:tc>
          <w:tcPr>
            <w:tcW w:w="1075" w:type="dxa"/>
            <w:tcBorders>
              <w:top w:val="nil"/>
              <w:left w:val="nil"/>
              <w:bottom w:val="single" w:sz="8" w:space="0" w:color="auto"/>
              <w:right w:val="single" w:sz="8" w:space="0" w:color="auto"/>
            </w:tcBorders>
            <w:shd w:val="clear" w:color="auto" w:fill="auto"/>
            <w:vAlign w:val="center"/>
            <w:hideMark/>
          </w:tcPr>
          <w:p w:rsidR="00704951" w:rsidRPr="0089588F" w:rsidRDefault="00704951" w:rsidP="004E7F69">
            <w:pPr>
              <w:jc w:val="center"/>
              <w:rPr>
                <w:rFonts w:eastAsiaTheme="minorEastAsia"/>
                <w:sz w:val="16"/>
                <w:lang w:eastAsia="zh-CN"/>
              </w:rPr>
            </w:pPr>
            <w:r>
              <w:rPr>
                <w:rFonts w:eastAsiaTheme="minorEastAsia" w:hint="eastAsia"/>
                <w:sz w:val="16"/>
                <w:lang w:eastAsia="zh-CN"/>
              </w:rPr>
              <w:t>\</w:t>
            </w:r>
          </w:p>
        </w:tc>
        <w:tc>
          <w:tcPr>
            <w:tcW w:w="1075" w:type="dxa"/>
            <w:tcBorders>
              <w:top w:val="nil"/>
              <w:left w:val="nil"/>
              <w:bottom w:val="single" w:sz="8" w:space="0" w:color="auto"/>
              <w:right w:val="single" w:sz="8" w:space="0" w:color="auto"/>
            </w:tcBorders>
            <w:shd w:val="clear" w:color="auto" w:fill="auto"/>
            <w:vAlign w:val="center"/>
            <w:hideMark/>
          </w:tcPr>
          <w:p w:rsidR="00704951" w:rsidRPr="0089588F" w:rsidRDefault="00704951" w:rsidP="004E7F69">
            <w:pPr>
              <w:jc w:val="center"/>
              <w:rPr>
                <w:rFonts w:eastAsiaTheme="minorEastAsia"/>
                <w:sz w:val="16"/>
                <w:lang w:eastAsia="zh-CN"/>
              </w:rPr>
            </w:pPr>
            <w:r>
              <w:rPr>
                <w:rFonts w:eastAsiaTheme="minorEastAsia" w:hint="eastAsia"/>
                <w:sz w:val="16"/>
                <w:lang w:eastAsia="zh-CN"/>
              </w:rPr>
              <w:t>\</w:t>
            </w:r>
          </w:p>
        </w:tc>
        <w:tc>
          <w:tcPr>
            <w:tcW w:w="1076" w:type="dxa"/>
            <w:tcBorders>
              <w:top w:val="nil"/>
              <w:left w:val="nil"/>
              <w:bottom w:val="single" w:sz="8" w:space="0" w:color="auto"/>
              <w:right w:val="single" w:sz="8" w:space="0" w:color="auto"/>
            </w:tcBorders>
            <w:shd w:val="clear" w:color="auto" w:fill="auto"/>
            <w:vAlign w:val="center"/>
            <w:hideMark/>
          </w:tcPr>
          <w:p w:rsidR="00704951" w:rsidRPr="0089588F" w:rsidRDefault="00704951" w:rsidP="004E7F69">
            <w:pPr>
              <w:jc w:val="center"/>
              <w:rPr>
                <w:rFonts w:eastAsiaTheme="minorEastAsia"/>
                <w:sz w:val="16"/>
                <w:lang w:eastAsia="zh-CN"/>
              </w:rPr>
            </w:pPr>
            <w:r>
              <w:rPr>
                <w:rFonts w:eastAsiaTheme="minorEastAsia" w:hint="eastAsia"/>
                <w:sz w:val="16"/>
                <w:lang w:eastAsia="zh-CN"/>
              </w:rPr>
              <w:t>\</w:t>
            </w:r>
          </w:p>
        </w:tc>
      </w:tr>
      <w:tr w:rsidR="00704951" w:rsidRPr="009765ED" w:rsidTr="004E7F69">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P4</w:t>
            </w:r>
            <w:r>
              <w:rPr>
                <w:rFonts w:eastAsiaTheme="minorEastAsia"/>
                <w:sz w:val="16"/>
                <w:lang w:eastAsia="zh-CN"/>
              </w:rPr>
              <w:t>’</w:t>
            </w:r>
          </w:p>
        </w:tc>
        <w:tc>
          <w:tcPr>
            <w:tcW w:w="3211" w:type="dxa"/>
            <w:tcBorders>
              <w:top w:val="nil"/>
              <w:left w:val="nil"/>
              <w:bottom w:val="single" w:sz="8" w:space="0" w:color="auto"/>
              <w:right w:val="single" w:sz="8" w:space="0" w:color="auto"/>
            </w:tcBorders>
            <w:shd w:val="clear" w:color="auto" w:fill="auto"/>
            <w:hideMark/>
          </w:tcPr>
          <w:p w:rsidR="00704951" w:rsidRPr="009765ED" w:rsidRDefault="00704951" w:rsidP="004E7F69">
            <w:pPr>
              <w:jc w:val="center"/>
              <w:rPr>
                <w:rFonts w:eastAsiaTheme="minorEastAsia"/>
                <w:sz w:val="16"/>
                <w:lang w:eastAsia="zh-CN"/>
              </w:rPr>
            </w:pPr>
            <w:r w:rsidRPr="009765ED">
              <w:rPr>
                <w:rFonts w:eastAsiaTheme="minorEastAsia"/>
                <w:sz w:val="16"/>
                <w:lang w:eastAsia="zh-CN"/>
              </w:rPr>
              <w:t>UE3 directly sync with GNSS</w:t>
            </w:r>
          </w:p>
        </w:tc>
        <w:tc>
          <w:tcPr>
            <w:tcW w:w="1075" w:type="dxa"/>
            <w:tcBorders>
              <w:top w:val="nil"/>
              <w:left w:val="nil"/>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R3</w:t>
            </w:r>
          </w:p>
        </w:tc>
        <w:tc>
          <w:tcPr>
            <w:tcW w:w="1075" w:type="dxa"/>
            <w:tcBorders>
              <w:top w:val="nil"/>
              <w:left w:val="nil"/>
              <w:bottom w:val="single" w:sz="8" w:space="0" w:color="auto"/>
              <w:right w:val="single" w:sz="8" w:space="0" w:color="auto"/>
            </w:tcBorders>
            <w:shd w:val="clear" w:color="auto" w:fill="auto"/>
            <w:vAlign w:val="center"/>
            <w:hideMark/>
          </w:tcPr>
          <w:p w:rsidR="00704951" w:rsidRPr="00817CEA" w:rsidRDefault="009D661B" w:rsidP="004E7F69">
            <w:pPr>
              <w:jc w:val="center"/>
              <w:rPr>
                <w:rFonts w:eastAsiaTheme="minorEastAsia"/>
                <w:sz w:val="16"/>
                <w:lang w:eastAsia="zh-CN"/>
              </w:rPr>
            </w:pPr>
            <w:r w:rsidRPr="00D72A5A">
              <w:rPr>
                <w:rFonts w:eastAsiaTheme="minorEastAsia"/>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0</w:t>
            </w:r>
          </w:p>
        </w:tc>
      </w:tr>
      <w:tr w:rsidR="00704951" w:rsidRPr="00D72A5A" w:rsidTr="004E7F69">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P5’</w:t>
            </w:r>
          </w:p>
        </w:tc>
        <w:tc>
          <w:tcPr>
            <w:tcW w:w="3211" w:type="dxa"/>
            <w:tcBorders>
              <w:top w:val="nil"/>
              <w:left w:val="nil"/>
              <w:bottom w:val="single" w:sz="8" w:space="0" w:color="auto"/>
              <w:right w:val="single" w:sz="8" w:space="0" w:color="auto"/>
            </w:tcBorders>
            <w:shd w:val="clear" w:color="auto" w:fill="auto"/>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UE4 indirectly sync with GNSS by UE3</w:t>
            </w:r>
          </w:p>
        </w:tc>
        <w:tc>
          <w:tcPr>
            <w:tcW w:w="1075"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R2</w:t>
            </w:r>
          </w:p>
        </w:tc>
        <w:tc>
          <w:tcPr>
            <w:tcW w:w="1075"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337</w:t>
            </w:r>
          </w:p>
        </w:tc>
      </w:tr>
      <w:tr w:rsidR="00704951" w:rsidRPr="00D72A5A" w:rsidTr="004E7F69">
        <w:trPr>
          <w:trHeight w:val="47"/>
          <w:jc w:val="center"/>
        </w:trPr>
        <w:tc>
          <w:tcPr>
            <w:tcW w:w="915" w:type="dxa"/>
            <w:vMerge w:val="restart"/>
            <w:tcBorders>
              <w:top w:val="nil"/>
              <w:left w:val="single" w:sz="8" w:space="0" w:color="auto"/>
              <w:bottom w:val="single" w:sz="8" w:space="0" w:color="000000"/>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P6’</w:t>
            </w:r>
          </w:p>
        </w:tc>
        <w:tc>
          <w:tcPr>
            <w:tcW w:w="3211" w:type="dxa"/>
            <w:tcBorders>
              <w:top w:val="nil"/>
              <w:left w:val="nil"/>
              <w:bottom w:val="single" w:sz="8" w:space="0" w:color="auto"/>
              <w:right w:val="single" w:sz="8" w:space="0" w:color="auto"/>
            </w:tcBorders>
            <w:shd w:val="clear" w:color="auto" w:fill="auto"/>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UE5( &gt;= 2 hops sync with gNB/eNB by UE2)</w:t>
            </w:r>
          </w:p>
        </w:tc>
        <w:tc>
          <w:tcPr>
            <w:tcW w:w="1075"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R1/R2</w:t>
            </w:r>
          </w:p>
        </w:tc>
        <w:tc>
          <w:tcPr>
            <w:tcW w:w="1075"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[337,671]</w:t>
            </w:r>
          </w:p>
        </w:tc>
      </w:tr>
      <w:tr w:rsidR="00704951" w:rsidRPr="00D72A5A" w:rsidTr="004E7F69">
        <w:trPr>
          <w:trHeight w:val="47"/>
          <w:jc w:val="center"/>
        </w:trPr>
        <w:tc>
          <w:tcPr>
            <w:tcW w:w="915" w:type="dxa"/>
            <w:vMerge/>
            <w:tcBorders>
              <w:top w:val="nil"/>
              <w:left w:val="single" w:sz="8" w:space="0" w:color="auto"/>
              <w:bottom w:val="single" w:sz="8" w:space="0" w:color="000000"/>
              <w:right w:val="single" w:sz="8" w:space="0" w:color="auto"/>
            </w:tcBorders>
            <w:vAlign w:val="center"/>
            <w:hideMark/>
          </w:tcPr>
          <w:p w:rsidR="00704951" w:rsidRPr="00D72A5A" w:rsidRDefault="00704951" w:rsidP="004E7F69">
            <w:pPr>
              <w:jc w:val="center"/>
              <w:rPr>
                <w:rFonts w:eastAsiaTheme="minorEastAsia"/>
                <w:sz w:val="16"/>
                <w:lang w:eastAsia="zh-CN"/>
              </w:rPr>
            </w:pPr>
          </w:p>
        </w:tc>
        <w:tc>
          <w:tcPr>
            <w:tcW w:w="3211" w:type="dxa"/>
            <w:tcBorders>
              <w:top w:val="nil"/>
              <w:left w:val="nil"/>
              <w:bottom w:val="single" w:sz="8" w:space="0" w:color="auto"/>
              <w:right w:val="single" w:sz="8" w:space="0" w:color="auto"/>
            </w:tcBorders>
            <w:shd w:val="clear" w:color="auto" w:fill="auto"/>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UE6(&gt;=2 hops sync with GNSS by UE4)</w:t>
            </w:r>
          </w:p>
        </w:tc>
        <w:tc>
          <w:tcPr>
            <w:tcW w:w="1075"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R1/R2</w:t>
            </w:r>
          </w:p>
        </w:tc>
        <w:tc>
          <w:tcPr>
            <w:tcW w:w="1075"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337</w:t>
            </w:r>
          </w:p>
        </w:tc>
      </w:tr>
      <w:tr w:rsidR="00704951" w:rsidRPr="009765ED" w:rsidTr="004E7F69">
        <w:trPr>
          <w:trHeight w:val="47"/>
          <w:jc w:val="center"/>
        </w:trPr>
        <w:tc>
          <w:tcPr>
            <w:tcW w:w="915" w:type="dxa"/>
            <w:vMerge/>
            <w:tcBorders>
              <w:top w:val="nil"/>
              <w:left w:val="single" w:sz="8" w:space="0" w:color="auto"/>
              <w:bottom w:val="single" w:sz="8" w:space="0" w:color="000000"/>
              <w:right w:val="single" w:sz="8" w:space="0" w:color="auto"/>
            </w:tcBorders>
            <w:vAlign w:val="center"/>
            <w:hideMark/>
          </w:tcPr>
          <w:p w:rsidR="00704951" w:rsidRPr="00817CEA" w:rsidRDefault="00704951" w:rsidP="004E7F69">
            <w:pPr>
              <w:jc w:val="center"/>
              <w:rPr>
                <w:rFonts w:eastAsiaTheme="minorEastAsia"/>
                <w:sz w:val="16"/>
                <w:lang w:eastAsia="zh-CN"/>
              </w:rPr>
            </w:pPr>
          </w:p>
        </w:tc>
        <w:tc>
          <w:tcPr>
            <w:tcW w:w="3211" w:type="dxa"/>
            <w:tcBorders>
              <w:top w:val="nil"/>
              <w:left w:val="nil"/>
              <w:bottom w:val="single" w:sz="8" w:space="0" w:color="auto"/>
              <w:right w:val="single" w:sz="8" w:space="0" w:color="auto"/>
            </w:tcBorders>
            <w:shd w:val="clear" w:color="auto" w:fill="auto"/>
            <w:hideMark/>
          </w:tcPr>
          <w:p w:rsidR="00704951" w:rsidRPr="009765ED" w:rsidRDefault="00704951" w:rsidP="004E7F69">
            <w:pPr>
              <w:jc w:val="center"/>
              <w:rPr>
                <w:rFonts w:eastAsiaTheme="minorEastAsia"/>
                <w:sz w:val="16"/>
                <w:lang w:eastAsia="zh-CN"/>
              </w:rPr>
            </w:pPr>
            <w:r w:rsidRPr="009765ED">
              <w:rPr>
                <w:rFonts w:eastAsiaTheme="minorEastAsia"/>
                <w:sz w:val="16"/>
                <w:lang w:eastAsia="zh-CN"/>
              </w:rPr>
              <w:t>UE7(standalone)</w:t>
            </w:r>
          </w:p>
        </w:tc>
        <w:tc>
          <w:tcPr>
            <w:tcW w:w="1075" w:type="dxa"/>
            <w:tcBorders>
              <w:top w:val="nil"/>
              <w:left w:val="nil"/>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R1/R2</w:t>
            </w:r>
          </w:p>
        </w:tc>
        <w:tc>
          <w:tcPr>
            <w:tcW w:w="1075" w:type="dxa"/>
            <w:tcBorders>
              <w:top w:val="nil"/>
              <w:left w:val="nil"/>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704951" w:rsidRPr="00817CEA" w:rsidRDefault="00704951" w:rsidP="004E7F69">
            <w:pPr>
              <w:jc w:val="center"/>
              <w:rPr>
                <w:rFonts w:eastAsiaTheme="minorEastAsia"/>
                <w:sz w:val="16"/>
                <w:lang w:eastAsia="zh-CN"/>
              </w:rPr>
            </w:pPr>
            <w:r w:rsidRPr="00817CEA">
              <w:rPr>
                <w:rFonts w:eastAsiaTheme="minorEastAsia"/>
                <w:sz w:val="16"/>
                <w:lang w:eastAsia="zh-CN"/>
              </w:rPr>
              <w:t>[338,671]</w:t>
            </w:r>
          </w:p>
        </w:tc>
      </w:tr>
    </w:tbl>
    <w:p w:rsidR="00704951" w:rsidRDefault="00704951" w:rsidP="00704951">
      <w:pPr>
        <w:pStyle w:val="a1"/>
        <w:spacing w:before="120"/>
        <w:rPr>
          <w:rFonts w:eastAsiaTheme="minorEastAsia"/>
          <w:lang w:eastAsia="zh-CN"/>
        </w:rPr>
      </w:pPr>
    </w:p>
    <w:p w:rsidR="00704951" w:rsidRPr="006A1062" w:rsidRDefault="00704951" w:rsidP="00704951">
      <w:pPr>
        <w:pStyle w:val="a1"/>
        <w:jc w:val="center"/>
        <w:rPr>
          <w:b/>
          <w:sz w:val="18"/>
          <w:szCs w:val="18"/>
        </w:rPr>
      </w:pPr>
      <w:r w:rsidRPr="006A1062">
        <w:rPr>
          <w:rFonts w:hint="eastAsia"/>
          <w:b/>
          <w:sz w:val="18"/>
          <w:szCs w:val="18"/>
        </w:rPr>
        <w:t xml:space="preserve">Table </w:t>
      </w:r>
      <w:r>
        <w:rPr>
          <w:rFonts w:eastAsiaTheme="minorEastAsia" w:hint="eastAsia"/>
          <w:b/>
          <w:sz w:val="18"/>
          <w:szCs w:val="18"/>
          <w:lang w:eastAsia="zh-CN"/>
        </w:rPr>
        <w:t xml:space="preserve">6: </w:t>
      </w:r>
      <w:r w:rsidRPr="006A1062">
        <w:rPr>
          <w:rFonts w:hint="eastAsia"/>
          <w:b/>
          <w:sz w:val="18"/>
          <w:szCs w:val="18"/>
        </w:rPr>
        <w:t>GNSS</w:t>
      </w:r>
      <w:r w:rsidRPr="006A1062">
        <w:rPr>
          <w:b/>
          <w:sz w:val="18"/>
          <w:szCs w:val="18"/>
        </w:rPr>
        <w:t>-based synchronization</w:t>
      </w:r>
      <w:r w:rsidRPr="001937EA">
        <w:rPr>
          <w:rFonts w:eastAsiaTheme="minorEastAsia" w:hint="eastAsia"/>
          <w:b/>
          <w:sz w:val="18"/>
          <w:szCs w:val="18"/>
          <w:lang w:eastAsia="zh-CN"/>
        </w:rPr>
        <w:t xml:space="preserve"> </w:t>
      </w:r>
      <w:r>
        <w:rPr>
          <w:rFonts w:eastAsiaTheme="minorEastAsia" w:hint="eastAsia"/>
          <w:b/>
          <w:sz w:val="18"/>
          <w:szCs w:val="18"/>
          <w:lang w:eastAsia="zh-CN"/>
        </w:rPr>
        <w:t>priority levels for NR V2X</w:t>
      </w:r>
    </w:p>
    <w:tbl>
      <w:tblPr>
        <w:tblW w:w="7460" w:type="dxa"/>
        <w:jc w:val="center"/>
        <w:tblInd w:w="93" w:type="dxa"/>
        <w:tblLayout w:type="fixed"/>
        <w:tblLook w:val="04A0" w:firstRow="1" w:lastRow="0" w:firstColumn="1" w:lastColumn="0" w:noHBand="0" w:noVBand="1"/>
      </w:tblPr>
      <w:tblGrid>
        <w:gridCol w:w="866"/>
        <w:gridCol w:w="3685"/>
        <w:gridCol w:w="969"/>
        <w:gridCol w:w="970"/>
        <w:gridCol w:w="970"/>
      </w:tblGrid>
      <w:tr w:rsidR="00704951" w:rsidRPr="009B6695" w:rsidTr="004E7F69">
        <w:trPr>
          <w:trHeight w:val="47"/>
          <w:jc w:val="center"/>
        </w:trPr>
        <w:tc>
          <w:tcPr>
            <w:tcW w:w="866"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rsidR="00704951" w:rsidRPr="009B6695" w:rsidRDefault="00704951" w:rsidP="004E7F69">
            <w:pPr>
              <w:jc w:val="center"/>
              <w:rPr>
                <w:rFonts w:eastAsiaTheme="minorEastAsia"/>
                <w:b/>
                <w:sz w:val="16"/>
                <w:szCs w:val="16"/>
                <w:lang w:eastAsia="zh-CN"/>
              </w:rPr>
            </w:pPr>
            <w:r w:rsidRPr="009B6695">
              <w:rPr>
                <w:rFonts w:eastAsiaTheme="minorEastAsia"/>
                <w:b/>
                <w:sz w:val="16"/>
                <w:szCs w:val="16"/>
                <w:lang w:eastAsia="zh-CN"/>
              </w:rPr>
              <w:t>Priority  level</w:t>
            </w:r>
          </w:p>
        </w:tc>
        <w:tc>
          <w:tcPr>
            <w:tcW w:w="3685"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704951" w:rsidRPr="00C578AC" w:rsidRDefault="00704951" w:rsidP="004E7F69">
            <w:pPr>
              <w:jc w:val="center"/>
              <w:rPr>
                <w:rFonts w:eastAsiaTheme="minorEastAsia"/>
                <w:b/>
                <w:sz w:val="16"/>
                <w:szCs w:val="16"/>
                <w:lang w:eastAsia="zh-CN"/>
              </w:rPr>
            </w:pPr>
            <w:r w:rsidRPr="00C578AC">
              <w:rPr>
                <w:rFonts w:eastAsiaTheme="minorEastAsia"/>
                <w:b/>
                <w:sz w:val="16"/>
                <w:szCs w:val="16"/>
                <w:lang w:eastAsia="zh-CN"/>
              </w:rPr>
              <w:t>GNSS-based synchronization</w:t>
            </w:r>
          </w:p>
        </w:tc>
        <w:tc>
          <w:tcPr>
            <w:tcW w:w="969"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704951" w:rsidRPr="00817CEA" w:rsidRDefault="00704951" w:rsidP="004E7F69">
            <w:pPr>
              <w:jc w:val="center"/>
              <w:rPr>
                <w:rFonts w:eastAsiaTheme="minorEastAsia"/>
                <w:b/>
                <w:sz w:val="16"/>
                <w:szCs w:val="16"/>
                <w:lang w:eastAsia="zh-CN"/>
              </w:rPr>
            </w:pPr>
            <w:r w:rsidRPr="009B6695">
              <w:rPr>
                <w:rFonts w:eastAsiaTheme="minorEastAsia"/>
                <w:b/>
                <w:sz w:val="16"/>
                <w:szCs w:val="16"/>
                <w:lang w:eastAsia="zh-CN"/>
              </w:rPr>
              <w:t>Sync resource</w:t>
            </w:r>
          </w:p>
        </w:tc>
        <w:tc>
          <w:tcPr>
            <w:tcW w:w="970"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704951" w:rsidRPr="00817CEA" w:rsidRDefault="00704951" w:rsidP="004E7F69">
            <w:pPr>
              <w:jc w:val="center"/>
              <w:rPr>
                <w:rFonts w:eastAsiaTheme="minorEastAsia"/>
                <w:b/>
                <w:sz w:val="16"/>
                <w:szCs w:val="16"/>
                <w:lang w:eastAsia="zh-CN"/>
              </w:rPr>
            </w:pPr>
            <w:r w:rsidRPr="009B6695">
              <w:rPr>
                <w:rFonts w:eastAsiaTheme="minorEastAsia"/>
                <w:b/>
                <w:sz w:val="16"/>
                <w:szCs w:val="16"/>
                <w:lang w:eastAsia="zh-CN"/>
              </w:rPr>
              <w:t>In-coverage indicator</w:t>
            </w:r>
          </w:p>
        </w:tc>
        <w:tc>
          <w:tcPr>
            <w:tcW w:w="970"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704951" w:rsidRPr="00817CEA" w:rsidRDefault="00704951" w:rsidP="004E7F69">
            <w:pPr>
              <w:jc w:val="center"/>
              <w:rPr>
                <w:rFonts w:eastAsiaTheme="minorEastAsia"/>
                <w:b/>
                <w:sz w:val="16"/>
                <w:szCs w:val="16"/>
                <w:lang w:eastAsia="zh-CN"/>
              </w:rPr>
            </w:pPr>
            <w:r w:rsidRPr="00817CEA">
              <w:rPr>
                <w:rFonts w:eastAsiaTheme="minorEastAsia"/>
                <w:b/>
                <w:sz w:val="16"/>
                <w:szCs w:val="16"/>
                <w:lang w:eastAsia="zh-CN"/>
              </w:rPr>
              <w:t>NR V2X</w:t>
            </w:r>
            <w:r w:rsidRPr="009B6695">
              <w:rPr>
                <w:rFonts w:eastAsiaTheme="minorEastAsia"/>
                <w:b/>
                <w:sz w:val="16"/>
                <w:szCs w:val="16"/>
                <w:lang w:eastAsia="zh-CN"/>
              </w:rPr>
              <w:t xml:space="preserve"> SL-SSID range</w:t>
            </w:r>
          </w:p>
        </w:tc>
      </w:tr>
      <w:tr w:rsidR="00704951" w:rsidRPr="009B6695" w:rsidTr="004E7F69">
        <w:trPr>
          <w:trHeight w:val="47"/>
          <w:jc w:val="center"/>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704951" w:rsidRPr="00C578AC" w:rsidRDefault="00704951" w:rsidP="004E7F69">
            <w:pPr>
              <w:jc w:val="center"/>
              <w:rPr>
                <w:rFonts w:eastAsiaTheme="minorEastAsia"/>
                <w:sz w:val="16"/>
                <w:szCs w:val="16"/>
                <w:lang w:eastAsia="zh-CN"/>
              </w:rPr>
            </w:pPr>
            <w:r w:rsidRPr="00C578AC">
              <w:rPr>
                <w:rFonts w:eastAsiaTheme="minorEastAsia"/>
                <w:sz w:val="16"/>
                <w:szCs w:val="16"/>
                <w:lang w:eastAsia="zh-CN"/>
              </w:rPr>
              <w:t>P0</w:t>
            </w:r>
          </w:p>
        </w:tc>
        <w:tc>
          <w:tcPr>
            <w:tcW w:w="3685" w:type="dxa"/>
            <w:tcBorders>
              <w:top w:val="nil"/>
              <w:left w:val="nil"/>
              <w:bottom w:val="single" w:sz="8" w:space="0" w:color="auto"/>
              <w:right w:val="single" w:sz="8" w:space="0" w:color="auto"/>
            </w:tcBorders>
            <w:shd w:val="clear" w:color="auto" w:fill="auto"/>
            <w:vAlign w:val="center"/>
            <w:hideMark/>
          </w:tcPr>
          <w:p w:rsidR="00704951" w:rsidRPr="00C578AC" w:rsidRDefault="00704951" w:rsidP="004E7F69">
            <w:pPr>
              <w:jc w:val="center"/>
              <w:rPr>
                <w:rFonts w:eastAsiaTheme="minorEastAsia"/>
                <w:sz w:val="16"/>
                <w:szCs w:val="16"/>
                <w:lang w:eastAsia="zh-CN"/>
              </w:rPr>
            </w:pPr>
            <w:r w:rsidRPr="00C578AC">
              <w:rPr>
                <w:rFonts w:eastAsiaTheme="minorEastAsia"/>
                <w:sz w:val="16"/>
                <w:szCs w:val="16"/>
                <w:lang w:eastAsia="zh-CN"/>
              </w:rPr>
              <w:t>GNSS</w:t>
            </w:r>
          </w:p>
        </w:tc>
        <w:tc>
          <w:tcPr>
            <w:tcW w:w="969" w:type="dxa"/>
            <w:tcBorders>
              <w:top w:val="nil"/>
              <w:left w:val="nil"/>
              <w:bottom w:val="single" w:sz="8" w:space="0" w:color="auto"/>
              <w:right w:val="single" w:sz="8" w:space="0" w:color="auto"/>
            </w:tcBorders>
            <w:shd w:val="clear" w:color="auto" w:fill="auto"/>
            <w:vAlign w:val="center"/>
            <w:hideMark/>
          </w:tcPr>
          <w:p w:rsidR="00704951" w:rsidRPr="0089588F" w:rsidRDefault="00704951" w:rsidP="004E7F69">
            <w:pPr>
              <w:jc w:val="center"/>
              <w:rPr>
                <w:rFonts w:eastAsiaTheme="minorEastAsia"/>
                <w:sz w:val="16"/>
                <w:lang w:eastAsia="zh-CN"/>
              </w:rPr>
            </w:pPr>
            <w:r>
              <w:rPr>
                <w:rFonts w:eastAsiaTheme="minorEastAsia" w:hint="eastAsia"/>
                <w:sz w:val="16"/>
                <w:lang w:eastAsia="zh-CN"/>
              </w:rPr>
              <w:t>\</w:t>
            </w:r>
          </w:p>
        </w:tc>
        <w:tc>
          <w:tcPr>
            <w:tcW w:w="970" w:type="dxa"/>
            <w:tcBorders>
              <w:top w:val="nil"/>
              <w:left w:val="nil"/>
              <w:bottom w:val="single" w:sz="8" w:space="0" w:color="auto"/>
              <w:right w:val="single" w:sz="8" w:space="0" w:color="auto"/>
            </w:tcBorders>
            <w:shd w:val="clear" w:color="auto" w:fill="auto"/>
            <w:vAlign w:val="center"/>
            <w:hideMark/>
          </w:tcPr>
          <w:p w:rsidR="00704951" w:rsidRPr="0089588F" w:rsidRDefault="00704951" w:rsidP="004E7F69">
            <w:pPr>
              <w:jc w:val="center"/>
              <w:rPr>
                <w:rFonts w:eastAsiaTheme="minorEastAsia"/>
                <w:sz w:val="16"/>
                <w:lang w:eastAsia="zh-CN"/>
              </w:rPr>
            </w:pPr>
            <w:r>
              <w:rPr>
                <w:rFonts w:eastAsiaTheme="minorEastAsia" w:hint="eastAsia"/>
                <w:sz w:val="16"/>
                <w:lang w:eastAsia="zh-CN"/>
              </w:rPr>
              <w:t>\</w:t>
            </w:r>
          </w:p>
        </w:tc>
        <w:tc>
          <w:tcPr>
            <w:tcW w:w="970" w:type="dxa"/>
            <w:tcBorders>
              <w:top w:val="nil"/>
              <w:left w:val="nil"/>
              <w:bottom w:val="single" w:sz="8" w:space="0" w:color="auto"/>
              <w:right w:val="single" w:sz="8" w:space="0" w:color="auto"/>
            </w:tcBorders>
            <w:shd w:val="clear" w:color="auto" w:fill="auto"/>
            <w:vAlign w:val="center"/>
            <w:hideMark/>
          </w:tcPr>
          <w:p w:rsidR="00704951" w:rsidRPr="0089588F" w:rsidRDefault="00704951" w:rsidP="004E7F69">
            <w:pPr>
              <w:jc w:val="center"/>
              <w:rPr>
                <w:rFonts w:eastAsiaTheme="minorEastAsia"/>
                <w:sz w:val="16"/>
                <w:lang w:eastAsia="zh-CN"/>
              </w:rPr>
            </w:pPr>
            <w:r>
              <w:rPr>
                <w:rFonts w:eastAsiaTheme="minorEastAsia" w:hint="eastAsia"/>
                <w:sz w:val="16"/>
                <w:lang w:eastAsia="zh-CN"/>
              </w:rPr>
              <w:t>\</w:t>
            </w:r>
          </w:p>
        </w:tc>
      </w:tr>
      <w:tr w:rsidR="00704951" w:rsidRPr="00D72A5A" w:rsidTr="004E7F69">
        <w:trPr>
          <w:trHeight w:val="47"/>
          <w:jc w:val="center"/>
        </w:trPr>
        <w:tc>
          <w:tcPr>
            <w:tcW w:w="866" w:type="dxa"/>
            <w:vMerge w:val="restart"/>
            <w:tcBorders>
              <w:top w:val="nil"/>
              <w:left w:val="single" w:sz="8" w:space="0" w:color="auto"/>
              <w:bottom w:val="single" w:sz="8" w:space="0" w:color="000000"/>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P1</w:t>
            </w:r>
          </w:p>
        </w:tc>
        <w:tc>
          <w:tcPr>
            <w:tcW w:w="3685" w:type="dxa"/>
            <w:tcBorders>
              <w:top w:val="nil"/>
              <w:left w:val="nil"/>
              <w:bottom w:val="single" w:sz="8" w:space="0" w:color="auto"/>
              <w:right w:val="single" w:sz="8" w:space="0" w:color="auto"/>
            </w:tcBorders>
            <w:shd w:val="clear" w:color="auto" w:fill="auto"/>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InC UE</w:t>
            </w:r>
            <w:r w:rsidRPr="00D72A5A">
              <w:rPr>
                <w:rFonts w:eastAsiaTheme="minorEastAsia" w:hint="eastAsia"/>
                <w:sz w:val="16"/>
                <w:lang w:eastAsia="zh-CN"/>
              </w:rPr>
              <w:t>1</w:t>
            </w:r>
            <w:r w:rsidRPr="00D72A5A">
              <w:rPr>
                <w:rFonts w:eastAsiaTheme="minorEastAsia"/>
                <w:sz w:val="16"/>
                <w:lang w:eastAsia="zh-CN"/>
              </w:rPr>
              <w:t xml:space="preserve"> directly sync with GNSS</w:t>
            </w:r>
          </w:p>
        </w:tc>
        <w:tc>
          <w:tcPr>
            <w:tcW w:w="969"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R1</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TRUE</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0</w:t>
            </w:r>
          </w:p>
        </w:tc>
      </w:tr>
      <w:tr w:rsidR="00704951" w:rsidRPr="00D72A5A" w:rsidTr="004E7F69">
        <w:trPr>
          <w:trHeight w:val="135"/>
          <w:jc w:val="center"/>
        </w:trPr>
        <w:tc>
          <w:tcPr>
            <w:tcW w:w="866" w:type="dxa"/>
            <w:vMerge/>
            <w:tcBorders>
              <w:top w:val="nil"/>
              <w:left w:val="single" w:sz="8" w:space="0" w:color="auto"/>
              <w:bottom w:val="single" w:sz="8" w:space="0" w:color="000000"/>
              <w:right w:val="single" w:sz="8" w:space="0" w:color="auto"/>
            </w:tcBorders>
            <w:vAlign w:val="center"/>
            <w:hideMark/>
          </w:tcPr>
          <w:p w:rsidR="00704951" w:rsidRPr="00D72A5A" w:rsidRDefault="00704951" w:rsidP="004E7F69">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OoC UE</w:t>
            </w:r>
            <w:r w:rsidRPr="00D72A5A">
              <w:rPr>
                <w:rFonts w:eastAsiaTheme="minorEastAsia" w:hint="eastAsia"/>
                <w:sz w:val="16"/>
                <w:lang w:eastAsia="zh-CN"/>
              </w:rPr>
              <w:t>2</w:t>
            </w:r>
            <w:r w:rsidRPr="00D72A5A">
              <w:rPr>
                <w:rFonts w:eastAsiaTheme="minorEastAsia"/>
                <w:sz w:val="16"/>
                <w:lang w:eastAsia="zh-CN"/>
              </w:rPr>
              <w:t xml:space="preserve"> directly sync with GNSS</w:t>
            </w:r>
          </w:p>
        </w:tc>
        <w:tc>
          <w:tcPr>
            <w:tcW w:w="969"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R3</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0</w:t>
            </w:r>
          </w:p>
        </w:tc>
      </w:tr>
      <w:tr w:rsidR="00704951" w:rsidRPr="00D72A5A" w:rsidTr="004E7F69">
        <w:trPr>
          <w:trHeight w:val="84"/>
          <w:jc w:val="center"/>
        </w:trPr>
        <w:tc>
          <w:tcPr>
            <w:tcW w:w="866" w:type="dxa"/>
            <w:vMerge w:val="restart"/>
            <w:tcBorders>
              <w:top w:val="nil"/>
              <w:left w:val="single" w:sz="8" w:space="0" w:color="auto"/>
              <w:bottom w:val="single" w:sz="8" w:space="0" w:color="000000"/>
              <w:right w:val="single" w:sz="8" w:space="0" w:color="auto"/>
            </w:tcBorders>
            <w:shd w:val="clear" w:color="auto" w:fill="auto"/>
            <w:vAlign w:val="center"/>
            <w:hideMark/>
          </w:tcPr>
          <w:p w:rsidR="00704951" w:rsidRPr="00D72A5A" w:rsidRDefault="00704951" w:rsidP="004E7F69">
            <w:pPr>
              <w:jc w:val="center"/>
              <w:rPr>
                <w:rFonts w:eastAsiaTheme="minorEastAsia"/>
                <w:sz w:val="16"/>
                <w:szCs w:val="16"/>
                <w:lang w:eastAsia="zh-CN"/>
              </w:rPr>
            </w:pPr>
            <w:r w:rsidRPr="00D72A5A">
              <w:rPr>
                <w:rFonts w:eastAsiaTheme="minorEastAsia"/>
                <w:sz w:val="16"/>
                <w:szCs w:val="16"/>
                <w:lang w:eastAsia="zh-CN"/>
              </w:rPr>
              <w:t>P2</w:t>
            </w:r>
          </w:p>
        </w:tc>
        <w:tc>
          <w:tcPr>
            <w:tcW w:w="3685" w:type="dxa"/>
            <w:tcBorders>
              <w:top w:val="nil"/>
              <w:left w:val="nil"/>
              <w:bottom w:val="single" w:sz="8" w:space="0" w:color="auto"/>
              <w:right w:val="single" w:sz="8" w:space="0" w:color="auto"/>
            </w:tcBorders>
            <w:shd w:val="clear" w:color="auto" w:fill="auto"/>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UE</w:t>
            </w:r>
            <w:r w:rsidRPr="00D72A5A">
              <w:rPr>
                <w:rFonts w:eastAsiaTheme="minorEastAsia" w:hint="eastAsia"/>
                <w:sz w:val="16"/>
                <w:lang w:eastAsia="zh-CN"/>
              </w:rPr>
              <w:t>3</w:t>
            </w:r>
            <w:r w:rsidRPr="00D72A5A">
              <w:rPr>
                <w:rFonts w:eastAsiaTheme="minorEastAsia"/>
                <w:sz w:val="16"/>
                <w:lang w:eastAsia="zh-CN"/>
              </w:rPr>
              <w:t xml:space="preserve"> indirectly sync with GNSS by InC UE(UE</w:t>
            </w:r>
            <w:r w:rsidRPr="00D72A5A">
              <w:rPr>
                <w:rFonts w:eastAsiaTheme="minorEastAsia" w:hint="eastAsia"/>
                <w:sz w:val="16"/>
                <w:lang w:eastAsia="zh-CN"/>
              </w:rPr>
              <w:t>1</w:t>
            </w:r>
            <w:r w:rsidRPr="00D72A5A">
              <w:rPr>
                <w:rFonts w:eastAsiaTheme="minorEastAsia"/>
                <w:sz w:val="16"/>
                <w:lang w:eastAsia="zh-CN"/>
              </w:rPr>
              <w:t>)</w:t>
            </w:r>
          </w:p>
        </w:tc>
        <w:tc>
          <w:tcPr>
            <w:tcW w:w="969"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R2</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0</w:t>
            </w:r>
          </w:p>
        </w:tc>
      </w:tr>
      <w:tr w:rsidR="00704951" w:rsidRPr="00D72A5A" w:rsidTr="004E7F69">
        <w:trPr>
          <w:trHeight w:val="47"/>
          <w:jc w:val="center"/>
        </w:trPr>
        <w:tc>
          <w:tcPr>
            <w:tcW w:w="866" w:type="dxa"/>
            <w:vMerge/>
            <w:tcBorders>
              <w:top w:val="nil"/>
              <w:left w:val="single" w:sz="8" w:space="0" w:color="auto"/>
              <w:bottom w:val="single" w:sz="8" w:space="0" w:color="000000"/>
              <w:right w:val="single" w:sz="8" w:space="0" w:color="auto"/>
            </w:tcBorders>
            <w:vAlign w:val="center"/>
            <w:hideMark/>
          </w:tcPr>
          <w:p w:rsidR="00704951" w:rsidRPr="00D72A5A" w:rsidRDefault="00704951" w:rsidP="004E7F69">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UE</w:t>
            </w:r>
            <w:r w:rsidRPr="00D72A5A">
              <w:rPr>
                <w:rFonts w:eastAsiaTheme="minorEastAsia" w:hint="eastAsia"/>
                <w:sz w:val="16"/>
                <w:lang w:eastAsia="zh-CN"/>
              </w:rPr>
              <w:t>4</w:t>
            </w:r>
            <w:r w:rsidRPr="00D72A5A">
              <w:rPr>
                <w:rFonts w:eastAsiaTheme="minorEastAsia"/>
                <w:sz w:val="16"/>
                <w:lang w:eastAsia="zh-CN"/>
              </w:rPr>
              <w:t xml:space="preserve"> indirectly sync with GNSS by OoC UE(UE</w:t>
            </w:r>
            <w:r w:rsidRPr="00D72A5A">
              <w:rPr>
                <w:rFonts w:eastAsiaTheme="minorEastAsia" w:hint="eastAsia"/>
                <w:sz w:val="16"/>
                <w:lang w:eastAsia="zh-CN"/>
              </w:rPr>
              <w:t>2</w:t>
            </w:r>
            <w:r w:rsidRPr="00D72A5A">
              <w:rPr>
                <w:rFonts w:eastAsiaTheme="minorEastAsia"/>
                <w:sz w:val="16"/>
                <w:lang w:eastAsia="zh-CN"/>
              </w:rPr>
              <w:t>)</w:t>
            </w:r>
          </w:p>
        </w:tc>
        <w:tc>
          <w:tcPr>
            <w:tcW w:w="969"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R2</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337</w:t>
            </w:r>
          </w:p>
        </w:tc>
      </w:tr>
      <w:tr w:rsidR="00704951" w:rsidRPr="00D72A5A" w:rsidTr="004E7F69">
        <w:trPr>
          <w:trHeight w:val="47"/>
          <w:jc w:val="center"/>
        </w:trPr>
        <w:tc>
          <w:tcPr>
            <w:tcW w:w="866" w:type="dxa"/>
            <w:tcBorders>
              <w:top w:val="nil"/>
              <w:left w:val="single" w:sz="8" w:space="0" w:color="auto"/>
              <w:bottom w:val="nil"/>
              <w:right w:val="single" w:sz="8" w:space="0" w:color="auto"/>
            </w:tcBorders>
            <w:shd w:val="clear" w:color="auto" w:fill="auto"/>
            <w:vAlign w:val="center"/>
            <w:hideMark/>
          </w:tcPr>
          <w:p w:rsidR="00704951" w:rsidRPr="00D72A5A" w:rsidRDefault="00704951" w:rsidP="004E7F69">
            <w:pPr>
              <w:jc w:val="center"/>
              <w:rPr>
                <w:rFonts w:eastAsiaTheme="minorEastAsia"/>
                <w:sz w:val="16"/>
                <w:szCs w:val="16"/>
                <w:lang w:eastAsia="zh-CN"/>
              </w:rPr>
            </w:pPr>
            <w:r w:rsidRPr="00D72A5A">
              <w:rPr>
                <w:rFonts w:eastAsiaTheme="minorEastAsia"/>
                <w:sz w:val="16"/>
                <w:szCs w:val="16"/>
                <w:lang w:eastAsia="zh-CN"/>
              </w:rPr>
              <w:t>P3</w:t>
            </w:r>
          </w:p>
        </w:tc>
        <w:tc>
          <w:tcPr>
            <w:tcW w:w="3685"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gNB/eNB</w:t>
            </w:r>
          </w:p>
        </w:tc>
        <w:tc>
          <w:tcPr>
            <w:tcW w:w="969" w:type="dxa"/>
            <w:tcBorders>
              <w:top w:val="nil"/>
              <w:left w:val="nil"/>
              <w:bottom w:val="single" w:sz="8" w:space="0" w:color="auto"/>
              <w:right w:val="single" w:sz="8" w:space="0" w:color="auto"/>
            </w:tcBorders>
            <w:shd w:val="clear" w:color="auto" w:fill="auto"/>
            <w:vAlign w:val="center"/>
            <w:hideMark/>
          </w:tcPr>
          <w:p w:rsidR="00704951" w:rsidRPr="0089588F" w:rsidRDefault="00704951" w:rsidP="004E7F69">
            <w:pPr>
              <w:jc w:val="center"/>
              <w:rPr>
                <w:rFonts w:eastAsiaTheme="minorEastAsia"/>
                <w:sz w:val="16"/>
                <w:lang w:eastAsia="zh-CN"/>
              </w:rPr>
            </w:pPr>
            <w:r>
              <w:rPr>
                <w:rFonts w:eastAsiaTheme="minorEastAsia" w:hint="eastAsia"/>
                <w:sz w:val="16"/>
                <w:lang w:eastAsia="zh-CN"/>
              </w:rPr>
              <w:t>\</w:t>
            </w:r>
          </w:p>
        </w:tc>
        <w:tc>
          <w:tcPr>
            <w:tcW w:w="970" w:type="dxa"/>
            <w:tcBorders>
              <w:top w:val="nil"/>
              <w:left w:val="nil"/>
              <w:bottom w:val="single" w:sz="8" w:space="0" w:color="auto"/>
              <w:right w:val="single" w:sz="8" w:space="0" w:color="auto"/>
            </w:tcBorders>
            <w:shd w:val="clear" w:color="auto" w:fill="auto"/>
            <w:vAlign w:val="center"/>
            <w:hideMark/>
          </w:tcPr>
          <w:p w:rsidR="00704951" w:rsidRPr="0089588F" w:rsidRDefault="00704951" w:rsidP="004E7F69">
            <w:pPr>
              <w:jc w:val="center"/>
              <w:rPr>
                <w:rFonts w:eastAsiaTheme="minorEastAsia"/>
                <w:sz w:val="16"/>
                <w:lang w:eastAsia="zh-CN"/>
              </w:rPr>
            </w:pPr>
            <w:r>
              <w:rPr>
                <w:rFonts w:eastAsiaTheme="minorEastAsia" w:hint="eastAsia"/>
                <w:sz w:val="16"/>
                <w:lang w:eastAsia="zh-CN"/>
              </w:rPr>
              <w:t>\</w:t>
            </w:r>
          </w:p>
        </w:tc>
        <w:tc>
          <w:tcPr>
            <w:tcW w:w="970" w:type="dxa"/>
            <w:tcBorders>
              <w:top w:val="nil"/>
              <w:left w:val="nil"/>
              <w:bottom w:val="single" w:sz="8" w:space="0" w:color="auto"/>
              <w:right w:val="single" w:sz="8" w:space="0" w:color="auto"/>
            </w:tcBorders>
            <w:shd w:val="clear" w:color="auto" w:fill="auto"/>
            <w:vAlign w:val="center"/>
            <w:hideMark/>
          </w:tcPr>
          <w:p w:rsidR="00704951" w:rsidRPr="0089588F" w:rsidRDefault="00704951" w:rsidP="004E7F69">
            <w:pPr>
              <w:jc w:val="center"/>
              <w:rPr>
                <w:rFonts w:eastAsiaTheme="minorEastAsia"/>
                <w:sz w:val="16"/>
                <w:lang w:eastAsia="zh-CN"/>
              </w:rPr>
            </w:pPr>
            <w:r>
              <w:rPr>
                <w:rFonts w:eastAsiaTheme="minorEastAsia" w:hint="eastAsia"/>
                <w:sz w:val="16"/>
                <w:lang w:eastAsia="zh-CN"/>
              </w:rPr>
              <w:t>\</w:t>
            </w:r>
          </w:p>
        </w:tc>
      </w:tr>
      <w:tr w:rsidR="00704951" w:rsidRPr="00D72A5A" w:rsidTr="004E7F69">
        <w:trPr>
          <w:trHeight w:val="47"/>
          <w:jc w:val="center"/>
        </w:trPr>
        <w:tc>
          <w:tcPr>
            <w:tcW w:w="866" w:type="dxa"/>
            <w:tcBorders>
              <w:top w:val="single" w:sz="8" w:space="0" w:color="auto"/>
              <w:left w:val="single" w:sz="8" w:space="0" w:color="auto"/>
              <w:bottom w:val="nil"/>
              <w:right w:val="single" w:sz="8" w:space="0" w:color="auto"/>
            </w:tcBorders>
            <w:shd w:val="clear" w:color="auto" w:fill="auto"/>
            <w:vAlign w:val="center"/>
            <w:hideMark/>
          </w:tcPr>
          <w:p w:rsidR="00704951" w:rsidRPr="00D72A5A" w:rsidRDefault="00704951" w:rsidP="004E7F69">
            <w:pPr>
              <w:jc w:val="center"/>
              <w:rPr>
                <w:rFonts w:eastAsiaTheme="minorEastAsia"/>
                <w:sz w:val="16"/>
                <w:szCs w:val="16"/>
                <w:lang w:eastAsia="zh-CN"/>
              </w:rPr>
            </w:pPr>
            <w:r w:rsidRPr="00D72A5A">
              <w:rPr>
                <w:rFonts w:eastAsiaTheme="minorEastAsia"/>
                <w:sz w:val="16"/>
                <w:szCs w:val="16"/>
                <w:lang w:eastAsia="zh-CN"/>
              </w:rPr>
              <w:t>P4</w:t>
            </w:r>
          </w:p>
        </w:tc>
        <w:tc>
          <w:tcPr>
            <w:tcW w:w="3685"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InC UE</w:t>
            </w:r>
            <w:r w:rsidRPr="00D72A5A">
              <w:rPr>
                <w:rFonts w:eastAsiaTheme="minorEastAsia" w:hint="eastAsia"/>
                <w:sz w:val="16"/>
                <w:lang w:eastAsia="zh-CN"/>
              </w:rPr>
              <w:t>5</w:t>
            </w:r>
            <w:r w:rsidRPr="00D72A5A">
              <w:rPr>
                <w:rFonts w:eastAsiaTheme="minorEastAsia"/>
                <w:sz w:val="16"/>
                <w:lang w:eastAsia="zh-CN"/>
              </w:rPr>
              <w:t xml:space="preserve"> directly sync with gNB/eNB</w:t>
            </w:r>
          </w:p>
        </w:tc>
        <w:tc>
          <w:tcPr>
            <w:tcW w:w="969"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R1</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TRUE</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[1,335]</w:t>
            </w:r>
          </w:p>
        </w:tc>
      </w:tr>
      <w:tr w:rsidR="00704951" w:rsidRPr="00D72A5A" w:rsidTr="004E7F69">
        <w:trPr>
          <w:trHeight w:val="47"/>
          <w:jc w:val="center"/>
        </w:trPr>
        <w:tc>
          <w:tcPr>
            <w:tcW w:w="86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szCs w:val="16"/>
                <w:lang w:eastAsia="zh-CN"/>
              </w:rPr>
            </w:pPr>
            <w:r w:rsidRPr="00D72A5A">
              <w:rPr>
                <w:rFonts w:eastAsiaTheme="minorEastAsia"/>
                <w:sz w:val="16"/>
                <w:szCs w:val="16"/>
                <w:lang w:eastAsia="zh-CN"/>
              </w:rPr>
              <w:t>P5</w:t>
            </w:r>
          </w:p>
        </w:tc>
        <w:tc>
          <w:tcPr>
            <w:tcW w:w="3685"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UE</w:t>
            </w:r>
            <w:r w:rsidRPr="00D72A5A">
              <w:rPr>
                <w:rFonts w:eastAsiaTheme="minorEastAsia" w:hint="eastAsia"/>
                <w:sz w:val="16"/>
                <w:lang w:eastAsia="zh-CN"/>
              </w:rPr>
              <w:t>6</w:t>
            </w:r>
            <w:r w:rsidRPr="00D72A5A">
              <w:rPr>
                <w:rFonts w:eastAsiaTheme="minorEastAsia"/>
                <w:sz w:val="16"/>
                <w:lang w:eastAsia="zh-CN"/>
              </w:rPr>
              <w:t xml:space="preserve"> indirectly sync with gNB/eNB by InC UE(UE</w:t>
            </w:r>
            <w:r w:rsidRPr="00D72A5A">
              <w:rPr>
                <w:rFonts w:eastAsiaTheme="minorEastAsia" w:hint="eastAsia"/>
                <w:sz w:val="16"/>
                <w:lang w:eastAsia="zh-CN"/>
              </w:rPr>
              <w:t>5</w:t>
            </w:r>
            <w:r w:rsidRPr="00D72A5A">
              <w:rPr>
                <w:rFonts w:eastAsiaTheme="minorEastAsia"/>
                <w:sz w:val="16"/>
                <w:lang w:eastAsia="zh-CN"/>
              </w:rPr>
              <w:t>)</w:t>
            </w:r>
          </w:p>
        </w:tc>
        <w:tc>
          <w:tcPr>
            <w:tcW w:w="969"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R2</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[1,335]</w:t>
            </w:r>
          </w:p>
        </w:tc>
      </w:tr>
      <w:tr w:rsidR="00704951" w:rsidRPr="00D72A5A" w:rsidTr="004E7F69">
        <w:trPr>
          <w:trHeight w:val="47"/>
          <w:jc w:val="center"/>
        </w:trPr>
        <w:tc>
          <w:tcPr>
            <w:tcW w:w="866" w:type="dxa"/>
            <w:vMerge w:val="restart"/>
            <w:tcBorders>
              <w:top w:val="nil"/>
              <w:left w:val="single" w:sz="8" w:space="0" w:color="auto"/>
              <w:bottom w:val="single" w:sz="8" w:space="0" w:color="000000"/>
              <w:right w:val="single" w:sz="8" w:space="0" w:color="auto"/>
            </w:tcBorders>
            <w:shd w:val="clear" w:color="auto" w:fill="auto"/>
            <w:vAlign w:val="center"/>
            <w:hideMark/>
          </w:tcPr>
          <w:p w:rsidR="00704951" w:rsidRPr="00D72A5A" w:rsidRDefault="00704951" w:rsidP="004E7F69">
            <w:pPr>
              <w:jc w:val="center"/>
              <w:rPr>
                <w:rFonts w:eastAsiaTheme="minorEastAsia"/>
                <w:sz w:val="16"/>
                <w:szCs w:val="16"/>
                <w:lang w:eastAsia="zh-CN"/>
              </w:rPr>
            </w:pPr>
            <w:r w:rsidRPr="00D72A5A">
              <w:rPr>
                <w:rFonts w:eastAsiaTheme="minorEastAsia"/>
                <w:sz w:val="16"/>
                <w:szCs w:val="16"/>
                <w:lang w:eastAsia="zh-CN"/>
              </w:rPr>
              <w:t>P6</w:t>
            </w:r>
          </w:p>
        </w:tc>
        <w:tc>
          <w:tcPr>
            <w:tcW w:w="3685" w:type="dxa"/>
            <w:tcBorders>
              <w:top w:val="nil"/>
              <w:left w:val="nil"/>
              <w:bottom w:val="single" w:sz="8" w:space="0" w:color="auto"/>
              <w:right w:val="single" w:sz="8" w:space="0" w:color="auto"/>
            </w:tcBorders>
            <w:shd w:val="clear" w:color="auto" w:fill="auto"/>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UE</w:t>
            </w:r>
            <w:r w:rsidRPr="00D72A5A">
              <w:rPr>
                <w:rFonts w:eastAsiaTheme="minorEastAsia" w:hint="eastAsia"/>
                <w:sz w:val="16"/>
                <w:lang w:eastAsia="zh-CN"/>
              </w:rPr>
              <w:t>7</w:t>
            </w:r>
            <w:r w:rsidRPr="00D72A5A">
              <w:rPr>
                <w:rFonts w:eastAsiaTheme="minorEastAsia"/>
                <w:sz w:val="16"/>
                <w:lang w:eastAsia="zh-CN"/>
              </w:rPr>
              <w:t>(&gt;</w:t>
            </w:r>
            <w:r w:rsidRPr="00D72A5A">
              <w:rPr>
                <w:rFonts w:eastAsiaTheme="minorEastAsia" w:hint="eastAsia"/>
                <w:sz w:val="16"/>
                <w:lang w:eastAsia="zh-CN"/>
              </w:rPr>
              <w:t>=</w:t>
            </w:r>
            <w:r w:rsidRPr="00D72A5A">
              <w:rPr>
                <w:rFonts w:eastAsiaTheme="minorEastAsia"/>
                <w:sz w:val="16"/>
                <w:lang w:eastAsia="zh-CN"/>
              </w:rPr>
              <w:t>2 hops  sync with GNSS by InC UE)</w:t>
            </w:r>
          </w:p>
        </w:tc>
        <w:tc>
          <w:tcPr>
            <w:tcW w:w="969"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R1/R2</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336</w:t>
            </w:r>
          </w:p>
        </w:tc>
      </w:tr>
      <w:tr w:rsidR="00704951" w:rsidRPr="00D72A5A" w:rsidTr="004E7F69">
        <w:trPr>
          <w:trHeight w:val="47"/>
          <w:jc w:val="center"/>
        </w:trPr>
        <w:tc>
          <w:tcPr>
            <w:tcW w:w="866" w:type="dxa"/>
            <w:vMerge/>
            <w:tcBorders>
              <w:top w:val="nil"/>
              <w:left w:val="single" w:sz="8" w:space="0" w:color="auto"/>
              <w:bottom w:val="single" w:sz="8" w:space="0" w:color="000000"/>
              <w:right w:val="single" w:sz="8" w:space="0" w:color="auto"/>
            </w:tcBorders>
            <w:vAlign w:val="center"/>
            <w:hideMark/>
          </w:tcPr>
          <w:p w:rsidR="00704951" w:rsidRPr="00D72A5A" w:rsidRDefault="00704951" w:rsidP="004E7F69">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UE</w:t>
            </w:r>
            <w:r w:rsidRPr="00D72A5A">
              <w:rPr>
                <w:rFonts w:eastAsiaTheme="minorEastAsia" w:hint="eastAsia"/>
                <w:sz w:val="16"/>
                <w:lang w:eastAsia="zh-CN"/>
              </w:rPr>
              <w:t>8</w:t>
            </w:r>
            <w:r w:rsidRPr="00D72A5A">
              <w:rPr>
                <w:rFonts w:eastAsiaTheme="minorEastAsia"/>
                <w:sz w:val="16"/>
                <w:lang w:eastAsia="zh-CN"/>
              </w:rPr>
              <w:t>(&gt;</w:t>
            </w:r>
            <w:r w:rsidRPr="00D72A5A">
              <w:rPr>
                <w:rFonts w:eastAsiaTheme="minorEastAsia" w:hint="eastAsia"/>
                <w:sz w:val="16"/>
                <w:lang w:eastAsia="zh-CN"/>
              </w:rPr>
              <w:t>=</w:t>
            </w:r>
            <w:r w:rsidRPr="00D72A5A">
              <w:rPr>
                <w:rFonts w:eastAsiaTheme="minorEastAsia"/>
                <w:sz w:val="16"/>
                <w:lang w:eastAsia="zh-CN"/>
              </w:rPr>
              <w:t>2 hops  sync with gNB/eNB by InC UE)</w:t>
            </w:r>
          </w:p>
        </w:tc>
        <w:tc>
          <w:tcPr>
            <w:tcW w:w="969"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R1/R2</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[337,671]</w:t>
            </w:r>
          </w:p>
        </w:tc>
      </w:tr>
      <w:tr w:rsidR="00704951" w:rsidRPr="00D72A5A" w:rsidTr="004E7F69">
        <w:trPr>
          <w:trHeight w:val="47"/>
          <w:jc w:val="center"/>
        </w:trPr>
        <w:tc>
          <w:tcPr>
            <w:tcW w:w="866" w:type="dxa"/>
            <w:vMerge/>
            <w:tcBorders>
              <w:top w:val="nil"/>
              <w:left w:val="single" w:sz="8" w:space="0" w:color="auto"/>
              <w:bottom w:val="single" w:sz="8" w:space="0" w:color="000000"/>
              <w:right w:val="single" w:sz="8" w:space="0" w:color="auto"/>
            </w:tcBorders>
            <w:vAlign w:val="center"/>
            <w:hideMark/>
          </w:tcPr>
          <w:p w:rsidR="00704951" w:rsidRPr="00D72A5A" w:rsidRDefault="00704951" w:rsidP="004E7F69">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UE9(&gt;</w:t>
            </w:r>
            <w:r w:rsidRPr="00D72A5A">
              <w:rPr>
                <w:rFonts w:eastAsiaTheme="minorEastAsia" w:hint="eastAsia"/>
                <w:sz w:val="16"/>
                <w:lang w:eastAsia="zh-CN"/>
              </w:rPr>
              <w:t>=</w:t>
            </w:r>
            <w:r w:rsidRPr="00D72A5A">
              <w:rPr>
                <w:rFonts w:eastAsiaTheme="minorEastAsia"/>
                <w:sz w:val="16"/>
                <w:lang w:eastAsia="zh-CN"/>
              </w:rPr>
              <w:t>2 hops sync with GNSS by OoC UE)</w:t>
            </w:r>
          </w:p>
        </w:tc>
        <w:tc>
          <w:tcPr>
            <w:tcW w:w="969"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R1/R2</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337</w:t>
            </w:r>
          </w:p>
        </w:tc>
      </w:tr>
      <w:tr w:rsidR="00704951" w:rsidRPr="00D72A5A" w:rsidTr="004E7F69">
        <w:trPr>
          <w:trHeight w:val="47"/>
          <w:jc w:val="center"/>
        </w:trPr>
        <w:tc>
          <w:tcPr>
            <w:tcW w:w="866" w:type="dxa"/>
            <w:vMerge/>
            <w:tcBorders>
              <w:top w:val="nil"/>
              <w:left w:val="single" w:sz="8" w:space="0" w:color="auto"/>
              <w:bottom w:val="single" w:sz="8" w:space="0" w:color="000000"/>
              <w:right w:val="single" w:sz="8" w:space="0" w:color="auto"/>
            </w:tcBorders>
            <w:vAlign w:val="center"/>
            <w:hideMark/>
          </w:tcPr>
          <w:p w:rsidR="00704951" w:rsidRPr="00D72A5A" w:rsidRDefault="00704951" w:rsidP="004E7F69">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UE10(standalone)</w:t>
            </w:r>
          </w:p>
        </w:tc>
        <w:tc>
          <w:tcPr>
            <w:tcW w:w="969"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R1/R2</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704951" w:rsidRPr="00D72A5A" w:rsidRDefault="00704951" w:rsidP="004E7F69">
            <w:pPr>
              <w:jc w:val="center"/>
              <w:rPr>
                <w:rFonts w:eastAsiaTheme="minorEastAsia"/>
                <w:sz w:val="16"/>
                <w:lang w:eastAsia="zh-CN"/>
              </w:rPr>
            </w:pPr>
            <w:r w:rsidRPr="00D72A5A">
              <w:rPr>
                <w:rFonts w:eastAsiaTheme="minorEastAsia"/>
                <w:sz w:val="16"/>
                <w:lang w:eastAsia="zh-CN"/>
              </w:rPr>
              <w:t>[338,671]</w:t>
            </w:r>
          </w:p>
        </w:tc>
      </w:tr>
    </w:tbl>
    <w:p w:rsidR="00704951" w:rsidRPr="001A1E9F" w:rsidRDefault="00704951" w:rsidP="00704951">
      <w:pPr>
        <w:pStyle w:val="a1"/>
        <w:rPr>
          <w:rFonts w:eastAsiaTheme="minorEastAsia"/>
          <w:lang w:eastAsia="zh-CN"/>
        </w:rPr>
      </w:pPr>
    </w:p>
    <w:p w:rsidR="00AC02F7" w:rsidRDefault="00AC02F7" w:rsidP="00AC02F7">
      <w:pPr>
        <w:pStyle w:val="a1"/>
        <w:rPr>
          <w:rFonts w:eastAsia="宋体"/>
          <w:lang w:eastAsia="zh-CN"/>
        </w:rPr>
      </w:pPr>
      <w:r>
        <w:rPr>
          <w:lang w:eastAsia="zh-CN"/>
        </w:rPr>
        <w:t xml:space="preserve">The proposals of </w:t>
      </w:r>
      <w:r>
        <w:rPr>
          <w:rFonts w:eastAsiaTheme="minorEastAsia" w:hint="eastAsia"/>
          <w:lang w:eastAsia="zh-CN"/>
        </w:rPr>
        <w:t>SL-SSIDs used for each priority were</w:t>
      </w:r>
      <w:r>
        <w:rPr>
          <w:lang w:eastAsia="zh-CN"/>
        </w:rPr>
        <w:t xml:space="preserve"> as follows</w:t>
      </w:r>
      <w:r>
        <w:rPr>
          <w:rFonts w:eastAsiaTheme="minorEastAsia" w:hint="eastAsia"/>
          <w:lang w:eastAsia="zh-CN"/>
        </w:rPr>
        <w:t>,</w:t>
      </w:r>
      <w:r>
        <w:rPr>
          <w:rFonts w:eastAsia="宋体" w:hint="eastAsia"/>
          <w:lang w:eastAsia="zh-CN"/>
        </w:rPr>
        <w:t xml:space="preserve"> </w:t>
      </w:r>
    </w:p>
    <w:p w:rsidR="00AC02F7" w:rsidRDefault="00AC02F7" w:rsidP="00AC02F7">
      <w:pPr>
        <w:pStyle w:val="a1"/>
        <w:numPr>
          <w:ilvl w:val="0"/>
          <w:numId w:val="13"/>
        </w:numPr>
        <w:rPr>
          <w:rFonts w:eastAsiaTheme="minorEastAsia"/>
          <w:lang w:eastAsia="zh-CN"/>
        </w:rPr>
      </w:pPr>
      <w:r w:rsidRPr="00AD726D">
        <w:rPr>
          <w:rFonts w:eastAsiaTheme="minorEastAsia"/>
          <w:lang w:eastAsia="zh-CN"/>
        </w:rPr>
        <w:t>For SL-SSIDs used for each priority, LTE V2X mechanism will be reused for NR V2X with the SSIDs extended to 672, as shown in Table 5 and Table 6.</w:t>
      </w:r>
      <w:r>
        <w:rPr>
          <w:rFonts w:eastAsiaTheme="minorEastAsia" w:hint="eastAsia"/>
          <w:lang w:eastAsia="zh-CN"/>
        </w:rPr>
        <w:t xml:space="preserve"> </w:t>
      </w:r>
      <w:r w:rsidR="00E51C7A">
        <w:rPr>
          <w:rFonts w:eastAsiaTheme="minorEastAsia" w:hint="eastAsia"/>
          <w:lang w:eastAsia="zh-CN"/>
        </w:rPr>
        <w:t>[8,CATT]</w:t>
      </w:r>
    </w:p>
    <w:p w:rsidR="00AC02F7" w:rsidRPr="00B068E4" w:rsidRDefault="00AC02F7" w:rsidP="00AC02F7">
      <w:pPr>
        <w:pStyle w:val="a1"/>
        <w:jc w:val="center"/>
        <w:rPr>
          <w:rFonts w:eastAsiaTheme="minorEastAsia"/>
          <w:b/>
          <w:sz w:val="18"/>
          <w:szCs w:val="18"/>
          <w:lang w:eastAsia="zh-CN"/>
        </w:rPr>
      </w:pPr>
      <w:r w:rsidRPr="006A1062">
        <w:rPr>
          <w:rFonts w:hint="eastAsia"/>
          <w:b/>
          <w:sz w:val="18"/>
          <w:szCs w:val="18"/>
        </w:rPr>
        <w:t xml:space="preserve">Table </w:t>
      </w:r>
      <w:r>
        <w:rPr>
          <w:rFonts w:eastAsiaTheme="minorEastAsia" w:hint="eastAsia"/>
          <w:b/>
          <w:sz w:val="18"/>
          <w:szCs w:val="18"/>
          <w:lang w:eastAsia="zh-CN"/>
        </w:rPr>
        <w:t>5</w:t>
      </w:r>
      <w:r w:rsidRPr="006A1062">
        <w:rPr>
          <w:rFonts w:hint="eastAsia"/>
          <w:b/>
          <w:sz w:val="18"/>
          <w:szCs w:val="18"/>
        </w:rPr>
        <w:t xml:space="preserve">: </w:t>
      </w:r>
      <w:r w:rsidRPr="006A1062">
        <w:rPr>
          <w:b/>
          <w:sz w:val="18"/>
          <w:szCs w:val="18"/>
        </w:rPr>
        <w:t>gNB/eNB-based synchronization</w:t>
      </w:r>
      <w:r>
        <w:rPr>
          <w:rFonts w:eastAsiaTheme="minorEastAsia" w:hint="eastAsia"/>
          <w:b/>
          <w:sz w:val="18"/>
          <w:szCs w:val="18"/>
          <w:lang w:eastAsia="zh-CN"/>
        </w:rPr>
        <w:t xml:space="preserve"> priority levels for NR V2X</w:t>
      </w:r>
    </w:p>
    <w:tbl>
      <w:tblPr>
        <w:tblW w:w="7352" w:type="dxa"/>
        <w:jc w:val="center"/>
        <w:tblInd w:w="93" w:type="dxa"/>
        <w:tblLook w:val="04A0" w:firstRow="1" w:lastRow="0" w:firstColumn="1" w:lastColumn="0" w:noHBand="0" w:noVBand="1"/>
      </w:tblPr>
      <w:tblGrid>
        <w:gridCol w:w="915"/>
        <w:gridCol w:w="3211"/>
        <w:gridCol w:w="1075"/>
        <w:gridCol w:w="1075"/>
        <w:gridCol w:w="1076"/>
      </w:tblGrid>
      <w:tr w:rsidR="00AC02F7" w:rsidRPr="009765ED" w:rsidTr="001C7AEB">
        <w:trPr>
          <w:trHeight w:val="47"/>
          <w:jc w:val="center"/>
        </w:trPr>
        <w:tc>
          <w:tcPr>
            <w:tcW w:w="915"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rsidR="00AC02F7" w:rsidRPr="009765ED" w:rsidRDefault="00AC02F7" w:rsidP="001C7AEB">
            <w:pPr>
              <w:jc w:val="center"/>
              <w:rPr>
                <w:rFonts w:eastAsiaTheme="minorEastAsia"/>
                <w:b/>
                <w:sz w:val="16"/>
                <w:lang w:eastAsia="zh-CN"/>
              </w:rPr>
            </w:pPr>
            <w:r w:rsidRPr="009765ED">
              <w:rPr>
                <w:rFonts w:eastAsiaTheme="minorEastAsia" w:hint="eastAsia"/>
                <w:b/>
                <w:sz w:val="16"/>
                <w:lang w:eastAsia="zh-CN"/>
              </w:rPr>
              <w:t>Priority  level</w:t>
            </w:r>
          </w:p>
        </w:tc>
        <w:tc>
          <w:tcPr>
            <w:tcW w:w="3211"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AC02F7" w:rsidRPr="009765ED" w:rsidRDefault="00AC02F7" w:rsidP="001C7AEB">
            <w:pPr>
              <w:jc w:val="center"/>
              <w:rPr>
                <w:rFonts w:eastAsiaTheme="minorEastAsia"/>
                <w:b/>
                <w:sz w:val="16"/>
                <w:lang w:eastAsia="zh-CN"/>
              </w:rPr>
            </w:pPr>
            <w:r>
              <w:rPr>
                <w:rFonts w:eastAsia="宋体" w:hint="eastAsia"/>
                <w:b/>
                <w:bCs/>
                <w:color w:val="000000"/>
                <w:sz w:val="16"/>
                <w:szCs w:val="16"/>
                <w:lang w:eastAsia="zh-CN"/>
              </w:rPr>
              <w:t>gNB/eNB</w:t>
            </w:r>
            <w:r w:rsidRPr="00C578AC">
              <w:rPr>
                <w:rFonts w:eastAsia="宋体"/>
                <w:b/>
                <w:bCs/>
                <w:color w:val="000000"/>
                <w:sz w:val="16"/>
                <w:szCs w:val="16"/>
                <w:lang w:eastAsia="zh-CN"/>
              </w:rPr>
              <w:t>-based synchronization</w:t>
            </w:r>
          </w:p>
        </w:tc>
        <w:tc>
          <w:tcPr>
            <w:tcW w:w="1075"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AC02F7" w:rsidRPr="00817CEA" w:rsidRDefault="00AC02F7" w:rsidP="001C7AEB">
            <w:pPr>
              <w:jc w:val="center"/>
              <w:rPr>
                <w:rFonts w:eastAsiaTheme="minorEastAsia"/>
                <w:b/>
                <w:sz w:val="16"/>
                <w:lang w:eastAsia="zh-CN"/>
              </w:rPr>
            </w:pPr>
            <w:r w:rsidRPr="009765ED">
              <w:rPr>
                <w:rFonts w:eastAsiaTheme="minorEastAsia"/>
                <w:b/>
                <w:sz w:val="16"/>
                <w:lang w:eastAsia="zh-CN"/>
              </w:rPr>
              <w:t>S</w:t>
            </w:r>
            <w:r w:rsidRPr="009765ED">
              <w:rPr>
                <w:rFonts w:eastAsiaTheme="minorEastAsia" w:hint="eastAsia"/>
                <w:b/>
                <w:sz w:val="16"/>
                <w:lang w:eastAsia="zh-CN"/>
              </w:rPr>
              <w:t>ync resource</w:t>
            </w:r>
          </w:p>
        </w:tc>
        <w:tc>
          <w:tcPr>
            <w:tcW w:w="1075"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AC02F7" w:rsidRPr="00817CEA" w:rsidRDefault="00AC02F7" w:rsidP="001C7AEB">
            <w:pPr>
              <w:jc w:val="center"/>
              <w:rPr>
                <w:rFonts w:eastAsiaTheme="minorEastAsia"/>
                <w:b/>
                <w:sz w:val="16"/>
                <w:lang w:eastAsia="zh-CN"/>
              </w:rPr>
            </w:pPr>
            <w:r w:rsidRPr="009765ED">
              <w:rPr>
                <w:rFonts w:eastAsiaTheme="minorEastAsia" w:hint="eastAsia"/>
                <w:b/>
                <w:sz w:val="16"/>
                <w:lang w:eastAsia="zh-CN"/>
              </w:rPr>
              <w:t>In-coverage indicator</w:t>
            </w:r>
          </w:p>
        </w:tc>
        <w:tc>
          <w:tcPr>
            <w:tcW w:w="1076"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AC02F7" w:rsidRPr="00817CEA" w:rsidRDefault="00AC02F7" w:rsidP="001C7AEB">
            <w:pPr>
              <w:jc w:val="center"/>
              <w:rPr>
                <w:rFonts w:eastAsiaTheme="minorEastAsia"/>
                <w:b/>
                <w:sz w:val="16"/>
                <w:lang w:eastAsia="zh-CN"/>
              </w:rPr>
            </w:pPr>
            <w:r w:rsidRPr="00817CEA">
              <w:rPr>
                <w:rFonts w:eastAsiaTheme="minorEastAsia"/>
                <w:b/>
                <w:sz w:val="16"/>
                <w:lang w:eastAsia="zh-CN"/>
              </w:rPr>
              <w:t>NR V2X</w:t>
            </w:r>
            <w:r>
              <w:rPr>
                <w:rFonts w:eastAsiaTheme="minorEastAsia" w:hint="eastAsia"/>
                <w:b/>
                <w:sz w:val="16"/>
                <w:lang w:eastAsia="zh-CN"/>
              </w:rPr>
              <w:t xml:space="preserve"> SL-SSID range</w:t>
            </w:r>
          </w:p>
        </w:tc>
      </w:tr>
      <w:tr w:rsidR="00AC02F7" w:rsidRPr="009765ED" w:rsidTr="001C7AEB">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P0</w:t>
            </w:r>
            <w:r>
              <w:rPr>
                <w:rFonts w:eastAsiaTheme="minorEastAsia"/>
                <w:sz w:val="16"/>
                <w:lang w:eastAsia="zh-CN"/>
              </w:rPr>
              <w:t>’</w:t>
            </w:r>
          </w:p>
        </w:tc>
        <w:tc>
          <w:tcPr>
            <w:tcW w:w="3211" w:type="dxa"/>
            <w:tcBorders>
              <w:top w:val="nil"/>
              <w:left w:val="nil"/>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gNB/eNB</w:t>
            </w:r>
          </w:p>
        </w:tc>
        <w:tc>
          <w:tcPr>
            <w:tcW w:w="1075" w:type="dxa"/>
            <w:tcBorders>
              <w:top w:val="nil"/>
              <w:left w:val="nil"/>
              <w:bottom w:val="single" w:sz="8" w:space="0" w:color="auto"/>
              <w:right w:val="single" w:sz="8" w:space="0" w:color="auto"/>
            </w:tcBorders>
            <w:shd w:val="clear" w:color="auto" w:fill="auto"/>
            <w:vAlign w:val="center"/>
            <w:hideMark/>
          </w:tcPr>
          <w:p w:rsidR="00AC02F7" w:rsidRPr="0089588F" w:rsidRDefault="00AC02F7" w:rsidP="001C7AEB">
            <w:pPr>
              <w:jc w:val="center"/>
              <w:rPr>
                <w:rFonts w:eastAsiaTheme="minorEastAsia"/>
                <w:sz w:val="16"/>
                <w:lang w:eastAsia="zh-CN"/>
              </w:rPr>
            </w:pPr>
            <w:r>
              <w:rPr>
                <w:rFonts w:eastAsiaTheme="minorEastAsia" w:hint="eastAsia"/>
                <w:sz w:val="16"/>
                <w:lang w:eastAsia="zh-CN"/>
              </w:rPr>
              <w:t>\</w:t>
            </w:r>
          </w:p>
        </w:tc>
        <w:tc>
          <w:tcPr>
            <w:tcW w:w="1075" w:type="dxa"/>
            <w:tcBorders>
              <w:top w:val="nil"/>
              <w:left w:val="nil"/>
              <w:bottom w:val="single" w:sz="8" w:space="0" w:color="auto"/>
              <w:right w:val="single" w:sz="8" w:space="0" w:color="auto"/>
            </w:tcBorders>
            <w:shd w:val="clear" w:color="auto" w:fill="auto"/>
            <w:vAlign w:val="center"/>
            <w:hideMark/>
          </w:tcPr>
          <w:p w:rsidR="00AC02F7" w:rsidRPr="0089588F" w:rsidRDefault="00AC02F7" w:rsidP="001C7AEB">
            <w:pPr>
              <w:jc w:val="center"/>
              <w:rPr>
                <w:rFonts w:eastAsiaTheme="minorEastAsia"/>
                <w:sz w:val="16"/>
                <w:lang w:eastAsia="zh-CN"/>
              </w:rPr>
            </w:pPr>
            <w:r>
              <w:rPr>
                <w:rFonts w:eastAsiaTheme="minorEastAsia" w:hint="eastAsia"/>
                <w:sz w:val="16"/>
                <w:lang w:eastAsia="zh-CN"/>
              </w:rPr>
              <w:t>\</w:t>
            </w:r>
          </w:p>
        </w:tc>
        <w:tc>
          <w:tcPr>
            <w:tcW w:w="1076" w:type="dxa"/>
            <w:tcBorders>
              <w:top w:val="nil"/>
              <w:left w:val="nil"/>
              <w:bottom w:val="single" w:sz="8" w:space="0" w:color="auto"/>
              <w:right w:val="single" w:sz="8" w:space="0" w:color="auto"/>
            </w:tcBorders>
            <w:shd w:val="clear" w:color="auto" w:fill="auto"/>
            <w:vAlign w:val="center"/>
            <w:hideMark/>
          </w:tcPr>
          <w:p w:rsidR="00AC02F7" w:rsidRPr="0089588F" w:rsidRDefault="00AC02F7" w:rsidP="001C7AEB">
            <w:pPr>
              <w:jc w:val="center"/>
              <w:rPr>
                <w:rFonts w:eastAsiaTheme="minorEastAsia"/>
                <w:sz w:val="16"/>
                <w:lang w:eastAsia="zh-CN"/>
              </w:rPr>
            </w:pPr>
            <w:r>
              <w:rPr>
                <w:rFonts w:eastAsiaTheme="minorEastAsia" w:hint="eastAsia"/>
                <w:sz w:val="16"/>
                <w:lang w:eastAsia="zh-CN"/>
              </w:rPr>
              <w:t>\</w:t>
            </w:r>
          </w:p>
        </w:tc>
      </w:tr>
      <w:tr w:rsidR="00AC02F7" w:rsidRPr="009765ED" w:rsidTr="001C7AEB">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P1</w:t>
            </w:r>
            <w:r>
              <w:rPr>
                <w:rFonts w:eastAsiaTheme="minorEastAsia"/>
                <w:sz w:val="16"/>
                <w:lang w:eastAsia="zh-CN"/>
              </w:rPr>
              <w:t>’</w:t>
            </w:r>
          </w:p>
        </w:tc>
        <w:tc>
          <w:tcPr>
            <w:tcW w:w="3211" w:type="dxa"/>
            <w:tcBorders>
              <w:top w:val="nil"/>
              <w:left w:val="nil"/>
              <w:bottom w:val="single" w:sz="8" w:space="0" w:color="auto"/>
              <w:right w:val="single" w:sz="8" w:space="0" w:color="auto"/>
            </w:tcBorders>
            <w:shd w:val="clear" w:color="auto" w:fill="auto"/>
            <w:hideMark/>
          </w:tcPr>
          <w:p w:rsidR="00AC02F7" w:rsidRPr="009765ED" w:rsidRDefault="00AC02F7" w:rsidP="001C7AEB">
            <w:pPr>
              <w:jc w:val="center"/>
              <w:rPr>
                <w:rFonts w:eastAsiaTheme="minorEastAsia"/>
                <w:sz w:val="16"/>
                <w:lang w:eastAsia="zh-CN"/>
              </w:rPr>
            </w:pPr>
            <w:r w:rsidRPr="009765ED">
              <w:rPr>
                <w:rFonts w:eastAsiaTheme="minorEastAsia"/>
                <w:sz w:val="16"/>
                <w:lang w:eastAsia="zh-CN"/>
              </w:rPr>
              <w:t>UE1 directly sync with gNB/eNB</w:t>
            </w:r>
          </w:p>
        </w:tc>
        <w:tc>
          <w:tcPr>
            <w:tcW w:w="1075" w:type="dxa"/>
            <w:tcBorders>
              <w:top w:val="nil"/>
              <w:left w:val="nil"/>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R1</w:t>
            </w:r>
          </w:p>
        </w:tc>
        <w:tc>
          <w:tcPr>
            <w:tcW w:w="1075" w:type="dxa"/>
            <w:tcBorders>
              <w:top w:val="nil"/>
              <w:left w:val="nil"/>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TRUE</w:t>
            </w:r>
          </w:p>
        </w:tc>
        <w:tc>
          <w:tcPr>
            <w:tcW w:w="1076" w:type="dxa"/>
            <w:tcBorders>
              <w:top w:val="nil"/>
              <w:left w:val="nil"/>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[1,335]</w:t>
            </w:r>
          </w:p>
        </w:tc>
      </w:tr>
      <w:tr w:rsidR="00AC02F7" w:rsidRPr="009765ED" w:rsidTr="001C7AEB">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AC02F7" w:rsidRPr="00C25253" w:rsidRDefault="00AC02F7" w:rsidP="001C7AEB">
            <w:pPr>
              <w:jc w:val="center"/>
              <w:rPr>
                <w:rFonts w:eastAsiaTheme="minorEastAsia"/>
                <w:sz w:val="16"/>
                <w:lang w:eastAsia="zh-CN"/>
              </w:rPr>
            </w:pPr>
            <w:r w:rsidRPr="00C25253">
              <w:rPr>
                <w:rFonts w:eastAsiaTheme="minorEastAsia"/>
                <w:sz w:val="16"/>
                <w:lang w:eastAsia="zh-CN"/>
              </w:rPr>
              <w:t>P2’</w:t>
            </w:r>
          </w:p>
        </w:tc>
        <w:tc>
          <w:tcPr>
            <w:tcW w:w="3211" w:type="dxa"/>
            <w:tcBorders>
              <w:top w:val="nil"/>
              <w:left w:val="nil"/>
              <w:bottom w:val="single" w:sz="8" w:space="0" w:color="auto"/>
              <w:right w:val="single" w:sz="8" w:space="0" w:color="auto"/>
            </w:tcBorders>
            <w:shd w:val="clear" w:color="auto" w:fill="auto"/>
            <w:hideMark/>
          </w:tcPr>
          <w:p w:rsidR="00AC02F7" w:rsidRPr="00C25253" w:rsidRDefault="00AC02F7" w:rsidP="001C7AEB">
            <w:pPr>
              <w:jc w:val="center"/>
              <w:rPr>
                <w:rFonts w:eastAsiaTheme="minorEastAsia"/>
                <w:sz w:val="16"/>
                <w:lang w:eastAsia="zh-CN"/>
              </w:rPr>
            </w:pPr>
            <w:r w:rsidRPr="00C25253">
              <w:rPr>
                <w:rFonts w:eastAsiaTheme="minorEastAsia"/>
                <w:sz w:val="16"/>
                <w:lang w:eastAsia="zh-CN"/>
              </w:rPr>
              <w:t>UE2 indirectly sync with gNB/eNB</w:t>
            </w:r>
          </w:p>
        </w:tc>
        <w:tc>
          <w:tcPr>
            <w:tcW w:w="1075" w:type="dxa"/>
            <w:tcBorders>
              <w:top w:val="nil"/>
              <w:left w:val="nil"/>
              <w:bottom w:val="single" w:sz="8" w:space="0" w:color="auto"/>
              <w:right w:val="single" w:sz="8" w:space="0" w:color="auto"/>
            </w:tcBorders>
            <w:shd w:val="clear" w:color="auto" w:fill="auto"/>
            <w:vAlign w:val="center"/>
            <w:hideMark/>
          </w:tcPr>
          <w:p w:rsidR="00AC02F7" w:rsidRPr="00C25253" w:rsidRDefault="00AC02F7" w:rsidP="001C7AEB">
            <w:pPr>
              <w:jc w:val="center"/>
              <w:rPr>
                <w:rFonts w:eastAsiaTheme="minorEastAsia"/>
                <w:sz w:val="16"/>
                <w:lang w:eastAsia="zh-CN"/>
              </w:rPr>
            </w:pPr>
            <w:r w:rsidRPr="00C25253">
              <w:rPr>
                <w:rFonts w:eastAsiaTheme="minorEastAsia"/>
                <w:sz w:val="16"/>
                <w:lang w:eastAsia="zh-CN"/>
              </w:rPr>
              <w:t>R2</w:t>
            </w:r>
          </w:p>
        </w:tc>
        <w:tc>
          <w:tcPr>
            <w:tcW w:w="1075" w:type="dxa"/>
            <w:tcBorders>
              <w:top w:val="nil"/>
              <w:left w:val="nil"/>
              <w:bottom w:val="single" w:sz="8" w:space="0" w:color="auto"/>
              <w:right w:val="single" w:sz="8" w:space="0" w:color="auto"/>
            </w:tcBorders>
            <w:shd w:val="clear" w:color="auto" w:fill="auto"/>
            <w:vAlign w:val="center"/>
            <w:hideMark/>
          </w:tcPr>
          <w:p w:rsidR="00AC02F7" w:rsidRPr="00C25253" w:rsidRDefault="00AC02F7" w:rsidP="001C7AEB">
            <w:pPr>
              <w:jc w:val="center"/>
              <w:rPr>
                <w:rFonts w:eastAsiaTheme="minorEastAsia"/>
                <w:sz w:val="16"/>
                <w:lang w:eastAsia="zh-CN"/>
              </w:rPr>
            </w:pPr>
            <w:r w:rsidRPr="00C25253">
              <w:rPr>
                <w:rFonts w:eastAsiaTheme="minorEastAsia"/>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AC02F7" w:rsidRPr="00C25253" w:rsidRDefault="00AC02F7" w:rsidP="001C7AEB">
            <w:pPr>
              <w:jc w:val="center"/>
              <w:rPr>
                <w:rFonts w:eastAsiaTheme="minorEastAsia"/>
                <w:sz w:val="16"/>
                <w:lang w:eastAsia="zh-CN"/>
              </w:rPr>
            </w:pPr>
            <w:r w:rsidRPr="00C25253">
              <w:rPr>
                <w:rFonts w:eastAsiaTheme="minorEastAsia"/>
                <w:sz w:val="16"/>
                <w:lang w:eastAsia="zh-CN"/>
              </w:rPr>
              <w:t>[1,335]</w:t>
            </w:r>
          </w:p>
        </w:tc>
      </w:tr>
      <w:tr w:rsidR="00AC02F7" w:rsidRPr="009765ED" w:rsidTr="001C7AEB">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P3</w:t>
            </w:r>
            <w:r>
              <w:rPr>
                <w:rFonts w:eastAsiaTheme="minorEastAsia"/>
                <w:sz w:val="16"/>
                <w:lang w:eastAsia="zh-CN"/>
              </w:rPr>
              <w:t>’</w:t>
            </w:r>
          </w:p>
        </w:tc>
        <w:tc>
          <w:tcPr>
            <w:tcW w:w="3211" w:type="dxa"/>
            <w:tcBorders>
              <w:top w:val="nil"/>
              <w:left w:val="nil"/>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GNSS</w:t>
            </w:r>
          </w:p>
        </w:tc>
        <w:tc>
          <w:tcPr>
            <w:tcW w:w="1075" w:type="dxa"/>
            <w:tcBorders>
              <w:top w:val="nil"/>
              <w:left w:val="nil"/>
              <w:bottom w:val="single" w:sz="8" w:space="0" w:color="auto"/>
              <w:right w:val="single" w:sz="8" w:space="0" w:color="auto"/>
            </w:tcBorders>
            <w:shd w:val="clear" w:color="auto" w:fill="auto"/>
            <w:vAlign w:val="center"/>
            <w:hideMark/>
          </w:tcPr>
          <w:p w:rsidR="00AC02F7" w:rsidRPr="0089588F" w:rsidRDefault="00AC02F7" w:rsidP="001C7AEB">
            <w:pPr>
              <w:jc w:val="center"/>
              <w:rPr>
                <w:rFonts w:eastAsiaTheme="minorEastAsia"/>
                <w:sz w:val="16"/>
                <w:lang w:eastAsia="zh-CN"/>
              </w:rPr>
            </w:pPr>
            <w:r>
              <w:rPr>
                <w:rFonts w:eastAsiaTheme="minorEastAsia" w:hint="eastAsia"/>
                <w:sz w:val="16"/>
                <w:lang w:eastAsia="zh-CN"/>
              </w:rPr>
              <w:t>\</w:t>
            </w:r>
          </w:p>
        </w:tc>
        <w:tc>
          <w:tcPr>
            <w:tcW w:w="1075" w:type="dxa"/>
            <w:tcBorders>
              <w:top w:val="nil"/>
              <w:left w:val="nil"/>
              <w:bottom w:val="single" w:sz="8" w:space="0" w:color="auto"/>
              <w:right w:val="single" w:sz="8" w:space="0" w:color="auto"/>
            </w:tcBorders>
            <w:shd w:val="clear" w:color="auto" w:fill="auto"/>
            <w:vAlign w:val="center"/>
            <w:hideMark/>
          </w:tcPr>
          <w:p w:rsidR="00AC02F7" w:rsidRPr="0089588F" w:rsidRDefault="00AC02F7" w:rsidP="001C7AEB">
            <w:pPr>
              <w:jc w:val="center"/>
              <w:rPr>
                <w:rFonts w:eastAsiaTheme="minorEastAsia"/>
                <w:sz w:val="16"/>
                <w:lang w:eastAsia="zh-CN"/>
              </w:rPr>
            </w:pPr>
            <w:r>
              <w:rPr>
                <w:rFonts w:eastAsiaTheme="minorEastAsia" w:hint="eastAsia"/>
                <w:sz w:val="16"/>
                <w:lang w:eastAsia="zh-CN"/>
              </w:rPr>
              <w:t>\</w:t>
            </w:r>
          </w:p>
        </w:tc>
        <w:tc>
          <w:tcPr>
            <w:tcW w:w="1076" w:type="dxa"/>
            <w:tcBorders>
              <w:top w:val="nil"/>
              <w:left w:val="nil"/>
              <w:bottom w:val="single" w:sz="8" w:space="0" w:color="auto"/>
              <w:right w:val="single" w:sz="8" w:space="0" w:color="auto"/>
            </w:tcBorders>
            <w:shd w:val="clear" w:color="auto" w:fill="auto"/>
            <w:vAlign w:val="center"/>
            <w:hideMark/>
          </w:tcPr>
          <w:p w:rsidR="00AC02F7" w:rsidRPr="0089588F" w:rsidRDefault="00AC02F7" w:rsidP="001C7AEB">
            <w:pPr>
              <w:jc w:val="center"/>
              <w:rPr>
                <w:rFonts w:eastAsiaTheme="minorEastAsia"/>
                <w:sz w:val="16"/>
                <w:lang w:eastAsia="zh-CN"/>
              </w:rPr>
            </w:pPr>
            <w:r>
              <w:rPr>
                <w:rFonts w:eastAsiaTheme="minorEastAsia" w:hint="eastAsia"/>
                <w:sz w:val="16"/>
                <w:lang w:eastAsia="zh-CN"/>
              </w:rPr>
              <w:t>\</w:t>
            </w:r>
          </w:p>
        </w:tc>
      </w:tr>
      <w:tr w:rsidR="00AC02F7" w:rsidRPr="009765ED" w:rsidTr="001C7AEB">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P4</w:t>
            </w:r>
            <w:r>
              <w:rPr>
                <w:rFonts w:eastAsiaTheme="minorEastAsia"/>
                <w:sz w:val="16"/>
                <w:lang w:eastAsia="zh-CN"/>
              </w:rPr>
              <w:t>’</w:t>
            </w:r>
          </w:p>
        </w:tc>
        <w:tc>
          <w:tcPr>
            <w:tcW w:w="3211" w:type="dxa"/>
            <w:tcBorders>
              <w:top w:val="nil"/>
              <w:left w:val="nil"/>
              <w:bottom w:val="single" w:sz="8" w:space="0" w:color="auto"/>
              <w:right w:val="single" w:sz="8" w:space="0" w:color="auto"/>
            </w:tcBorders>
            <w:shd w:val="clear" w:color="auto" w:fill="auto"/>
            <w:hideMark/>
          </w:tcPr>
          <w:p w:rsidR="00AC02F7" w:rsidRPr="009765ED" w:rsidRDefault="00AC02F7" w:rsidP="001C7AEB">
            <w:pPr>
              <w:jc w:val="center"/>
              <w:rPr>
                <w:rFonts w:eastAsiaTheme="minorEastAsia"/>
                <w:sz w:val="16"/>
                <w:lang w:eastAsia="zh-CN"/>
              </w:rPr>
            </w:pPr>
            <w:r w:rsidRPr="009765ED">
              <w:rPr>
                <w:rFonts w:eastAsiaTheme="minorEastAsia"/>
                <w:sz w:val="16"/>
                <w:lang w:eastAsia="zh-CN"/>
              </w:rPr>
              <w:t>UE3 directly sync with GNSS</w:t>
            </w:r>
          </w:p>
        </w:tc>
        <w:tc>
          <w:tcPr>
            <w:tcW w:w="1075" w:type="dxa"/>
            <w:tcBorders>
              <w:top w:val="nil"/>
              <w:left w:val="nil"/>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R3</w:t>
            </w:r>
          </w:p>
        </w:tc>
        <w:tc>
          <w:tcPr>
            <w:tcW w:w="1075" w:type="dxa"/>
            <w:tcBorders>
              <w:top w:val="nil"/>
              <w:left w:val="nil"/>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TRUE</w:t>
            </w:r>
          </w:p>
        </w:tc>
        <w:tc>
          <w:tcPr>
            <w:tcW w:w="1076" w:type="dxa"/>
            <w:tcBorders>
              <w:top w:val="nil"/>
              <w:left w:val="nil"/>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0</w:t>
            </w:r>
          </w:p>
        </w:tc>
      </w:tr>
      <w:tr w:rsidR="00AC02F7" w:rsidRPr="00D72A5A" w:rsidTr="001C7AEB">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P5’</w:t>
            </w:r>
          </w:p>
        </w:tc>
        <w:tc>
          <w:tcPr>
            <w:tcW w:w="3211" w:type="dxa"/>
            <w:tcBorders>
              <w:top w:val="nil"/>
              <w:left w:val="nil"/>
              <w:bottom w:val="single" w:sz="8" w:space="0" w:color="auto"/>
              <w:right w:val="single" w:sz="8" w:space="0" w:color="auto"/>
            </w:tcBorders>
            <w:shd w:val="clear" w:color="auto" w:fill="auto"/>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UE4 indirectly sync with GNSS by UE3</w:t>
            </w:r>
          </w:p>
        </w:tc>
        <w:tc>
          <w:tcPr>
            <w:tcW w:w="1075"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R2</w:t>
            </w:r>
          </w:p>
        </w:tc>
        <w:tc>
          <w:tcPr>
            <w:tcW w:w="1075"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337</w:t>
            </w:r>
          </w:p>
        </w:tc>
      </w:tr>
      <w:tr w:rsidR="00AC02F7" w:rsidRPr="00D72A5A" w:rsidTr="001C7AEB">
        <w:trPr>
          <w:trHeight w:val="47"/>
          <w:jc w:val="center"/>
        </w:trPr>
        <w:tc>
          <w:tcPr>
            <w:tcW w:w="915" w:type="dxa"/>
            <w:vMerge w:val="restart"/>
            <w:tcBorders>
              <w:top w:val="nil"/>
              <w:left w:val="single" w:sz="8" w:space="0" w:color="auto"/>
              <w:bottom w:val="single" w:sz="8" w:space="0" w:color="000000"/>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P6’</w:t>
            </w:r>
          </w:p>
        </w:tc>
        <w:tc>
          <w:tcPr>
            <w:tcW w:w="3211" w:type="dxa"/>
            <w:tcBorders>
              <w:top w:val="nil"/>
              <w:left w:val="nil"/>
              <w:bottom w:val="single" w:sz="8" w:space="0" w:color="auto"/>
              <w:right w:val="single" w:sz="8" w:space="0" w:color="auto"/>
            </w:tcBorders>
            <w:shd w:val="clear" w:color="auto" w:fill="auto"/>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UE5( &gt;= 2 hops sync with gNB/eNB by UE2)</w:t>
            </w:r>
          </w:p>
        </w:tc>
        <w:tc>
          <w:tcPr>
            <w:tcW w:w="1075"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R1/R2</w:t>
            </w:r>
          </w:p>
        </w:tc>
        <w:tc>
          <w:tcPr>
            <w:tcW w:w="1075"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[337,671]</w:t>
            </w:r>
          </w:p>
        </w:tc>
      </w:tr>
      <w:tr w:rsidR="00AC02F7" w:rsidRPr="00D72A5A" w:rsidTr="001C7AEB">
        <w:trPr>
          <w:trHeight w:val="47"/>
          <w:jc w:val="center"/>
        </w:trPr>
        <w:tc>
          <w:tcPr>
            <w:tcW w:w="915" w:type="dxa"/>
            <w:vMerge/>
            <w:tcBorders>
              <w:top w:val="nil"/>
              <w:left w:val="single" w:sz="8" w:space="0" w:color="auto"/>
              <w:bottom w:val="single" w:sz="8" w:space="0" w:color="000000"/>
              <w:right w:val="single" w:sz="8" w:space="0" w:color="auto"/>
            </w:tcBorders>
            <w:vAlign w:val="center"/>
            <w:hideMark/>
          </w:tcPr>
          <w:p w:rsidR="00AC02F7" w:rsidRPr="00D72A5A" w:rsidRDefault="00AC02F7" w:rsidP="001C7AEB">
            <w:pPr>
              <w:jc w:val="center"/>
              <w:rPr>
                <w:rFonts w:eastAsiaTheme="minorEastAsia"/>
                <w:sz w:val="16"/>
                <w:lang w:eastAsia="zh-CN"/>
              </w:rPr>
            </w:pPr>
          </w:p>
        </w:tc>
        <w:tc>
          <w:tcPr>
            <w:tcW w:w="3211" w:type="dxa"/>
            <w:tcBorders>
              <w:top w:val="nil"/>
              <w:left w:val="nil"/>
              <w:bottom w:val="single" w:sz="8" w:space="0" w:color="auto"/>
              <w:right w:val="single" w:sz="8" w:space="0" w:color="auto"/>
            </w:tcBorders>
            <w:shd w:val="clear" w:color="auto" w:fill="auto"/>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UE6(&gt;=2 hops sync with GNSS by UE4)</w:t>
            </w:r>
          </w:p>
        </w:tc>
        <w:tc>
          <w:tcPr>
            <w:tcW w:w="1075"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R1/R2</w:t>
            </w:r>
          </w:p>
        </w:tc>
        <w:tc>
          <w:tcPr>
            <w:tcW w:w="1075"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337</w:t>
            </w:r>
          </w:p>
        </w:tc>
      </w:tr>
      <w:tr w:rsidR="00AC02F7" w:rsidRPr="009765ED" w:rsidTr="001C7AEB">
        <w:trPr>
          <w:trHeight w:val="47"/>
          <w:jc w:val="center"/>
        </w:trPr>
        <w:tc>
          <w:tcPr>
            <w:tcW w:w="915" w:type="dxa"/>
            <w:vMerge/>
            <w:tcBorders>
              <w:top w:val="nil"/>
              <w:left w:val="single" w:sz="8" w:space="0" w:color="auto"/>
              <w:bottom w:val="single" w:sz="8" w:space="0" w:color="000000"/>
              <w:right w:val="single" w:sz="8" w:space="0" w:color="auto"/>
            </w:tcBorders>
            <w:vAlign w:val="center"/>
            <w:hideMark/>
          </w:tcPr>
          <w:p w:rsidR="00AC02F7" w:rsidRPr="00817CEA" w:rsidRDefault="00AC02F7" w:rsidP="001C7AEB">
            <w:pPr>
              <w:jc w:val="center"/>
              <w:rPr>
                <w:rFonts w:eastAsiaTheme="minorEastAsia"/>
                <w:sz w:val="16"/>
                <w:lang w:eastAsia="zh-CN"/>
              </w:rPr>
            </w:pPr>
          </w:p>
        </w:tc>
        <w:tc>
          <w:tcPr>
            <w:tcW w:w="3211" w:type="dxa"/>
            <w:tcBorders>
              <w:top w:val="nil"/>
              <w:left w:val="nil"/>
              <w:bottom w:val="single" w:sz="8" w:space="0" w:color="auto"/>
              <w:right w:val="single" w:sz="8" w:space="0" w:color="auto"/>
            </w:tcBorders>
            <w:shd w:val="clear" w:color="auto" w:fill="auto"/>
            <w:hideMark/>
          </w:tcPr>
          <w:p w:rsidR="00AC02F7" w:rsidRPr="009765ED" w:rsidRDefault="00AC02F7" w:rsidP="001C7AEB">
            <w:pPr>
              <w:jc w:val="center"/>
              <w:rPr>
                <w:rFonts w:eastAsiaTheme="minorEastAsia"/>
                <w:sz w:val="16"/>
                <w:lang w:eastAsia="zh-CN"/>
              </w:rPr>
            </w:pPr>
            <w:r w:rsidRPr="009765ED">
              <w:rPr>
                <w:rFonts w:eastAsiaTheme="minorEastAsia"/>
                <w:sz w:val="16"/>
                <w:lang w:eastAsia="zh-CN"/>
              </w:rPr>
              <w:t>UE7(standalone)</w:t>
            </w:r>
          </w:p>
        </w:tc>
        <w:tc>
          <w:tcPr>
            <w:tcW w:w="1075" w:type="dxa"/>
            <w:tcBorders>
              <w:top w:val="nil"/>
              <w:left w:val="nil"/>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R1/R2</w:t>
            </w:r>
          </w:p>
        </w:tc>
        <w:tc>
          <w:tcPr>
            <w:tcW w:w="1075" w:type="dxa"/>
            <w:tcBorders>
              <w:top w:val="nil"/>
              <w:left w:val="nil"/>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AC02F7" w:rsidRPr="00817CEA" w:rsidRDefault="00AC02F7" w:rsidP="001C7AEB">
            <w:pPr>
              <w:jc w:val="center"/>
              <w:rPr>
                <w:rFonts w:eastAsiaTheme="minorEastAsia"/>
                <w:sz w:val="16"/>
                <w:lang w:eastAsia="zh-CN"/>
              </w:rPr>
            </w:pPr>
            <w:r w:rsidRPr="00817CEA">
              <w:rPr>
                <w:rFonts w:eastAsiaTheme="minorEastAsia"/>
                <w:sz w:val="16"/>
                <w:lang w:eastAsia="zh-CN"/>
              </w:rPr>
              <w:t>[338,671]</w:t>
            </w:r>
          </w:p>
        </w:tc>
      </w:tr>
    </w:tbl>
    <w:p w:rsidR="00AC02F7" w:rsidRDefault="00AC02F7" w:rsidP="00AC02F7">
      <w:pPr>
        <w:pStyle w:val="a1"/>
        <w:spacing w:before="120"/>
        <w:rPr>
          <w:rFonts w:eastAsiaTheme="minorEastAsia"/>
          <w:lang w:eastAsia="zh-CN"/>
        </w:rPr>
      </w:pPr>
    </w:p>
    <w:p w:rsidR="00AC02F7" w:rsidRPr="006A1062" w:rsidRDefault="00AC02F7" w:rsidP="00AC02F7">
      <w:pPr>
        <w:pStyle w:val="a1"/>
        <w:jc w:val="center"/>
        <w:rPr>
          <w:b/>
          <w:sz w:val="18"/>
          <w:szCs w:val="18"/>
        </w:rPr>
      </w:pPr>
      <w:r w:rsidRPr="006A1062">
        <w:rPr>
          <w:rFonts w:hint="eastAsia"/>
          <w:b/>
          <w:sz w:val="18"/>
          <w:szCs w:val="18"/>
        </w:rPr>
        <w:t xml:space="preserve">Table </w:t>
      </w:r>
      <w:r>
        <w:rPr>
          <w:rFonts w:eastAsiaTheme="minorEastAsia" w:hint="eastAsia"/>
          <w:b/>
          <w:sz w:val="18"/>
          <w:szCs w:val="18"/>
          <w:lang w:eastAsia="zh-CN"/>
        </w:rPr>
        <w:t xml:space="preserve">6: </w:t>
      </w:r>
      <w:r w:rsidRPr="006A1062">
        <w:rPr>
          <w:rFonts w:hint="eastAsia"/>
          <w:b/>
          <w:sz w:val="18"/>
          <w:szCs w:val="18"/>
        </w:rPr>
        <w:t>GNSS</w:t>
      </w:r>
      <w:r w:rsidRPr="006A1062">
        <w:rPr>
          <w:b/>
          <w:sz w:val="18"/>
          <w:szCs w:val="18"/>
        </w:rPr>
        <w:t>-based synchronization</w:t>
      </w:r>
      <w:r w:rsidRPr="001937EA">
        <w:rPr>
          <w:rFonts w:eastAsiaTheme="minorEastAsia" w:hint="eastAsia"/>
          <w:b/>
          <w:sz w:val="18"/>
          <w:szCs w:val="18"/>
          <w:lang w:eastAsia="zh-CN"/>
        </w:rPr>
        <w:t xml:space="preserve"> </w:t>
      </w:r>
      <w:r>
        <w:rPr>
          <w:rFonts w:eastAsiaTheme="minorEastAsia" w:hint="eastAsia"/>
          <w:b/>
          <w:sz w:val="18"/>
          <w:szCs w:val="18"/>
          <w:lang w:eastAsia="zh-CN"/>
        </w:rPr>
        <w:t>priority levels for NR V2X</w:t>
      </w:r>
    </w:p>
    <w:tbl>
      <w:tblPr>
        <w:tblW w:w="7460" w:type="dxa"/>
        <w:jc w:val="center"/>
        <w:tblInd w:w="93" w:type="dxa"/>
        <w:tblLayout w:type="fixed"/>
        <w:tblLook w:val="04A0" w:firstRow="1" w:lastRow="0" w:firstColumn="1" w:lastColumn="0" w:noHBand="0" w:noVBand="1"/>
      </w:tblPr>
      <w:tblGrid>
        <w:gridCol w:w="866"/>
        <w:gridCol w:w="3685"/>
        <w:gridCol w:w="969"/>
        <w:gridCol w:w="970"/>
        <w:gridCol w:w="970"/>
      </w:tblGrid>
      <w:tr w:rsidR="00AC02F7" w:rsidRPr="009B6695" w:rsidTr="001C7AEB">
        <w:trPr>
          <w:trHeight w:val="47"/>
          <w:jc w:val="center"/>
        </w:trPr>
        <w:tc>
          <w:tcPr>
            <w:tcW w:w="866"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rsidR="00AC02F7" w:rsidRPr="009B6695" w:rsidRDefault="00AC02F7" w:rsidP="001C7AEB">
            <w:pPr>
              <w:jc w:val="center"/>
              <w:rPr>
                <w:rFonts w:eastAsiaTheme="minorEastAsia"/>
                <w:b/>
                <w:sz w:val="16"/>
                <w:szCs w:val="16"/>
                <w:lang w:eastAsia="zh-CN"/>
              </w:rPr>
            </w:pPr>
            <w:r w:rsidRPr="009B6695">
              <w:rPr>
                <w:rFonts w:eastAsiaTheme="minorEastAsia"/>
                <w:b/>
                <w:sz w:val="16"/>
                <w:szCs w:val="16"/>
                <w:lang w:eastAsia="zh-CN"/>
              </w:rPr>
              <w:t>Priority  level</w:t>
            </w:r>
          </w:p>
        </w:tc>
        <w:tc>
          <w:tcPr>
            <w:tcW w:w="3685"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AC02F7" w:rsidRPr="00C578AC" w:rsidRDefault="00AC02F7" w:rsidP="001C7AEB">
            <w:pPr>
              <w:jc w:val="center"/>
              <w:rPr>
                <w:rFonts w:eastAsiaTheme="minorEastAsia"/>
                <w:b/>
                <w:sz w:val="16"/>
                <w:szCs w:val="16"/>
                <w:lang w:eastAsia="zh-CN"/>
              </w:rPr>
            </w:pPr>
            <w:r w:rsidRPr="00C578AC">
              <w:rPr>
                <w:rFonts w:eastAsiaTheme="minorEastAsia"/>
                <w:b/>
                <w:sz w:val="16"/>
                <w:szCs w:val="16"/>
                <w:lang w:eastAsia="zh-CN"/>
              </w:rPr>
              <w:t>GNSS-based synchronization</w:t>
            </w:r>
          </w:p>
        </w:tc>
        <w:tc>
          <w:tcPr>
            <w:tcW w:w="969"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AC02F7" w:rsidRPr="00817CEA" w:rsidRDefault="00AC02F7" w:rsidP="001C7AEB">
            <w:pPr>
              <w:jc w:val="center"/>
              <w:rPr>
                <w:rFonts w:eastAsiaTheme="minorEastAsia"/>
                <w:b/>
                <w:sz w:val="16"/>
                <w:szCs w:val="16"/>
                <w:lang w:eastAsia="zh-CN"/>
              </w:rPr>
            </w:pPr>
            <w:r w:rsidRPr="009B6695">
              <w:rPr>
                <w:rFonts w:eastAsiaTheme="minorEastAsia"/>
                <w:b/>
                <w:sz w:val="16"/>
                <w:szCs w:val="16"/>
                <w:lang w:eastAsia="zh-CN"/>
              </w:rPr>
              <w:t>Sync resource</w:t>
            </w:r>
          </w:p>
        </w:tc>
        <w:tc>
          <w:tcPr>
            <w:tcW w:w="970"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AC02F7" w:rsidRPr="00817CEA" w:rsidRDefault="00AC02F7" w:rsidP="001C7AEB">
            <w:pPr>
              <w:jc w:val="center"/>
              <w:rPr>
                <w:rFonts w:eastAsiaTheme="minorEastAsia"/>
                <w:b/>
                <w:sz w:val="16"/>
                <w:szCs w:val="16"/>
                <w:lang w:eastAsia="zh-CN"/>
              </w:rPr>
            </w:pPr>
            <w:r w:rsidRPr="009B6695">
              <w:rPr>
                <w:rFonts w:eastAsiaTheme="minorEastAsia"/>
                <w:b/>
                <w:sz w:val="16"/>
                <w:szCs w:val="16"/>
                <w:lang w:eastAsia="zh-CN"/>
              </w:rPr>
              <w:t>In-coverage indicator</w:t>
            </w:r>
          </w:p>
        </w:tc>
        <w:tc>
          <w:tcPr>
            <w:tcW w:w="970"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AC02F7" w:rsidRPr="00817CEA" w:rsidRDefault="00AC02F7" w:rsidP="001C7AEB">
            <w:pPr>
              <w:jc w:val="center"/>
              <w:rPr>
                <w:rFonts w:eastAsiaTheme="minorEastAsia"/>
                <w:b/>
                <w:sz w:val="16"/>
                <w:szCs w:val="16"/>
                <w:lang w:eastAsia="zh-CN"/>
              </w:rPr>
            </w:pPr>
            <w:r w:rsidRPr="00817CEA">
              <w:rPr>
                <w:rFonts w:eastAsiaTheme="minorEastAsia"/>
                <w:b/>
                <w:sz w:val="16"/>
                <w:szCs w:val="16"/>
                <w:lang w:eastAsia="zh-CN"/>
              </w:rPr>
              <w:t>NR V2X</w:t>
            </w:r>
            <w:r w:rsidRPr="009B6695">
              <w:rPr>
                <w:rFonts w:eastAsiaTheme="minorEastAsia"/>
                <w:b/>
                <w:sz w:val="16"/>
                <w:szCs w:val="16"/>
                <w:lang w:eastAsia="zh-CN"/>
              </w:rPr>
              <w:t xml:space="preserve"> SL-SSID range</w:t>
            </w:r>
          </w:p>
        </w:tc>
      </w:tr>
      <w:tr w:rsidR="00AC02F7" w:rsidRPr="009B6695" w:rsidTr="001C7AEB">
        <w:trPr>
          <w:trHeight w:val="47"/>
          <w:jc w:val="center"/>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AC02F7" w:rsidRPr="00C578AC" w:rsidRDefault="00AC02F7" w:rsidP="001C7AEB">
            <w:pPr>
              <w:jc w:val="center"/>
              <w:rPr>
                <w:rFonts w:eastAsiaTheme="minorEastAsia"/>
                <w:sz w:val="16"/>
                <w:szCs w:val="16"/>
                <w:lang w:eastAsia="zh-CN"/>
              </w:rPr>
            </w:pPr>
            <w:r w:rsidRPr="00C578AC">
              <w:rPr>
                <w:rFonts w:eastAsiaTheme="minorEastAsia"/>
                <w:sz w:val="16"/>
                <w:szCs w:val="16"/>
                <w:lang w:eastAsia="zh-CN"/>
              </w:rPr>
              <w:t>P0</w:t>
            </w:r>
          </w:p>
        </w:tc>
        <w:tc>
          <w:tcPr>
            <w:tcW w:w="3685" w:type="dxa"/>
            <w:tcBorders>
              <w:top w:val="nil"/>
              <w:left w:val="nil"/>
              <w:bottom w:val="single" w:sz="8" w:space="0" w:color="auto"/>
              <w:right w:val="single" w:sz="8" w:space="0" w:color="auto"/>
            </w:tcBorders>
            <w:shd w:val="clear" w:color="auto" w:fill="auto"/>
            <w:vAlign w:val="center"/>
            <w:hideMark/>
          </w:tcPr>
          <w:p w:rsidR="00AC02F7" w:rsidRPr="00C578AC" w:rsidRDefault="00AC02F7" w:rsidP="001C7AEB">
            <w:pPr>
              <w:jc w:val="center"/>
              <w:rPr>
                <w:rFonts w:eastAsiaTheme="minorEastAsia"/>
                <w:sz w:val="16"/>
                <w:szCs w:val="16"/>
                <w:lang w:eastAsia="zh-CN"/>
              </w:rPr>
            </w:pPr>
            <w:r w:rsidRPr="00C578AC">
              <w:rPr>
                <w:rFonts w:eastAsiaTheme="minorEastAsia"/>
                <w:sz w:val="16"/>
                <w:szCs w:val="16"/>
                <w:lang w:eastAsia="zh-CN"/>
              </w:rPr>
              <w:t>GNSS</w:t>
            </w:r>
          </w:p>
        </w:tc>
        <w:tc>
          <w:tcPr>
            <w:tcW w:w="969" w:type="dxa"/>
            <w:tcBorders>
              <w:top w:val="nil"/>
              <w:left w:val="nil"/>
              <w:bottom w:val="single" w:sz="8" w:space="0" w:color="auto"/>
              <w:right w:val="single" w:sz="8" w:space="0" w:color="auto"/>
            </w:tcBorders>
            <w:shd w:val="clear" w:color="auto" w:fill="auto"/>
            <w:vAlign w:val="center"/>
            <w:hideMark/>
          </w:tcPr>
          <w:p w:rsidR="00AC02F7" w:rsidRPr="0089588F" w:rsidRDefault="00AC02F7" w:rsidP="001C7AEB">
            <w:pPr>
              <w:jc w:val="center"/>
              <w:rPr>
                <w:rFonts w:eastAsiaTheme="minorEastAsia"/>
                <w:sz w:val="16"/>
                <w:lang w:eastAsia="zh-CN"/>
              </w:rPr>
            </w:pPr>
            <w:r>
              <w:rPr>
                <w:rFonts w:eastAsiaTheme="minorEastAsia" w:hint="eastAsia"/>
                <w:sz w:val="16"/>
                <w:lang w:eastAsia="zh-CN"/>
              </w:rPr>
              <w:t>\</w:t>
            </w:r>
          </w:p>
        </w:tc>
        <w:tc>
          <w:tcPr>
            <w:tcW w:w="970" w:type="dxa"/>
            <w:tcBorders>
              <w:top w:val="nil"/>
              <w:left w:val="nil"/>
              <w:bottom w:val="single" w:sz="8" w:space="0" w:color="auto"/>
              <w:right w:val="single" w:sz="8" w:space="0" w:color="auto"/>
            </w:tcBorders>
            <w:shd w:val="clear" w:color="auto" w:fill="auto"/>
            <w:vAlign w:val="center"/>
            <w:hideMark/>
          </w:tcPr>
          <w:p w:rsidR="00AC02F7" w:rsidRPr="0089588F" w:rsidRDefault="00AC02F7" w:rsidP="001C7AEB">
            <w:pPr>
              <w:jc w:val="center"/>
              <w:rPr>
                <w:rFonts w:eastAsiaTheme="minorEastAsia"/>
                <w:sz w:val="16"/>
                <w:lang w:eastAsia="zh-CN"/>
              </w:rPr>
            </w:pPr>
            <w:r>
              <w:rPr>
                <w:rFonts w:eastAsiaTheme="minorEastAsia" w:hint="eastAsia"/>
                <w:sz w:val="16"/>
                <w:lang w:eastAsia="zh-CN"/>
              </w:rPr>
              <w:t>\</w:t>
            </w:r>
          </w:p>
        </w:tc>
        <w:tc>
          <w:tcPr>
            <w:tcW w:w="970" w:type="dxa"/>
            <w:tcBorders>
              <w:top w:val="nil"/>
              <w:left w:val="nil"/>
              <w:bottom w:val="single" w:sz="8" w:space="0" w:color="auto"/>
              <w:right w:val="single" w:sz="8" w:space="0" w:color="auto"/>
            </w:tcBorders>
            <w:shd w:val="clear" w:color="auto" w:fill="auto"/>
            <w:vAlign w:val="center"/>
            <w:hideMark/>
          </w:tcPr>
          <w:p w:rsidR="00AC02F7" w:rsidRPr="0089588F" w:rsidRDefault="00AC02F7" w:rsidP="001C7AEB">
            <w:pPr>
              <w:jc w:val="center"/>
              <w:rPr>
                <w:rFonts w:eastAsiaTheme="minorEastAsia"/>
                <w:sz w:val="16"/>
                <w:lang w:eastAsia="zh-CN"/>
              </w:rPr>
            </w:pPr>
            <w:r>
              <w:rPr>
                <w:rFonts w:eastAsiaTheme="minorEastAsia" w:hint="eastAsia"/>
                <w:sz w:val="16"/>
                <w:lang w:eastAsia="zh-CN"/>
              </w:rPr>
              <w:t>\</w:t>
            </w:r>
          </w:p>
        </w:tc>
      </w:tr>
      <w:tr w:rsidR="00AC02F7" w:rsidRPr="00D72A5A" w:rsidTr="001C7AEB">
        <w:trPr>
          <w:trHeight w:val="47"/>
          <w:jc w:val="center"/>
        </w:trPr>
        <w:tc>
          <w:tcPr>
            <w:tcW w:w="866" w:type="dxa"/>
            <w:vMerge w:val="restart"/>
            <w:tcBorders>
              <w:top w:val="nil"/>
              <w:left w:val="single" w:sz="8" w:space="0" w:color="auto"/>
              <w:bottom w:val="single" w:sz="8" w:space="0" w:color="000000"/>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P1</w:t>
            </w:r>
          </w:p>
        </w:tc>
        <w:tc>
          <w:tcPr>
            <w:tcW w:w="3685" w:type="dxa"/>
            <w:tcBorders>
              <w:top w:val="nil"/>
              <w:left w:val="nil"/>
              <w:bottom w:val="single" w:sz="8" w:space="0" w:color="auto"/>
              <w:right w:val="single" w:sz="8" w:space="0" w:color="auto"/>
            </w:tcBorders>
            <w:shd w:val="clear" w:color="auto" w:fill="auto"/>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InC UE</w:t>
            </w:r>
            <w:r w:rsidRPr="00D72A5A">
              <w:rPr>
                <w:rFonts w:eastAsiaTheme="minorEastAsia" w:hint="eastAsia"/>
                <w:sz w:val="16"/>
                <w:lang w:eastAsia="zh-CN"/>
              </w:rPr>
              <w:t>1</w:t>
            </w:r>
            <w:r w:rsidRPr="00D72A5A">
              <w:rPr>
                <w:rFonts w:eastAsiaTheme="minorEastAsia"/>
                <w:sz w:val="16"/>
                <w:lang w:eastAsia="zh-CN"/>
              </w:rPr>
              <w:t xml:space="preserve"> directly sync with GNSS</w:t>
            </w:r>
          </w:p>
        </w:tc>
        <w:tc>
          <w:tcPr>
            <w:tcW w:w="969"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R1</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TRUE</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0</w:t>
            </w:r>
          </w:p>
        </w:tc>
      </w:tr>
      <w:tr w:rsidR="00AC02F7" w:rsidRPr="00D72A5A" w:rsidTr="001C7AEB">
        <w:trPr>
          <w:trHeight w:val="135"/>
          <w:jc w:val="center"/>
        </w:trPr>
        <w:tc>
          <w:tcPr>
            <w:tcW w:w="866" w:type="dxa"/>
            <w:vMerge/>
            <w:tcBorders>
              <w:top w:val="nil"/>
              <w:left w:val="single" w:sz="8" w:space="0" w:color="auto"/>
              <w:bottom w:val="single" w:sz="8" w:space="0" w:color="000000"/>
              <w:right w:val="single" w:sz="8" w:space="0" w:color="auto"/>
            </w:tcBorders>
            <w:vAlign w:val="center"/>
            <w:hideMark/>
          </w:tcPr>
          <w:p w:rsidR="00AC02F7" w:rsidRPr="00D72A5A" w:rsidRDefault="00AC02F7" w:rsidP="001C7AEB">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OoC UE</w:t>
            </w:r>
            <w:r w:rsidRPr="00D72A5A">
              <w:rPr>
                <w:rFonts w:eastAsiaTheme="minorEastAsia" w:hint="eastAsia"/>
                <w:sz w:val="16"/>
                <w:lang w:eastAsia="zh-CN"/>
              </w:rPr>
              <w:t>2</w:t>
            </w:r>
            <w:r w:rsidRPr="00D72A5A">
              <w:rPr>
                <w:rFonts w:eastAsiaTheme="minorEastAsia"/>
                <w:sz w:val="16"/>
                <w:lang w:eastAsia="zh-CN"/>
              </w:rPr>
              <w:t xml:space="preserve"> directly sync with GNSS</w:t>
            </w:r>
          </w:p>
        </w:tc>
        <w:tc>
          <w:tcPr>
            <w:tcW w:w="969"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R3</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0</w:t>
            </w:r>
          </w:p>
        </w:tc>
      </w:tr>
      <w:tr w:rsidR="00AC02F7" w:rsidRPr="00D72A5A" w:rsidTr="001C7AEB">
        <w:trPr>
          <w:trHeight w:val="84"/>
          <w:jc w:val="center"/>
        </w:trPr>
        <w:tc>
          <w:tcPr>
            <w:tcW w:w="866" w:type="dxa"/>
            <w:vMerge w:val="restart"/>
            <w:tcBorders>
              <w:top w:val="nil"/>
              <w:left w:val="single" w:sz="8" w:space="0" w:color="auto"/>
              <w:bottom w:val="single" w:sz="8" w:space="0" w:color="000000"/>
              <w:right w:val="single" w:sz="8" w:space="0" w:color="auto"/>
            </w:tcBorders>
            <w:shd w:val="clear" w:color="auto" w:fill="auto"/>
            <w:vAlign w:val="center"/>
            <w:hideMark/>
          </w:tcPr>
          <w:p w:rsidR="00AC02F7" w:rsidRPr="00D72A5A" w:rsidRDefault="00AC02F7" w:rsidP="001C7AEB">
            <w:pPr>
              <w:jc w:val="center"/>
              <w:rPr>
                <w:rFonts w:eastAsiaTheme="minorEastAsia"/>
                <w:sz w:val="16"/>
                <w:szCs w:val="16"/>
                <w:lang w:eastAsia="zh-CN"/>
              </w:rPr>
            </w:pPr>
            <w:r w:rsidRPr="00D72A5A">
              <w:rPr>
                <w:rFonts w:eastAsiaTheme="minorEastAsia"/>
                <w:sz w:val="16"/>
                <w:szCs w:val="16"/>
                <w:lang w:eastAsia="zh-CN"/>
              </w:rPr>
              <w:t>P2</w:t>
            </w:r>
          </w:p>
        </w:tc>
        <w:tc>
          <w:tcPr>
            <w:tcW w:w="3685" w:type="dxa"/>
            <w:tcBorders>
              <w:top w:val="nil"/>
              <w:left w:val="nil"/>
              <w:bottom w:val="single" w:sz="8" w:space="0" w:color="auto"/>
              <w:right w:val="single" w:sz="8" w:space="0" w:color="auto"/>
            </w:tcBorders>
            <w:shd w:val="clear" w:color="auto" w:fill="auto"/>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UE</w:t>
            </w:r>
            <w:r w:rsidRPr="00D72A5A">
              <w:rPr>
                <w:rFonts w:eastAsiaTheme="minorEastAsia" w:hint="eastAsia"/>
                <w:sz w:val="16"/>
                <w:lang w:eastAsia="zh-CN"/>
              </w:rPr>
              <w:t>3</w:t>
            </w:r>
            <w:r w:rsidRPr="00D72A5A">
              <w:rPr>
                <w:rFonts w:eastAsiaTheme="minorEastAsia"/>
                <w:sz w:val="16"/>
                <w:lang w:eastAsia="zh-CN"/>
              </w:rPr>
              <w:t xml:space="preserve"> indirectly sync with GNSS by InC UE(UE</w:t>
            </w:r>
            <w:r w:rsidRPr="00D72A5A">
              <w:rPr>
                <w:rFonts w:eastAsiaTheme="minorEastAsia" w:hint="eastAsia"/>
                <w:sz w:val="16"/>
                <w:lang w:eastAsia="zh-CN"/>
              </w:rPr>
              <w:t>1</w:t>
            </w:r>
            <w:r w:rsidRPr="00D72A5A">
              <w:rPr>
                <w:rFonts w:eastAsiaTheme="minorEastAsia"/>
                <w:sz w:val="16"/>
                <w:lang w:eastAsia="zh-CN"/>
              </w:rPr>
              <w:t>)</w:t>
            </w:r>
          </w:p>
        </w:tc>
        <w:tc>
          <w:tcPr>
            <w:tcW w:w="969"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R2</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0</w:t>
            </w:r>
          </w:p>
        </w:tc>
      </w:tr>
      <w:tr w:rsidR="00AC02F7" w:rsidRPr="00D72A5A" w:rsidTr="001C7AEB">
        <w:trPr>
          <w:trHeight w:val="47"/>
          <w:jc w:val="center"/>
        </w:trPr>
        <w:tc>
          <w:tcPr>
            <w:tcW w:w="866" w:type="dxa"/>
            <w:vMerge/>
            <w:tcBorders>
              <w:top w:val="nil"/>
              <w:left w:val="single" w:sz="8" w:space="0" w:color="auto"/>
              <w:bottom w:val="single" w:sz="8" w:space="0" w:color="000000"/>
              <w:right w:val="single" w:sz="8" w:space="0" w:color="auto"/>
            </w:tcBorders>
            <w:vAlign w:val="center"/>
            <w:hideMark/>
          </w:tcPr>
          <w:p w:rsidR="00AC02F7" w:rsidRPr="00D72A5A" w:rsidRDefault="00AC02F7" w:rsidP="001C7AEB">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UE</w:t>
            </w:r>
            <w:r w:rsidRPr="00D72A5A">
              <w:rPr>
                <w:rFonts w:eastAsiaTheme="minorEastAsia" w:hint="eastAsia"/>
                <w:sz w:val="16"/>
                <w:lang w:eastAsia="zh-CN"/>
              </w:rPr>
              <w:t>4</w:t>
            </w:r>
            <w:r w:rsidRPr="00D72A5A">
              <w:rPr>
                <w:rFonts w:eastAsiaTheme="minorEastAsia"/>
                <w:sz w:val="16"/>
                <w:lang w:eastAsia="zh-CN"/>
              </w:rPr>
              <w:t xml:space="preserve"> indirectly sync with GNSS by OoC UE(UE</w:t>
            </w:r>
            <w:r w:rsidRPr="00D72A5A">
              <w:rPr>
                <w:rFonts w:eastAsiaTheme="minorEastAsia" w:hint="eastAsia"/>
                <w:sz w:val="16"/>
                <w:lang w:eastAsia="zh-CN"/>
              </w:rPr>
              <w:t>2</w:t>
            </w:r>
            <w:r w:rsidRPr="00D72A5A">
              <w:rPr>
                <w:rFonts w:eastAsiaTheme="minorEastAsia"/>
                <w:sz w:val="16"/>
                <w:lang w:eastAsia="zh-CN"/>
              </w:rPr>
              <w:t>)</w:t>
            </w:r>
          </w:p>
        </w:tc>
        <w:tc>
          <w:tcPr>
            <w:tcW w:w="969"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R2</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337</w:t>
            </w:r>
          </w:p>
        </w:tc>
      </w:tr>
      <w:tr w:rsidR="00AC02F7" w:rsidRPr="00D72A5A" w:rsidTr="001C7AEB">
        <w:trPr>
          <w:trHeight w:val="47"/>
          <w:jc w:val="center"/>
        </w:trPr>
        <w:tc>
          <w:tcPr>
            <w:tcW w:w="866" w:type="dxa"/>
            <w:tcBorders>
              <w:top w:val="nil"/>
              <w:left w:val="single" w:sz="8" w:space="0" w:color="auto"/>
              <w:bottom w:val="nil"/>
              <w:right w:val="single" w:sz="8" w:space="0" w:color="auto"/>
            </w:tcBorders>
            <w:shd w:val="clear" w:color="auto" w:fill="auto"/>
            <w:vAlign w:val="center"/>
            <w:hideMark/>
          </w:tcPr>
          <w:p w:rsidR="00AC02F7" w:rsidRPr="00D72A5A" w:rsidRDefault="00AC02F7" w:rsidP="001C7AEB">
            <w:pPr>
              <w:jc w:val="center"/>
              <w:rPr>
                <w:rFonts w:eastAsiaTheme="minorEastAsia"/>
                <w:sz w:val="16"/>
                <w:szCs w:val="16"/>
                <w:lang w:eastAsia="zh-CN"/>
              </w:rPr>
            </w:pPr>
            <w:r w:rsidRPr="00D72A5A">
              <w:rPr>
                <w:rFonts w:eastAsiaTheme="minorEastAsia"/>
                <w:sz w:val="16"/>
                <w:szCs w:val="16"/>
                <w:lang w:eastAsia="zh-CN"/>
              </w:rPr>
              <w:t>P3</w:t>
            </w:r>
          </w:p>
        </w:tc>
        <w:tc>
          <w:tcPr>
            <w:tcW w:w="3685"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gNB/eNB</w:t>
            </w:r>
          </w:p>
        </w:tc>
        <w:tc>
          <w:tcPr>
            <w:tcW w:w="969" w:type="dxa"/>
            <w:tcBorders>
              <w:top w:val="nil"/>
              <w:left w:val="nil"/>
              <w:bottom w:val="single" w:sz="8" w:space="0" w:color="auto"/>
              <w:right w:val="single" w:sz="8" w:space="0" w:color="auto"/>
            </w:tcBorders>
            <w:shd w:val="clear" w:color="auto" w:fill="auto"/>
            <w:vAlign w:val="center"/>
            <w:hideMark/>
          </w:tcPr>
          <w:p w:rsidR="00AC02F7" w:rsidRPr="0089588F" w:rsidRDefault="00AC02F7" w:rsidP="001C7AEB">
            <w:pPr>
              <w:jc w:val="center"/>
              <w:rPr>
                <w:rFonts w:eastAsiaTheme="minorEastAsia"/>
                <w:sz w:val="16"/>
                <w:lang w:eastAsia="zh-CN"/>
              </w:rPr>
            </w:pPr>
            <w:r>
              <w:rPr>
                <w:rFonts w:eastAsiaTheme="minorEastAsia" w:hint="eastAsia"/>
                <w:sz w:val="16"/>
                <w:lang w:eastAsia="zh-CN"/>
              </w:rPr>
              <w:t>\</w:t>
            </w:r>
          </w:p>
        </w:tc>
        <w:tc>
          <w:tcPr>
            <w:tcW w:w="970" w:type="dxa"/>
            <w:tcBorders>
              <w:top w:val="nil"/>
              <w:left w:val="nil"/>
              <w:bottom w:val="single" w:sz="8" w:space="0" w:color="auto"/>
              <w:right w:val="single" w:sz="8" w:space="0" w:color="auto"/>
            </w:tcBorders>
            <w:shd w:val="clear" w:color="auto" w:fill="auto"/>
            <w:vAlign w:val="center"/>
            <w:hideMark/>
          </w:tcPr>
          <w:p w:rsidR="00AC02F7" w:rsidRPr="0089588F" w:rsidRDefault="00AC02F7" w:rsidP="001C7AEB">
            <w:pPr>
              <w:jc w:val="center"/>
              <w:rPr>
                <w:rFonts w:eastAsiaTheme="minorEastAsia"/>
                <w:sz w:val="16"/>
                <w:lang w:eastAsia="zh-CN"/>
              </w:rPr>
            </w:pPr>
            <w:r>
              <w:rPr>
                <w:rFonts w:eastAsiaTheme="minorEastAsia" w:hint="eastAsia"/>
                <w:sz w:val="16"/>
                <w:lang w:eastAsia="zh-CN"/>
              </w:rPr>
              <w:t>\</w:t>
            </w:r>
          </w:p>
        </w:tc>
        <w:tc>
          <w:tcPr>
            <w:tcW w:w="970" w:type="dxa"/>
            <w:tcBorders>
              <w:top w:val="nil"/>
              <w:left w:val="nil"/>
              <w:bottom w:val="single" w:sz="8" w:space="0" w:color="auto"/>
              <w:right w:val="single" w:sz="8" w:space="0" w:color="auto"/>
            </w:tcBorders>
            <w:shd w:val="clear" w:color="auto" w:fill="auto"/>
            <w:vAlign w:val="center"/>
            <w:hideMark/>
          </w:tcPr>
          <w:p w:rsidR="00AC02F7" w:rsidRPr="0089588F" w:rsidRDefault="00AC02F7" w:rsidP="001C7AEB">
            <w:pPr>
              <w:jc w:val="center"/>
              <w:rPr>
                <w:rFonts w:eastAsiaTheme="minorEastAsia"/>
                <w:sz w:val="16"/>
                <w:lang w:eastAsia="zh-CN"/>
              </w:rPr>
            </w:pPr>
            <w:r>
              <w:rPr>
                <w:rFonts w:eastAsiaTheme="minorEastAsia" w:hint="eastAsia"/>
                <w:sz w:val="16"/>
                <w:lang w:eastAsia="zh-CN"/>
              </w:rPr>
              <w:t>\</w:t>
            </w:r>
          </w:p>
        </w:tc>
      </w:tr>
      <w:tr w:rsidR="00AC02F7" w:rsidRPr="00D72A5A" w:rsidTr="001C7AEB">
        <w:trPr>
          <w:trHeight w:val="47"/>
          <w:jc w:val="center"/>
        </w:trPr>
        <w:tc>
          <w:tcPr>
            <w:tcW w:w="866" w:type="dxa"/>
            <w:tcBorders>
              <w:top w:val="single" w:sz="8" w:space="0" w:color="auto"/>
              <w:left w:val="single" w:sz="8" w:space="0" w:color="auto"/>
              <w:bottom w:val="nil"/>
              <w:right w:val="single" w:sz="8" w:space="0" w:color="auto"/>
            </w:tcBorders>
            <w:shd w:val="clear" w:color="auto" w:fill="auto"/>
            <w:vAlign w:val="center"/>
            <w:hideMark/>
          </w:tcPr>
          <w:p w:rsidR="00AC02F7" w:rsidRPr="00D72A5A" w:rsidRDefault="00AC02F7" w:rsidP="001C7AEB">
            <w:pPr>
              <w:jc w:val="center"/>
              <w:rPr>
                <w:rFonts w:eastAsiaTheme="minorEastAsia"/>
                <w:sz w:val="16"/>
                <w:szCs w:val="16"/>
                <w:lang w:eastAsia="zh-CN"/>
              </w:rPr>
            </w:pPr>
            <w:r w:rsidRPr="00D72A5A">
              <w:rPr>
                <w:rFonts w:eastAsiaTheme="minorEastAsia"/>
                <w:sz w:val="16"/>
                <w:szCs w:val="16"/>
                <w:lang w:eastAsia="zh-CN"/>
              </w:rPr>
              <w:t>P4</w:t>
            </w:r>
          </w:p>
        </w:tc>
        <w:tc>
          <w:tcPr>
            <w:tcW w:w="3685"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InC UE</w:t>
            </w:r>
            <w:r w:rsidRPr="00D72A5A">
              <w:rPr>
                <w:rFonts w:eastAsiaTheme="minorEastAsia" w:hint="eastAsia"/>
                <w:sz w:val="16"/>
                <w:lang w:eastAsia="zh-CN"/>
              </w:rPr>
              <w:t>5</w:t>
            </w:r>
            <w:r w:rsidRPr="00D72A5A">
              <w:rPr>
                <w:rFonts w:eastAsiaTheme="minorEastAsia"/>
                <w:sz w:val="16"/>
                <w:lang w:eastAsia="zh-CN"/>
              </w:rPr>
              <w:t xml:space="preserve"> directly sync with gNB/eNB</w:t>
            </w:r>
          </w:p>
        </w:tc>
        <w:tc>
          <w:tcPr>
            <w:tcW w:w="969"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R1</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TRUE</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[1,335]</w:t>
            </w:r>
          </w:p>
        </w:tc>
      </w:tr>
      <w:tr w:rsidR="00AC02F7" w:rsidRPr="00D72A5A" w:rsidTr="001C7AEB">
        <w:trPr>
          <w:trHeight w:val="47"/>
          <w:jc w:val="center"/>
        </w:trPr>
        <w:tc>
          <w:tcPr>
            <w:tcW w:w="86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szCs w:val="16"/>
                <w:lang w:eastAsia="zh-CN"/>
              </w:rPr>
            </w:pPr>
            <w:r w:rsidRPr="00D72A5A">
              <w:rPr>
                <w:rFonts w:eastAsiaTheme="minorEastAsia"/>
                <w:sz w:val="16"/>
                <w:szCs w:val="16"/>
                <w:lang w:eastAsia="zh-CN"/>
              </w:rPr>
              <w:t>P5</w:t>
            </w:r>
          </w:p>
        </w:tc>
        <w:tc>
          <w:tcPr>
            <w:tcW w:w="3685"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UE</w:t>
            </w:r>
            <w:r w:rsidRPr="00D72A5A">
              <w:rPr>
                <w:rFonts w:eastAsiaTheme="minorEastAsia" w:hint="eastAsia"/>
                <w:sz w:val="16"/>
                <w:lang w:eastAsia="zh-CN"/>
              </w:rPr>
              <w:t>6</w:t>
            </w:r>
            <w:r w:rsidRPr="00D72A5A">
              <w:rPr>
                <w:rFonts w:eastAsiaTheme="minorEastAsia"/>
                <w:sz w:val="16"/>
                <w:lang w:eastAsia="zh-CN"/>
              </w:rPr>
              <w:t xml:space="preserve"> indirectly sync with gNB/eNB by InC UE(UE</w:t>
            </w:r>
            <w:r w:rsidRPr="00D72A5A">
              <w:rPr>
                <w:rFonts w:eastAsiaTheme="minorEastAsia" w:hint="eastAsia"/>
                <w:sz w:val="16"/>
                <w:lang w:eastAsia="zh-CN"/>
              </w:rPr>
              <w:t>5</w:t>
            </w:r>
            <w:r w:rsidRPr="00D72A5A">
              <w:rPr>
                <w:rFonts w:eastAsiaTheme="minorEastAsia"/>
                <w:sz w:val="16"/>
                <w:lang w:eastAsia="zh-CN"/>
              </w:rPr>
              <w:t>)</w:t>
            </w:r>
          </w:p>
        </w:tc>
        <w:tc>
          <w:tcPr>
            <w:tcW w:w="969"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R2</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[1,335]</w:t>
            </w:r>
          </w:p>
        </w:tc>
      </w:tr>
      <w:tr w:rsidR="00AC02F7" w:rsidRPr="00D72A5A" w:rsidTr="001C7AEB">
        <w:trPr>
          <w:trHeight w:val="47"/>
          <w:jc w:val="center"/>
        </w:trPr>
        <w:tc>
          <w:tcPr>
            <w:tcW w:w="866" w:type="dxa"/>
            <w:vMerge w:val="restart"/>
            <w:tcBorders>
              <w:top w:val="nil"/>
              <w:left w:val="single" w:sz="8" w:space="0" w:color="auto"/>
              <w:bottom w:val="single" w:sz="8" w:space="0" w:color="000000"/>
              <w:right w:val="single" w:sz="8" w:space="0" w:color="auto"/>
            </w:tcBorders>
            <w:shd w:val="clear" w:color="auto" w:fill="auto"/>
            <w:vAlign w:val="center"/>
            <w:hideMark/>
          </w:tcPr>
          <w:p w:rsidR="00AC02F7" w:rsidRPr="00D72A5A" w:rsidRDefault="00AC02F7" w:rsidP="001C7AEB">
            <w:pPr>
              <w:jc w:val="center"/>
              <w:rPr>
                <w:rFonts w:eastAsiaTheme="minorEastAsia"/>
                <w:sz w:val="16"/>
                <w:szCs w:val="16"/>
                <w:lang w:eastAsia="zh-CN"/>
              </w:rPr>
            </w:pPr>
            <w:r w:rsidRPr="00D72A5A">
              <w:rPr>
                <w:rFonts w:eastAsiaTheme="minorEastAsia"/>
                <w:sz w:val="16"/>
                <w:szCs w:val="16"/>
                <w:lang w:eastAsia="zh-CN"/>
              </w:rPr>
              <w:t>P6</w:t>
            </w:r>
          </w:p>
        </w:tc>
        <w:tc>
          <w:tcPr>
            <w:tcW w:w="3685" w:type="dxa"/>
            <w:tcBorders>
              <w:top w:val="nil"/>
              <w:left w:val="nil"/>
              <w:bottom w:val="single" w:sz="8" w:space="0" w:color="auto"/>
              <w:right w:val="single" w:sz="8" w:space="0" w:color="auto"/>
            </w:tcBorders>
            <w:shd w:val="clear" w:color="auto" w:fill="auto"/>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UE</w:t>
            </w:r>
            <w:r w:rsidRPr="00D72A5A">
              <w:rPr>
                <w:rFonts w:eastAsiaTheme="minorEastAsia" w:hint="eastAsia"/>
                <w:sz w:val="16"/>
                <w:lang w:eastAsia="zh-CN"/>
              </w:rPr>
              <w:t>7</w:t>
            </w:r>
            <w:r w:rsidRPr="00D72A5A">
              <w:rPr>
                <w:rFonts w:eastAsiaTheme="minorEastAsia"/>
                <w:sz w:val="16"/>
                <w:lang w:eastAsia="zh-CN"/>
              </w:rPr>
              <w:t>(&gt;</w:t>
            </w:r>
            <w:r w:rsidRPr="00D72A5A">
              <w:rPr>
                <w:rFonts w:eastAsiaTheme="minorEastAsia" w:hint="eastAsia"/>
                <w:sz w:val="16"/>
                <w:lang w:eastAsia="zh-CN"/>
              </w:rPr>
              <w:t>=</w:t>
            </w:r>
            <w:r w:rsidRPr="00D72A5A">
              <w:rPr>
                <w:rFonts w:eastAsiaTheme="minorEastAsia"/>
                <w:sz w:val="16"/>
                <w:lang w:eastAsia="zh-CN"/>
              </w:rPr>
              <w:t>2 hops  sync with GNSS by InC UE)</w:t>
            </w:r>
          </w:p>
        </w:tc>
        <w:tc>
          <w:tcPr>
            <w:tcW w:w="969"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R1/R2</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336</w:t>
            </w:r>
          </w:p>
        </w:tc>
      </w:tr>
      <w:tr w:rsidR="00AC02F7" w:rsidRPr="00D72A5A" w:rsidTr="001C7AEB">
        <w:trPr>
          <w:trHeight w:val="47"/>
          <w:jc w:val="center"/>
        </w:trPr>
        <w:tc>
          <w:tcPr>
            <w:tcW w:w="866" w:type="dxa"/>
            <w:vMerge/>
            <w:tcBorders>
              <w:top w:val="nil"/>
              <w:left w:val="single" w:sz="8" w:space="0" w:color="auto"/>
              <w:bottom w:val="single" w:sz="8" w:space="0" w:color="000000"/>
              <w:right w:val="single" w:sz="8" w:space="0" w:color="auto"/>
            </w:tcBorders>
            <w:vAlign w:val="center"/>
            <w:hideMark/>
          </w:tcPr>
          <w:p w:rsidR="00AC02F7" w:rsidRPr="00D72A5A" w:rsidRDefault="00AC02F7" w:rsidP="001C7AEB">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UE</w:t>
            </w:r>
            <w:r w:rsidRPr="00D72A5A">
              <w:rPr>
                <w:rFonts w:eastAsiaTheme="minorEastAsia" w:hint="eastAsia"/>
                <w:sz w:val="16"/>
                <w:lang w:eastAsia="zh-CN"/>
              </w:rPr>
              <w:t>8</w:t>
            </w:r>
            <w:r w:rsidRPr="00D72A5A">
              <w:rPr>
                <w:rFonts w:eastAsiaTheme="minorEastAsia"/>
                <w:sz w:val="16"/>
                <w:lang w:eastAsia="zh-CN"/>
              </w:rPr>
              <w:t>(&gt;</w:t>
            </w:r>
            <w:r w:rsidRPr="00D72A5A">
              <w:rPr>
                <w:rFonts w:eastAsiaTheme="minorEastAsia" w:hint="eastAsia"/>
                <w:sz w:val="16"/>
                <w:lang w:eastAsia="zh-CN"/>
              </w:rPr>
              <w:t>=</w:t>
            </w:r>
            <w:r w:rsidRPr="00D72A5A">
              <w:rPr>
                <w:rFonts w:eastAsiaTheme="minorEastAsia"/>
                <w:sz w:val="16"/>
                <w:lang w:eastAsia="zh-CN"/>
              </w:rPr>
              <w:t>2 hops  sync with gNB/eNB by InC UE)</w:t>
            </w:r>
          </w:p>
        </w:tc>
        <w:tc>
          <w:tcPr>
            <w:tcW w:w="969"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R1/R2</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[337,671]</w:t>
            </w:r>
          </w:p>
        </w:tc>
      </w:tr>
      <w:tr w:rsidR="00AC02F7" w:rsidRPr="00D72A5A" w:rsidTr="001C7AEB">
        <w:trPr>
          <w:trHeight w:val="47"/>
          <w:jc w:val="center"/>
        </w:trPr>
        <w:tc>
          <w:tcPr>
            <w:tcW w:w="866" w:type="dxa"/>
            <w:vMerge/>
            <w:tcBorders>
              <w:top w:val="nil"/>
              <w:left w:val="single" w:sz="8" w:space="0" w:color="auto"/>
              <w:bottom w:val="single" w:sz="8" w:space="0" w:color="000000"/>
              <w:right w:val="single" w:sz="8" w:space="0" w:color="auto"/>
            </w:tcBorders>
            <w:vAlign w:val="center"/>
            <w:hideMark/>
          </w:tcPr>
          <w:p w:rsidR="00AC02F7" w:rsidRPr="00D72A5A" w:rsidRDefault="00AC02F7" w:rsidP="001C7AEB">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UE9(&gt;</w:t>
            </w:r>
            <w:r w:rsidRPr="00D72A5A">
              <w:rPr>
                <w:rFonts w:eastAsiaTheme="minorEastAsia" w:hint="eastAsia"/>
                <w:sz w:val="16"/>
                <w:lang w:eastAsia="zh-CN"/>
              </w:rPr>
              <w:t>=</w:t>
            </w:r>
            <w:r w:rsidRPr="00D72A5A">
              <w:rPr>
                <w:rFonts w:eastAsiaTheme="minorEastAsia"/>
                <w:sz w:val="16"/>
                <w:lang w:eastAsia="zh-CN"/>
              </w:rPr>
              <w:t>2 hops sync with GNSS by OoC UE)</w:t>
            </w:r>
          </w:p>
        </w:tc>
        <w:tc>
          <w:tcPr>
            <w:tcW w:w="969"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R1/R2</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337</w:t>
            </w:r>
          </w:p>
        </w:tc>
      </w:tr>
      <w:tr w:rsidR="00AC02F7" w:rsidRPr="00D72A5A" w:rsidTr="001C7AEB">
        <w:trPr>
          <w:trHeight w:val="47"/>
          <w:jc w:val="center"/>
        </w:trPr>
        <w:tc>
          <w:tcPr>
            <w:tcW w:w="866" w:type="dxa"/>
            <w:vMerge/>
            <w:tcBorders>
              <w:top w:val="nil"/>
              <w:left w:val="single" w:sz="8" w:space="0" w:color="auto"/>
              <w:bottom w:val="single" w:sz="8" w:space="0" w:color="000000"/>
              <w:right w:val="single" w:sz="8" w:space="0" w:color="auto"/>
            </w:tcBorders>
            <w:vAlign w:val="center"/>
            <w:hideMark/>
          </w:tcPr>
          <w:p w:rsidR="00AC02F7" w:rsidRPr="00D72A5A" w:rsidRDefault="00AC02F7" w:rsidP="001C7AEB">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UE10(standalone)</w:t>
            </w:r>
          </w:p>
        </w:tc>
        <w:tc>
          <w:tcPr>
            <w:tcW w:w="969"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R1/R2</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AC02F7" w:rsidRPr="00D72A5A" w:rsidRDefault="00AC02F7" w:rsidP="001C7AEB">
            <w:pPr>
              <w:jc w:val="center"/>
              <w:rPr>
                <w:rFonts w:eastAsiaTheme="minorEastAsia"/>
                <w:sz w:val="16"/>
                <w:lang w:eastAsia="zh-CN"/>
              </w:rPr>
            </w:pPr>
            <w:r w:rsidRPr="00D72A5A">
              <w:rPr>
                <w:rFonts w:eastAsiaTheme="minorEastAsia"/>
                <w:sz w:val="16"/>
                <w:lang w:eastAsia="zh-CN"/>
              </w:rPr>
              <w:t>[338,671]</w:t>
            </w:r>
          </w:p>
        </w:tc>
      </w:tr>
    </w:tbl>
    <w:p w:rsidR="00AC02F7" w:rsidRDefault="00AC02F7" w:rsidP="00AC02F7">
      <w:pPr>
        <w:pStyle w:val="a1"/>
        <w:rPr>
          <w:rFonts w:eastAsiaTheme="minorEastAsia"/>
          <w:lang w:eastAsia="zh-CN"/>
        </w:rPr>
      </w:pPr>
    </w:p>
    <w:p w:rsidR="00AC02F7" w:rsidRPr="0096149A" w:rsidRDefault="00AC02F7" w:rsidP="00AC02F7">
      <w:pPr>
        <w:pStyle w:val="a1"/>
        <w:numPr>
          <w:ilvl w:val="0"/>
          <w:numId w:val="13"/>
        </w:numPr>
        <w:rPr>
          <w:rFonts w:eastAsiaTheme="minorEastAsia"/>
          <w:lang w:eastAsia="zh-CN"/>
        </w:rPr>
      </w:pPr>
      <w:r w:rsidRPr="0096149A">
        <w:rPr>
          <w:rFonts w:eastAsiaTheme="minorEastAsia"/>
          <w:lang w:eastAsia="zh-CN"/>
        </w:rPr>
        <w:t>Subset of SLSS IDs is (pre)-defined / (pre)-configured for UEs with lowest priority in terms of sidelink synchronization source selection (i.e. priority level P6)</w:t>
      </w:r>
      <w:r w:rsidRPr="0096149A">
        <w:rPr>
          <w:rFonts w:eastAsiaTheme="minorEastAsia" w:hint="eastAsia"/>
          <w:lang w:eastAsia="zh-CN"/>
        </w:rPr>
        <w:t xml:space="preserve">. </w:t>
      </w:r>
      <w:r w:rsidRPr="0096149A">
        <w:rPr>
          <w:rFonts w:eastAsiaTheme="minorEastAsia"/>
          <w:lang w:eastAsia="zh-CN"/>
        </w:rPr>
        <w:t xml:space="preserve">e.g. SLSS IDs </w:t>
      </w:r>
      <w:r w:rsidRPr="0096149A">
        <w:rPr>
          <w:rFonts w:ascii="宋体" w:eastAsiaTheme="minorEastAsia" w:hAnsi="宋体" w:cs="宋体" w:hint="eastAsia"/>
          <w:lang w:eastAsia="zh-CN"/>
        </w:rPr>
        <w:t>∈</w:t>
      </w:r>
      <w:r w:rsidRPr="0096149A">
        <w:rPr>
          <w:rFonts w:eastAsiaTheme="minorEastAsia"/>
          <w:lang w:eastAsia="zh-CN"/>
        </w:rPr>
        <w:t xml:space="preserve"> {nS-PSS·336 + N:335}, where N is (pre)-configured/predefined value (N &gt; 1)</w:t>
      </w:r>
      <w:r>
        <w:rPr>
          <w:rFonts w:eastAsiaTheme="minorEastAsia" w:hint="eastAsia"/>
          <w:lang w:eastAsia="zh-CN"/>
        </w:rPr>
        <w:t xml:space="preserve">. </w:t>
      </w:r>
      <w:r w:rsidR="00E51C7A">
        <w:rPr>
          <w:rFonts w:eastAsia="宋体" w:hint="eastAsia"/>
          <w:lang w:eastAsia="zh-CN"/>
        </w:rPr>
        <w:t>[9,Intel]</w:t>
      </w:r>
    </w:p>
    <w:p w:rsidR="00BC7789" w:rsidRPr="00BC7789" w:rsidRDefault="00BC7789" w:rsidP="00BC7789">
      <w:pPr>
        <w:pStyle w:val="a1"/>
        <w:numPr>
          <w:ilvl w:val="0"/>
          <w:numId w:val="13"/>
        </w:numPr>
        <w:rPr>
          <w:rFonts w:eastAsiaTheme="minorEastAsia"/>
          <w:lang w:eastAsia="zh-CN"/>
        </w:rPr>
      </w:pPr>
      <w:r w:rsidRPr="00BC7789">
        <w:rPr>
          <w:rFonts w:eastAsiaTheme="minorEastAsia"/>
          <w:lang w:eastAsia="zh-CN"/>
        </w:rPr>
        <w:t>The SL-SSIDs used for each priority is assigned as follows:</w:t>
      </w:r>
      <w:r>
        <w:rPr>
          <w:rFonts w:eastAsiaTheme="minorEastAsia" w:hint="eastAsia"/>
          <w:lang w:eastAsia="zh-CN"/>
        </w:rPr>
        <w:t xml:space="preserve"> </w:t>
      </w:r>
      <w:r w:rsidR="00E51C7A">
        <w:rPr>
          <w:rFonts w:eastAsiaTheme="minorEastAsia" w:hint="eastAsia"/>
          <w:lang w:eastAsia="zh-CN"/>
        </w:rPr>
        <w:t>[12,Futurewei]</w:t>
      </w:r>
    </w:p>
    <w:p w:rsidR="00BC7789" w:rsidRPr="00BC7789" w:rsidRDefault="00BC7789" w:rsidP="00C241D4">
      <w:pPr>
        <w:pStyle w:val="a1"/>
        <w:numPr>
          <w:ilvl w:val="0"/>
          <w:numId w:val="56"/>
        </w:numPr>
        <w:rPr>
          <w:rFonts w:eastAsia="宋体"/>
          <w:lang w:eastAsia="zh-CN"/>
        </w:rPr>
      </w:pPr>
      <w:r w:rsidRPr="00BC7789">
        <w:rPr>
          <w:rFonts w:eastAsia="宋体"/>
          <w:lang w:eastAsia="zh-CN"/>
        </w:rPr>
        <w:t>P1/P4’: UE directly synchronized to GNSS; SL-SSID = 0</w:t>
      </w:r>
    </w:p>
    <w:p w:rsidR="00BC7789" w:rsidRPr="00BC7789" w:rsidRDefault="00BC7789" w:rsidP="00C241D4">
      <w:pPr>
        <w:pStyle w:val="a1"/>
        <w:numPr>
          <w:ilvl w:val="0"/>
          <w:numId w:val="56"/>
        </w:numPr>
        <w:rPr>
          <w:rFonts w:eastAsia="宋体"/>
          <w:lang w:eastAsia="zh-CN"/>
        </w:rPr>
      </w:pPr>
      <w:r w:rsidRPr="00BC7789">
        <w:rPr>
          <w:rFonts w:eastAsia="宋体"/>
          <w:lang w:eastAsia="zh-CN"/>
        </w:rPr>
        <w:t>P2/P5’: UE indirectly synchronized to GNSS; SL-SSID = 336</w:t>
      </w:r>
    </w:p>
    <w:p w:rsidR="00BC7789" w:rsidRPr="00BC7789" w:rsidRDefault="00BC7789" w:rsidP="00C241D4">
      <w:pPr>
        <w:pStyle w:val="a1"/>
        <w:numPr>
          <w:ilvl w:val="0"/>
          <w:numId w:val="56"/>
        </w:numPr>
        <w:rPr>
          <w:rFonts w:eastAsia="宋体"/>
          <w:lang w:eastAsia="zh-CN"/>
        </w:rPr>
      </w:pPr>
      <w:r w:rsidRPr="00BC7789">
        <w:rPr>
          <w:rFonts w:eastAsia="宋体"/>
          <w:lang w:eastAsia="zh-CN"/>
        </w:rPr>
        <w:t>P4/P1’: InCoverage, SL-SSID = 1-335</w:t>
      </w:r>
    </w:p>
    <w:p w:rsidR="00BC7789" w:rsidRPr="00BC7789" w:rsidRDefault="00BC7789" w:rsidP="00C241D4">
      <w:pPr>
        <w:pStyle w:val="a1"/>
        <w:numPr>
          <w:ilvl w:val="0"/>
          <w:numId w:val="56"/>
        </w:numPr>
        <w:rPr>
          <w:rFonts w:eastAsia="宋体"/>
          <w:lang w:eastAsia="zh-CN"/>
        </w:rPr>
      </w:pPr>
      <w:r w:rsidRPr="00BC7789">
        <w:rPr>
          <w:rFonts w:eastAsia="宋体"/>
          <w:lang w:eastAsia="zh-CN"/>
        </w:rPr>
        <w:t>P5, P6/P2’,P6’: OutOfCoverage, SL-SSID = 336-671</w:t>
      </w:r>
    </w:p>
    <w:p w:rsidR="00AC02F7" w:rsidRDefault="00A91A21" w:rsidP="00A91A21">
      <w:pPr>
        <w:pStyle w:val="a1"/>
        <w:numPr>
          <w:ilvl w:val="0"/>
          <w:numId w:val="13"/>
        </w:numPr>
        <w:rPr>
          <w:rFonts w:eastAsiaTheme="minorEastAsia"/>
          <w:lang w:eastAsia="zh-CN"/>
        </w:rPr>
      </w:pPr>
      <w:r w:rsidRPr="00A91A21">
        <w:rPr>
          <w:rFonts w:eastAsiaTheme="minorEastAsia"/>
          <w:lang w:eastAsia="zh-CN"/>
        </w:rPr>
        <w:t>The working assumption that the procedure for signaling, identifying priority for one or more synchronization references and selecting the synchronization reference from the LTE is reused for NR SL is confirmed, and no further optimization is considered.</w:t>
      </w:r>
      <w:r>
        <w:rPr>
          <w:rFonts w:eastAsiaTheme="minorEastAsia" w:hint="eastAsia"/>
          <w:lang w:eastAsia="zh-CN"/>
        </w:rPr>
        <w:t xml:space="preserve"> </w:t>
      </w:r>
      <w:r w:rsidR="00E51C7A">
        <w:rPr>
          <w:rFonts w:eastAsiaTheme="minorEastAsia" w:hint="eastAsia"/>
          <w:lang w:eastAsia="zh-CN"/>
        </w:rPr>
        <w:t>[13,Samsung]</w:t>
      </w:r>
    </w:p>
    <w:p w:rsidR="004054A3" w:rsidRPr="00544EDD" w:rsidRDefault="004054A3" w:rsidP="004054A3">
      <w:pPr>
        <w:pStyle w:val="a1"/>
        <w:numPr>
          <w:ilvl w:val="0"/>
          <w:numId w:val="13"/>
        </w:numPr>
        <w:rPr>
          <w:rFonts w:eastAsiaTheme="minorEastAsia"/>
          <w:lang w:eastAsia="zh-CN"/>
        </w:rPr>
      </w:pPr>
      <w:r w:rsidRPr="004054A3">
        <w:rPr>
          <w:rFonts w:eastAsiaTheme="minorEastAsia"/>
          <w:lang w:eastAsia="zh-CN"/>
        </w:rPr>
        <w:t>Confirm the working assumption of reusing in NR V2X the LTE V2X procedure for signalling, identifying priority for one or more synchronization references and selecting the synchronization reference.</w:t>
      </w:r>
      <w:r w:rsidR="00E3714E">
        <w:rPr>
          <w:rFonts w:eastAsiaTheme="minorEastAsia" w:hint="eastAsia"/>
          <w:lang w:eastAsia="zh-CN"/>
        </w:rPr>
        <w:t xml:space="preserve"> </w:t>
      </w:r>
      <w:bookmarkStart w:id="76" w:name="_Toc24161246"/>
      <w:r w:rsidR="00544EDD" w:rsidRPr="00071880">
        <w:rPr>
          <w:rFonts w:eastAsia="等线"/>
          <w:lang w:eastAsia="zh-CN"/>
        </w:rPr>
        <w:t xml:space="preserve">Based on RAN1 #98bis agreement, </w:t>
      </w:r>
      <w:r w:rsidR="00544EDD" w:rsidRPr="00071880">
        <w:rPr>
          <w:rFonts w:eastAsia="等线" w:hint="eastAsia"/>
          <w:lang w:eastAsia="zh-CN"/>
        </w:rPr>
        <w:t xml:space="preserve">SSID selection, in-coverage indication set and sync resource selection </w:t>
      </w:r>
      <w:r w:rsidR="00544EDD" w:rsidRPr="00071880">
        <w:rPr>
          <w:rFonts w:hint="eastAsia"/>
          <w:szCs w:val="22"/>
          <w:lang w:eastAsia="zh-CN"/>
        </w:rPr>
        <w:t>corresponding to sync priority are further clarified in Table 2.</w:t>
      </w:r>
      <w:bookmarkEnd w:id="76"/>
      <w:r w:rsidR="00544EDD" w:rsidRPr="00071880">
        <w:rPr>
          <w:rFonts w:hint="eastAsia"/>
          <w:szCs w:val="22"/>
          <w:lang w:eastAsia="zh-CN"/>
        </w:rPr>
        <w:t xml:space="preserve"> </w:t>
      </w:r>
      <w:r w:rsidR="00E51C7A">
        <w:rPr>
          <w:rFonts w:eastAsiaTheme="minorEastAsia" w:cs="Arial" w:hint="eastAsia"/>
          <w:szCs w:val="24"/>
          <w:lang w:eastAsia="zh-CN"/>
        </w:rPr>
        <w:t>[14,ZTE,Sanechips]</w:t>
      </w:r>
    </w:p>
    <w:tbl>
      <w:tblPr>
        <w:tblStyle w:val="af7"/>
        <w:tblW w:w="0" w:type="auto"/>
        <w:jc w:val="center"/>
        <w:tblInd w:w="-190" w:type="dxa"/>
        <w:tblLook w:val="04A0" w:firstRow="1" w:lastRow="0" w:firstColumn="1" w:lastColumn="0" w:noHBand="0" w:noVBand="1"/>
      </w:tblPr>
      <w:tblGrid>
        <w:gridCol w:w="1597"/>
        <w:gridCol w:w="2639"/>
        <w:gridCol w:w="1589"/>
        <w:gridCol w:w="1593"/>
      </w:tblGrid>
      <w:tr w:rsidR="00544EDD" w:rsidRPr="00544EDD" w:rsidTr="00F944FE">
        <w:trPr>
          <w:trHeight w:val="279"/>
          <w:jc w:val="center"/>
        </w:trPr>
        <w:tc>
          <w:tcPr>
            <w:tcW w:w="1597" w:type="dxa"/>
            <w:shd w:val="clear" w:color="auto" w:fill="D7D7D7"/>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Sync priority level</w:t>
            </w:r>
          </w:p>
        </w:tc>
        <w:tc>
          <w:tcPr>
            <w:tcW w:w="0" w:type="auto"/>
            <w:shd w:val="clear" w:color="auto" w:fill="D7D7D7"/>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SSID</w:t>
            </w:r>
          </w:p>
        </w:tc>
        <w:tc>
          <w:tcPr>
            <w:tcW w:w="0" w:type="auto"/>
            <w:shd w:val="clear" w:color="auto" w:fill="D7D7D7"/>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In-coverage indicator</w:t>
            </w:r>
          </w:p>
        </w:tc>
        <w:tc>
          <w:tcPr>
            <w:tcW w:w="1593" w:type="dxa"/>
            <w:shd w:val="clear" w:color="auto" w:fill="D7D7D7"/>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Sync resource</w:t>
            </w:r>
          </w:p>
        </w:tc>
      </w:tr>
      <w:tr w:rsidR="00544EDD" w:rsidRPr="00544EDD" w:rsidTr="00F944FE">
        <w:trPr>
          <w:jc w:val="center"/>
        </w:trPr>
        <w:tc>
          <w:tcPr>
            <w:tcW w:w="1597" w:type="dxa"/>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P0/P0</w:t>
            </w:r>
            <w:r w:rsidRPr="00544EDD">
              <w:rPr>
                <w:rFonts w:eastAsiaTheme="minorEastAsia"/>
                <w:sz w:val="16"/>
                <w:lang w:eastAsia="zh-CN"/>
              </w:rPr>
              <w:t>’</w:t>
            </w:r>
            <w:r w:rsidRPr="00544EDD">
              <w:rPr>
                <w:rFonts w:eastAsiaTheme="minorEastAsia" w:hint="eastAsia"/>
                <w:sz w:val="16"/>
                <w:lang w:eastAsia="zh-CN"/>
              </w:rPr>
              <w:t>/P3/P3</w:t>
            </w:r>
            <w:r w:rsidRPr="00544EDD">
              <w:rPr>
                <w:rFonts w:eastAsiaTheme="minorEastAsia"/>
                <w:sz w:val="16"/>
                <w:lang w:eastAsia="zh-CN"/>
              </w:rPr>
              <w:t>’</w:t>
            </w:r>
          </w:p>
        </w:tc>
        <w:tc>
          <w:tcPr>
            <w:tcW w:w="0" w:type="auto"/>
            <w:vAlign w:val="center"/>
          </w:tcPr>
          <w:p w:rsidR="00544EDD" w:rsidRPr="00544EDD" w:rsidRDefault="00544EDD" w:rsidP="00544EDD">
            <w:pPr>
              <w:jc w:val="center"/>
              <w:rPr>
                <w:rFonts w:eastAsiaTheme="minorEastAsia"/>
                <w:sz w:val="16"/>
                <w:lang w:eastAsia="zh-CN"/>
              </w:rPr>
            </w:pPr>
          </w:p>
        </w:tc>
        <w:tc>
          <w:tcPr>
            <w:tcW w:w="0" w:type="auto"/>
            <w:vAlign w:val="center"/>
          </w:tcPr>
          <w:p w:rsidR="00544EDD" w:rsidRPr="00544EDD" w:rsidRDefault="00544EDD" w:rsidP="00544EDD">
            <w:pPr>
              <w:jc w:val="center"/>
              <w:rPr>
                <w:rFonts w:eastAsiaTheme="minorEastAsia"/>
                <w:sz w:val="16"/>
                <w:lang w:eastAsia="zh-CN"/>
              </w:rPr>
            </w:pPr>
          </w:p>
        </w:tc>
        <w:tc>
          <w:tcPr>
            <w:tcW w:w="1593" w:type="dxa"/>
            <w:vAlign w:val="center"/>
          </w:tcPr>
          <w:p w:rsidR="00544EDD" w:rsidRPr="00544EDD" w:rsidRDefault="00544EDD" w:rsidP="00544EDD">
            <w:pPr>
              <w:jc w:val="center"/>
              <w:rPr>
                <w:rFonts w:eastAsiaTheme="minorEastAsia"/>
                <w:sz w:val="16"/>
                <w:lang w:eastAsia="zh-CN"/>
              </w:rPr>
            </w:pPr>
          </w:p>
        </w:tc>
      </w:tr>
      <w:tr w:rsidR="00544EDD" w:rsidRPr="00544EDD" w:rsidTr="00F944FE">
        <w:trPr>
          <w:jc w:val="center"/>
        </w:trPr>
        <w:tc>
          <w:tcPr>
            <w:tcW w:w="1597" w:type="dxa"/>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lastRenderedPageBreak/>
              <w:t>P1/P4</w:t>
            </w:r>
            <w:r w:rsidRPr="00544EDD">
              <w:rPr>
                <w:rFonts w:eastAsiaTheme="minorEastAsia"/>
                <w:sz w:val="16"/>
                <w:lang w:eastAsia="zh-CN"/>
              </w:rPr>
              <w:t>’</w:t>
            </w:r>
          </w:p>
        </w:tc>
        <w:tc>
          <w:tcPr>
            <w:tcW w:w="0" w:type="auto"/>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0</w:t>
            </w:r>
          </w:p>
        </w:tc>
        <w:tc>
          <w:tcPr>
            <w:tcW w:w="0" w:type="auto"/>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1 or 0</w:t>
            </w:r>
          </w:p>
        </w:tc>
        <w:tc>
          <w:tcPr>
            <w:tcW w:w="1593" w:type="dxa"/>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Offset1 or offset3</w:t>
            </w:r>
          </w:p>
        </w:tc>
      </w:tr>
      <w:tr w:rsidR="00544EDD" w:rsidRPr="00544EDD" w:rsidTr="00F944FE">
        <w:trPr>
          <w:jc w:val="center"/>
        </w:trPr>
        <w:tc>
          <w:tcPr>
            <w:tcW w:w="1597" w:type="dxa"/>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P2/P5</w:t>
            </w:r>
            <w:r w:rsidRPr="00544EDD">
              <w:rPr>
                <w:rFonts w:eastAsiaTheme="minorEastAsia"/>
                <w:sz w:val="16"/>
                <w:lang w:eastAsia="zh-CN"/>
              </w:rPr>
              <w:t>’</w:t>
            </w:r>
          </w:p>
        </w:tc>
        <w:tc>
          <w:tcPr>
            <w:tcW w:w="0" w:type="auto"/>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0 or 337</w:t>
            </w:r>
          </w:p>
        </w:tc>
        <w:tc>
          <w:tcPr>
            <w:tcW w:w="0" w:type="auto"/>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0</w:t>
            </w:r>
          </w:p>
        </w:tc>
        <w:tc>
          <w:tcPr>
            <w:tcW w:w="1593" w:type="dxa"/>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Offset1 or offset2</w:t>
            </w:r>
          </w:p>
        </w:tc>
      </w:tr>
      <w:tr w:rsidR="00544EDD" w:rsidRPr="00544EDD" w:rsidTr="00F944FE">
        <w:trPr>
          <w:jc w:val="center"/>
        </w:trPr>
        <w:tc>
          <w:tcPr>
            <w:tcW w:w="1597" w:type="dxa"/>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P4/ P1</w:t>
            </w:r>
            <w:r w:rsidRPr="00544EDD">
              <w:rPr>
                <w:rFonts w:eastAsiaTheme="minorEastAsia"/>
                <w:sz w:val="16"/>
                <w:lang w:eastAsia="zh-CN"/>
              </w:rPr>
              <w:t>’</w:t>
            </w:r>
          </w:p>
        </w:tc>
        <w:tc>
          <w:tcPr>
            <w:tcW w:w="0" w:type="auto"/>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1~335</w:t>
            </w:r>
          </w:p>
        </w:tc>
        <w:tc>
          <w:tcPr>
            <w:tcW w:w="0" w:type="auto"/>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1</w:t>
            </w:r>
          </w:p>
        </w:tc>
        <w:tc>
          <w:tcPr>
            <w:tcW w:w="1593" w:type="dxa"/>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Offset1</w:t>
            </w:r>
          </w:p>
        </w:tc>
      </w:tr>
      <w:tr w:rsidR="00544EDD" w:rsidRPr="00544EDD" w:rsidTr="00F944FE">
        <w:trPr>
          <w:jc w:val="center"/>
        </w:trPr>
        <w:tc>
          <w:tcPr>
            <w:tcW w:w="1597" w:type="dxa"/>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P5/ P2</w:t>
            </w:r>
            <w:r w:rsidRPr="00544EDD">
              <w:rPr>
                <w:rFonts w:eastAsiaTheme="minorEastAsia"/>
                <w:sz w:val="16"/>
                <w:lang w:eastAsia="zh-CN"/>
              </w:rPr>
              <w:t>’</w:t>
            </w:r>
          </w:p>
        </w:tc>
        <w:tc>
          <w:tcPr>
            <w:tcW w:w="0" w:type="auto"/>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1~335</w:t>
            </w:r>
          </w:p>
        </w:tc>
        <w:tc>
          <w:tcPr>
            <w:tcW w:w="0" w:type="auto"/>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0</w:t>
            </w:r>
          </w:p>
        </w:tc>
        <w:tc>
          <w:tcPr>
            <w:tcW w:w="1593" w:type="dxa"/>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Offset2</w:t>
            </w:r>
          </w:p>
        </w:tc>
      </w:tr>
      <w:tr w:rsidR="00544EDD" w:rsidRPr="00544EDD" w:rsidTr="00F944FE">
        <w:trPr>
          <w:jc w:val="center"/>
        </w:trPr>
        <w:tc>
          <w:tcPr>
            <w:tcW w:w="1597" w:type="dxa"/>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P6/P6</w:t>
            </w:r>
            <w:r w:rsidRPr="00544EDD">
              <w:rPr>
                <w:rFonts w:eastAsiaTheme="minorEastAsia"/>
                <w:sz w:val="16"/>
                <w:lang w:eastAsia="zh-CN"/>
              </w:rPr>
              <w:t>’</w:t>
            </w:r>
          </w:p>
        </w:tc>
        <w:tc>
          <w:tcPr>
            <w:tcW w:w="0" w:type="auto"/>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338~671</w:t>
            </w:r>
          </w:p>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w:t>
            </w:r>
            <w:r w:rsidRPr="00544EDD">
              <w:rPr>
                <w:rFonts w:eastAsiaTheme="minorEastAsia" w:hint="eastAsia"/>
                <w:sz w:val="16"/>
                <w:lang w:eastAsia="zh-CN"/>
              </w:rPr>
              <w:t xml:space="preserve">336 </w:t>
            </w:r>
            <w:r w:rsidRPr="00544EDD">
              <w:rPr>
                <w:rFonts w:eastAsiaTheme="minorEastAsia"/>
                <w:sz w:val="16"/>
                <w:lang w:eastAsia="zh-CN"/>
              </w:rPr>
              <w:t xml:space="preserve">&amp; 337 </w:t>
            </w:r>
            <w:r w:rsidRPr="00544EDD">
              <w:rPr>
                <w:rFonts w:eastAsiaTheme="minorEastAsia" w:hint="eastAsia"/>
                <w:sz w:val="16"/>
                <w:lang w:eastAsia="zh-CN"/>
              </w:rPr>
              <w:t>only for GNSS-based</w:t>
            </w:r>
            <w:r w:rsidRPr="00544EDD">
              <w:rPr>
                <w:rFonts w:eastAsiaTheme="minorEastAsia" w:hint="eastAsia"/>
                <w:sz w:val="16"/>
                <w:lang w:eastAsia="zh-CN"/>
              </w:rPr>
              <w:t>）</w:t>
            </w:r>
          </w:p>
        </w:tc>
        <w:tc>
          <w:tcPr>
            <w:tcW w:w="0" w:type="auto"/>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0</w:t>
            </w:r>
          </w:p>
        </w:tc>
        <w:tc>
          <w:tcPr>
            <w:tcW w:w="1593" w:type="dxa"/>
            <w:vAlign w:val="center"/>
          </w:tcPr>
          <w:p w:rsidR="00544EDD" w:rsidRPr="00544EDD" w:rsidRDefault="00544EDD" w:rsidP="00544EDD">
            <w:pPr>
              <w:jc w:val="center"/>
              <w:rPr>
                <w:rFonts w:eastAsiaTheme="minorEastAsia"/>
                <w:sz w:val="16"/>
                <w:lang w:eastAsia="zh-CN"/>
              </w:rPr>
            </w:pPr>
            <w:r w:rsidRPr="00544EDD">
              <w:rPr>
                <w:rFonts w:eastAsiaTheme="minorEastAsia" w:hint="eastAsia"/>
                <w:sz w:val="16"/>
                <w:lang w:eastAsia="zh-CN"/>
              </w:rPr>
              <w:t>Offset1 or offset2</w:t>
            </w:r>
          </w:p>
        </w:tc>
      </w:tr>
    </w:tbl>
    <w:p w:rsidR="0075787C" w:rsidRDefault="0075787C" w:rsidP="0075787C">
      <w:pPr>
        <w:pStyle w:val="a1"/>
        <w:ind w:left="420"/>
        <w:rPr>
          <w:rFonts w:eastAsiaTheme="minorEastAsia"/>
          <w:lang w:eastAsia="zh-CN"/>
        </w:rPr>
      </w:pPr>
    </w:p>
    <w:p w:rsidR="0075787C" w:rsidRPr="0075787C" w:rsidRDefault="0075787C" w:rsidP="0075787C">
      <w:pPr>
        <w:pStyle w:val="a1"/>
        <w:numPr>
          <w:ilvl w:val="0"/>
          <w:numId w:val="13"/>
        </w:numPr>
        <w:rPr>
          <w:rFonts w:eastAsiaTheme="minorEastAsia"/>
          <w:lang w:eastAsia="zh-CN"/>
        </w:rPr>
      </w:pPr>
      <w:r w:rsidRPr="0075787C">
        <w:rPr>
          <w:rFonts w:eastAsiaTheme="minorEastAsia"/>
          <w:lang w:eastAsia="zh-CN"/>
        </w:rPr>
        <w:t>Support the mapping rules between SSID and synchronization priority in Table 2 and Table 3.</w:t>
      </w:r>
      <w:r>
        <w:rPr>
          <w:rFonts w:eastAsiaTheme="minorEastAsia" w:hint="eastAsia"/>
          <w:lang w:eastAsia="zh-CN"/>
        </w:rPr>
        <w:t xml:space="preserve"> </w:t>
      </w:r>
      <w:r w:rsidR="00E51C7A">
        <w:rPr>
          <w:rFonts w:eastAsiaTheme="minorEastAsia" w:hint="eastAsia"/>
          <w:lang w:eastAsia="zh-CN"/>
        </w:rPr>
        <w:t>[15,Spreadtrum]</w:t>
      </w:r>
    </w:p>
    <w:p w:rsidR="0075787C" w:rsidRPr="0075787C" w:rsidRDefault="0075787C" w:rsidP="0075787C">
      <w:pPr>
        <w:pStyle w:val="a1"/>
        <w:jc w:val="center"/>
        <w:rPr>
          <w:b/>
          <w:sz w:val="18"/>
          <w:szCs w:val="18"/>
        </w:rPr>
      </w:pPr>
      <w:r w:rsidRPr="0075787C">
        <w:rPr>
          <w:b/>
          <w:sz w:val="18"/>
          <w:szCs w:val="18"/>
        </w:rPr>
        <w:t>Table 2. Mapping rule in case that 2 synchronization resources are pre-configured</w:t>
      </w:r>
    </w:p>
    <w:tbl>
      <w:tblPr>
        <w:tblW w:w="7787" w:type="dxa"/>
        <w:jc w:val="center"/>
        <w:tblLayout w:type="fixed"/>
        <w:tblCellMar>
          <w:left w:w="0" w:type="dxa"/>
          <w:right w:w="0" w:type="dxa"/>
        </w:tblCellMar>
        <w:tblLook w:val="04A0" w:firstRow="1" w:lastRow="0" w:firstColumn="1" w:lastColumn="0" w:noHBand="0" w:noVBand="1"/>
      </w:tblPr>
      <w:tblGrid>
        <w:gridCol w:w="850"/>
        <w:gridCol w:w="851"/>
        <w:gridCol w:w="841"/>
        <w:gridCol w:w="1778"/>
        <w:gridCol w:w="773"/>
        <w:gridCol w:w="1418"/>
        <w:gridCol w:w="1276"/>
      </w:tblGrid>
      <w:tr w:rsidR="0075787C" w:rsidRPr="0075787C" w:rsidTr="0075787C">
        <w:trPr>
          <w:trHeight w:val="313"/>
          <w:jc w:val="center"/>
        </w:trPr>
        <w:tc>
          <w:tcPr>
            <w:tcW w:w="85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rsidR="0075787C" w:rsidRPr="0075787C" w:rsidRDefault="0075787C" w:rsidP="0075787C">
            <w:pPr>
              <w:jc w:val="center"/>
              <w:rPr>
                <w:rFonts w:eastAsiaTheme="minorEastAsia"/>
                <w:b/>
                <w:sz w:val="16"/>
                <w:szCs w:val="16"/>
                <w:lang w:eastAsia="zh-CN"/>
              </w:rPr>
            </w:pPr>
            <w:r w:rsidRPr="0075787C">
              <w:rPr>
                <w:rFonts w:eastAsiaTheme="minorEastAsia"/>
                <w:b/>
                <w:sz w:val="16"/>
                <w:szCs w:val="16"/>
                <w:lang w:eastAsia="zh-CN"/>
              </w:rPr>
              <w:t>UE</w:t>
            </w:r>
          </w:p>
        </w:tc>
        <w:tc>
          <w:tcPr>
            <w:tcW w:w="85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rsidR="0075787C" w:rsidRPr="0075787C" w:rsidRDefault="0075787C" w:rsidP="0075787C">
            <w:pPr>
              <w:jc w:val="center"/>
              <w:rPr>
                <w:rFonts w:eastAsiaTheme="minorEastAsia"/>
                <w:b/>
                <w:sz w:val="16"/>
                <w:szCs w:val="16"/>
                <w:lang w:eastAsia="zh-CN"/>
              </w:rPr>
            </w:pPr>
            <w:r w:rsidRPr="0075787C">
              <w:rPr>
                <w:rFonts w:eastAsiaTheme="minorEastAsia"/>
                <w:b/>
                <w:sz w:val="16"/>
                <w:szCs w:val="16"/>
                <w:lang w:eastAsia="zh-CN"/>
              </w:rPr>
              <w:t>Sync Ref</w:t>
            </w:r>
          </w:p>
        </w:tc>
        <w:tc>
          <w:tcPr>
            <w:tcW w:w="84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rsidR="0075787C" w:rsidRPr="0075787C" w:rsidRDefault="0075787C" w:rsidP="0075787C">
            <w:pPr>
              <w:jc w:val="center"/>
              <w:rPr>
                <w:rFonts w:eastAsiaTheme="minorEastAsia"/>
                <w:b/>
                <w:sz w:val="16"/>
                <w:szCs w:val="16"/>
                <w:lang w:eastAsia="zh-CN"/>
              </w:rPr>
            </w:pPr>
            <w:r w:rsidRPr="0075787C">
              <w:rPr>
                <w:rFonts w:eastAsiaTheme="minorEastAsia"/>
                <w:b/>
                <w:sz w:val="16"/>
                <w:szCs w:val="16"/>
                <w:lang w:eastAsia="zh-CN"/>
              </w:rPr>
              <w:t>state</w:t>
            </w:r>
          </w:p>
        </w:tc>
        <w:tc>
          <w:tcPr>
            <w:tcW w:w="177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rsidR="0075787C" w:rsidRPr="0075787C" w:rsidRDefault="0075787C" w:rsidP="0075787C">
            <w:pPr>
              <w:jc w:val="center"/>
              <w:rPr>
                <w:rFonts w:eastAsiaTheme="minorEastAsia"/>
                <w:b/>
                <w:sz w:val="16"/>
                <w:szCs w:val="16"/>
                <w:lang w:eastAsia="zh-CN"/>
              </w:rPr>
            </w:pPr>
            <w:r w:rsidRPr="0075787C">
              <w:rPr>
                <w:rFonts w:eastAsiaTheme="minorEastAsia"/>
                <w:b/>
                <w:sz w:val="16"/>
                <w:szCs w:val="16"/>
                <w:lang w:eastAsia="zh-CN"/>
              </w:rPr>
              <w:t>V2X SSID</w:t>
            </w:r>
          </w:p>
        </w:tc>
        <w:tc>
          <w:tcPr>
            <w:tcW w:w="773"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rsidR="0075787C" w:rsidRPr="0075787C" w:rsidRDefault="0075787C" w:rsidP="0075787C">
            <w:pPr>
              <w:jc w:val="center"/>
              <w:rPr>
                <w:rFonts w:eastAsiaTheme="minorEastAsia"/>
                <w:b/>
                <w:sz w:val="16"/>
                <w:szCs w:val="16"/>
                <w:lang w:eastAsia="zh-CN"/>
              </w:rPr>
            </w:pPr>
            <w:r w:rsidRPr="0075787C">
              <w:rPr>
                <w:rFonts w:eastAsiaTheme="minorEastAsia" w:hint="eastAsia"/>
                <w:b/>
                <w:sz w:val="16"/>
                <w:szCs w:val="16"/>
                <w:lang w:eastAsia="zh-CN"/>
              </w:rPr>
              <w:t>InC bit</w:t>
            </w:r>
          </w:p>
        </w:tc>
        <w:tc>
          <w:tcPr>
            <w:tcW w:w="141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rsidR="0075787C" w:rsidRPr="0075787C" w:rsidRDefault="0075787C" w:rsidP="0075787C">
            <w:pPr>
              <w:jc w:val="center"/>
              <w:rPr>
                <w:rFonts w:eastAsiaTheme="minorEastAsia"/>
                <w:b/>
                <w:sz w:val="16"/>
                <w:szCs w:val="16"/>
                <w:lang w:eastAsia="zh-CN"/>
              </w:rPr>
            </w:pPr>
            <w:r w:rsidRPr="0075787C">
              <w:rPr>
                <w:rFonts w:eastAsiaTheme="minorEastAsia"/>
                <w:b/>
                <w:sz w:val="16"/>
                <w:szCs w:val="16"/>
                <w:lang w:eastAsia="zh-CN"/>
              </w:rPr>
              <w:t>S</w:t>
            </w:r>
            <w:r w:rsidRPr="0075787C">
              <w:rPr>
                <w:rFonts w:eastAsiaTheme="minorEastAsia" w:hint="eastAsia"/>
                <w:b/>
                <w:sz w:val="16"/>
                <w:szCs w:val="16"/>
                <w:lang w:eastAsia="zh-CN"/>
              </w:rPr>
              <w:t xml:space="preserve">ync </w:t>
            </w:r>
            <w:r w:rsidRPr="0075787C">
              <w:rPr>
                <w:rFonts w:eastAsiaTheme="minorEastAsia"/>
                <w:b/>
                <w:sz w:val="16"/>
                <w:szCs w:val="16"/>
                <w:lang w:eastAsia="zh-CN"/>
              </w:rPr>
              <w:t>resource</w:t>
            </w:r>
          </w:p>
        </w:tc>
        <w:tc>
          <w:tcPr>
            <w:tcW w:w="127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rsidR="0075787C" w:rsidRPr="0075787C" w:rsidRDefault="0075787C" w:rsidP="0075787C">
            <w:pPr>
              <w:jc w:val="center"/>
              <w:rPr>
                <w:rFonts w:eastAsiaTheme="minorEastAsia"/>
                <w:b/>
                <w:sz w:val="16"/>
                <w:szCs w:val="16"/>
                <w:lang w:eastAsia="zh-CN"/>
              </w:rPr>
            </w:pPr>
            <w:r w:rsidRPr="0075787C">
              <w:rPr>
                <w:rFonts w:eastAsiaTheme="minorEastAsia"/>
                <w:b/>
                <w:sz w:val="16"/>
                <w:szCs w:val="16"/>
                <w:lang w:eastAsia="zh-CN"/>
              </w:rPr>
              <w:t>Priority</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UE-1</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NW</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IC</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w:t>
            </w:r>
            <w:r w:rsidRPr="0075787C">
              <w:rPr>
                <w:rFonts w:eastAsiaTheme="minorEastAsia" w:hint="eastAsia"/>
                <w:sz w:val="16"/>
                <w:lang w:eastAsia="zh-CN"/>
              </w:rPr>
              <w:t>∈</w:t>
            </w:r>
            <w:r w:rsidRPr="0075787C">
              <w:rPr>
                <w:rFonts w:eastAsiaTheme="minorEastAsia"/>
                <w:sz w:val="16"/>
                <w:lang w:eastAsia="zh-CN"/>
              </w:rPr>
              <w:t>[1,335]</w:t>
            </w:r>
          </w:p>
        </w:tc>
        <w:tc>
          <w:tcPr>
            <w:tcW w:w="773"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1</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#1/2</w:t>
            </w:r>
            <w:r w:rsidRPr="0075787C">
              <w:rPr>
                <w:rFonts w:eastAsiaTheme="minorEastAsia"/>
                <w:sz w:val="16"/>
                <w:lang w:eastAsia="zh-CN"/>
              </w:rPr>
              <w:t xml:space="preserve"> configured by NW</w:t>
            </w:r>
          </w:p>
        </w:tc>
        <w:tc>
          <w:tcPr>
            <w:tcW w:w="1276"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P4/P1’</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UE-2</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UE-1</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OOC</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w:t>
            </w:r>
            <w:r w:rsidRPr="0075787C">
              <w:rPr>
                <w:rFonts w:eastAsiaTheme="minorEastAsia" w:hint="eastAsia"/>
                <w:sz w:val="16"/>
                <w:lang w:eastAsia="zh-CN"/>
              </w:rPr>
              <w:t>∈</w:t>
            </w:r>
            <w:r w:rsidRPr="0075787C">
              <w:rPr>
                <w:rFonts w:eastAsiaTheme="minorEastAsia"/>
                <w:sz w:val="16"/>
                <w:lang w:eastAsia="zh-CN"/>
              </w:rPr>
              <w:t>[1,335]</w:t>
            </w:r>
          </w:p>
        </w:tc>
        <w:tc>
          <w:tcPr>
            <w:tcW w:w="773"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w:t>
            </w:r>
            <w:r w:rsidRPr="0075787C">
              <w:rPr>
                <w:rFonts w:eastAsiaTheme="minorEastAsia" w:hint="eastAsia"/>
                <w:sz w:val="16"/>
                <w:lang w:eastAsia="zh-CN"/>
              </w:rPr>
              <w:t>2</w:t>
            </w:r>
            <w:r w:rsidRPr="0075787C">
              <w:rPr>
                <w:rFonts w:eastAsiaTheme="minorEastAsia"/>
                <w:sz w:val="16"/>
                <w:lang w:eastAsia="zh-CN"/>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P5/P2’</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UE-3</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UE-2</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OOC</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w:t>
            </w:r>
            <w:r w:rsidRPr="0075787C">
              <w:rPr>
                <w:rFonts w:eastAsiaTheme="minorEastAsia" w:hint="eastAsia"/>
                <w:sz w:val="16"/>
                <w:lang w:eastAsia="zh-CN"/>
              </w:rPr>
              <w:t>∈</w:t>
            </w:r>
            <w:r w:rsidRPr="0075787C">
              <w:rPr>
                <w:rFonts w:eastAsiaTheme="minorEastAsia"/>
                <w:sz w:val="16"/>
                <w:lang w:eastAsia="zh-CN"/>
              </w:rPr>
              <w:t>[337,671]</w:t>
            </w:r>
          </w:p>
        </w:tc>
        <w:tc>
          <w:tcPr>
            <w:tcW w:w="773"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#1/2</w:t>
            </w:r>
          </w:p>
        </w:tc>
        <w:tc>
          <w:tcPr>
            <w:tcW w:w="1276"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P6/P6’</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UE-4</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GNSS</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IC</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SSID=0</w:t>
            </w:r>
          </w:p>
        </w:tc>
        <w:tc>
          <w:tcPr>
            <w:tcW w:w="773"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1</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#1/2</w:t>
            </w:r>
            <w:r w:rsidRPr="0075787C">
              <w:rPr>
                <w:rFonts w:eastAsiaTheme="minorEastAsia"/>
                <w:sz w:val="16"/>
                <w:lang w:eastAsia="zh-CN"/>
              </w:rPr>
              <w:t xml:space="preserve"> configured by NW</w:t>
            </w:r>
          </w:p>
        </w:tc>
        <w:tc>
          <w:tcPr>
            <w:tcW w:w="1276"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P1/P4’</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UE-5</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UE-4</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SSID=0</w:t>
            </w:r>
          </w:p>
        </w:tc>
        <w:tc>
          <w:tcPr>
            <w:tcW w:w="773"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w:t>
            </w:r>
            <w:r w:rsidRPr="0075787C">
              <w:rPr>
                <w:rFonts w:eastAsiaTheme="minorEastAsia" w:hint="eastAsia"/>
                <w:sz w:val="16"/>
                <w:lang w:eastAsia="zh-CN"/>
              </w:rPr>
              <w:t>2</w:t>
            </w:r>
            <w:r w:rsidRPr="0075787C">
              <w:rPr>
                <w:rFonts w:eastAsiaTheme="minorEastAsia"/>
                <w:sz w:val="16"/>
                <w:lang w:eastAsia="zh-CN"/>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P2/P5’</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UE-6</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UE-5</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SSID=336</w:t>
            </w:r>
          </w:p>
        </w:tc>
        <w:tc>
          <w:tcPr>
            <w:tcW w:w="773"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#1/2</w:t>
            </w:r>
          </w:p>
        </w:tc>
        <w:tc>
          <w:tcPr>
            <w:tcW w:w="1276"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P6/P6’</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UE-7</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GNSS</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OOC</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SSID=0</w:t>
            </w:r>
          </w:p>
        </w:tc>
        <w:tc>
          <w:tcPr>
            <w:tcW w:w="773"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1</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P1/P4’</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UE-8</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UE-7</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SSID=0</w:t>
            </w:r>
          </w:p>
        </w:tc>
        <w:tc>
          <w:tcPr>
            <w:tcW w:w="773"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w:t>
            </w:r>
            <w:r w:rsidRPr="0075787C">
              <w:rPr>
                <w:rFonts w:eastAsiaTheme="minorEastAsia"/>
                <w:sz w:val="16"/>
                <w:lang w:eastAsia="zh-CN"/>
              </w:rPr>
              <w:t>2</w:t>
            </w:r>
          </w:p>
        </w:tc>
        <w:tc>
          <w:tcPr>
            <w:tcW w:w="1276"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P2/P5’</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UE-9</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UE-8</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SSID=336</w:t>
            </w:r>
          </w:p>
        </w:tc>
        <w:tc>
          <w:tcPr>
            <w:tcW w:w="773"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P6/P6’</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U</w:t>
            </w:r>
            <w:r w:rsidRPr="0075787C">
              <w:rPr>
                <w:rFonts w:eastAsiaTheme="minorEastAsia"/>
                <w:sz w:val="16"/>
                <w:lang w:eastAsia="zh-CN"/>
              </w:rPr>
              <w:t>E-10</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OOC</w:t>
            </w:r>
          </w:p>
        </w:tc>
        <w:tc>
          <w:tcPr>
            <w:tcW w:w="1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Randomly select, SSID</w:t>
            </w:r>
            <w:r w:rsidRPr="0075787C">
              <w:rPr>
                <w:rFonts w:eastAsiaTheme="minorEastAsia" w:hint="eastAsia"/>
                <w:sz w:val="16"/>
                <w:lang w:eastAsia="zh-CN"/>
              </w:rPr>
              <w:t>∈</w:t>
            </w:r>
            <w:r w:rsidRPr="0075787C">
              <w:rPr>
                <w:rFonts w:eastAsiaTheme="minorEastAsia"/>
                <w:sz w:val="16"/>
                <w:lang w:eastAsia="zh-CN"/>
              </w:rPr>
              <w:t>[338,671]</w:t>
            </w:r>
          </w:p>
        </w:tc>
        <w:tc>
          <w:tcPr>
            <w:tcW w:w="773"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R</w:t>
            </w:r>
            <w:r w:rsidRPr="0075787C">
              <w:rPr>
                <w:rFonts w:eastAsiaTheme="minorEastAsia" w:hint="eastAsia"/>
                <w:sz w:val="16"/>
                <w:lang w:eastAsia="zh-CN"/>
              </w:rPr>
              <w:t>andom</w:t>
            </w:r>
            <w:r w:rsidRPr="0075787C">
              <w:rPr>
                <w:rFonts w:eastAsiaTheme="minorEastAsia"/>
                <w:sz w:val="16"/>
                <w:lang w:eastAsia="zh-CN"/>
              </w:rPr>
              <w:t>ly</w:t>
            </w:r>
            <w:r w:rsidRPr="0075787C">
              <w:rPr>
                <w:rFonts w:eastAsiaTheme="minorEastAsia" w:hint="eastAsia"/>
                <w:sz w:val="16"/>
                <w:lang w:eastAsia="zh-CN"/>
              </w:rPr>
              <w:t xml:space="preserve"> </w:t>
            </w:r>
            <w:r w:rsidRPr="0075787C">
              <w:rPr>
                <w:rFonts w:eastAsiaTheme="minorEastAsia"/>
                <w:sz w:val="16"/>
                <w:lang w:eastAsia="zh-CN"/>
              </w:rPr>
              <w:t>select between #1 and #2</w:t>
            </w:r>
          </w:p>
        </w:tc>
        <w:tc>
          <w:tcPr>
            <w:tcW w:w="1276"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P6/P6’</w:t>
            </w:r>
          </w:p>
        </w:tc>
      </w:tr>
    </w:tbl>
    <w:p w:rsidR="0075787C" w:rsidRDefault="0075787C" w:rsidP="0075787C">
      <w:pPr>
        <w:pStyle w:val="a1"/>
        <w:jc w:val="center"/>
        <w:rPr>
          <w:rFonts w:eastAsiaTheme="minorEastAsia"/>
          <w:b/>
          <w:sz w:val="18"/>
          <w:szCs w:val="18"/>
          <w:lang w:eastAsia="zh-CN"/>
        </w:rPr>
      </w:pPr>
    </w:p>
    <w:p w:rsidR="0075787C" w:rsidRPr="0075787C" w:rsidRDefault="0075787C" w:rsidP="0075787C">
      <w:pPr>
        <w:pStyle w:val="a1"/>
        <w:jc w:val="center"/>
        <w:rPr>
          <w:b/>
          <w:sz w:val="18"/>
          <w:szCs w:val="18"/>
        </w:rPr>
      </w:pPr>
      <w:r w:rsidRPr="0075787C">
        <w:rPr>
          <w:b/>
          <w:sz w:val="18"/>
          <w:szCs w:val="18"/>
        </w:rPr>
        <w:t>Table 3. Mapping rule in case that 3 synchronization resources are pre-configured</w:t>
      </w:r>
    </w:p>
    <w:tbl>
      <w:tblPr>
        <w:tblW w:w="7928" w:type="dxa"/>
        <w:jc w:val="center"/>
        <w:tblLayout w:type="fixed"/>
        <w:tblCellMar>
          <w:left w:w="0" w:type="dxa"/>
          <w:right w:w="0" w:type="dxa"/>
        </w:tblCellMar>
        <w:tblLook w:val="04A0" w:firstRow="1" w:lastRow="0" w:firstColumn="1" w:lastColumn="0" w:noHBand="0" w:noVBand="1"/>
      </w:tblPr>
      <w:tblGrid>
        <w:gridCol w:w="850"/>
        <w:gridCol w:w="851"/>
        <w:gridCol w:w="841"/>
        <w:gridCol w:w="1984"/>
        <w:gridCol w:w="709"/>
        <w:gridCol w:w="1418"/>
        <w:gridCol w:w="1275"/>
      </w:tblGrid>
      <w:tr w:rsidR="0075787C" w:rsidRPr="0075787C" w:rsidTr="001C7AEB">
        <w:trPr>
          <w:trHeight w:val="313"/>
          <w:jc w:val="center"/>
        </w:trPr>
        <w:tc>
          <w:tcPr>
            <w:tcW w:w="85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rsidR="0075787C" w:rsidRPr="0075787C" w:rsidRDefault="0075787C" w:rsidP="0075787C">
            <w:pPr>
              <w:jc w:val="center"/>
              <w:rPr>
                <w:rFonts w:eastAsiaTheme="minorEastAsia"/>
                <w:b/>
                <w:sz w:val="16"/>
                <w:szCs w:val="16"/>
                <w:lang w:eastAsia="zh-CN"/>
              </w:rPr>
            </w:pPr>
            <w:r w:rsidRPr="0075787C">
              <w:rPr>
                <w:rFonts w:eastAsiaTheme="minorEastAsia"/>
                <w:b/>
                <w:sz w:val="16"/>
                <w:szCs w:val="16"/>
                <w:lang w:eastAsia="zh-CN"/>
              </w:rPr>
              <w:t>UE</w:t>
            </w:r>
          </w:p>
        </w:tc>
        <w:tc>
          <w:tcPr>
            <w:tcW w:w="85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rsidR="0075787C" w:rsidRPr="0075787C" w:rsidRDefault="0075787C" w:rsidP="0075787C">
            <w:pPr>
              <w:jc w:val="center"/>
              <w:rPr>
                <w:rFonts w:eastAsiaTheme="minorEastAsia"/>
                <w:b/>
                <w:sz w:val="16"/>
                <w:szCs w:val="16"/>
                <w:lang w:eastAsia="zh-CN"/>
              </w:rPr>
            </w:pPr>
            <w:r w:rsidRPr="0075787C">
              <w:rPr>
                <w:rFonts w:eastAsiaTheme="minorEastAsia"/>
                <w:b/>
                <w:sz w:val="16"/>
                <w:szCs w:val="16"/>
                <w:lang w:eastAsia="zh-CN"/>
              </w:rPr>
              <w:t>Sync Ref</w:t>
            </w:r>
          </w:p>
        </w:tc>
        <w:tc>
          <w:tcPr>
            <w:tcW w:w="84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rsidR="0075787C" w:rsidRPr="0075787C" w:rsidRDefault="0075787C" w:rsidP="0075787C">
            <w:pPr>
              <w:jc w:val="center"/>
              <w:rPr>
                <w:rFonts w:eastAsiaTheme="minorEastAsia"/>
                <w:b/>
                <w:sz w:val="16"/>
                <w:szCs w:val="16"/>
                <w:lang w:eastAsia="zh-CN"/>
              </w:rPr>
            </w:pPr>
            <w:r w:rsidRPr="0075787C">
              <w:rPr>
                <w:rFonts w:eastAsiaTheme="minorEastAsia"/>
                <w:b/>
                <w:sz w:val="16"/>
                <w:szCs w:val="16"/>
                <w:lang w:eastAsia="zh-CN"/>
              </w:rPr>
              <w:t>state</w:t>
            </w:r>
          </w:p>
        </w:tc>
        <w:tc>
          <w:tcPr>
            <w:tcW w:w="198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rsidR="0075787C" w:rsidRPr="0075787C" w:rsidRDefault="0075787C" w:rsidP="0075787C">
            <w:pPr>
              <w:jc w:val="center"/>
              <w:rPr>
                <w:rFonts w:eastAsiaTheme="minorEastAsia"/>
                <w:b/>
                <w:sz w:val="16"/>
                <w:szCs w:val="16"/>
                <w:lang w:eastAsia="zh-CN"/>
              </w:rPr>
            </w:pPr>
            <w:r w:rsidRPr="0075787C">
              <w:rPr>
                <w:rFonts w:eastAsiaTheme="minorEastAsia"/>
                <w:b/>
                <w:sz w:val="16"/>
                <w:szCs w:val="16"/>
                <w:lang w:eastAsia="zh-CN"/>
              </w:rPr>
              <w:t>V2X SSID</w:t>
            </w:r>
          </w:p>
        </w:tc>
        <w:tc>
          <w:tcPr>
            <w:tcW w:w="70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rsidR="0075787C" w:rsidRPr="0075787C" w:rsidRDefault="0075787C" w:rsidP="0075787C">
            <w:pPr>
              <w:jc w:val="center"/>
              <w:rPr>
                <w:rFonts w:eastAsiaTheme="minorEastAsia"/>
                <w:b/>
                <w:sz w:val="16"/>
                <w:szCs w:val="16"/>
                <w:lang w:eastAsia="zh-CN"/>
              </w:rPr>
            </w:pPr>
            <w:r w:rsidRPr="0075787C">
              <w:rPr>
                <w:rFonts w:eastAsiaTheme="minorEastAsia" w:hint="eastAsia"/>
                <w:b/>
                <w:sz w:val="16"/>
                <w:szCs w:val="16"/>
                <w:lang w:eastAsia="zh-CN"/>
              </w:rPr>
              <w:t>InC bit</w:t>
            </w:r>
          </w:p>
        </w:tc>
        <w:tc>
          <w:tcPr>
            <w:tcW w:w="141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rsidR="0075787C" w:rsidRPr="0075787C" w:rsidRDefault="0075787C" w:rsidP="0075787C">
            <w:pPr>
              <w:jc w:val="center"/>
              <w:rPr>
                <w:rFonts w:eastAsiaTheme="minorEastAsia"/>
                <w:b/>
                <w:sz w:val="16"/>
                <w:szCs w:val="16"/>
                <w:lang w:eastAsia="zh-CN"/>
              </w:rPr>
            </w:pPr>
            <w:r w:rsidRPr="0075787C">
              <w:rPr>
                <w:rFonts w:eastAsiaTheme="minorEastAsia"/>
                <w:b/>
                <w:sz w:val="16"/>
                <w:szCs w:val="16"/>
                <w:lang w:eastAsia="zh-CN"/>
              </w:rPr>
              <w:t>S</w:t>
            </w:r>
            <w:r w:rsidRPr="0075787C">
              <w:rPr>
                <w:rFonts w:eastAsiaTheme="minorEastAsia" w:hint="eastAsia"/>
                <w:b/>
                <w:sz w:val="16"/>
                <w:szCs w:val="16"/>
                <w:lang w:eastAsia="zh-CN"/>
              </w:rPr>
              <w:t xml:space="preserve">ync </w:t>
            </w:r>
            <w:r w:rsidRPr="0075787C">
              <w:rPr>
                <w:rFonts w:eastAsiaTheme="minorEastAsia"/>
                <w:b/>
                <w:sz w:val="16"/>
                <w:szCs w:val="16"/>
                <w:lang w:eastAsia="zh-CN"/>
              </w:rPr>
              <w:t>resource</w:t>
            </w:r>
          </w:p>
        </w:tc>
        <w:tc>
          <w:tcPr>
            <w:tcW w:w="127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rsidR="0075787C" w:rsidRPr="0075787C" w:rsidRDefault="0075787C" w:rsidP="0075787C">
            <w:pPr>
              <w:jc w:val="center"/>
              <w:rPr>
                <w:rFonts w:eastAsiaTheme="minorEastAsia"/>
                <w:b/>
                <w:sz w:val="16"/>
                <w:szCs w:val="16"/>
                <w:lang w:eastAsia="zh-CN"/>
              </w:rPr>
            </w:pPr>
            <w:r w:rsidRPr="0075787C">
              <w:rPr>
                <w:rFonts w:eastAsiaTheme="minorEastAsia"/>
                <w:b/>
                <w:sz w:val="16"/>
                <w:szCs w:val="16"/>
                <w:lang w:eastAsia="zh-CN"/>
              </w:rPr>
              <w:t>Priority</w:t>
            </w:r>
          </w:p>
        </w:tc>
      </w:tr>
      <w:tr w:rsidR="0075787C" w:rsidRPr="0075787C" w:rsidTr="0075787C">
        <w:trPr>
          <w:trHeight w:val="143"/>
          <w:jc w:val="center"/>
        </w:trPr>
        <w:tc>
          <w:tcPr>
            <w:tcW w:w="8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NW</w:t>
            </w:r>
          </w:p>
        </w:tc>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IC</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w:t>
            </w:r>
            <w:r w:rsidRPr="0075787C">
              <w:rPr>
                <w:rFonts w:eastAsiaTheme="minorEastAsia" w:hint="eastAsia"/>
                <w:sz w:val="16"/>
                <w:lang w:eastAsia="zh-CN"/>
              </w:rPr>
              <w:t>∈</w:t>
            </w:r>
            <w:r w:rsidRPr="0075787C">
              <w:rPr>
                <w:rFonts w:eastAsiaTheme="minorEastAsia"/>
                <w:sz w:val="16"/>
                <w:lang w:eastAsia="zh-CN"/>
              </w:rPr>
              <w:t>[1,335]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#1/2</w:t>
            </w:r>
            <w:r w:rsidRPr="0075787C">
              <w:rPr>
                <w:rFonts w:eastAsiaTheme="minorEastAsia"/>
                <w:sz w:val="16"/>
                <w:lang w:eastAsia="zh-CN"/>
              </w:rPr>
              <w:t xml:space="preserve"> configured by NW</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P4/P1’</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UE-1</w:t>
            </w:r>
          </w:p>
        </w:tc>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OOC</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w:t>
            </w:r>
            <w:r w:rsidRPr="0075787C">
              <w:rPr>
                <w:rFonts w:eastAsiaTheme="minorEastAsia" w:hint="eastAsia"/>
                <w:sz w:val="16"/>
                <w:lang w:eastAsia="zh-CN"/>
              </w:rPr>
              <w:t>∈</w:t>
            </w:r>
            <w:r w:rsidRPr="0075787C">
              <w:rPr>
                <w:rFonts w:eastAsiaTheme="minorEastAsia"/>
                <w:sz w:val="16"/>
                <w:lang w:eastAsia="zh-CN"/>
              </w:rPr>
              <w:t>[1,335]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w:t>
            </w:r>
            <w:r w:rsidRPr="0075787C">
              <w:rPr>
                <w:rFonts w:eastAsiaTheme="minorEastAsia" w:hint="eastAsia"/>
                <w:sz w:val="16"/>
                <w:lang w:eastAsia="zh-CN"/>
              </w:rPr>
              <w:t>2</w:t>
            </w:r>
            <w:r w:rsidRPr="0075787C">
              <w:rPr>
                <w:rFonts w:eastAsiaTheme="minorEastAsia"/>
                <w:sz w:val="16"/>
                <w:lang w:eastAsia="zh-CN"/>
              </w:rPr>
              <w:t>/1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P5/P2’</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UE-3</w:t>
            </w:r>
          </w:p>
        </w:tc>
        <w:tc>
          <w:tcPr>
            <w:tcW w:w="8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UE-2</w:t>
            </w:r>
          </w:p>
        </w:tc>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OOC</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w:t>
            </w:r>
            <w:r w:rsidRPr="0075787C">
              <w:rPr>
                <w:rFonts w:eastAsiaTheme="minorEastAsia" w:hint="eastAsia"/>
                <w:sz w:val="16"/>
                <w:lang w:eastAsia="zh-CN"/>
              </w:rPr>
              <w:t>∈</w:t>
            </w:r>
            <w:r w:rsidRPr="0075787C">
              <w:rPr>
                <w:rFonts w:eastAsiaTheme="minorEastAsia"/>
                <w:sz w:val="16"/>
                <w:lang w:eastAsia="zh-CN"/>
              </w:rPr>
              <w:t>[337,671]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P6/P6’</w:t>
            </w:r>
          </w:p>
        </w:tc>
      </w:tr>
      <w:tr w:rsidR="0075787C" w:rsidRPr="0075787C" w:rsidTr="001C7AEB">
        <w:trPr>
          <w:trHeight w:val="156"/>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UE-4</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GNSS</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IC</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SSID=0</w:t>
            </w:r>
          </w:p>
        </w:tc>
        <w:tc>
          <w:tcPr>
            <w:tcW w:w="709"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1</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#1/2</w:t>
            </w:r>
            <w:r w:rsidRPr="0075787C">
              <w:rPr>
                <w:rFonts w:eastAsiaTheme="minorEastAsia"/>
                <w:sz w:val="16"/>
                <w:lang w:eastAsia="zh-CN"/>
              </w:rPr>
              <w:t xml:space="preserve"> configured by NW</w:t>
            </w:r>
          </w:p>
        </w:tc>
        <w:tc>
          <w:tcPr>
            <w:tcW w:w="1275"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P1/P4’</w:t>
            </w:r>
          </w:p>
        </w:tc>
      </w:tr>
      <w:tr w:rsidR="0075787C" w:rsidRPr="0075787C" w:rsidTr="001C7AEB">
        <w:trPr>
          <w:trHeight w:val="156"/>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UE-5</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UE-4</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SSID=0</w:t>
            </w:r>
          </w:p>
        </w:tc>
        <w:tc>
          <w:tcPr>
            <w:tcW w:w="709"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w:t>
            </w:r>
            <w:r w:rsidRPr="0075787C">
              <w:rPr>
                <w:rFonts w:eastAsiaTheme="minorEastAsia" w:hint="eastAsia"/>
                <w:sz w:val="16"/>
                <w:lang w:eastAsia="zh-CN"/>
              </w:rPr>
              <w:t>2</w:t>
            </w:r>
            <w:r w:rsidRPr="0075787C">
              <w:rPr>
                <w:rFonts w:eastAsiaTheme="minorEastAsia"/>
                <w:sz w:val="16"/>
                <w:lang w:eastAsia="zh-CN"/>
              </w:rPr>
              <w:t>/1</w:t>
            </w:r>
          </w:p>
        </w:tc>
        <w:tc>
          <w:tcPr>
            <w:tcW w:w="1275"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P2/P5’</w:t>
            </w:r>
          </w:p>
        </w:tc>
      </w:tr>
      <w:tr w:rsidR="0075787C" w:rsidRPr="0075787C" w:rsidTr="001C7AEB">
        <w:trPr>
          <w:trHeight w:val="156"/>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UE-6</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UE-5</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SSID=336</w:t>
            </w:r>
          </w:p>
        </w:tc>
        <w:tc>
          <w:tcPr>
            <w:tcW w:w="709"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#1/2</w:t>
            </w:r>
          </w:p>
        </w:tc>
        <w:tc>
          <w:tcPr>
            <w:tcW w:w="1275"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P6/P6’</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UE-7</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GNSS</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OOC</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SSID=0</w:t>
            </w:r>
          </w:p>
        </w:tc>
        <w:tc>
          <w:tcPr>
            <w:tcW w:w="709"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#3</w:t>
            </w:r>
          </w:p>
        </w:tc>
        <w:tc>
          <w:tcPr>
            <w:tcW w:w="1275"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P1/P4’</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UE-8</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UE-7</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color w:val="FF0000"/>
                <w:sz w:val="16"/>
                <w:lang w:eastAsia="zh-CN"/>
              </w:rPr>
            </w:pPr>
            <w:r w:rsidRPr="0075787C">
              <w:rPr>
                <w:rFonts w:eastAsiaTheme="minorEastAsia"/>
                <w:color w:val="FF0000"/>
                <w:sz w:val="16"/>
                <w:lang w:eastAsia="zh-CN"/>
              </w:rPr>
              <w:t>SSID=337</w:t>
            </w:r>
          </w:p>
        </w:tc>
        <w:tc>
          <w:tcPr>
            <w:tcW w:w="709"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#2</w:t>
            </w:r>
          </w:p>
        </w:tc>
        <w:tc>
          <w:tcPr>
            <w:tcW w:w="1275"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P2/P5’</w:t>
            </w:r>
          </w:p>
        </w:tc>
      </w:tr>
      <w:tr w:rsidR="0075787C" w:rsidRPr="0075787C" w:rsidTr="0075787C">
        <w:trPr>
          <w:trHeight w:val="2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UE-9</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UE-8</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color w:val="FF0000"/>
                <w:sz w:val="16"/>
                <w:lang w:eastAsia="zh-CN"/>
              </w:rPr>
            </w:pPr>
            <w:r w:rsidRPr="0075787C">
              <w:rPr>
                <w:rFonts w:eastAsiaTheme="minorEastAsia"/>
                <w:color w:val="FF0000"/>
                <w:sz w:val="16"/>
                <w:lang w:eastAsia="zh-CN"/>
              </w:rPr>
              <w:t>SSID=337</w:t>
            </w:r>
          </w:p>
        </w:tc>
        <w:tc>
          <w:tcPr>
            <w:tcW w:w="709"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#1</w:t>
            </w:r>
          </w:p>
        </w:tc>
        <w:tc>
          <w:tcPr>
            <w:tcW w:w="1275"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P6/P6’</w:t>
            </w:r>
          </w:p>
        </w:tc>
      </w:tr>
      <w:tr w:rsidR="0075787C" w:rsidRPr="0075787C" w:rsidTr="001C7AEB">
        <w:trPr>
          <w:trHeight w:val="300"/>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bookmarkStart w:id="77" w:name="_Hlk23931459"/>
            <w:r w:rsidRPr="0075787C">
              <w:rPr>
                <w:rFonts w:eastAsiaTheme="minorEastAsia" w:hint="eastAsia"/>
                <w:sz w:val="16"/>
                <w:lang w:eastAsia="zh-CN"/>
              </w:rPr>
              <w:t>U</w:t>
            </w:r>
            <w:r w:rsidRPr="0075787C">
              <w:rPr>
                <w:rFonts w:eastAsiaTheme="minorEastAsia"/>
                <w:sz w:val="16"/>
                <w:lang w:eastAsia="zh-CN"/>
              </w:rPr>
              <w:t>E-10</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w:t>
            </w:r>
          </w:p>
        </w:tc>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hint="eastAsia"/>
                <w:sz w:val="16"/>
                <w:lang w:eastAsia="zh-CN"/>
              </w:rPr>
              <w:t>OOC</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Randomly select,</w:t>
            </w:r>
          </w:p>
          <w:p w:rsidR="0075787C" w:rsidRPr="0075787C" w:rsidRDefault="0075787C" w:rsidP="0075787C">
            <w:pPr>
              <w:jc w:val="center"/>
              <w:rPr>
                <w:rFonts w:eastAsiaTheme="minorEastAsia"/>
                <w:sz w:val="16"/>
                <w:lang w:eastAsia="zh-CN"/>
              </w:rPr>
            </w:pPr>
            <w:r w:rsidRPr="0075787C">
              <w:rPr>
                <w:rFonts w:eastAsiaTheme="minorEastAsia"/>
                <w:sz w:val="16"/>
                <w:lang w:eastAsia="zh-CN"/>
              </w:rPr>
              <w:t>SSID</w:t>
            </w:r>
            <w:r w:rsidRPr="0075787C">
              <w:rPr>
                <w:rFonts w:eastAsiaTheme="minorEastAsia" w:hint="eastAsia"/>
                <w:sz w:val="16"/>
                <w:lang w:eastAsia="zh-CN"/>
              </w:rPr>
              <w:t>∈</w:t>
            </w:r>
            <w:r w:rsidRPr="0075787C">
              <w:rPr>
                <w:rFonts w:eastAsiaTheme="minorEastAsia"/>
                <w:sz w:val="16"/>
                <w:lang w:eastAsia="zh-CN"/>
              </w:rPr>
              <w:t>[338,671]</w:t>
            </w:r>
          </w:p>
        </w:tc>
        <w:tc>
          <w:tcPr>
            <w:tcW w:w="709"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0</w:t>
            </w:r>
          </w:p>
        </w:tc>
        <w:tc>
          <w:tcPr>
            <w:tcW w:w="1418" w:type="dxa"/>
            <w:tcBorders>
              <w:top w:val="single" w:sz="8" w:space="0" w:color="000000"/>
              <w:left w:val="single" w:sz="8" w:space="0" w:color="000000"/>
              <w:bottom w:val="single" w:sz="8" w:space="0" w:color="000000"/>
              <w:right w:val="single" w:sz="8" w:space="0" w:color="000000"/>
            </w:tcBorders>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R</w:t>
            </w:r>
            <w:r w:rsidRPr="0075787C">
              <w:rPr>
                <w:rFonts w:eastAsiaTheme="minorEastAsia" w:hint="eastAsia"/>
                <w:sz w:val="16"/>
                <w:lang w:eastAsia="zh-CN"/>
              </w:rPr>
              <w:t>andom</w:t>
            </w:r>
            <w:r w:rsidRPr="0075787C">
              <w:rPr>
                <w:rFonts w:eastAsiaTheme="minorEastAsia"/>
                <w:sz w:val="16"/>
                <w:lang w:eastAsia="zh-CN"/>
              </w:rPr>
              <w:t>ly</w:t>
            </w:r>
            <w:r w:rsidRPr="0075787C">
              <w:rPr>
                <w:rFonts w:eastAsiaTheme="minorEastAsia" w:hint="eastAsia"/>
                <w:sz w:val="16"/>
                <w:lang w:eastAsia="zh-CN"/>
              </w:rPr>
              <w:t xml:space="preserve"> </w:t>
            </w:r>
            <w:r w:rsidRPr="0075787C">
              <w:rPr>
                <w:rFonts w:eastAsiaTheme="minorEastAsia"/>
                <w:sz w:val="16"/>
                <w:lang w:eastAsia="zh-CN"/>
              </w:rPr>
              <w:t>select between #1 and #2</w:t>
            </w:r>
          </w:p>
        </w:tc>
        <w:tc>
          <w:tcPr>
            <w:tcW w:w="1275" w:type="dxa"/>
            <w:tcBorders>
              <w:top w:val="single" w:sz="8" w:space="0" w:color="000000"/>
              <w:left w:val="single" w:sz="8" w:space="0" w:color="000000"/>
              <w:bottom w:val="single" w:sz="8" w:space="0" w:color="000000"/>
              <w:right w:val="single" w:sz="8" w:space="0" w:color="000000"/>
            </w:tcBorders>
            <w:vAlign w:val="center"/>
          </w:tcPr>
          <w:p w:rsidR="0075787C" w:rsidRPr="0075787C" w:rsidRDefault="0075787C" w:rsidP="0075787C">
            <w:pPr>
              <w:jc w:val="center"/>
              <w:rPr>
                <w:rFonts w:eastAsiaTheme="minorEastAsia"/>
                <w:sz w:val="16"/>
                <w:lang w:eastAsia="zh-CN"/>
              </w:rPr>
            </w:pPr>
            <w:r w:rsidRPr="0075787C">
              <w:rPr>
                <w:rFonts w:eastAsiaTheme="minorEastAsia"/>
                <w:sz w:val="16"/>
                <w:lang w:eastAsia="zh-CN"/>
              </w:rPr>
              <w:t>P6/P6’</w:t>
            </w:r>
          </w:p>
        </w:tc>
      </w:tr>
      <w:bookmarkEnd w:id="77"/>
    </w:tbl>
    <w:p w:rsidR="0075787C" w:rsidRPr="0075787C" w:rsidRDefault="0075787C" w:rsidP="00E9618D">
      <w:pPr>
        <w:pStyle w:val="a1"/>
        <w:ind w:left="420"/>
        <w:rPr>
          <w:rFonts w:eastAsiaTheme="minorEastAsia"/>
          <w:lang w:eastAsia="zh-CN"/>
        </w:rPr>
      </w:pPr>
    </w:p>
    <w:p w:rsidR="0075787C" w:rsidRDefault="003D781D" w:rsidP="0031374E">
      <w:pPr>
        <w:pStyle w:val="a1"/>
        <w:numPr>
          <w:ilvl w:val="0"/>
          <w:numId w:val="13"/>
        </w:numPr>
        <w:rPr>
          <w:rFonts w:eastAsiaTheme="minorEastAsia"/>
          <w:lang w:eastAsia="zh-CN"/>
        </w:rPr>
      </w:pPr>
      <w:r w:rsidRPr="003D781D">
        <w:rPr>
          <w:rFonts w:eastAsiaTheme="minorEastAsia"/>
          <w:lang w:eastAsia="zh-CN"/>
        </w:rPr>
        <w:t>The mapping between SSIDs and priorities should be pre-configured, where gNB should assign an SSID to a mode 1 NR V2X UE, and a mode 2 NR V2X UE should randomly select an SSID for itself.</w:t>
      </w:r>
      <w:r w:rsidR="0031374E">
        <w:rPr>
          <w:rFonts w:eastAsiaTheme="minorEastAsia" w:hint="eastAsia"/>
          <w:lang w:eastAsia="zh-CN"/>
        </w:rPr>
        <w:t xml:space="preserve"> </w:t>
      </w:r>
      <w:r w:rsidR="00E51C7A">
        <w:rPr>
          <w:rFonts w:eastAsiaTheme="minorEastAsia"/>
          <w:lang w:eastAsia="zh-CN"/>
        </w:rPr>
        <w:t>[16,ITRI]</w:t>
      </w:r>
    </w:p>
    <w:p w:rsidR="00963AFD" w:rsidRDefault="00963AFD" w:rsidP="00963AFD">
      <w:pPr>
        <w:pStyle w:val="a1"/>
        <w:numPr>
          <w:ilvl w:val="0"/>
          <w:numId w:val="13"/>
        </w:numPr>
        <w:rPr>
          <w:rFonts w:eastAsiaTheme="minorEastAsia"/>
          <w:lang w:eastAsia="zh-CN"/>
        </w:rPr>
      </w:pPr>
      <w:r w:rsidRPr="00963AFD">
        <w:rPr>
          <w:rFonts w:eastAsiaTheme="minorEastAsia"/>
          <w:lang w:eastAsia="zh-CN"/>
        </w:rPr>
        <w:t>Following working assumption is confirmed. [17,LG]</w:t>
      </w:r>
    </w:p>
    <w:p w:rsidR="0075787C" w:rsidRDefault="00963AFD" w:rsidP="00C241D4">
      <w:pPr>
        <w:pStyle w:val="a1"/>
        <w:numPr>
          <w:ilvl w:val="0"/>
          <w:numId w:val="56"/>
        </w:numPr>
        <w:rPr>
          <w:rFonts w:eastAsia="宋体"/>
          <w:lang w:eastAsia="zh-CN"/>
        </w:rPr>
      </w:pPr>
      <w:r w:rsidRPr="00963AFD">
        <w:rPr>
          <w:rFonts w:eastAsia="宋体"/>
          <w:lang w:eastAsia="zh-CN"/>
        </w:rPr>
        <w:t>The procedure for signalling, identifying priority for one or more synchronization references and selecting the synchronization reference from the LTE is re-used for NR SL</w:t>
      </w:r>
    </w:p>
    <w:p w:rsidR="001A1E9F" w:rsidRDefault="001A1E9F" w:rsidP="001A1E9F">
      <w:pPr>
        <w:pStyle w:val="a1"/>
        <w:numPr>
          <w:ilvl w:val="0"/>
          <w:numId w:val="13"/>
        </w:numPr>
        <w:rPr>
          <w:rFonts w:eastAsiaTheme="minorEastAsia"/>
          <w:lang w:eastAsia="zh-CN"/>
        </w:rPr>
      </w:pPr>
      <w:r w:rsidRPr="001A1E9F">
        <w:rPr>
          <w:rFonts w:eastAsiaTheme="minorEastAsia"/>
          <w:lang w:eastAsia="zh-CN"/>
        </w:rPr>
        <w:t>Confirm the working assumption that the procedure for signaling, identifying priority for one or more synchronization references and selecting the synchronization reference from the LTE is re-used for NR SL.</w:t>
      </w:r>
      <w:r>
        <w:rPr>
          <w:rFonts w:eastAsiaTheme="minorEastAsia" w:hint="eastAsia"/>
          <w:lang w:eastAsia="zh-CN"/>
        </w:rPr>
        <w:t xml:space="preserve"> </w:t>
      </w:r>
      <w:r w:rsidR="00E51C7A">
        <w:rPr>
          <w:rFonts w:eastAsiaTheme="minorEastAsia"/>
          <w:lang w:eastAsia="zh-CN"/>
        </w:rPr>
        <w:t>[19,NEC]</w:t>
      </w:r>
    </w:p>
    <w:p w:rsidR="00A5786B" w:rsidRDefault="00A5786B" w:rsidP="00A5786B">
      <w:pPr>
        <w:pStyle w:val="a1"/>
        <w:rPr>
          <w:rFonts w:eastAsiaTheme="minorEastAsia"/>
          <w:lang w:eastAsia="zh-CN"/>
        </w:rPr>
      </w:pPr>
    </w:p>
    <w:p w:rsidR="00AC02F7" w:rsidRDefault="00AC02F7" w:rsidP="00AC02F7">
      <w:pPr>
        <w:pStyle w:val="2"/>
        <w:ind w:left="567" w:hanging="567"/>
        <w:rPr>
          <w:rFonts w:eastAsiaTheme="minorEastAsia"/>
        </w:rPr>
      </w:pPr>
      <w:r w:rsidRPr="00E16BE9">
        <w:rPr>
          <w:rFonts w:hint="eastAsia"/>
        </w:rPr>
        <w:t>P</w:t>
      </w:r>
      <w:r w:rsidRPr="00E16BE9">
        <w:t>rioritization among references of the same priority</w:t>
      </w:r>
    </w:p>
    <w:p w:rsidR="00220BA8" w:rsidRPr="00704951" w:rsidRDefault="00220BA8" w:rsidP="00220BA8">
      <w:pPr>
        <w:pStyle w:val="a1"/>
        <w:rPr>
          <w:rFonts w:eastAsiaTheme="minorEastAsia"/>
          <w:lang w:eastAsia="zh-CN"/>
        </w:rPr>
      </w:pPr>
    </w:p>
    <w:p w:rsidR="00AC02F7" w:rsidRDefault="00AC02F7" w:rsidP="00D3286F">
      <w:pPr>
        <w:spacing w:beforeLines="50" w:before="120" w:afterLines="50" w:after="120"/>
        <w:jc w:val="both"/>
        <w:rPr>
          <w:rFonts w:eastAsiaTheme="minorEastAsia"/>
          <w:lang w:eastAsia="zh-CN"/>
        </w:rPr>
      </w:pPr>
      <w:r w:rsidRPr="00C2077F">
        <w:lastRenderedPageBreak/>
        <w:t>In</w:t>
      </w:r>
      <w:r w:rsidRPr="00C2077F">
        <w:rPr>
          <w:rFonts w:hint="eastAsia"/>
        </w:rPr>
        <w:t xml:space="preserve"> </w:t>
      </w:r>
      <w:r w:rsidRPr="00C2077F">
        <w:t>RAN</w:t>
      </w:r>
      <w:r>
        <w:rPr>
          <w:rFonts w:eastAsiaTheme="minorEastAsia" w:hint="eastAsia"/>
          <w:lang w:eastAsia="zh-CN"/>
        </w:rPr>
        <w:t xml:space="preserve">1#98bis </w:t>
      </w:r>
      <w:r w:rsidR="00156445">
        <w:rPr>
          <w:rFonts w:eastAsiaTheme="minorEastAsia"/>
          <w:lang w:eastAsia="zh-CN"/>
        </w:rPr>
        <w:fldChar w:fldCharType="begin"/>
      </w:r>
      <w:r w:rsidR="00156445">
        <w:rPr>
          <w:rFonts w:eastAsiaTheme="minorEastAsia"/>
          <w:lang w:eastAsia="zh-CN"/>
        </w:rPr>
        <w:instrText xml:space="preserve"> </w:instrText>
      </w:r>
      <w:r w:rsidR="00156445">
        <w:rPr>
          <w:rFonts w:eastAsiaTheme="minorEastAsia" w:hint="eastAsia"/>
          <w:lang w:eastAsia="zh-CN"/>
        </w:rPr>
        <w:instrText>REF _Ref24705566 \r \h</w:instrText>
      </w:r>
      <w:r w:rsidR="00156445">
        <w:rPr>
          <w:rFonts w:eastAsiaTheme="minorEastAsia"/>
          <w:lang w:eastAsia="zh-CN"/>
        </w:rPr>
        <w:instrText xml:space="preserve"> </w:instrText>
      </w:r>
      <w:r w:rsidR="00156445">
        <w:rPr>
          <w:rFonts w:eastAsiaTheme="minorEastAsia"/>
          <w:lang w:eastAsia="zh-CN"/>
        </w:rPr>
      </w:r>
      <w:r w:rsidR="00156445">
        <w:rPr>
          <w:rFonts w:eastAsiaTheme="minorEastAsia"/>
          <w:lang w:eastAsia="zh-CN"/>
        </w:rPr>
        <w:fldChar w:fldCharType="separate"/>
      </w:r>
      <w:r w:rsidR="00156445">
        <w:rPr>
          <w:rFonts w:eastAsiaTheme="minorEastAsia"/>
          <w:lang w:eastAsia="zh-CN"/>
        </w:rPr>
        <w:t>[2]</w:t>
      </w:r>
      <w:r w:rsidR="00156445">
        <w:rPr>
          <w:rFonts w:eastAsiaTheme="minorEastAsia"/>
          <w:lang w:eastAsia="zh-CN"/>
        </w:rPr>
        <w:fldChar w:fldCharType="end"/>
      </w:r>
      <w:r w:rsidRPr="00C2077F">
        <w:t>,</w:t>
      </w:r>
      <w:r>
        <w:rPr>
          <w:rFonts w:hint="eastAsia"/>
        </w:rPr>
        <w:t xml:space="preserve"> </w:t>
      </w:r>
      <w:r>
        <w:rPr>
          <w:rFonts w:eastAsiaTheme="minorEastAsia" w:hint="eastAsia"/>
          <w:lang w:eastAsia="zh-CN"/>
        </w:rPr>
        <w:t>it is agreed that w</w:t>
      </w:r>
      <w:r w:rsidRPr="00CA2B66">
        <w:rPr>
          <w:rFonts w:eastAsia="宋体"/>
          <w:lang w:eastAsia="zh-CN"/>
        </w:rPr>
        <w:t xml:space="preserve">hen two or more </w:t>
      </w:r>
      <w:r w:rsidRPr="00CA2B66">
        <w:rPr>
          <w:rFonts w:eastAsia="宋体" w:hint="eastAsia"/>
          <w:lang w:eastAsia="zh-CN"/>
        </w:rPr>
        <w:t xml:space="preserve">UE </w:t>
      </w:r>
      <w:r w:rsidRPr="00CA2B66">
        <w:rPr>
          <w:rFonts w:eastAsia="宋体"/>
          <w:lang w:eastAsia="zh-CN"/>
        </w:rPr>
        <w:t>synchronization sources have same priority, S</w:t>
      </w:r>
      <w:r w:rsidRPr="00CA2B66">
        <w:rPr>
          <w:rFonts w:eastAsia="宋体" w:hint="eastAsia"/>
          <w:lang w:eastAsia="zh-CN"/>
        </w:rPr>
        <w:t xml:space="preserve">-SSB </w:t>
      </w:r>
      <w:r w:rsidRPr="00CA2B66">
        <w:rPr>
          <w:rFonts w:eastAsia="宋体"/>
          <w:lang w:eastAsia="zh-CN"/>
        </w:rPr>
        <w:t>RSRP</w:t>
      </w:r>
      <w:r w:rsidRPr="00CA2B66">
        <w:rPr>
          <w:rFonts w:eastAsia="宋体" w:hint="eastAsia"/>
          <w:lang w:eastAsia="zh-CN"/>
        </w:rPr>
        <w:t xml:space="preserve"> is used</w:t>
      </w:r>
      <w:r w:rsidRPr="00CA2B66">
        <w:rPr>
          <w:rFonts w:eastAsia="宋体"/>
          <w:lang w:eastAsia="zh-CN"/>
        </w:rPr>
        <w:t xml:space="preserve"> for the selection of the synchronization source</w:t>
      </w:r>
      <w:r>
        <w:rPr>
          <w:rFonts w:eastAsia="宋体" w:hint="eastAsia"/>
          <w:lang w:eastAsia="zh-CN"/>
        </w:rPr>
        <w:t xml:space="preserve">. And </w:t>
      </w:r>
      <w:r w:rsidRPr="000D7E84">
        <w:rPr>
          <w:rFonts w:eastAsia="宋体"/>
          <w:lang w:eastAsia="zh-CN"/>
        </w:rPr>
        <w:t>FFS whether there is an issue with prioritization among references of the same priority</w:t>
      </w:r>
      <w:r>
        <w:rPr>
          <w:rFonts w:eastAsia="宋体" w:hint="eastAsia"/>
          <w:lang w:eastAsia="zh-CN"/>
        </w:rPr>
        <w:t xml:space="preserve">. </w:t>
      </w:r>
    </w:p>
    <w:p w:rsidR="00164B6F" w:rsidRDefault="00C47C6D" w:rsidP="00AC02F7">
      <w:pPr>
        <w:pStyle w:val="a1"/>
        <w:rPr>
          <w:rFonts w:eastAsiaTheme="minorEastAsia"/>
          <w:lang w:eastAsia="zh-CN"/>
        </w:rPr>
      </w:pPr>
      <w:r>
        <w:rPr>
          <w:rFonts w:eastAsia="宋体" w:hint="eastAsia"/>
          <w:lang w:eastAsia="zh-CN"/>
        </w:rPr>
        <w:t>When S-SSB RSRP is used for p</w:t>
      </w:r>
      <w:r w:rsidRPr="000D7E84">
        <w:rPr>
          <w:rFonts w:eastAsia="宋体"/>
          <w:lang w:eastAsia="zh-CN"/>
        </w:rPr>
        <w:t>rioritization among references of the same priority</w:t>
      </w:r>
      <w:r>
        <w:rPr>
          <w:rFonts w:eastAsia="宋体" w:hint="eastAsia"/>
          <w:lang w:eastAsia="zh-CN"/>
        </w:rPr>
        <w:t xml:space="preserve">, an issue was raised in </w:t>
      </w:r>
      <w:r w:rsidR="00CD00C0">
        <w:rPr>
          <w:rFonts w:eastAsia="宋体"/>
          <w:lang w:eastAsia="zh-CN"/>
        </w:rPr>
        <w:t>[2</w:t>
      </w:r>
      <w:r w:rsidR="00CD00C0">
        <w:rPr>
          <w:rFonts w:eastAsia="宋体" w:hint="eastAsia"/>
          <w:lang w:eastAsia="zh-CN"/>
        </w:rPr>
        <w:t>3</w:t>
      </w:r>
      <w:r w:rsidRPr="00D22BF6">
        <w:rPr>
          <w:rFonts w:eastAsia="宋体"/>
          <w:lang w:eastAsia="zh-CN"/>
        </w:rPr>
        <w:t>, Qualcomm Incorporated, FirstNet, Kyocera, Continental Automotive GmbH, LGE]</w:t>
      </w:r>
      <w:r w:rsidRPr="00D22BF6">
        <w:rPr>
          <w:rFonts w:eastAsia="宋体" w:hint="eastAsia"/>
          <w:lang w:eastAsia="zh-CN"/>
        </w:rPr>
        <w:t xml:space="preserve"> </w:t>
      </w:r>
      <w:r>
        <w:rPr>
          <w:rFonts w:eastAsia="宋体" w:hint="eastAsia"/>
          <w:lang w:eastAsia="zh-CN"/>
        </w:rPr>
        <w:t xml:space="preserve">that this </w:t>
      </w:r>
      <w:r w:rsidR="00864F84">
        <w:rPr>
          <w:rFonts w:eastAsia="宋体" w:hint="eastAsia"/>
          <w:lang w:eastAsia="zh-CN"/>
        </w:rPr>
        <w:t xml:space="preserve">strongest </w:t>
      </w:r>
      <w:r>
        <w:rPr>
          <w:rFonts w:eastAsia="宋体" w:hint="eastAsia"/>
          <w:lang w:eastAsia="zh-CN"/>
        </w:rPr>
        <w:t xml:space="preserve">RSRP </w:t>
      </w:r>
      <w:r>
        <w:rPr>
          <w:rFonts w:eastAsia="宋体"/>
          <w:lang w:eastAsia="zh-CN"/>
        </w:rPr>
        <w:t>criteria</w:t>
      </w:r>
      <w:r>
        <w:rPr>
          <w:rFonts w:eastAsia="宋体" w:hint="eastAsia"/>
          <w:lang w:eastAsia="zh-CN"/>
        </w:rPr>
        <w:t xml:space="preserve"> will pre</w:t>
      </w:r>
      <w:r>
        <w:t>vent different independent clusters to merge</w:t>
      </w:r>
      <w:r>
        <w:rPr>
          <w:rFonts w:eastAsiaTheme="minorEastAsia" w:hint="eastAsia"/>
          <w:lang w:eastAsia="zh-CN"/>
        </w:rPr>
        <w:t xml:space="preserve">, as </w:t>
      </w:r>
      <w:r>
        <w:t>the priority of all</w:t>
      </w:r>
      <w:r>
        <w:rPr>
          <w:rFonts w:eastAsiaTheme="minorEastAsia" w:hint="eastAsia"/>
          <w:lang w:eastAsia="zh-CN"/>
        </w:rPr>
        <w:t xml:space="preserve"> P6/P6</w:t>
      </w:r>
      <w:r>
        <w:rPr>
          <w:rFonts w:eastAsiaTheme="minorEastAsia"/>
          <w:lang w:eastAsia="zh-CN"/>
        </w:rPr>
        <w:t>’</w:t>
      </w:r>
      <w:r>
        <w:rPr>
          <w:rFonts w:eastAsiaTheme="minorEastAsia" w:hint="eastAsia"/>
          <w:lang w:eastAsia="zh-CN"/>
        </w:rPr>
        <w:t xml:space="preserve"> </w:t>
      </w:r>
      <w:r>
        <w:t>independent synchronization sources</w:t>
      </w:r>
      <w:r>
        <w:rPr>
          <w:rFonts w:eastAsiaTheme="minorEastAsia" w:hint="eastAsia"/>
          <w:lang w:eastAsia="zh-CN"/>
        </w:rPr>
        <w:t xml:space="preserve"> with different SL-SSIDs in [170,335]</w:t>
      </w:r>
      <w:r>
        <w:t xml:space="preserve"> is assumed to be the same and SyncRef UE (re)selection is done based on </w:t>
      </w:r>
      <w:r>
        <w:rPr>
          <w:rFonts w:eastAsiaTheme="minorEastAsia" w:hint="eastAsia"/>
          <w:lang w:eastAsia="zh-CN"/>
        </w:rPr>
        <w:t xml:space="preserve">S-SSB </w:t>
      </w:r>
      <w:r>
        <w:t>RSRP alone.</w:t>
      </w:r>
    </w:p>
    <w:p w:rsidR="00B1544F" w:rsidRDefault="00AD4014" w:rsidP="00AC02F7">
      <w:pPr>
        <w:pStyle w:val="a1"/>
        <w:rPr>
          <w:rFonts w:eastAsiaTheme="minorEastAsia"/>
          <w:lang w:eastAsia="zh-CN"/>
        </w:rPr>
      </w:pPr>
      <w:r>
        <w:rPr>
          <w:rFonts w:eastAsiaTheme="minorEastAsia" w:hint="eastAsia"/>
          <w:lang w:eastAsia="zh-CN"/>
        </w:rPr>
        <w:t>A lot of companies discussed the issue of p</w:t>
      </w:r>
      <w:r w:rsidRPr="00E16BE9">
        <w:t>rioritization among references of the same priority</w:t>
      </w:r>
      <w:r>
        <w:rPr>
          <w:rFonts w:eastAsiaTheme="minorEastAsia" w:hint="eastAsia"/>
          <w:lang w:eastAsia="zh-CN"/>
        </w:rPr>
        <w:t xml:space="preserve"> for P6/P6</w:t>
      </w:r>
      <w:r>
        <w:rPr>
          <w:rFonts w:eastAsiaTheme="minorEastAsia"/>
          <w:lang w:eastAsia="zh-CN"/>
        </w:rPr>
        <w:t>’</w:t>
      </w:r>
      <w:r>
        <w:rPr>
          <w:rFonts w:eastAsiaTheme="minorEastAsia" w:hint="eastAsia"/>
          <w:lang w:eastAsia="zh-CN"/>
        </w:rPr>
        <w:t xml:space="preserve"> </w:t>
      </w:r>
      <w:r>
        <w:t>independent</w:t>
      </w:r>
      <w:r>
        <w:rPr>
          <w:rFonts w:eastAsiaTheme="minorEastAsia" w:hint="eastAsia"/>
          <w:lang w:eastAsia="zh-CN"/>
        </w:rPr>
        <w:t xml:space="preserve"> UE, </w:t>
      </w:r>
      <w:r w:rsidR="007C6881">
        <w:rPr>
          <w:rFonts w:eastAsiaTheme="minorEastAsia" w:hint="eastAsia"/>
          <w:lang w:eastAsia="zh-CN"/>
        </w:rPr>
        <w:t xml:space="preserve">and the </w:t>
      </w:r>
      <w:r w:rsidR="00DC65C8">
        <w:rPr>
          <w:rFonts w:eastAsiaTheme="minorEastAsia" w:hint="eastAsia"/>
          <w:lang w:eastAsia="zh-CN"/>
        </w:rPr>
        <w:t xml:space="preserve">two </w:t>
      </w:r>
      <w:r w:rsidR="007C6881">
        <w:rPr>
          <w:rFonts w:eastAsiaTheme="minorEastAsia" w:hint="eastAsia"/>
          <w:lang w:eastAsia="zh-CN"/>
        </w:rPr>
        <w:t xml:space="preserve">alternative solutions for this issue is </w:t>
      </w:r>
      <w:r>
        <w:rPr>
          <w:rFonts w:eastAsiaTheme="minorEastAsia"/>
          <w:lang w:eastAsia="zh-CN"/>
        </w:rPr>
        <w:t>shown</w:t>
      </w:r>
      <w:r>
        <w:rPr>
          <w:rFonts w:eastAsiaTheme="minorEastAsia" w:hint="eastAsia"/>
          <w:lang w:eastAsia="zh-CN"/>
        </w:rPr>
        <w:t xml:space="preserve"> in below table:</w:t>
      </w:r>
    </w:p>
    <w:tbl>
      <w:tblPr>
        <w:tblStyle w:val="af7"/>
        <w:tblW w:w="907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6"/>
        <w:gridCol w:w="4394"/>
        <w:gridCol w:w="3402"/>
      </w:tblGrid>
      <w:tr w:rsidR="00A55E5D" w:rsidRPr="007648E6" w:rsidTr="00A55E5D">
        <w:trPr>
          <w:trHeight w:val="479"/>
        </w:trPr>
        <w:tc>
          <w:tcPr>
            <w:tcW w:w="1276" w:type="dxa"/>
            <w:shd w:val="clear" w:color="auto" w:fill="D9D9D9" w:themeFill="background1" w:themeFillShade="D9"/>
            <w:vAlign w:val="center"/>
          </w:tcPr>
          <w:p w:rsidR="00A55E5D" w:rsidRPr="007648E6" w:rsidRDefault="00A55E5D" w:rsidP="00422F66">
            <w:pPr>
              <w:jc w:val="center"/>
              <w:rPr>
                <w:rFonts w:eastAsia="宋体"/>
                <w:b/>
                <w:sz w:val="18"/>
                <w:szCs w:val="18"/>
                <w:lang w:eastAsia="zh-CN"/>
              </w:rPr>
            </w:pPr>
            <w:r w:rsidRPr="007648E6">
              <w:rPr>
                <w:rFonts w:eastAsia="宋体" w:hint="eastAsia"/>
                <w:b/>
                <w:sz w:val="18"/>
                <w:szCs w:val="18"/>
                <w:lang w:eastAsia="zh-CN"/>
              </w:rPr>
              <w:t>Alternatives</w:t>
            </w:r>
          </w:p>
        </w:tc>
        <w:tc>
          <w:tcPr>
            <w:tcW w:w="4394" w:type="dxa"/>
            <w:shd w:val="clear" w:color="auto" w:fill="D9D9D9" w:themeFill="background1" w:themeFillShade="D9"/>
            <w:vAlign w:val="center"/>
          </w:tcPr>
          <w:p w:rsidR="00A55E5D" w:rsidRPr="007648E6" w:rsidRDefault="00023DEF" w:rsidP="00422F66">
            <w:pPr>
              <w:jc w:val="center"/>
              <w:rPr>
                <w:rFonts w:eastAsia="宋体"/>
                <w:b/>
                <w:sz w:val="18"/>
                <w:szCs w:val="18"/>
                <w:lang w:eastAsia="zh-CN"/>
              </w:rPr>
            </w:pPr>
            <w:r w:rsidRPr="00023DEF">
              <w:rPr>
                <w:rFonts w:eastAsia="宋体" w:hint="eastAsia"/>
                <w:b/>
                <w:sz w:val="18"/>
                <w:szCs w:val="18"/>
                <w:lang w:eastAsia="zh-CN"/>
              </w:rPr>
              <w:t>p</w:t>
            </w:r>
            <w:r w:rsidRPr="00023DEF">
              <w:rPr>
                <w:rFonts w:eastAsia="宋体"/>
                <w:b/>
                <w:sz w:val="18"/>
                <w:szCs w:val="18"/>
                <w:lang w:eastAsia="zh-CN"/>
              </w:rPr>
              <w:t>rioritization among references of the same priority</w:t>
            </w:r>
            <w:r w:rsidRPr="00023DEF">
              <w:rPr>
                <w:rFonts w:eastAsia="宋体" w:hint="eastAsia"/>
                <w:b/>
                <w:sz w:val="18"/>
                <w:szCs w:val="18"/>
                <w:lang w:eastAsia="zh-CN"/>
              </w:rPr>
              <w:t xml:space="preserve"> for P6/P6</w:t>
            </w:r>
            <w:r w:rsidRPr="00023DEF">
              <w:rPr>
                <w:rFonts w:eastAsia="宋体"/>
                <w:b/>
                <w:sz w:val="18"/>
                <w:szCs w:val="18"/>
                <w:lang w:eastAsia="zh-CN"/>
              </w:rPr>
              <w:t>’</w:t>
            </w:r>
            <w:r w:rsidRPr="00023DEF">
              <w:rPr>
                <w:rFonts w:eastAsia="宋体" w:hint="eastAsia"/>
                <w:b/>
                <w:sz w:val="18"/>
                <w:szCs w:val="18"/>
                <w:lang w:eastAsia="zh-CN"/>
              </w:rPr>
              <w:t xml:space="preserve"> </w:t>
            </w:r>
            <w:r w:rsidRPr="00023DEF">
              <w:rPr>
                <w:rFonts w:eastAsia="宋体"/>
                <w:b/>
                <w:sz w:val="18"/>
                <w:szCs w:val="18"/>
                <w:lang w:eastAsia="zh-CN"/>
              </w:rPr>
              <w:t>independent</w:t>
            </w:r>
            <w:r w:rsidRPr="00023DEF">
              <w:rPr>
                <w:rFonts w:eastAsia="宋体" w:hint="eastAsia"/>
                <w:b/>
                <w:sz w:val="18"/>
                <w:szCs w:val="18"/>
                <w:lang w:eastAsia="zh-CN"/>
              </w:rPr>
              <w:t xml:space="preserve"> UE</w:t>
            </w:r>
          </w:p>
        </w:tc>
        <w:tc>
          <w:tcPr>
            <w:tcW w:w="3402" w:type="dxa"/>
            <w:shd w:val="clear" w:color="auto" w:fill="D9D9D9" w:themeFill="background1" w:themeFillShade="D9"/>
            <w:vAlign w:val="center"/>
          </w:tcPr>
          <w:p w:rsidR="00A55E5D" w:rsidRPr="007648E6" w:rsidRDefault="00A55E5D" w:rsidP="00422F66">
            <w:pPr>
              <w:jc w:val="center"/>
              <w:rPr>
                <w:rFonts w:eastAsia="宋体"/>
                <w:b/>
                <w:sz w:val="18"/>
                <w:szCs w:val="18"/>
                <w:lang w:eastAsia="zh-CN"/>
              </w:rPr>
            </w:pPr>
            <w:r w:rsidRPr="007648E6">
              <w:rPr>
                <w:rFonts w:eastAsia="宋体" w:hint="eastAsia"/>
                <w:b/>
                <w:sz w:val="18"/>
                <w:szCs w:val="18"/>
                <w:lang w:eastAsia="zh-CN"/>
              </w:rPr>
              <w:t>Supporting companies</w:t>
            </w:r>
          </w:p>
        </w:tc>
      </w:tr>
      <w:tr w:rsidR="00A55E5D" w:rsidRPr="007648E6" w:rsidTr="00A55E5D">
        <w:trPr>
          <w:trHeight w:val="569"/>
        </w:trPr>
        <w:tc>
          <w:tcPr>
            <w:tcW w:w="1276" w:type="dxa"/>
            <w:vAlign w:val="center"/>
          </w:tcPr>
          <w:p w:rsidR="00A55E5D" w:rsidRPr="007648E6" w:rsidRDefault="00A55E5D" w:rsidP="00422F66">
            <w:pPr>
              <w:jc w:val="center"/>
              <w:rPr>
                <w:rFonts w:eastAsia="宋体"/>
                <w:sz w:val="18"/>
                <w:szCs w:val="18"/>
                <w:lang w:eastAsia="zh-CN"/>
              </w:rPr>
            </w:pPr>
            <w:r w:rsidRPr="007648E6">
              <w:rPr>
                <w:rFonts w:eastAsia="宋体" w:hint="eastAsia"/>
                <w:sz w:val="18"/>
                <w:szCs w:val="18"/>
                <w:lang w:eastAsia="zh-CN"/>
              </w:rPr>
              <w:t>Alt. 1</w:t>
            </w:r>
          </w:p>
        </w:tc>
        <w:tc>
          <w:tcPr>
            <w:tcW w:w="4394" w:type="dxa"/>
            <w:vAlign w:val="center"/>
          </w:tcPr>
          <w:p w:rsidR="00A55E5D" w:rsidRPr="007648E6" w:rsidRDefault="00C47C6D" w:rsidP="00422F66">
            <w:pPr>
              <w:jc w:val="both"/>
              <w:rPr>
                <w:rFonts w:eastAsiaTheme="minorEastAsia"/>
                <w:sz w:val="18"/>
                <w:szCs w:val="18"/>
                <w:lang w:eastAsia="zh-CN"/>
              </w:rPr>
            </w:pPr>
            <w:r>
              <w:rPr>
                <w:rFonts w:eastAsiaTheme="minorEastAsia" w:hint="eastAsia"/>
                <w:sz w:val="18"/>
                <w:szCs w:val="18"/>
                <w:lang w:eastAsia="zh-CN"/>
              </w:rPr>
              <w:t>U</w:t>
            </w:r>
            <w:r w:rsidR="00111E88" w:rsidRPr="007648E6">
              <w:rPr>
                <w:rFonts w:eastAsiaTheme="minorEastAsia"/>
                <w:sz w:val="18"/>
                <w:szCs w:val="18"/>
                <w:lang w:eastAsia="zh-CN"/>
              </w:rPr>
              <w:t>se highest S-SSB RSRP for sync source selection/reselection</w:t>
            </w:r>
          </w:p>
        </w:tc>
        <w:tc>
          <w:tcPr>
            <w:tcW w:w="3402" w:type="dxa"/>
            <w:vAlign w:val="center"/>
          </w:tcPr>
          <w:p w:rsidR="00A55E5D" w:rsidRPr="007648E6" w:rsidRDefault="007648E6" w:rsidP="00422F66">
            <w:pPr>
              <w:jc w:val="center"/>
              <w:rPr>
                <w:rFonts w:eastAsia="宋体"/>
                <w:sz w:val="18"/>
                <w:szCs w:val="18"/>
                <w:lang w:eastAsia="zh-CN"/>
              </w:rPr>
            </w:pPr>
            <w:r w:rsidRPr="007648E6">
              <w:rPr>
                <w:rFonts w:eastAsiaTheme="minorEastAsia" w:hint="eastAsia"/>
                <w:sz w:val="18"/>
                <w:szCs w:val="18"/>
                <w:lang w:eastAsia="zh-CN"/>
              </w:rPr>
              <w:t>[10,TCL] [12,Futurewei]</w:t>
            </w:r>
            <w:r w:rsidRPr="007648E6">
              <w:rPr>
                <w:rFonts w:eastAsiaTheme="minorEastAsia"/>
                <w:sz w:val="18"/>
                <w:szCs w:val="18"/>
                <w:lang w:eastAsia="zh-CN"/>
              </w:rPr>
              <w:t xml:space="preserve"> [21,OPPO]</w:t>
            </w:r>
          </w:p>
        </w:tc>
      </w:tr>
      <w:tr w:rsidR="00A55E5D" w:rsidRPr="007648E6" w:rsidTr="00A55E5D">
        <w:trPr>
          <w:trHeight w:val="569"/>
        </w:trPr>
        <w:tc>
          <w:tcPr>
            <w:tcW w:w="1276" w:type="dxa"/>
            <w:vAlign w:val="center"/>
          </w:tcPr>
          <w:p w:rsidR="00A55E5D" w:rsidRPr="007648E6" w:rsidRDefault="00A55E5D" w:rsidP="00422F66">
            <w:pPr>
              <w:jc w:val="center"/>
              <w:rPr>
                <w:rFonts w:eastAsia="宋体"/>
                <w:sz w:val="18"/>
                <w:szCs w:val="18"/>
                <w:lang w:eastAsia="zh-CN"/>
              </w:rPr>
            </w:pPr>
            <w:r w:rsidRPr="007648E6">
              <w:rPr>
                <w:rFonts w:eastAsia="宋体" w:hint="eastAsia"/>
                <w:sz w:val="18"/>
                <w:szCs w:val="18"/>
                <w:lang w:eastAsia="zh-CN"/>
              </w:rPr>
              <w:t>Alt. 2</w:t>
            </w:r>
          </w:p>
        </w:tc>
        <w:tc>
          <w:tcPr>
            <w:tcW w:w="4394" w:type="dxa"/>
            <w:vAlign w:val="center"/>
          </w:tcPr>
          <w:p w:rsidR="00C135D1" w:rsidRDefault="00C135D1" w:rsidP="00C135D1">
            <w:pPr>
              <w:jc w:val="both"/>
              <w:rPr>
                <w:rFonts w:eastAsiaTheme="minorEastAsia"/>
                <w:sz w:val="18"/>
                <w:szCs w:val="18"/>
                <w:lang w:eastAsia="zh-CN"/>
              </w:rPr>
            </w:pPr>
            <w:r>
              <w:rPr>
                <w:rFonts w:eastAsiaTheme="minorEastAsia"/>
                <w:sz w:val="18"/>
                <w:szCs w:val="18"/>
                <w:lang w:eastAsia="zh-CN"/>
              </w:rPr>
              <w:t>For P6 and P6’, a UE of either lowest SL-SSID or highest S-SSB RSRP is (pre-)configured to be (re-)selected as SyncRefUE.</w:t>
            </w:r>
          </w:p>
          <w:p w:rsidR="00211AE4" w:rsidRDefault="00C135D1" w:rsidP="003B41A6">
            <w:pPr>
              <w:jc w:val="both"/>
              <w:rPr>
                <w:rFonts w:eastAsiaTheme="minorEastAsia"/>
                <w:sz w:val="18"/>
                <w:szCs w:val="18"/>
                <w:lang w:eastAsia="zh-CN"/>
              </w:rPr>
            </w:pPr>
            <w:r>
              <w:rPr>
                <w:rFonts w:eastAsiaTheme="minorEastAsia"/>
                <w:sz w:val="18"/>
                <w:szCs w:val="18"/>
                <w:lang w:eastAsia="zh-CN"/>
              </w:rPr>
              <w:t>For other priorities,</w:t>
            </w:r>
          </w:p>
          <w:p w:rsidR="00A55E5D" w:rsidRDefault="00211AE4" w:rsidP="00211AE4">
            <w:pPr>
              <w:pStyle w:val="af8"/>
              <w:numPr>
                <w:ilvl w:val="0"/>
                <w:numId w:val="73"/>
              </w:numPr>
              <w:ind w:left="378" w:hangingChars="210" w:hanging="378"/>
              <w:jc w:val="both"/>
              <w:rPr>
                <w:rFonts w:eastAsiaTheme="minorEastAsia"/>
                <w:szCs w:val="18"/>
              </w:rPr>
            </w:pPr>
            <w:r>
              <w:rPr>
                <w:rFonts w:eastAsiaTheme="minorEastAsia" w:hint="eastAsia"/>
                <w:szCs w:val="18"/>
              </w:rPr>
              <w:t xml:space="preserve">Option 1: </w:t>
            </w:r>
            <w:r w:rsidR="00C135D1" w:rsidRPr="00211AE4">
              <w:rPr>
                <w:rFonts w:eastAsiaTheme="minorEastAsia"/>
                <w:szCs w:val="18"/>
              </w:rPr>
              <w:t>a UE of highest S-SSB RSRP is (re-)selected as SyncRefUE.</w:t>
            </w:r>
          </w:p>
          <w:p w:rsidR="00211AE4" w:rsidRPr="00211AE4" w:rsidRDefault="00211AE4" w:rsidP="00211AE4">
            <w:pPr>
              <w:pStyle w:val="af8"/>
              <w:numPr>
                <w:ilvl w:val="0"/>
                <w:numId w:val="73"/>
              </w:numPr>
              <w:ind w:left="378" w:hangingChars="210" w:hanging="378"/>
              <w:jc w:val="both"/>
              <w:rPr>
                <w:rFonts w:eastAsiaTheme="minorEastAsia"/>
                <w:szCs w:val="18"/>
              </w:rPr>
            </w:pPr>
            <w:r w:rsidRPr="00211AE4">
              <w:rPr>
                <w:rFonts w:eastAsiaTheme="minorEastAsia" w:hint="eastAsia"/>
                <w:szCs w:val="18"/>
              </w:rPr>
              <w:t xml:space="preserve">Option 2: </w:t>
            </w:r>
            <w:r w:rsidRPr="00211AE4">
              <w:rPr>
                <w:color w:val="1F497D"/>
                <w:szCs w:val="18"/>
              </w:rPr>
              <w:t>a UE having active sidelink communication and valid SyncRef source (e.g. above a (pre)configured threshold) does not re-select an asynchronous SyncRef source with same priority and higher RSRP for its transmission timing</w:t>
            </w:r>
            <w:r>
              <w:rPr>
                <w:rFonts w:hint="eastAsia"/>
                <w:color w:val="1F497D"/>
                <w:szCs w:val="18"/>
              </w:rPr>
              <w:t>.</w:t>
            </w:r>
          </w:p>
        </w:tc>
        <w:tc>
          <w:tcPr>
            <w:tcW w:w="3402" w:type="dxa"/>
            <w:vAlign w:val="center"/>
          </w:tcPr>
          <w:p w:rsidR="007648E6" w:rsidRDefault="007648E6" w:rsidP="00422F66">
            <w:pPr>
              <w:jc w:val="center"/>
              <w:rPr>
                <w:rFonts w:eastAsiaTheme="minorEastAsia"/>
                <w:sz w:val="18"/>
                <w:szCs w:val="18"/>
                <w:lang w:eastAsia="zh-CN"/>
              </w:rPr>
            </w:pPr>
            <w:r w:rsidRPr="007648E6">
              <w:rPr>
                <w:rFonts w:eastAsiaTheme="minorEastAsia" w:hint="eastAsia"/>
                <w:sz w:val="18"/>
                <w:szCs w:val="18"/>
                <w:lang w:eastAsia="zh-CN"/>
              </w:rPr>
              <w:t>[8,CATT] [11,Mitsubishi]</w:t>
            </w:r>
            <w:r w:rsidRPr="007648E6">
              <w:rPr>
                <w:rFonts w:eastAsiaTheme="minorEastAsia"/>
                <w:sz w:val="18"/>
                <w:szCs w:val="18"/>
                <w:lang w:eastAsia="zh-CN"/>
              </w:rPr>
              <w:t xml:space="preserve"> [17,LG] </w:t>
            </w:r>
          </w:p>
          <w:p w:rsidR="00A55E5D" w:rsidRPr="007648E6" w:rsidRDefault="009C3AD4" w:rsidP="00422F66">
            <w:pPr>
              <w:jc w:val="center"/>
              <w:rPr>
                <w:rFonts w:eastAsiaTheme="minorEastAsia"/>
                <w:sz w:val="18"/>
                <w:szCs w:val="18"/>
                <w:lang w:eastAsia="zh-CN"/>
              </w:rPr>
            </w:pPr>
            <w:r>
              <w:rPr>
                <w:rFonts w:eastAsiaTheme="minorEastAsia"/>
                <w:sz w:val="18"/>
                <w:szCs w:val="18"/>
                <w:lang w:eastAsia="zh-CN"/>
              </w:rPr>
              <w:t>[2</w:t>
            </w:r>
            <w:r>
              <w:rPr>
                <w:rFonts w:eastAsiaTheme="minorEastAsia" w:hint="eastAsia"/>
                <w:sz w:val="18"/>
                <w:szCs w:val="18"/>
                <w:lang w:eastAsia="zh-CN"/>
              </w:rPr>
              <w:t>3</w:t>
            </w:r>
            <w:r w:rsidR="007648E6" w:rsidRPr="007648E6">
              <w:rPr>
                <w:rFonts w:eastAsiaTheme="minorEastAsia"/>
                <w:sz w:val="18"/>
                <w:szCs w:val="18"/>
                <w:lang w:eastAsia="zh-CN"/>
              </w:rPr>
              <w:t>,</w:t>
            </w:r>
            <w:r w:rsidR="007648E6" w:rsidRPr="007648E6">
              <w:rPr>
                <w:sz w:val="18"/>
                <w:szCs w:val="18"/>
              </w:rPr>
              <w:t xml:space="preserve"> </w:t>
            </w:r>
            <w:r w:rsidR="007648E6" w:rsidRPr="007648E6">
              <w:rPr>
                <w:rFonts w:eastAsiaTheme="minorEastAsia"/>
                <w:sz w:val="18"/>
                <w:szCs w:val="18"/>
                <w:lang w:eastAsia="zh-CN"/>
              </w:rPr>
              <w:t>Qualcomm Incorporated, FirstNet, Kyocera, Continental Automotive GmbH, LGE</w:t>
            </w:r>
            <w:r w:rsidR="002741FF">
              <w:rPr>
                <w:rFonts w:eastAsiaTheme="minorEastAsia" w:hint="eastAsia"/>
                <w:sz w:val="18"/>
                <w:szCs w:val="18"/>
                <w:lang w:eastAsia="zh-CN"/>
              </w:rPr>
              <w:t>, UK Home Office</w:t>
            </w:r>
            <w:r w:rsidR="007648E6" w:rsidRPr="007648E6">
              <w:rPr>
                <w:rFonts w:eastAsiaTheme="minorEastAsia"/>
                <w:sz w:val="18"/>
                <w:szCs w:val="18"/>
                <w:lang w:eastAsia="zh-CN"/>
              </w:rPr>
              <w:t>]</w:t>
            </w:r>
          </w:p>
        </w:tc>
      </w:tr>
    </w:tbl>
    <w:p w:rsidR="00A55E5D" w:rsidRDefault="00A55E5D" w:rsidP="00AC02F7">
      <w:pPr>
        <w:pStyle w:val="a1"/>
        <w:rPr>
          <w:rFonts w:eastAsiaTheme="minorEastAsia"/>
          <w:lang w:eastAsia="zh-CN"/>
        </w:rPr>
      </w:pPr>
    </w:p>
    <w:p w:rsidR="00EA5381" w:rsidRDefault="00EA5381" w:rsidP="00D3286F">
      <w:pPr>
        <w:spacing w:beforeLines="50" w:before="120" w:afterLines="50" w:after="120"/>
        <w:rPr>
          <w:rFonts w:eastAsiaTheme="minorEastAsia"/>
          <w:szCs w:val="24"/>
          <w:lang w:eastAsia="zh-CN"/>
        </w:rPr>
      </w:pPr>
      <w:r w:rsidRPr="004B2E08">
        <w:rPr>
          <w:rFonts w:eastAsiaTheme="minorEastAsia" w:hint="eastAsia"/>
          <w:szCs w:val="24"/>
          <w:lang w:eastAsia="zh-CN"/>
        </w:rPr>
        <w:t>From above table, the</w:t>
      </w:r>
      <w:r w:rsidRPr="00EA5381">
        <w:t xml:space="preserve"> </w:t>
      </w:r>
      <w:r w:rsidRPr="00EA5381">
        <w:rPr>
          <w:rFonts w:eastAsiaTheme="minorEastAsia"/>
          <w:szCs w:val="24"/>
          <w:lang w:eastAsia="zh-CN"/>
        </w:rPr>
        <w:t>prioritization among references of the same priority for P6/P6’ independent UE</w:t>
      </w:r>
      <w:r>
        <w:rPr>
          <w:rFonts w:eastAsiaTheme="minorEastAsia" w:hint="eastAsia"/>
          <w:szCs w:val="24"/>
          <w:lang w:eastAsia="zh-CN"/>
        </w:rPr>
        <w:t xml:space="preserve"> </w:t>
      </w:r>
      <w:r w:rsidRPr="004B2E08">
        <w:rPr>
          <w:rFonts w:eastAsiaTheme="minorEastAsia" w:hint="eastAsia"/>
          <w:szCs w:val="24"/>
          <w:lang w:eastAsia="zh-CN"/>
        </w:rPr>
        <w:t xml:space="preserve">should </w:t>
      </w:r>
      <w:r w:rsidRPr="004B2E08">
        <w:rPr>
          <w:rFonts w:eastAsiaTheme="minorEastAsia"/>
          <w:szCs w:val="24"/>
          <w:lang w:eastAsia="zh-CN"/>
        </w:rPr>
        <w:t>consider the following t</w:t>
      </w:r>
      <w:r w:rsidR="004D75FE">
        <w:rPr>
          <w:rFonts w:eastAsiaTheme="minorEastAsia" w:hint="eastAsia"/>
          <w:szCs w:val="24"/>
          <w:lang w:eastAsia="zh-CN"/>
        </w:rPr>
        <w:t>wo</w:t>
      </w:r>
      <w:r w:rsidRPr="004B2E08">
        <w:rPr>
          <w:rFonts w:eastAsiaTheme="minorEastAsia" w:hint="eastAsia"/>
          <w:szCs w:val="24"/>
          <w:lang w:eastAsia="zh-CN"/>
        </w:rPr>
        <w:t xml:space="preserve"> </w:t>
      </w:r>
      <w:r>
        <w:rPr>
          <w:rFonts w:eastAsiaTheme="minorEastAsia" w:hint="eastAsia"/>
          <w:szCs w:val="24"/>
          <w:lang w:eastAsia="zh-CN"/>
        </w:rPr>
        <w:t>alternative</w:t>
      </w:r>
      <w:r w:rsidRPr="004B2E08">
        <w:rPr>
          <w:rFonts w:eastAsiaTheme="minorEastAsia" w:hint="eastAsia"/>
          <w:szCs w:val="24"/>
          <w:lang w:eastAsia="zh-CN"/>
        </w:rPr>
        <w:t>s:</w:t>
      </w:r>
    </w:p>
    <w:p w:rsidR="00EA5381" w:rsidRPr="00EA5381" w:rsidRDefault="00EA5381" w:rsidP="008B21B7">
      <w:pPr>
        <w:pStyle w:val="af8"/>
        <w:numPr>
          <w:ilvl w:val="0"/>
          <w:numId w:val="71"/>
        </w:numPr>
        <w:spacing w:beforeLines="50" w:before="120" w:afterLines="50" w:after="120"/>
        <w:ind w:firstLineChars="0"/>
        <w:rPr>
          <w:rFonts w:cs="Times New Roman"/>
          <w:sz w:val="20"/>
          <w:szCs w:val="20"/>
        </w:rPr>
      </w:pPr>
      <w:r w:rsidRPr="00EA5381">
        <w:rPr>
          <w:rFonts w:cs="Times New Roman" w:hint="eastAsia"/>
          <w:sz w:val="20"/>
          <w:szCs w:val="20"/>
        </w:rPr>
        <w:t xml:space="preserve">Alt. 1 [Supported by </w:t>
      </w:r>
      <w:r w:rsidR="004D75FE">
        <w:rPr>
          <w:rFonts w:cs="Times New Roman" w:hint="eastAsia"/>
          <w:sz w:val="20"/>
          <w:szCs w:val="20"/>
        </w:rPr>
        <w:t>3</w:t>
      </w:r>
      <w:r w:rsidRPr="00EA5381">
        <w:rPr>
          <w:rFonts w:cs="Times New Roman" w:hint="eastAsia"/>
          <w:sz w:val="20"/>
          <w:szCs w:val="20"/>
        </w:rPr>
        <w:t xml:space="preserve"> companies]: </w:t>
      </w:r>
      <w:r w:rsidRPr="00EA5381">
        <w:rPr>
          <w:rFonts w:cs="Times New Roman"/>
          <w:sz w:val="20"/>
          <w:szCs w:val="20"/>
        </w:rPr>
        <w:t>Use highest S-SSB RSRP for sync source selection/reselection.</w:t>
      </w:r>
    </w:p>
    <w:p w:rsidR="00A65CDD" w:rsidRPr="00A65CDD" w:rsidRDefault="00EA5381" w:rsidP="00861446">
      <w:pPr>
        <w:pStyle w:val="af8"/>
        <w:numPr>
          <w:ilvl w:val="0"/>
          <w:numId w:val="71"/>
        </w:numPr>
        <w:spacing w:beforeLines="50" w:before="120" w:afterLines="50" w:after="120"/>
        <w:ind w:firstLineChars="0"/>
        <w:rPr>
          <w:rFonts w:eastAsiaTheme="minorEastAsia" w:cs="Times New Roman"/>
          <w:szCs w:val="18"/>
        </w:rPr>
      </w:pPr>
      <w:r w:rsidRPr="00661B61">
        <w:rPr>
          <w:rFonts w:cs="Times New Roman" w:hint="eastAsia"/>
          <w:color w:val="FF0000"/>
          <w:sz w:val="20"/>
          <w:szCs w:val="20"/>
        </w:rPr>
        <w:t xml:space="preserve">Alt. 2 [Supported by </w:t>
      </w:r>
      <w:r w:rsidR="002741FF" w:rsidRPr="00661B61">
        <w:rPr>
          <w:rFonts w:cs="Times New Roman" w:hint="eastAsia"/>
          <w:color w:val="FF0000"/>
          <w:sz w:val="20"/>
          <w:szCs w:val="20"/>
        </w:rPr>
        <w:t>8</w:t>
      </w:r>
      <w:r w:rsidRPr="00661B61">
        <w:rPr>
          <w:rFonts w:cs="Times New Roman" w:hint="eastAsia"/>
          <w:color w:val="FF0000"/>
          <w:sz w:val="20"/>
          <w:szCs w:val="20"/>
        </w:rPr>
        <w:t xml:space="preserve"> companies]:</w:t>
      </w:r>
      <w:r w:rsidRPr="00661B61">
        <w:rPr>
          <w:color w:val="FF0000"/>
        </w:rPr>
        <w:t xml:space="preserve"> </w:t>
      </w:r>
    </w:p>
    <w:p w:rsidR="00A65CDD" w:rsidRPr="00EF0900" w:rsidRDefault="001C7DC0" w:rsidP="00BF7CFF">
      <w:pPr>
        <w:pStyle w:val="af8"/>
        <w:numPr>
          <w:ilvl w:val="0"/>
          <w:numId w:val="79"/>
        </w:numPr>
        <w:spacing w:beforeLines="50" w:before="120" w:afterLines="50" w:after="120"/>
        <w:ind w:firstLineChars="0"/>
        <w:rPr>
          <w:rFonts w:eastAsiaTheme="minorEastAsia" w:cs="Times New Roman"/>
          <w:sz w:val="20"/>
          <w:szCs w:val="20"/>
        </w:rPr>
      </w:pPr>
      <w:r w:rsidRPr="00EF0900">
        <w:rPr>
          <w:rFonts w:eastAsiaTheme="minorEastAsia"/>
          <w:sz w:val="20"/>
          <w:szCs w:val="20"/>
        </w:rPr>
        <w:t>For P6 and P6’, a UE of either lowest SL-SSID or highest S-SSB RSRP is (pre-)configured to be (re-)selected as SyncRefUE.</w:t>
      </w:r>
    </w:p>
    <w:p w:rsidR="00A65CDD" w:rsidRPr="00EF0900" w:rsidRDefault="00211AE4" w:rsidP="00BF7CFF">
      <w:pPr>
        <w:pStyle w:val="af8"/>
        <w:numPr>
          <w:ilvl w:val="0"/>
          <w:numId w:val="79"/>
        </w:numPr>
        <w:spacing w:beforeLines="50" w:before="120" w:afterLines="50" w:after="120"/>
        <w:ind w:firstLineChars="0"/>
        <w:rPr>
          <w:rFonts w:eastAsiaTheme="minorEastAsia" w:cs="Times New Roman"/>
          <w:sz w:val="20"/>
          <w:szCs w:val="20"/>
        </w:rPr>
      </w:pPr>
      <w:r w:rsidRPr="00EF0900">
        <w:rPr>
          <w:rFonts w:eastAsiaTheme="minorEastAsia"/>
          <w:sz w:val="20"/>
          <w:szCs w:val="20"/>
        </w:rPr>
        <w:t>For other priorities,</w:t>
      </w:r>
    </w:p>
    <w:p w:rsidR="00EA5381" w:rsidRPr="00EF0900" w:rsidRDefault="00A65CDD" w:rsidP="00BF7CFF">
      <w:pPr>
        <w:pStyle w:val="af8"/>
        <w:numPr>
          <w:ilvl w:val="0"/>
          <w:numId w:val="80"/>
        </w:numPr>
        <w:spacing w:beforeLines="50" w:before="120" w:afterLines="50" w:after="120"/>
        <w:ind w:firstLineChars="0"/>
        <w:rPr>
          <w:rFonts w:eastAsiaTheme="minorEastAsia" w:cs="Times New Roman"/>
          <w:sz w:val="20"/>
          <w:szCs w:val="20"/>
        </w:rPr>
      </w:pPr>
      <w:r w:rsidRPr="00EF0900">
        <w:rPr>
          <w:rFonts w:eastAsiaTheme="minorEastAsia" w:hint="eastAsia"/>
          <w:sz w:val="20"/>
          <w:szCs w:val="20"/>
        </w:rPr>
        <w:t xml:space="preserve">Option 1: </w:t>
      </w:r>
      <w:r w:rsidR="0096048D" w:rsidRPr="00EF0900">
        <w:rPr>
          <w:rFonts w:eastAsiaTheme="minorEastAsia" w:hint="eastAsia"/>
          <w:sz w:val="20"/>
          <w:szCs w:val="20"/>
        </w:rPr>
        <w:t>A</w:t>
      </w:r>
      <w:r w:rsidR="001C7DC0" w:rsidRPr="00EF0900">
        <w:rPr>
          <w:rFonts w:eastAsiaTheme="minorEastAsia"/>
          <w:sz w:val="20"/>
          <w:szCs w:val="20"/>
        </w:rPr>
        <w:t xml:space="preserve"> UE of highest S-SSB RSRP is (re-)selected as SyncRefUE.</w:t>
      </w:r>
    </w:p>
    <w:p w:rsidR="0096048D" w:rsidRPr="00EF0900" w:rsidRDefault="0096048D" w:rsidP="00BF7CFF">
      <w:pPr>
        <w:pStyle w:val="af8"/>
        <w:numPr>
          <w:ilvl w:val="0"/>
          <w:numId w:val="80"/>
        </w:numPr>
        <w:spacing w:beforeLines="50" w:before="120" w:afterLines="50" w:after="120"/>
        <w:ind w:firstLineChars="0"/>
        <w:rPr>
          <w:rFonts w:eastAsiaTheme="minorEastAsia"/>
          <w:sz w:val="20"/>
          <w:szCs w:val="20"/>
        </w:rPr>
      </w:pPr>
      <w:r w:rsidRPr="00EF0900">
        <w:rPr>
          <w:rFonts w:eastAsiaTheme="minorEastAsia" w:hint="eastAsia"/>
          <w:sz w:val="20"/>
          <w:szCs w:val="20"/>
        </w:rPr>
        <w:t xml:space="preserve">Option 2: </w:t>
      </w:r>
      <w:r w:rsidR="00346560" w:rsidRPr="00EF0900">
        <w:rPr>
          <w:rFonts w:eastAsiaTheme="minorEastAsia" w:hint="eastAsia"/>
          <w:sz w:val="20"/>
          <w:szCs w:val="20"/>
        </w:rPr>
        <w:t>A</w:t>
      </w:r>
      <w:r w:rsidR="00346560" w:rsidRPr="00EF0900">
        <w:rPr>
          <w:rFonts w:eastAsiaTheme="minorEastAsia"/>
          <w:sz w:val="20"/>
          <w:szCs w:val="20"/>
        </w:rPr>
        <w:t xml:space="preserve"> UE having active sidelink communication and valid SyncRef source (e.g. above a (pre)configured threshold) does not re-select an asynchronous SyncRef source with same priority and higher RSRP for its transmission timing</w:t>
      </w:r>
      <w:r w:rsidR="00346560" w:rsidRPr="00EF0900">
        <w:rPr>
          <w:rFonts w:eastAsiaTheme="minorEastAsia" w:hint="eastAsia"/>
          <w:sz w:val="20"/>
          <w:szCs w:val="20"/>
        </w:rPr>
        <w:t>.</w:t>
      </w:r>
    </w:p>
    <w:p w:rsidR="00A35897" w:rsidRPr="00EA5381" w:rsidRDefault="00A35897" w:rsidP="00AC02F7">
      <w:pPr>
        <w:pStyle w:val="a1"/>
        <w:rPr>
          <w:rFonts w:eastAsiaTheme="minorEastAsia"/>
          <w:lang w:eastAsia="zh-CN"/>
        </w:rPr>
      </w:pPr>
    </w:p>
    <w:p w:rsidR="00354A7C" w:rsidRDefault="00EA5381" w:rsidP="00BD462D">
      <w:pPr>
        <w:spacing w:before="150" w:after="150"/>
        <w:ind w:right="300"/>
        <w:jc w:val="both"/>
        <w:rPr>
          <w:rFonts w:eastAsiaTheme="minorEastAsia"/>
          <w:b/>
          <w:i/>
          <w:szCs w:val="24"/>
          <w:lang w:eastAsia="zh-CN"/>
        </w:rPr>
      </w:pPr>
      <w:r w:rsidRPr="00A73C01">
        <w:rPr>
          <w:rFonts w:eastAsiaTheme="minorEastAsia"/>
          <w:b/>
          <w:i/>
          <w:szCs w:val="24"/>
          <w:highlight w:val="yellow"/>
          <w:lang w:eastAsia="zh-CN"/>
        </w:rPr>
        <w:t>Proposal</w:t>
      </w:r>
      <w:r w:rsidR="00A35897" w:rsidRPr="00A73C01">
        <w:rPr>
          <w:rFonts w:eastAsiaTheme="minorEastAsia" w:hint="eastAsia"/>
          <w:b/>
          <w:i/>
          <w:szCs w:val="24"/>
          <w:highlight w:val="yellow"/>
          <w:lang w:eastAsia="zh-CN"/>
        </w:rPr>
        <w:t xml:space="preserve"> (</w:t>
      </w:r>
      <w:r w:rsidR="00A632DC">
        <w:rPr>
          <w:rFonts w:eastAsiaTheme="minorEastAsia" w:hint="eastAsia"/>
          <w:b/>
          <w:i/>
          <w:szCs w:val="24"/>
          <w:highlight w:val="yellow"/>
          <w:lang w:eastAsia="zh-CN"/>
        </w:rPr>
        <w:t>no</w:t>
      </w:r>
      <w:r w:rsidR="00A35897" w:rsidRPr="00A73C01">
        <w:rPr>
          <w:rFonts w:eastAsiaTheme="minorEastAsia" w:hint="eastAsia"/>
          <w:b/>
          <w:i/>
          <w:szCs w:val="24"/>
          <w:highlight w:val="yellow"/>
          <w:lang w:eastAsia="zh-CN"/>
        </w:rPr>
        <w:t xml:space="preserve"> consensus)</w:t>
      </w:r>
      <w:r w:rsidRPr="005B0858">
        <w:rPr>
          <w:rFonts w:eastAsiaTheme="minorEastAsia"/>
          <w:b/>
          <w:i/>
          <w:szCs w:val="24"/>
          <w:lang w:eastAsia="zh-CN"/>
        </w:rPr>
        <w:t xml:space="preserve">: </w:t>
      </w:r>
    </w:p>
    <w:p w:rsidR="00EA5381" w:rsidRPr="005F48EB" w:rsidRDefault="005A27DF" w:rsidP="005C2EAC">
      <w:pPr>
        <w:pStyle w:val="af8"/>
        <w:numPr>
          <w:ilvl w:val="0"/>
          <w:numId w:val="71"/>
        </w:numPr>
        <w:spacing w:before="150" w:after="150"/>
        <w:ind w:right="300" w:firstLineChars="0"/>
        <w:jc w:val="both"/>
        <w:rPr>
          <w:rFonts w:eastAsiaTheme="minorEastAsia"/>
          <w:b/>
          <w:i/>
          <w:sz w:val="20"/>
          <w:szCs w:val="20"/>
        </w:rPr>
      </w:pPr>
      <w:r>
        <w:rPr>
          <w:b/>
          <w:i/>
          <w:sz w:val="20"/>
          <w:szCs w:val="20"/>
        </w:rPr>
        <w:t>If pre</w:t>
      </w:r>
      <w:r>
        <w:rPr>
          <w:rFonts w:hint="eastAsia"/>
          <w:b/>
          <w:i/>
          <w:sz w:val="20"/>
          <w:szCs w:val="20"/>
        </w:rPr>
        <w:t>-</w:t>
      </w:r>
      <w:r w:rsidR="00540288" w:rsidRPr="00540288">
        <w:rPr>
          <w:b/>
          <w:i/>
          <w:sz w:val="20"/>
          <w:szCs w:val="20"/>
        </w:rPr>
        <w:t>configured</w:t>
      </w:r>
      <w:ins w:id="78" w:author="CATT" w:date="2019-11-21T07:51:00Z">
        <w:r w:rsidR="00BA5582">
          <w:rPr>
            <w:rFonts w:hint="eastAsia"/>
            <w:b/>
            <w:i/>
            <w:sz w:val="20"/>
            <w:szCs w:val="20"/>
          </w:rPr>
          <w:t xml:space="preserve"> per </w:t>
        </w:r>
        <w:r w:rsidR="00846CB0">
          <w:rPr>
            <w:rFonts w:hint="eastAsia"/>
            <w:b/>
            <w:i/>
            <w:sz w:val="20"/>
            <w:szCs w:val="20"/>
          </w:rPr>
          <w:t>carrier</w:t>
        </w:r>
      </w:ins>
      <w:r w:rsidR="00540288" w:rsidRPr="00540288">
        <w:rPr>
          <w:b/>
          <w:i/>
          <w:sz w:val="20"/>
          <w:szCs w:val="20"/>
        </w:rPr>
        <w:t xml:space="preserve">, </w:t>
      </w:r>
      <w:r w:rsidR="00B30489">
        <w:rPr>
          <w:rFonts w:hint="eastAsia"/>
          <w:b/>
          <w:i/>
          <w:sz w:val="20"/>
          <w:szCs w:val="20"/>
        </w:rPr>
        <w:t>the mechanism given below</w:t>
      </w:r>
      <w:r w:rsidR="00B84BD0">
        <w:rPr>
          <w:b/>
          <w:i/>
          <w:sz w:val="20"/>
          <w:szCs w:val="20"/>
        </w:rPr>
        <w:t xml:space="preserve"> replaces the RSRP-based Sync</w:t>
      </w:r>
      <w:r w:rsidR="00540288" w:rsidRPr="00540288">
        <w:rPr>
          <w:b/>
          <w:i/>
          <w:sz w:val="20"/>
          <w:szCs w:val="20"/>
        </w:rPr>
        <w:t>RefUE selection only for P6 and P6’ priority case</w:t>
      </w:r>
      <w:r w:rsidR="00540288">
        <w:rPr>
          <w:rFonts w:hint="eastAsia"/>
          <w:b/>
          <w:i/>
          <w:sz w:val="20"/>
          <w:szCs w:val="20"/>
        </w:rPr>
        <w:t>.</w:t>
      </w:r>
    </w:p>
    <w:p w:rsidR="00B637B3" w:rsidRDefault="00B637B3" w:rsidP="00BF7CFF">
      <w:pPr>
        <w:pStyle w:val="af8"/>
        <w:numPr>
          <w:ilvl w:val="0"/>
          <w:numId w:val="81"/>
        </w:numPr>
        <w:spacing w:before="150" w:after="150"/>
        <w:ind w:right="300" w:firstLineChars="0"/>
        <w:jc w:val="both"/>
        <w:rPr>
          <w:rFonts w:eastAsiaTheme="minorEastAsia"/>
          <w:b/>
          <w:i/>
        </w:rPr>
      </w:pPr>
      <w:r w:rsidRPr="005B0858">
        <w:rPr>
          <w:rFonts w:eastAsiaTheme="minorEastAsia" w:hint="eastAsia"/>
          <w:b/>
          <w:i/>
        </w:rPr>
        <w:t>For the p</w:t>
      </w:r>
      <w:r w:rsidRPr="005B0858">
        <w:rPr>
          <w:rFonts w:eastAsiaTheme="minorEastAsia"/>
          <w:b/>
          <w:i/>
        </w:rPr>
        <w:t xml:space="preserve">rioritization among references of the same priority </w:t>
      </w:r>
      <w:r w:rsidRPr="005B0858">
        <w:rPr>
          <w:rFonts w:eastAsiaTheme="minorEastAsia" w:hint="eastAsia"/>
          <w:b/>
          <w:i/>
        </w:rPr>
        <w:t xml:space="preserve">for </w:t>
      </w:r>
      <w:r w:rsidRPr="005B0858">
        <w:rPr>
          <w:rFonts w:eastAsiaTheme="minorEastAsia"/>
          <w:b/>
          <w:i/>
        </w:rPr>
        <w:t>P6/P6’ UE</w:t>
      </w:r>
      <w:r w:rsidRPr="005B0858">
        <w:rPr>
          <w:rFonts w:eastAsiaTheme="minorEastAsia" w:hint="eastAsia"/>
          <w:b/>
          <w:i/>
        </w:rPr>
        <w:t>,</w:t>
      </w:r>
      <w:r>
        <w:rPr>
          <w:rFonts w:eastAsiaTheme="minorEastAsia" w:hint="eastAsia"/>
          <w:b/>
          <w:i/>
        </w:rPr>
        <w:t xml:space="preserve"> </w:t>
      </w:r>
      <w:r w:rsidRPr="005717AA">
        <w:rPr>
          <w:b/>
          <w:i/>
        </w:rPr>
        <w:t>UEs select the lowe</w:t>
      </w:r>
      <w:r>
        <w:rPr>
          <w:rFonts w:eastAsiaTheme="minorEastAsia" w:hint="eastAsia"/>
          <w:b/>
          <w:i/>
        </w:rPr>
        <w:t>st</w:t>
      </w:r>
      <w:r w:rsidR="002A1935">
        <w:rPr>
          <w:b/>
          <w:i/>
        </w:rPr>
        <w:t xml:space="preserve"> SLSS ID Sync</w:t>
      </w:r>
      <w:r w:rsidRPr="005717AA">
        <w:rPr>
          <w:b/>
          <w:i/>
        </w:rPr>
        <w:t xml:space="preserve">RefUE </w:t>
      </w:r>
      <w:r>
        <w:rPr>
          <w:b/>
          <w:i/>
        </w:rPr>
        <w:t xml:space="preserve">among </w:t>
      </w:r>
      <w:r>
        <w:rPr>
          <w:rFonts w:eastAsiaTheme="minorEastAsia" w:hint="eastAsia"/>
          <w:b/>
          <w:i/>
        </w:rPr>
        <w:t xml:space="preserve">the </w:t>
      </w:r>
      <w:r>
        <w:rPr>
          <w:b/>
          <w:i/>
        </w:rPr>
        <w:t xml:space="preserve">SyncRefUEs </w:t>
      </w:r>
      <w:r w:rsidRPr="005717AA">
        <w:rPr>
          <w:b/>
          <w:i/>
        </w:rPr>
        <w:t>with RSRP&gt;</w:t>
      </w:r>
      <w:r>
        <w:rPr>
          <w:rFonts w:eastAsiaTheme="minorEastAsia" w:hint="eastAsia"/>
          <w:b/>
          <w:i/>
        </w:rPr>
        <w:t>t</w:t>
      </w:r>
      <w:r w:rsidRPr="005717AA">
        <w:rPr>
          <w:b/>
          <w:i/>
        </w:rPr>
        <w:t xml:space="preserve">hreshold. </w:t>
      </w:r>
    </w:p>
    <w:p w:rsidR="00A8190D" w:rsidRDefault="00A8190D" w:rsidP="00AC02F7">
      <w:pPr>
        <w:pStyle w:val="a1"/>
        <w:rPr>
          <w:rFonts w:eastAsiaTheme="minorEastAsia"/>
          <w:lang w:eastAsia="zh-CN"/>
        </w:rPr>
      </w:pPr>
    </w:p>
    <w:p w:rsidR="00242310" w:rsidRPr="00242310" w:rsidRDefault="00242310" w:rsidP="00AC02F7">
      <w:pPr>
        <w:pStyle w:val="a1"/>
        <w:rPr>
          <w:rFonts w:eastAsiaTheme="minorEastAsia"/>
          <w:b/>
          <w:i/>
          <w:lang w:eastAsia="zh-CN"/>
        </w:rPr>
      </w:pPr>
      <w:r w:rsidRPr="005E7146">
        <w:rPr>
          <w:rFonts w:eastAsiaTheme="minorEastAsia" w:hint="eastAsia"/>
          <w:b/>
          <w:i/>
          <w:highlight w:val="yellow"/>
          <w:lang w:eastAsia="zh-CN"/>
        </w:rPr>
        <w:t>Email discussion proposal:</w:t>
      </w:r>
    </w:p>
    <w:p w:rsidR="00C95B7F" w:rsidRPr="000B72CE" w:rsidRDefault="000B72CE" w:rsidP="00B349AE">
      <w:pPr>
        <w:pStyle w:val="a1"/>
        <w:numPr>
          <w:ilvl w:val="0"/>
          <w:numId w:val="71"/>
        </w:numPr>
        <w:rPr>
          <w:rFonts w:eastAsiaTheme="minorEastAsia"/>
          <w:b/>
          <w:i/>
          <w:lang w:eastAsia="zh-CN"/>
        </w:rPr>
      </w:pPr>
      <w:r w:rsidRPr="000B72CE">
        <w:rPr>
          <w:rFonts w:eastAsiaTheme="minorEastAsia"/>
          <w:b/>
          <w:i/>
          <w:lang w:eastAsia="zh-CN"/>
        </w:rPr>
        <w:t>W</w:t>
      </w:r>
      <w:r w:rsidRPr="000B72CE">
        <w:rPr>
          <w:rFonts w:eastAsiaTheme="minorEastAsia" w:hint="eastAsia"/>
          <w:b/>
          <w:i/>
          <w:lang w:eastAsia="zh-CN"/>
        </w:rPr>
        <w:t xml:space="preserve">hen a UE </w:t>
      </w:r>
      <w:r w:rsidRPr="000B72CE">
        <w:rPr>
          <w:b/>
          <w:bCs/>
          <w:i/>
          <w:iCs/>
        </w:rPr>
        <w:t>has an active sidelink communication and valid SyncRef source, the UE does not re-select an asynchronous SyncRef source with same priority and higher RSRP</w:t>
      </w:r>
      <w:r w:rsidRPr="000B72CE">
        <w:rPr>
          <w:rFonts w:eastAsiaTheme="minorEastAsia" w:hint="eastAsia"/>
          <w:b/>
          <w:bCs/>
          <w:i/>
          <w:iCs/>
          <w:lang w:eastAsia="zh-CN"/>
        </w:rPr>
        <w:t>.</w:t>
      </w:r>
    </w:p>
    <w:p w:rsidR="000B72CE" w:rsidRPr="000B72CE" w:rsidRDefault="000B72CE" w:rsidP="000B72CE">
      <w:pPr>
        <w:pStyle w:val="a1"/>
        <w:numPr>
          <w:ilvl w:val="0"/>
          <w:numId w:val="81"/>
        </w:numPr>
        <w:rPr>
          <w:rFonts w:eastAsiaTheme="minorEastAsia"/>
          <w:b/>
          <w:i/>
          <w:lang w:eastAsia="zh-CN"/>
        </w:rPr>
      </w:pPr>
      <w:r w:rsidRPr="000B72CE">
        <w:rPr>
          <w:b/>
          <w:bCs/>
          <w:i/>
          <w:iCs/>
        </w:rPr>
        <w:t>FFS whether this applies or not to P6/P6’</w:t>
      </w:r>
    </w:p>
    <w:p w:rsidR="00C95B7F" w:rsidRPr="00BD462D" w:rsidRDefault="00C95B7F" w:rsidP="00AC02F7">
      <w:pPr>
        <w:pStyle w:val="a1"/>
        <w:rPr>
          <w:rFonts w:eastAsiaTheme="minorEastAsia"/>
          <w:lang w:eastAsia="zh-CN"/>
        </w:rPr>
      </w:pPr>
    </w:p>
    <w:p w:rsidR="00AC02F7" w:rsidRDefault="00AC02F7" w:rsidP="00AC02F7">
      <w:pPr>
        <w:pStyle w:val="a1"/>
        <w:rPr>
          <w:rFonts w:eastAsia="宋体"/>
          <w:lang w:eastAsia="zh-CN"/>
        </w:rPr>
      </w:pPr>
      <w:r>
        <w:rPr>
          <w:lang w:eastAsia="zh-CN"/>
        </w:rPr>
        <w:lastRenderedPageBreak/>
        <w:t xml:space="preserve">The proposals of </w:t>
      </w:r>
      <w:r>
        <w:rPr>
          <w:rFonts w:eastAsiaTheme="minorEastAsia" w:hint="eastAsia"/>
          <w:lang w:eastAsia="zh-CN"/>
        </w:rPr>
        <w:t>p</w:t>
      </w:r>
      <w:r w:rsidRPr="00E16BE9">
        <w:rPr>
          <w:lang w:eastAsia="zh-CN"/>
        </w:rPr>
        <w:t>rioritization among references of the same priority</w:t>
      </w:r>
      <w:r>
        <w:rPr>
          <w:rFonts w:eastAsiaTheme="minorEastAsia" w:hint="eastAsia"/>
          <w:lang w:eastAsia="zh-CN"/>
        </w:rPr>
        <w:t xml:space="preserve"> were</w:t>
      </w:r>
      <w:r>
        <w:rPr>
          <w:lang w:eastAsia="zh-CN"/>
        </w:rPr>
        <w:t xml:space="preserve"> as follows</w:t>
      </w:r>
      <w:r>
        <w:rPr>
          <w:rFonts w:eastAsiaTheme="minorEastAsia" w:hint="eastAsia"/>
          <w:lang w:eastAsia="zh-CN"/>
        </w:rPr>
        <w:t>,</w:t>
      </w:r>
      <w:r>
        <w:rPr>
          <w:rFonts w:eastAsia="宋体" w:hint="eastAsia"/>
          <w:lang w:eastAsia="zh-CN"/>
        </w:rPr>
        <w:t xml:space="preserve"> </w:t>
      </w:r>
    </w:p>
    <w:p w:rsidR="00B1544F" w:rsidRDefault="00B1544F" w:rsidP="00C241D4">
      <w:pPr>
        <w:pStyle w:val="a1"/>
        <w:numPr>
          <w:ilvl w:val="0"/>
          <w:numId w:val="55"/>
        </w:numPr>
        <w:rPr>
          <w:rFonts w:eastAsiaTheme="minorEastAsia"/>
          <w:lang w:eastAsia="zh-CN"/>
        </w:rPr>
      </w:pPr>
      <w:r w:rsidRPr="006E3644">
        <w:rPr>
          <w:rFonts w:eastAsiaTheme="minorEastAsia"/>
          <w:lang w:eastAsia="zh-CN"/>
        </w:rPr>
        <w:t>Do not introduce multiple-cluster synchronization in NR V2X</w:t>
      </w:r>
      <w:r>
        <w:rPr>
          <w:rFonts w:eastAsiaTheme="minorEastAsia" w:hint="eastAsia"/>
          <w:lang w:eastAsia="zh-CN"/>
        </w:rPr>
        <w:t>, as t</w:t>
      </w:r>
      <w:r w:rsidRPr="001C15DE">
        <w:rPr>
          <w:rFonts w:eastAsiaTheme="minorEastAsia"/>
          <w:lang w:eastAsia="zh-CN"/>
        </w:rPr>
        <w:t>he overloading is very high for sidelink UE to communicate with asynchronous UEs based on multi-cluster synchronization mechanism in NR V2X</w:t>
      </w:r>
      <w:r w:rsidRPr="006E3644">
        <w:rPr>
          <w:rFonts w:eastAsiaTheme="minorEastAsia"/>
          <w:lang w:eastAsia="zh-CN"/>
        </w:rPr>
        <w:t>.</w:t>
      </w:r>
      <w:r>
        <w:rPr>
          <w:rFonts w:eastAsiaTheme="minorEastAsia" w:hint="eastAsia"/>
          <w:lang w:eastAsia="zh-CN"/>
        </w:rPr>
        <w:t xml:space="preserve"> [7,MediaTek]</w:t>
      </w:r>
    </w:p>
    <w:p w:rsidR="00AC02F7" w:rsidRDefault="00AC02F7" w:rsidP="00C241D4">
      <w:pPr>
        <w:pStyle w:val="a1"/>
        <w:numPr>
          <w:ilvl w:val="0"/>
          <w:numId w:val="55"/>
        </w:numPr>
        <w:rPr>
          <w:rFonts w:eastAsiaTheme="minorEastAsia"/>
          <w:lang w:eastAsia="zh-CN"/>
        </w:rPr>
      </w:pPr>
      <w:r w:rsidRPr="00E16BE9">
        <w:rPr>
          <w:rFonts w:eastAsiaTheme="minorEastAsia"/>
          <w:lang w:eastAsia="zh-CN"/>
        </w:rPr>
        <w:t>It is reasonable to allocate higher priority to lower SL-SSID within the out-of-coverage SL-SSID set for NR V2X synchronization reference (re)selection of P6/P6’ independent UE.</w:t>
      </w:r>
      <w:r>
        <w:rPr>
          <w:rFonts w:eastAsiaTheme="minorEastAsia" w:hint="eastAsia"/>
          <w:lang w:eastAsia="zh-CN"/>
        </w:rPr>
        <w:t xml:space="preserve"> </w:t>
      </w:r>
      <w:r w:rsidR="00E51C7A">
        <w:rPr>
          <w:rFonts w:eastAsiaTheme="minorEastAsia" w:hint="eastAsia"/>
          <w:lang w:eastAsia="zh-CN"/>
        </w:rPr>
        <w:t>[8,CATT]</w:t>
      </w:r>
    </w:p>
    <w:p w:rsidR="00B1544F" w:rsidRPr="00E16BE9" w:rsidRDefault="00B1544F" w:rsidP="00C241D4">
      <w:pPr>
        <w:pStyle w:val="a1"/>
        <w:numPr>
          <w:ilvl w:val="0"/>
          <w:numId w:val="55"/>
        </w:numPr>
        <w:rPr>
          <w:rFonts w:eastAsiaTheme="minorEastAsia"/>
          <w:lang w:eastAsia="zh-CN"/>
        </w:rPr>
      </w:pPr>
      <w:r w:rsidRPr="005C51BD">
        <w:t>Support Alt1</w:t>
      </w:r>
      <w:r>
        <w:rPr>
          <w:rFonts w:eastAsiaTheme="minorEastAsia" w:hint="eastAsia"/>
          <w:lang w:eastAsia="zh-CN"/>
        </w:rPr>
        <w:t xml:space="preserve"> (i.e., </w:t>
      </w:r>
      <w:r w:rsidRPr="00FC24F0">
        <w:rPr>
          <w:rFonts w:eastAsia="等线"/>
          <w:lang w:eastAsia="zh-CN"/>
        </w:rPr>
        <w:t>higher S-SSB RSRP</w:t>
      </w:r>
      <w:r>
        <w:rPr>
          <w:rFonts w:eastAsiaTheme="minorEastAsia" w:hint="eastAsia"/>
          <w:lang w:eastAsia="zh-CN"/>
        </w:rPr>
        <w:t>)</w:t>
      </w:r>
      <w:r w:rsidRPr="005C51BD">
        <w:t xml:space="preserve"> for the </w:t>
      </w:r>
      <w:r w:rsidRPr="005C51BD">
        <w:rPr>
          <w:rFonts w:hint="eastAsia"/>
        </w:rPr>
        <w:t>selection of synchronization source</w:t>
      </w:r>
      <w:r w:rsidRPr="005C51BD">
        <w:t>.</w:t>
      </w:r>
      <w:r>
        <w:rPr>
          <w:rFonts w:eastAsiaTheme="minorEastAsia" w:hint="eastAsia"/>
          <w:lang w:eastAsia="zh-CN"/>
        </w:rPr>
        <w:t xml:space="preserve"> [10,TCL]</w:t>
      </w:r>
    </w:p>
    <w:p w:rsidR="00AC02F7" w:rsidRPr="00FF6971" w:rsidRDefault="00C63D31" w:rsidP="00C241D4">
      <w:pPr>
        <w:pStyle w:val="a1"/>
        <w:numPr>
          <w:ilvl w:val="0"/>
          <w:numId w:val="55"/>
        </w:numPr>
      </w:pPr>
      <w:r>
        <w:t>A UE having active sidelink communication and valid SyncRef source (e.g. above a (pre)configured threshold) does not re-select an asynchronous SyncRef source with same priority and higher RSRP for its transmission timing.</w:t>
      </w:r>
      <w:r>
        <w:rPr>
          <w:rFonts w:eastAsiaTheme="minorEastAsia" w:hint="eastAsia"/>
          <w:lang w:eastAsia="zh-CN"/>
        </w:rPr>
        <w:t xml:space="preserve"> </w:t>
      </w:r>
      <w:r w:rsidR="00E51C7A">
        <w:rPr>
          <w:rFonts w:eastAsiaTheme="minorEastAsia"/>
          <w:lang w:eastAsia="zh-CN"/>
        </w:rPr>
        <w:t>[11,Mitsubishi]</w:t>
      </w:r>
    </w:p>
    <w:p w:rsidR="00FF6971" w:rsidRDefault="00FF6971" w:rsidP="00C241D4">
      <w:pPr>
        <w:pStyle w:val="a1"/>
        <w:numPr>
          <w:ilvl w:val="0"/>
          <w:numId w:val="55"/>
        </w:numPr>
      </w:pPr>
      <w:r>
        <w:t>Support defining (through configuration/pre-configuration) groups of eNBs/gNBs synchronized together (forming a synchronization class) that can provide synchronization for a given carrier supporting sidelink.</w:t>
      </w:r>
      <w:r>
        <w:rPr>
          <w:rFonts w:eastAsiaTheme="minorEastAsia" w:hint="eastAsia"/>
          <w:lang w:eastAsia="zh-CN"/>
        </w:rPr>
        <w:t xml:space="preserve"> </w:t>
      </w:r>
      <w:r w:rsidR="00E51C7A">
        <w:rPr>
          <w:rFonts w:eastAsiaTheme="minorEastAsia"/>
          <w:lang w:eastAsia="zh-CN"/>
        </w:rPr>
        <w:t>[11,Mitsubishi]</w:t>
      </w:r>
    </w:p>
    <w:p w:rsidR="00FF6971" w:rsidRPr="005C3A40" w:rsidRDefault="00FF6971" w:rsidP="00C241D4">
      <w:pPr>
        <w:pStyle w:val="a1"/>
        <w:numPr>
          <w:ilvl w:val="0"/>
          <w:numId w:val="55"/>
        </w:numPr>
      </w:pPr>
      <w:r>
        <w:t>Support reporting information on the initial synchronization source (e.g., ID of the initial source, or ID of a synchronization class (i.e., group of eNB/gNBs synchronized together)) when relaying the timing of another source through SLSS emission.</w:t>
      </w:r>
      <w:r w:rsidR="00F94FD1">
        <w:rPr>
          <w:rFonts w:eastAsiaTheme="minorEastAsia" w:hint="eastAsia"/>
          <w:lang w:eastAsia="zh-CN"/>
        </w:rPr>
        <w:t xml:space="preserve"> </w:t>
      </w:r>
      <w:r w:rsidR="00E51C7A">
        <w:rPr>
          <w:rFonts w:eastAsiaTheme="minorEastAsia"/>
          <w:lang w:eastAsia="zh-CN"/>
        </w:rPr>
        <w:t>[11,Mitsubishi]</w:t>
      </w:r>
    </w:p>
    <w:p w:rsidR="005C3A40" w:rsidRDefault="005C3A40" w:rsidP="00C241D4">
      <w:pPr>
        <w:pStyle w:val="a1"/>
        <w:numPr>
          <w:ilvl w:val="0"/>
          <w:numId w:val="55"/>
        </w:numPr>
      </w:pPr>
      <w:r>
        <w:t>Mechanisms allowing to merge synchronization clusters are needed.</w:t>
      </w:r>
      <w:r w:rsidRPr="005C3A40">
        <w:rPr>
          <w:rFonts w:eastAsiaTheme="minorEastAsia" w:hint="eastAsia"/>
          <w:lang w:eastAsia="zh-CN"/>
        </w:rPr>
        <w:t xml:space="preserve"> </w:t>
      </w:r>
      <w:r>
        <w:t>For UEs using a P6 UE as SyncRef, support signaling timing difference between their current P6 SyncRef and a different asynchronous P6 SyncRef for the purpose of cluster merging</w:t>
      </w:r>
      <w:r w:rsidRPr="001B5B32">
        <w:t>.</w:t>
      </w:r>
      <w:r w:rsidRPr="005C3A40">
        <w:rPr>
          <w:rFonts w:eastAsiaTheme="minorEastAsia" w:hint="eastAsia"/>
          <w:lang w:eastAsia="zh-CN"/>
        </w:rPr>
        <w:t xml:space="preserve"> </w:t>
      </w:r>
      <w:r>
        <w:t>For active members of a unicast/multicast group, consider the unity of the communicating group as a criterion during the synchronization procedure even when re-selecting a higher priority Sync Reference.</w:t>
      </w:r>
      <w:r w:rsidRPr="005C3A40">
        <w:rPr>
          <w:rFonts w:eastAsiaTheme="minorEastAsia" w:hint="eastAsia"/>
          <w:lang w:eastAsia="zh-CN"/>
        </w:rPr>
        <w:t xml:space="preserve"> </w:t>
      </w:r>
      <w:r>
        <w:t>Consider support of mechanisms for simplified re-synchronization procedure.</w:t>
      </w:r>
      <w:r w:rsidRPr="005C3A40">
        <w:rPr>
          <w:rFonts w:eastAsiaTheme="minorEastAsia" w:hint="eastAsia"/>
          <w:lang w:eastAsia="zh-CN"/>
        </w:rPr>
        <w:t xml:space="preserve"> </w:t>
      </w:r>
      <w:r w:rsidR="00E51C7A">
        <w:rPr>
          <w:rFonts w:eastAsiaTheme="minorEastAsia" w:hint="eastAsia"/>
          <w:lang w:eastAsia="zh-CN"/>
        </w:rPr>
        <w:t>[11,Mitsubishi]</w:t>
      </w:r>
    </w:p>
    <w:p w:rsidR="00FF6971" w:rsidRDefault="00FF6971" w:rsidP="00C241D4">
      <w:pPr>
        <w:pStyle w:val="a1"/>
        <w:numPr>
          <w:ilvl w:val="0"/>
          <w:numId w:val="55"/>
        </w:numPr>
      </w:pPr>
      <w:r>
        <w:t>When there are two or more sync references of the same priority available during re-synchronization process:</w:t>
      </w:r>
      <w:r w:rsidR="00F94FD1">
        <w:rPr>
          <w:rFonts w:eastAsiaTheme="minorEastAsia" w:hint="eastAsia"/>
          <w:lang w:eastAsia="zh-CN"/>
        </w:rPr>
        <w:t xml:space="preserve"> </w:t>
      </w:r>
      <w:r w:rsidR="00E51C7A">
        <w:rPr>
          <w:rFonts w:eastAsiaTheme="minorEastAsia"/>
          <w:lang w:eastAsia="zh-CN"/>
        </w:rPr>
        <w:t>[11,Mitsubishi]</w:t>
      </w:r>
    </w:p>
    <w:p w:rsidR="00FF6971" w:rsidRDefault="00FF6971" w:rsidP="00C241D4">
      <w:pPr>
        <w:pStyle w:val="a1"/>
        <w:numPr>
          <w:ilvl w:val="1"/>
          <w:numId w:val="55"/>
        </w:numPr>
      </w:pPr>
      <w:r>
        <w:t xml:space="preserve"> If there are sync references from the same synchronization class as the latest used SyncRef, and if their RSRP is sufficient, the UE selects its SyncRef based on one (e.g. strongest) or a combination of synchronization references from the same synchronization class</w:t>
      </w:r>
    </w:p>
    <w:p w:rsidR="00FF6971" w:rsidRDefault="00FF6971" w:rsidP="00C241D4">
      <w:pPr>
        <w:pStyle w:val="a1"/>
        <w:numPr>
          <w:ilvl w:val="1"/>
          <w:numId w:val="55"/>
        </w:numPr>
      </w:pPr>
      <w:r>
        <w:t>Otherwise, the UE selects its SyncRef based on one or a combination of synchronization references from a different synchronization class with highest RSRP</w:t>
      </w:r>
    </w:p>
    <w:p w:rsidR="00FF6971" w:rsidRPr="0031374E" w:rsidRDefault="003C544C" w:rsidP="00C241D4">
      <w:pPr>
        <w:pStyle w:val="a1"/>
        <w:numPr>
          <w:ilvl w:val="0"/>
          <w:numId w:val="55"/>
        </w:numPr>
      </w:pPr>
      <w:r w:rsidRPr="003C544C">
        <w:t>When eNB or gNB are the two synchronization sources, each with the same priority, the UE selects synchronization source based on a received signal strength and/or a defined threshold. There is no further specification work needed in RAN1.</w:t>
      </w:r>
      <w:r>
        <w:rPr>
          <w:rFonts w:eastAsiaTheme="minorEastAsia" w:hint="eastAsia"/>
          <w:lang w:eastAsia="zh-CN"/>
        </w:rPr>
        <w:t xml:space="preserve"> </w:t>
      </w:r>
      <w:r w:rsidR="00B67DB5" w:rsidRPr="00B67DB5">
        <w:rPr>
          <w:rFonts w:eastAsiaTheme="minorEastAsia"/>
          <w:lang w:eastAsia="zh-CN"/>
        </w:rPr>
        <w:t xml:space="preserve">The selection of synchronization sources of the same priority should be part of RAN4 evaluation which also ensure meeting the minimum performance requirement. </w:t>
      </w:r>
      <w:r w:rsidR="00E51C7A">
        <w:rPr>
          <w:rFonts w:eastAsiaTheme="minorEastAsia" w:hint="eastAsia"/>
          <w:lang w:eastAsia="zh-CN"/>
        </w:rPr>
        <w:t>[12,Futurewei]</w:t>
      </w:r>
    </w:p>
    <w:p w:rsidR="0031374E" w:rsidRPr="00E20E73" w:rsidRDefault="0031374E" w:rsidP="00C241D4">
      <w:pPr>
        <w:pStyle w:val="a1"/>
        <w:numPr>
          <w:ilvl w:val="0"/>
          <w:numId w:val="55"/>
        </w:numPr>
      </w:pPr>
      <w:r w:rsidRPr="003D781D">
        <w:rPr>
          <w:rFonts w:eastAsiaTheme="minorEastAsia"/>
          <w:lang w:eastAsia="zh-CN"/>
        </w:rPr>
        <w:t>There will be a timing misalignment issue with prioritization among references of the same priority, and SSIDs used for each priority can mitigate the timing misalignment issue.</w:t>
      </w:r>
      <w:r>
        <w:rPr>
          <w:rFonts w:eastAsiaTheme="minorEastAsia" w:hint="eastAsia"/>
          <w:lang w:eastAsia="zh-CN"/>
        </w:rPr>
        <w:t xml:space="preserve"> </w:t>
      </w:r>
      <w:r w:rsidR="00BD367F" w:rsidRPr="00BD367F">
        <w:rPr>
          <w:rFonts w:eastAsiaTheme="minorEastAsia"/>
          <w:lang w:eastAsia="zh-CN"/>
        </w:rPr>
        <w:t xml:space="preserve">In order to overcome timing misalignment issue between eNB and gNB, some coordination mechanisms between eNB and gNB are needed to coordinate the reference timings between eNB and gNB if the eNB and gNB have different reference timings but have a same synchronization source priority. </w:t>
      </w:r>
      <w:r w:rsidR="00E51C7A">
        <w:rPr>
          <w:rFonts w:eastAsiaTheme="minorEastAsia"/>
          <w:lang w:eastAsia="zh-CN"/>
        </w:rPr>
        <w:t>[16,ITRI]</w:t>
      </w:r>
    </w:p>
    <w:p w:rsidR="00E20E73" w:rsidRDefault="00E20E73" w:rsidP="00C241D4">
      <w:pPr>
        <w:pStyle w:val="a1"/>
        <w:numPr>
          <w:ilvl w:val="0"/>
          <w:numId w:val="55"/>
        </w:numPr>
      </w:pPr>
      <w:r>
        <w:t>NR SyncRef UE (re)selection procedure is enhanced if UE selects SynchRefUE with lower SLSS ID (as long as RSRP&gt;threshold to ensure quality of the SyncRef UE is above a threshold as per current specification) within the out-of-coverage SSB ID set ([336, 671]).</w:t>
      </w:r>
      <w:r>
        <w:rPr>
          <w:rFonts w:eastAsiaTheme="minorEastAsia" w:hint="eastAsia"/>
          <w:lang w:eastAsia="zh-CN"/>
        </w:rPr>
        <w:t xml:space="preserve"> </w:t>
      </w:r>
      <w:r w:rsidRPr="00E20E73">
        <w:rPr>
          <w:rFonts w:eastAsiaTheme="minorEastAsia"/>
          <w:lang w:eastAsia="zh-CN"/>
        </w:rPr>
        <w:t>[17,LG]</w:t>
      </w:r>
    </w:p>
    <w:p w:rsidR="00E20E73" w:rsidRPr="001A1E9F" w:rsidRDefault="00E20E73" w:rsidP="00C241D4">
      <w:pPr>
        <w:pStyle w:val="a1"/>
        <w:numPr>
          <w:ilvl w:val="1"/>
          <w:numId w:val="55"/>
        </w:numPr>
      </w:pPr>
      <w:r>
        <w:t>If this enhancement is (pre)configured, it replaces the RSRP-based SynchRefUE selection only for P6 and P6’ priority case</w:t>
      </w:r>
    </w:p>
    <w:p w:rsidR="001A1E9F" w:rsidRPr="003925F5" w:rsidRDefault="001A1E9F" w:rsidP="00C241D4">
      <w:pPr>
        <w:pStyle w:val="a1"/>
        <w:numPr>
          <w:ilvl w:val="0"/>
          <w:numId w:val="55"/>
        </w:numPr>
      </w:pPr>
      <w:r w:rsidRPr="001A1E9F">
        <w:t>If both gNB and eNB can be detected by a UE, the gNB is selected if SS-RSRP of gNB is larger than E-UTRA RSRP of eNB, eNB is selected otherwise.</w:t>
      </w:r>
      <w:r>
        <w:rPr>
          <w:rFonts w:eastAsiaTheme="minorEastAsia" w:hint="eastAsia"/>
          <w:lang w:eastAsia="zh-CN"/>
        </w:rPr>
        <w:t xml:space="preserve"> </w:t>
      </w:r>
      <w:r w:rsidR="00E51C7A">
        <w:rPr>
          <w:rFonts w:eastAsiaTheme="minorEastAsia"/>
          <w:lang w:eastAsia="zh-CN"/>
        </w:rPr>
        <w:t>[19,NEC]</w:t>
      </w:r>
    </w:p>
    <w:p w:rsidR="009E7DEA" w:rsidRPr="003925F5" w:rsidRDefault="009E7DEA" w:rsidP="009E7DEA">
      <w:pPr>
        <w:pStyle w:val="a1"/>
        <w:numPr>
          <w:ilvl w:val="0"/>
          <w:numId w:val="13"/>
        </w:numPr>
        <w:rPr>
          <w:rFonts w:eastAsiaTheme="minorEastAsia"/>
          <w:lang w:eastAsia="zh-CN"/>
        </w:rPr>
      </w:pPr>
      <w:r w:rsidRPr="009E7DEA">
        <w:rPr>
          <w:rFonts w:eastAsiaTheme="minorEastAsia"/>
          <w:lang w:eastAsia="zh-CN"/>
        </w:rPr>
        <w:t>eNB and gNB have the same synchronization priority in NR-V2X.</w:t>
      </w:r>
      <w:r>
        <w:rPr>
          <w:rFonts w:eastAsiaTheme="minorEastAsia" w:hint="eastAsia"/>
          <w:lang w:eastAsia="zh-CN"/>
        </w:rPr>
        <w:t xml:space="preserve"> </w:t>
      </w:r>
      <w:r w:rsidRPr="003925F5">
        <w:rPr>
          <w:rFonts w:eastAsiaTheme="minorEastAsia"/>
          <w:lang w:eastAsia="zh-CN"/>
        </w:rPr>
        <w:t>The following LTE-V2X synchronization procedure can be applied to NR-V2X</w:t>
      </w:r>
      <w:r>
        <w:rPr>
          <w:rFonts w:eastAsiaTheme="minorEastAsia" w:hint="eastAsia"/>
          <w:lang w:eastAsia="zh-CN"/>
        </w:rPr>
        <w:t xml:space="preserve">. </w:t>
      </w:r>
      <w:r w:rsidR="00E51C7A">
        <w:rPr>
          <w:rFonts w:eastAsiaTheme="minorEastAsia"/>
          <w:lang w:eastAsia="zh-CN"/>
        </w:rPr>
        <w:t>[21,OPPO]</w:t>
      </w:r>
    </w:p>
    <w:p w:rsidR="009E7DEA" w:rsidRPr="003925F5" w:rsidRDefault="009E7DEA" w:rsidP="00C241D4">
      <w:pPr>
        <w:pStyle w:val="a1"/>
        <w:numPr>
          <w:ilvl w:val="1"/>
          <w:numId w:val="47"/>
        </w:numPr>
        <w:rPr>
          <w:rFonts w:eastAsiaTheme="minorEastAsia"/>
          <w:lang w:eastAsia="zh-CN"/>
        </w:rPr>
      </w:pPr>
      <w:r w:rsidRPr="003925F5">
        <w:rPr>
          <w:rFonts w:eastAsiaTheme="minorEastAsia"/>
          <w:lang w:eastAsia="zh-CN"/>
        </w:rPr>
        <w:t>The synchronization reference with the highest priority is selected as the synchronization reference.</w:t>
      </w:r>
    </w:p>
    <w:p w:rsidR="009E7DEA" w:rsidRPr="003925F5" w:rsidRDefault="009E7DEA" w:rsidP="00C241D4">
      <w:pPr>
        <w:pStyle w:val="a1"/>
        <w:numPr>
          <w:ilvl w:val="1"/>
          <w:numId w:val="47"/>
        </w:numPr>
        <w:rPr>
          <w:rFonts w:eastAsiaTheme="minorEastAsia"/>
          <w:lang w:eastAsia="zh-CN"/>
        </w:rPr>
      </w:pPr>
      <w:r w:rsidRPr="003925F5">
        <w:rPr>
          <w:rFonts w:eastAsiaTheme="minorEastAsia"/>
          <w:lang w:eastAsia="zh-CN"/>
        </w:rPr>
        <w:lastRenderedPageBreak/>
        <w:t>For synchronization reference with the same synchronization priority, the synchronization reference with highest energy is selected.</w:t>
      </w:r>
    </w:p>
    <w:p w:rsidR="009E7DEA" w:rsidRPr="003925F5" w:rsidRDefault="009E7DEA" w:rsidP="00C241D4">
      <w:pPr>
        <w:pStyle w:val="a1"/>
        <w:numPr>
          <w:ilvl w:val="1"/>
          <w:numId w:val="47"/>
        </w:numPr>
        <w:rPr>
          <w:rFonts w:eastAsiaTheme="minorEastAsia"/>
          <w:lang w:eastAsia="zh-CN"/>
        </w:rPr>
      </w:pPr>
      <w:r w:rsidRPr="003925F5">
        <w:rPr>
          <w:rFonts w:eastAsiaTheme="minorEastAsia"/>
          <w:lang w:eastAsia="zh-CN"/>
        </w:rPr>
        <w:t>The contents of S-SSB is derived from either synchronization reference or pre-configuration.</w:t>
      </w:r>
    </w:p>
    <w:p w:rsidR="009E7DEA" w:rsidRPr="003925F5" w:rsidRDefault="009E7DEA" w:rsidP="00C241D4">
      <w:pPr>
        <w:pStyle w:val="a1"/>
        <w:numPr>
          <w:ilvl w:val="1"/>
          <w:numId w:val="47"/>
        </w:numPr>
        <w:rPr>
          <w:rFonts w:eastAsiaTheme="minorEastAsia"/>
          <w:lang w:eastAsia="zh-CN"/>
        </w:rPr>
      </w:pPr>
      <w:r w:rsidRPr="003925F5">
        <w:rPr>
          <w:rFonts w:eastAsiaTheme="minorEastAsia"/>
          <w:lang w:eastAsia="zh-CN"/>
        </w:rPr>
        <w:t>S-SSB is transmitted in SFN mode.</w:t>
      </w:r>
    </w:p>
    <w:p w:rsidR="009E7DEA" w:rsidRDefault="009E7DEA" w:rsidP="00C241D4">
      <w:pPr>
        <w:pStyle w:val="a1"/>
        <w:numPr>
          <w:ilvl w:val="1"/>
          <w:numId w:val="47"/>
        </w:numPr>
        <w:rPr>
          <w:rFonts w:eastAsiaTheme="minorEastAsia"/>
          <w:lang w:eastAsia="zh-CN"/>
        </w:rPr>
      </w:pPr>
      <w:r w:rsidRPr="003925F5">
        <w:rPr>
          <w:rFonts w:eastAsiaTheme="minorEastAsia"/>
          <w:lang w:eastAsia="zh-CN"/>
        </w:rPr>
        <w:t>For in-coverage, the UE who can transmit S-SSB depends on network’s configuration or is based on RSRP measurement.</w:t>
      </w:r>
    </w:p>
    <w:p w:rsidR="009C7E5F" w:rsidRDefault="009C7E5F" w:rsidP="00C241D4">
      <w:pPr>
        <w:pStyle w:val="a1"/>
        <w:numPr>
          <w:ilvl w:val="0"/>
          <w:numId w:val="55"/>
        </w:numPr>
      </w:pPr>
      <w:r>
        <w:t>To allow merger of independent clusters, following enhancement of NR SyncRef UE (re)selection procedure is supported:</w:t>
      </w:r>
      <w:r w:rsidR="0038724D">
        <w:rPr>
          <w:rFonts w:eastAsiaTheme="minorEastAsia" w:hint="eastAsia"/>
          <w:lang w:eastAsia="zh-CN"/>
        </w:rPr>
        <w:t xml:space="preserve"> </w:t>
      </w:r>
      <w:r w:rsidR="009C3AD4">
        <w:rPr>
          <w:rFonts w:eastAsiaTheme="minorEastAsia"/>
          <w:lang w:eastAsia="zh-CN"/>
        </w:rPr>
        <w:t>[2</w:t>
      </w:r>
      <w:ins w:id="79" w:author="CATT" w:date="2019-11-18T15:09:00Z">
        <w:r w:rsidR="009C3AD4">
          <w:rPr>
            <w:rFonts w:eastAsiaTheme="minorEastAsia" w:hint="eastAsia"/>
            <w:lang w:eastAsia="zh-CN"/>
          </w:rPr>
          <w:t>3</w:t>
        </w:r>
      </w:ins>
      <w:r w:rsidR="0038724D" w:rsidRPr="002171A0">
        <w:rPr>
          <w:rFonts w:eastAsiaTheme="minorEastAsia"/>
          <w:lang w:eastAsia="zh-CN"/>
        </w:rPr>
        <w:t>,</w:t>
      </w:r>
      <w:r w:rsidR="000078A3" w:rsidRPr="000078A3">
        <w:t xml:space="preserve"> </w:t>
      </w:r>
      <w:r w:rsidR="000078A3" w:rsidRPr="000078A3">
        <w:rPr>
          <w:rFonts w:eastAsiaTheme="minorEastAsia"/>
          <w:lang w:eastAsia="zh-CN"/>
        </w:rPr>
        <w:t>Qualcomm Incorporated, FirstNet, Kyocera, Continental Automotive GmbH, LGE</w:t>
      </w:r>
      <w:ins w:id="80" w:author="CATT" w:date="2019-11-18T15:06:00Z">
        <w:r w:rsidR="00E410DE">
          <w:rPr>
            <w:rFonts w:eastAsiaTheme="minorEastAsia" w:hint="eastAsia"/>
            <w:lang w:eastAsia="zh-CN"/>
          </w:rPr>
          <w:t>, UK Home Office</w:t>
        </w:r>
      </w:ins>
      <w:r w:rsidR="0038724D" w:rsidRPr="002171A0">
        <w:rPr>
          <w:rFonts w:eastAsiaTheme="minorEastAsia"/>
          <w:lang w:eastAsia="zh-CN"/>
        </w:rPr>
        <w:t>]</w:t>
      </w:r>
    </w:p>
    <w:p w:rsidR="009C7E5F" w:rsidRPr="009C7E5F" w:rsidRDefault="009C7E5F" w:rsidP="00C241D4">
      <w:pPr>
        <w:pStyle w:val="a1"/>
        <w:numPr>
          <w:ilvl w:val="1"/>
          <w:numId w:val="47"/>
        </w:numPr>
        <w:rPr>
          <w:rFonts w:eastAsiaTheme="minorEastAsia"/>
          <w:lang w:eastAsia="zh-CN"/>
        </w:rPr>
      </w:pPr>
      <w:r w:rsidRPr="009C7E5F">
        <w:rPr>
          <w:rFonts w:eastAsiaTheme="minorEastAsia"/>
          <w:lang w:eastAsia="zh-CN"/>
        </w:rPr>
        <w:t>UEs select the lower SLSS ID SynchRefUE with its RSRP&gt;threshold to ensure quality (similar to LTE-V2X). The selected SLS-ID is within the out-of-coverage SLSS ID ([338, 671]).</w:t>
      </w:r>
    </w:p>
    <w:p w:rsidR="009C7E5F" w:rsidRDefault="009C7E5F" w:rsidP="00C241D4">
      <w:pPr>
        <w:pStyle w:val="a1"/>
        <w:numPr>
          <w:ilvl w:val="2"/>
          <w:numId w:val="67"/>
        </w:numPr>
        <w:rPr>
          <w:rFonts w:eastAsiaTheme="minorEastAsia"/>
          <w:lang w:eastAsia="zh-CN"/>
        </w:rPr>
      </w:pPr>
      <w:r w:rsidRPr="009C7E5F">
        <w:rPr>
          <w:rFonts w:eastAsiaTheme="minorEastAsia"/>
          <w:lang w:eastAsia="zh-CN"/>
        </w:rPr>
        <w:t>If this enhancement is (pre)configured, it replaces the RSRP-based SynchRefUE selection only in P6 and P6</w:t>
      </w:r>
      <w:r w:rsidRPr="009C7E5F">
        <w:rPr>
          <w:rFonts w:eastAsiaTheme="minorEastAsia" w:hint="eastAsia"/>
          <w:lang w:eastAsia="zh-CN"/>
        </w:rPr>
        <w:t>’</w:t>
      </w:r>
    </w:p>
    <w:p w:rsidR="000D2A0A" w:rsidRPr="009B3626" w:rsidRDefault="000D2A0A" w:rsidP="00C241D4">
      <w:pPr>
        <w:pStyle w:val="a1"/>
        <w:numPr>
          <w:ilvl w:val="0"/>
          <w:numId w:val="67"/>
        </w:numPr>
        <w:rPr>
          <w:rFonts w:eastAsia="宋体"/>
          <w:bCs/>
          <w:iCs/>
          <w:lang w:eastAsia="zh-CN"/>
        </w:rPr>
      </w:pPr>
      <w:r w:rsidRPr="009B3626">
        <w:rPr>
          <w:rFonts w:eastAsiaTheme="minorEastAsia"/>
          <w:lang w:eastAsia="zh-CN"/>
        </w:rPr>
        <w:t>Consider modification of synchronization priority rules to allow the possibility of prioritizing synchronization from UE in same group. Configuration from gNB can control if such group-first prioritization is enabled or disabled.</w:t>
      </w:r>
      <w:r w:rsidRPr="009B3626">
        <w:rPr>
          <w:rFonts w:eastAsiaTheme="minorEastAsia" w:hint="eastAsia"/>
          <w:lang w:eastAsia="zh-CN"/>
        </w:rPr>
        <w:t xml:space="preserve"> </w:t>
      </w:r>
      <w:r w:rsidRPr="009B3626">
        <w:rPr>
          <w:rFonts w:eastAsia="宋体"/>
          <w:bCs/>
          <w:iCs/>
          <w:lang w:eastAsia="zh-CN"/>
        </w:rPr>
        <w:t>NR V2X UE should be able to distinguish between synchronization signals originating from UE (leader or member) in group and synchronization signals from other UE.</w:t>
      </w:r>
      <w:r w:rsidRPr="009B3626">
        <w:rPr>
          <w:rFonts w:eastAsia="宋体" w:hint="eastAsia"/>
          <w:bCs/>
          <w:iCs/>
          <w:lang w:eastAsia="zh-CN"/>
        </w:rPr>
        <w:t xml:space="preserve"> </w:t>
      </w:r>
      <w:r w:rsidRPr="009B3626">
        <w:rPr>
          <w:rFonts w:eastAsia="宋体"/>
          <w:bCs/>
          <w:iCs/>
          <w:lang w:eastAsia="zh-CN"/>
        </w:rPr>
        <w:t>Consider tracking of multiple synchronization references for NR V2X UE.</w:t>
      </w:r>
      <w:r w:rsidRPr="009B3626">
        <w:rPr>
          <w:rFonts w:eastAsia="宋体" w:hint="eastAsia"/>
          <w:bCs/>
          <w:iCs/>
          <w:lang w:eastAsia="zh-CN"/>
        </w:rPr>
        <w:t xml:space="preserve"> </w:t>
      </w:r>
      <w:r w:rsidR="00E51C7A">
        <w:rPr>
          <w:rFonts w:eastAsiaTheme="minorEastAsia" w:hint="eastAsia"/>
          <w:lang w:eastAsia="zh-CN"/>
        </w:rPr>
        <w:t>[24,Sequans]</w:t>
      </w:r>
    </w:p>
    <w:p w:rsidR="000D2A0A" w:rsidRPr="009C7E5F" w:rsidRDefault="000D2A0A" w:rsidP="000D2A0A">
      <w:pPr>
        <w:pStyle w:val="a1"/>
        <w:ind w:left="1260"/>
        <w:rPr>
          <w:rFonts w:eastAsiaTheme="minorEastAsia"/>
          <w:lang w:eastAsia="zh-CN"/>
        </w:rPr>
      </w:pPr>
    </w:p>
    <w:p w:rsidR="00EB3B83" w:rsidRPr="00B206B2" w:rsidRDefault="00AC02F7" w:rsidP="00EB3B83">
      <w:pPr>
        <w:pStyle w:val="2"/>
        <w:ind w:left="567" w:hanging="567"/>
        <w:rPr>
          <w:rFonts w:eastAsiaTheme="minorEastAsia"/>
        </w:rPr>
      </w:pPr>
      <w:r>
        <w:rPr>
          <w:rFonts w:eastAsiaTheme="minorEastAsia" w:hint="eastAsia"/>
        </w:rPr>
        <w:t>Other issues related to s</w:t>
      </w:r>
      <w:r w:rsidR="00EB3B83" w:rsidRPr="00EB3B83">
        <w:rPr>
          <w:rFonts w:hint="eastAsia"/>
        </w:rPr>
        <w:t>election of synchronization reference</w:t>
      </w:r>
    </w:p>
    <w:p w:rsidR="00CE507A" w:rsidRPr="00AC02F7" w:rsidRDefault="00CE507A">
      <w:pPr>
        <w:pStyle w:val="a1"/>
        <w:rPr>
          <w:rFonts w:eastAsiaTheme="minorEastAsia"/>
          <w:lang w:eastAsia="zh-CN"/>
        </w:rPr>
      </w:pPr>
    </w:p>
    <w:p w:rsidR="003C40BD" w:rsidRDefault="003C40BD">
      <w:pPr>
        <w:pStyle w:val="a1"/>
        <w:rPr>
          <w:rFonts w:eastAsiaTheme="minorEastAsia"/>
          <w:lang w:eastAsia="zh-CN"/>
        </w:rPr>
      </w:pPr>
      <w:r>
        <w:rPr>
          <w:rFonts w:eastAsiaTheme="minorEastAsia" w:hint="eastAsia"/>
          <w:lang w:eastAsia="zh-CN"/>
        </w:rPr>
        <w:t>A lot of c</w:t>
      </w:r>
      <w:r w:rsidR="00282701">
        <w:rPr>
          <w:rFonts w:eastAsiaTheme="minorEastAsia" w:hint="eastAsia"/>
          <w:lang w:eastAsia="zh-CN"/>
        </w:rPr>
        <w:t xml:space="preserve">ompanies discussed </w:t>
      </w:r>
      <w:r w:rsidR="00D27CCF">
        <w:rPr>
          <w:rFonts w:eastAsiaTheme="minorEastAsia" w:hint="eastAsia"/>
          <w:lang w:eastAsia="zh-CN"/>
        </w:rPr>
        <w:t xml:space="preserve">other issues related to </w:t>
      </w:r>
      <w:r w:rsidR="001D61A8">
        <w:rPr>
          <w:rFonts w:eastAsiaTheme="minorEastAsia" w:hint="eastAsia"/>
          <w:lang w:eastAsia="zh-CN"/>
        </w:rPr>
        <w:t>s</w:t>
      </w:r>
      <w:r w:rsidR="001D61A8" w:rsidRPr="00EB3B83">
        <w:rPr>
          <w:rFonts w:hint="eastAsia"/>
          <w:lang w:eastAsia="zh-CN"/>
        </w:rPr>
        <w:t>election of synchronization reference</w:t>
      </w:r>
      <w:r w:rsidR="00282701">
        <w:rPr>
          <w:rFonts w:eastAsiaTheme="minorEastAsia" w:hint="eastAsia"/>
          <w:lang w:eastAsia="zh-CN"/>
        </w:rPr>
        <w:t xml:space="preserve"> </w:t>
      </w:r>
      <w:r>
        <w:rPr>
          <w:rFonts w:eastAsiaTheme="minorEastAsia"/>
          <w:lang w:eastAsia="zh-CN"/>
        </w:rPr>
        <w:t>as follows,</w:t>
      </w:r>
    </w:p>
    <w:p w:rsidR="005B75B3" w:rsidRPr="005B75B3" w:rsidRDefault="009E2B11" w:rsidP="009E2B11">
      <w:pPr>
        <w:pStyle w:val="a1"/>
        <w:numPr>
          <w:ilvl w:val="0"/>
          <w:numId w:val="11"/>
        </w:numPr>
        <w:rPr>
          <w:rFonts w:eastAsia="宋体"/>
          <w:bCs/>
          <w:iCs/>
          <w:lang w:eastAsia="zh-CN"/>
        </w:rPr>
      </w:pPr>
      <w:r w:rsidRPr="009E2B11">
        <w:rPr>
          <w:rFonts w:eastAsia="宋体"/>
          <w:bCs/>
          <w:iCs/>
          <w:lang w:eastAsia="zh-CN"/>
        </w:rPr>
        <w:t>eNB as a synchronization source for NR V2X UEs should be an optional UE capability.</w:t>
      </w:r>
      <w:r>
        <w:rPr>
          <w:rFonts w:eastAsia="宋体" w:hint="eastAsia"/>
          <w:bCs/>
          <w:iCs/>
          <w:lang w:eastAsia="zh-CN"/>
        </w:rPr>
        <w:t xml:space="preserve"> </w:t>
      </w:r>
      <w:r w:rsidR="00E51C7A">
        <w:rPr>
          <w:rFonts w:eastAsia="宋体" w:hint="eastAsia"/>
          <w:lang w:eastAsia="zh-CN"/>
        </w:rPr>
        <w:t>[3,Huawei,HiSilicon]</w:t>
      </w:r>
      <w:r w:rsidR="005B75B3">
        <w:rPr>
          <w:rFonts w:eastAsia="宋体" w:hint="eastAsia"/>
          <w:lang w:eastAsia="zh-CN"/>
        </w:rPr>
        <w:t xml:space="preserve"> </w:t>
      </w:r>
    </w:p>
    <w:p w:rsidR="009E2B11" w:rsidRDefault="005B75B3" w:rsidP="00C241D4">
      <w:pPr>
        <w:pStyle w:val="a1"/>
        <w:numPr>
          <w:ilvl w:val="1"/>
          <w:numId w:val="51"/>
        </w:numPr>
        <w:rPr>
          <w:rFonts w:eastAsia="宋体"/>
          <w:bCs/>
          <w:iCs/>
          <w:lang w:eastAsia="zh-CN"/>
        </w:rPr>
      </w:pPr>
      <w:r w:rsidRPr="007248BC">
        <w:rPr>
          <w:lang w:eastAsia="zh-CN"/>
        </w:rPr>
        <w:t>The reason is that: if there is only gNB deployed, and in order to get the timing to require the UE always has the LTE Uu modem to support the eNB type synchronization source will increase the chipset cost.</w:t>
      </w:r>
    </w:p>
    <w:p w:rsidR="00E51802" w:rsidRDefault="00E51802" w:rsidP="002C0566">
      <w:pPr>
        <w:pStyle w:val="a1"/>
        <w:numPr>
          <w:ilvl w:val="0"/>
          <w:numId w:val="11"/>
        </w:numPr>
        <w:rPr>
          <w:rFonts w:eastAsiaTheme="minorEastAsia"/>
          <w:lang w:eastAsia="zh-CN"/>
        </w:rPr>
      </w:pPr>
      <w:r w:rsidRPr="00923514">
        <w:rPr>
          <w:rFonts w:eastAsiaTheme="minorEastAsia"/>
          <w:lang w:eastAsia="zh-CN"/>
        </w:rPr>
        <w:t>For eNB/gNB based synchronization, information whether the eNb or gNB is synchronized to GNSS is informed to the V2X UE.</w:t>
      </w:r>
      <w:r>
        <w:rPr>
          <w:rFonts w:eastAsiaTheme="minorEastAsia" w:hint="eastAsia"/>
          <w:lang w:eastAsia="zh-CN"/>
        </w:rPr>
        <w:t xml:space="preserve"> </w:t>
      </w:r>
      <w:r w:rsidRPr="00222DDA">
        <w:rPr>
          <w:rFonts w:eastAsiaTheme="minorEastAsia"/>
          <w:lang w:eastAsia="zh-CN"/>
        </w:rPr>
        <w:t>Information, which eNBs/gNBs are synchronized to the same synchronization source and can provide equivalent synchronization information, is (pre)configured to the V2X UEs.</w:t>
      </w:r>
      <w:r>
        <w:rPr>
          <w:rFonts w:eastAsiaTheme="minorEastAsia" w:hint="eastAsia"/>
          <w:lang w:eastAsia="zh-CN"/>
        </w:rPr>
        <w:t xml:space="preserve"> </w:t>
      </w:r>
      <w:r w:rsidRPr="00222DDA">
        <w:rPr>
          <w:rFonts w:eastAsiaTheme="minorEastAsia"/>
          <w:lang w:eastAsia="zh-CN"/>
        </w:rPr>
        <w:t>LTE V2X UE can be synchronization source for NR V2X transmission when the LTE SLSS ID indicates that the synchronization source of the LTE UE is GNSS. FFS for the case when LTE SLSS ID indicate that the synchronization source is eNB.</w:t>
      </w:r>
      <w:r>
        <w:rPr>
          <w:rFonts w:eastAsiaTheme="minorEastAsia" w:hint="eastAsia"/>
          <w:lang w:eastAsia="zh-CN"/>
        </w:rPr>
        <w:t xml:space="preserve"> </w:t>
      </w:r>
      <w:r w:rsidR="002C0566" w:rsidRPr="002C0566">
        <w:rPr>
          <w:rFonts w:eastAsiaTheme="minorEastAsia"/>
          <w:lang w:eastAsia="zh-CN"/>
        </w:rPr>
        <w:t>SL UEs are capable to maintain synchronization to at least two different synchronization sources.</w:t>
      </w:r>
      <w:r w:rsidR="002C0566" w:rsidRPr="002C0566">
        <w:rPr>
          <w:rFonts w:eastAsiaTheme="minorEastAsia" w:hint="eastAsia"/>
          <w:lang w:eastAsia="zh-CN"/>
        </w:rPr>
        <w:t xml:space="preserve"> </w:t>
      </w:r>
      <w:r w:rsidR="00E51C7A">
        <w:rPr>
          <w:rFonts w:eastAsiaTheme="minorEastAsia" w:hint="eastAsia"/>
          <w:lang w:eastAsia="zh-CN"/>
        </w:rPr>
        <w:t>[4,Nokia,NSB]</w:t>
      </w:r>
    </w:p>
    <w:p w:rsidR="001D7935" w:rsidRDefault="00795BD0" w:rsidP="00795BD0">
      <w:pPr>
        <w:pStyle w:val="a1"/>
        <w:numPr>
          <w:ilvl w:val="0"/>
          <w:numId w:val="11"/>
        </w:numPr>
        <w:rPr>
          <w:rFonts w:eastAsiaTheme="minorEastAsia"/>
          <w:lang w:eastAsia="zh-CN"/>
        </w:rPr>
      </w:pPr>
      <w:r w:rsidRPr="00795BD0">
        <w:rPr>
          <w:rFonts w:eastAsiaTheme="minorEastAsia"/>
          <w:lang w:eastAsia="zh-CN"/>
        </w:rPr>
        <w:t>If an OoC UE has synced to an IC UE, it aligns its timing to that of the IC UE.</w:t>
      </w:r>
      <w:r>
        <w:rPr>
          <w:rFonts w:eastAsiaTheme="minorEastAsia" w:hint="eastAsia"/>
          <w:lang w:eastAsia="zh-CN"/>
        </w:rPr>
        <w:t xml:space="preserve"> </w:t>
      </w:r>
      <w:r w:rsidR="001D7935" w:rsidRPr="001D7935">
        <w:rPr>
          <w:rFonts w:eastAsiaTheme="minorEastAsia"/>
          <w:lang w:eastAsia="zh-CN"/>
        </w:rPr>
        <w:t>Sync source type indication is not needed for both OoC and IC UE.</w:t>
      </w:r>
      <w:r w:rsidR="001D7935">
        <w:rPr>
          <w:rFonts w:eastAsiaTheme="minorEastAsia" w:hint="eastAsia"/>
          <w:lang w:eastAsia="zh-CN"/>
        </w:rPr>
        <w:t xml:space="preserve"> </w:t>
      </w:r>
      <w:r w:rsidR="00E51C7A">
        <w:rPr>
          <w:rFonts w:eastAsiaTheme="minorEastAsia" w:hint="eastAsia"/>
          <w:lang w:eastAsia="zh-CN"/>
        </w:rPr>
        <w:t>[5,vivo]</w:t>
      </w:r>
    </w:p>
    <w:p w:rsidR="00A41670" w:rsidRDefault="00A41670" w:rsidP="00795BD0">
      <w:pPr>
        <w:pStyle w:val="a1"/>
        <w:numPr>
          <w:ilvl w:val="0"/>
          <w:numId w:val="11"/>
        </w:numPr>
        <w:rPr>
          <w:rFonts w:eastAsiaTheme="minorEastAsia"/>
          <w:lang w:eastAsia="zh-CN"/>
        </w:rPr>
      </w:pPr>
      <w:r w:rsidRPr="00A41670">
        <w:rPr>
          <w:rFonts w:eastAsiaTheme="minorEastAsia"/>
          <w:lang w:eastAsia="zh-CN"/>
        </w:rPr>
        <w:t xml:space="preserve">The working assumption of reusing LTE method for synchronization reference selection can be confirmed, and SSB RSRP is the only metric for the selection. </w:t>
      </w:r>
      <w:r w:rsidR="00E51C7A">
        <w:rPr>
          <w:rFonts w:eastAsiaTheme="minorEastAsia"/>
          <w:lang w:eastAsia="zh-CN"/>
        </w:rPr>
        <w:t>[6,Fujitsu]</w:t>
      </w:r>
    </w:p>
    <w:p w:rsidR="009375AB" w:rsidRDefault="00EB66AB" w:rsidP="00795BD0">
      <w:pPr>
        <w:pStyle w:val="a1"/>
        <w:numPr>
          <w:ilvl w:val="0"/>
          <w:numId w:val="11"/>
        </w:numPr>
        <w:rPr>
          <w:rFonts w:eastAsiaTheme="minorEastAsia"/>
          <w:lang w:eastAsia="zh-CN"/>
        </w:rPr>
      </w:pPr>
      <w:r w:rsidRPr="00EB66AB">
        <w:rPr>
          <w:rFonts w:eastAsiaTheme="minorEastAsia"/>
          <w:lang w:eastAsia="zh-CN"/>
        </w:rPr>
        <w:t>Configure the timing difference between eNB and gNB is not feasible.</w:t>
      </w:r>
      <w:r>
        <w:rPr>
          <w:rFonts w:eastAsiaTheme="minorEastAsia" w:hint="eastAsia"/>
          <w:lang w:eastAsia="zh-CN"/>
        </w:rPr>
        <w:t xml:space="preserve"> </w:t>
      </w:r>
      <w:r w:rsidRPr="00EB66AB">
        <w:rPr>
          <w:rFonts w:eastAsiaTheme="minorEastAsia"/>
          <w:lang w:eastAsia="zh-CN"/>
        </w:rPr>
        <w:t>The network should prioritize to configure GNSS as sync source when the network deployment is asynchronous.</w:t>
      </w:r>
      <w:r>
        <w:rPr>
          <w:rFonts w:eastAsiaTheme="minorEastAsia" w:hint="eastAsia"/>
          <w:lang w:eastAsia="zh-CN"/>
        </w:rPr>
        <w:t xml:space="preserve"> </w:t>
      </w:r>
      <w:r w:rsidRPr="00EB66AB">
        <w:rPr>
          <w:rFonts w:eastAsiaTheme="minorEastAsia"/>
          <w:lang w:eastAsia="zh-CN"/>
        </w:rPr>
        <w:t>The UEs should synced to GNSS when the network deployment is asynchronous. The dropping rule should be used to decide whether sidelink or uplink should be dropped once sidelink service is colliding with uplink service.</w:t>
      </w:r>
      <w:r>
        <w:rPr>
          <w:rFonts w:eastAsiaTheme="minorEastAsia" w:hint="eastAsia"/>
          <w:lang w:eastAsia="zh-CN"/>
        </w:rPr>
        <w:t xml:space="preserve"> </w:t>
      </w:r>
      <w:r w:rsidRPr="00AF536F">
        <w:t xml:space="preserve">The sidelink UE should align its DFN timing with GNSS when sidelink UE is </w:t>
      </w:r>
      <w:r w:rsidRPr="00791397">
        <w:t>OoC on SL carrier and InC with a serving cell on a non-V2X SL carrier</w:t>
      </w:r>
      <w:r w:rsidRPr="006C210E">
        <w:t>.</w:t>
      </w:r>
      <w:r>
        <w:rPr>
          <w:rFonts w:eastAsiaTheme="minorEastAsia" w:hint="eastAsia"/>
          <w:lang w:eastAsia="zh-CN"/>
        </w:rPr>
        <w:t xml:space="preserve"> </w:t>
      </w:r>
      <w:r w:rsidRPr="00EB66AB">
        <w:rPr>
          <w:rFonts w:eastAsiaTheme="minorEastAsia"/>
          <w:lang w:eastAsia="zh-CN"/>
        </w:rPr>
        <w:t>The network should configure both DFN slot offset and DFN symbol offset to UE when sidelink UE is OoC on SL carrier and InC with a serving cell on a non-V2X SL carrier.</w:t>
      </w:r>
      <w:r>
        <w:rPr>
          <w:rFonts w:eastAsiaTheme="minorEastAsia" w:hint="eastAsia"/>
          <w:lang w:eastAsia="zh-CN"/>
        </w:rPr>
        <w:t xml:space="preserve"> </w:t>
      </w:r>
      <w:r w:rsidR="00E51C7A">
        <w:rPr>
          <w:rFonts w:eastAsia="宋体" w:hint="eastAsia"/>
          <w:lang w:eastAsia="zh-CN"/>
        </w:rPr>
        <w:t>[7,MediaTek]</w:t>
      </w:r>
    </w:p>
    <w:p w:rsidR="00EB66AB" w:rsidRPr="00525B7B" w:rsidRDefault="00EB66AB" w:rsidP="00795BD0">
      <w:pPr>
        <w:pStyle w:val="a1"/>
        <w:numPr>
          <w:ilvl w:val="0"/>
          <w:numId w:val="11"/>
        </w:numPr>
        <w:rPr>
          <w:rFonts w:eastAsiaTheme="minorEastAsia"/>
          <w:lang w:eastAsia="zh-CN"/>
        </w:rPr>
      </w:pPr>
      <w:r w:rsidRPr="00EB66AB">
        <w:rPr>
          <w:rFonts w:eastAsiaTheme="minorEastAsia"/>
          <w:lang w:eastAsia="zh-CN"/>
        </w:rPr>
        <w:t>The rule of selecting the synchronous reference source is ambiguous for UEs with EN/NE-DC operations.</w:t>
      </w:r>
      <w:r w:rsidRPr="00EB66AB">
        <w:rPr>
          <w:rFonts w:eastAsiaTheme="minorEastAsia" w:hint="eastAsia"/>
          <w:lang w:eastAsia="zh-CN"/>
        </w:rPr>
        <w:t xml:space="preserve"> </w:t>
      </w:r>
      <w:r w:rsidRPr="00EB66AB">
        <w:rPr>
          <w:rFonts w:eastAsiaTheme="minorEastAsia"/>
          <w:lang w:eastAsia="zh-CN"/>
        </w:rPr>
        <w:t xml:space="preserve">UEs in the EN/NE-DC operation shall always select gNB (or always select eNB) as synchronization reference source by (pre-)configuration when both PCell and PSCell’s RSRP values are higher than a threshold (pre-)configured by network. </w:t>
      </w:r>
      <w:r w:rsidR="00E51C7A">
        <w:rPr>
          <w:rFonts w:eastAsia="宋体" w:hint="eastAsia"/>
          <w:lang w:eastAsia="zh-CN"/>
        </w:rPr>
        <w:t>[7,MediaTek]</w:t>
      </w:r>
    </w:p>
    <w:p w:rsidR="00C72631" w:rsidRPr="00AE532B" w:rsidRDefault="00C72631" w:rsidP="00C72631">
      <w:pPr>
        <w:pStyle w:val="a1"/>
        <w:numPr>
          <w:ilvl w:val="0"/>
          <w:numId w:val="11"/>
        </w:numPr>
      </w:pPr>
      <w:r w:rsidRPr="00F66FFF">
        <w:rPr>
          <w:rFonts w:eastAsiaTheme="minorEastAsia"/>
          <w:lang w:eastAsia="zh-CN"/>
        </w:rPr>
        <w:lastRenderedPageBreak/>
        <w:t>UE can trigger sidelink communication once it has acquired any of valid sidelink synchronization sources, while continuing search for higher priority sync sources</w:t>
      </w:r>
      <w:r>
        <w:rPr>
          <w:rFonts w:eastAsiaTheme="minorEastAsia" w:hint="eastAsia"/>
          <w:lang w:eastAsia="zh-CN"/>
        </w:rPr>
        <w:t xml:space="preserve">. </w:t>
      </w:r>
      <w:r>
        <w:rPr>
          <w:rFonts w:eastAsiaTheme="minorEastAsia" w:cs="Arial" w:hint="eastAsia"/>
          <w:szCs w:val="24"/>
          <w:lang w:eastAsia="zh-CN"/>
        </w:rPr>
        <w:t>[9,Intel]</w:t>
      </w:r>
    </w:p>
    <w:p w:rsidR="00C72631" w:rsidRPr="00B86CB7" w:rsidRDefault="00C72631" w:rsidP="00C72631">
      <w:pPr>
        <w:pStyle w:val="a1"/>
        <w:numPr>
          <w:ilvl w:val="0"/>
          <w:numId w:val="11"/>
        </w:numPr>
      </w:pPr>
      <w:r>
        <w:t>Recovering from group common synchronization loss scenarios should be investigated</w:t>
      </w:r>
      <w:r>
        <w:rPr>
          <w:rFonts w:eastAsiaTheme="minorEastAsia" w:hint="eastAsia"/>
          <w:lang w:eastAsia="zh-CN"/>
        </w:rPr>
        <w:t>. [10,TCL]</w:t>
      </w:r>
    </w:p>
    <w:p w:rsidR="008F7526" w:rsidRDefault="008F7526" w:rsidP="008F7526">
      <w:pPr>
        <w:pStyle w:val="a1"/>
        <w:numPr>
          <w:ilvl w:val="0"/>
          <w:numId w:val="11"/>
        </w:numPr>
        <w:rPr>
          <w:rFonts w:eastAsia="宋体"/>
          <w:bCs/>
          <w:iCs/>
          <w:lang w:eastAsia="zh-CN"/>
        </w:rPr>
      </w:pPr>
      <w:r w:rsidRPr="001511C7">
        <w:rPr>
          <w:rFonts w:eastAsia="宋体"/>
          <w:bCs/>
          <w:iCs/>
          <w:lang w:eastAsia="zh-CN"/>
        </w:rPr>
        <w:t>Support the case where eNB/gNB provides indication of its timing difference to GNSS to UEs configured with GNSS-based synchronization.</w:t>
      </w:r>
      <w:r w:rsidRPr="001511C7">
        <w:t xml:space="preserve"> </w:t>
      </w:r>
      <w:r w:rsidRPr="001511C7">
        <w:rPr>
          <w:rFonts w:eastAsia="宋体"/>
          <w:bCs/>
          <w:iCs/>
          <w:lang w:eastAsia="zh-CN"/>
        </w:rPr>
        <w:t>Support the case where P4/P5 UEs relay eNB/gNB indication of its timing difference to GNSS.</w:t>
      </w:r>
      <w:r w:rsidRPr="001511C7">
        <w:t xml:space="preserve"> </w:t>
      </w:r>
      <w:r w:rsidRPr="001511C7">
        <w:rPr>
          <w:rFonts w:eastAsia="宋体"/>
          <w:bCs/>
          <w:iCs/>
          <w:lang w:eastAsia="zh-CN"/>
        </w:rPr>
        <w:t>Support the case where a P1 UE able of directly measuring eNB/gNB timing difference to GNSS provides the measured timing difference through sidelink and where a P2 UE relays this measurement through sidelink.</w:t>
      </w:r>
      <w:r>
        <w:rPr>
          <w:rFonts w:eastAsia="宋体" w:hint="eastAsia"/>
          <w:bCs/>
          <w:iCs/>
          <w:lang w:eastAsia="zh-CN"/>
        </w:rPr>
        <w:t xml:space="preserve"> </w:t>
      </w:r>
      <w:r w:rsidR="00E51C7A">
        <w:rPr>
          <w:rFonts w:eastAsiaTheme="minorEastAsia"/>
          <w:lang w:eastAsia="zh-CN"/>
        </w:rPr>
        <w:t>[11,Mitsubishi]</w:t>
      </w:r>
    </w:p>
    <w:p w:rsidR="00C72631" w:rsidRPr="006F0A62" w:rsidRDefault="00C72631" w:rsidP="00C72631">
      <w:pPr>
        <w:pStyle w:val="a1"/>
        <w:numPr>
          <w:ilvl w:val="0"/>
          <w:numId w:val="11"/>
        </w:numPr>
      </w:pPr>
      <w:r w:rsidRPr="00736668">
        <w:t>When there are two or more references of a same priority to be selected as the highest priority, the UE should select reference based on defined threshold. This can be left up to RAN4 decision e.g. received signal strength or S-RSRP.</w:t>
      </w:r>
      <w:r>
        <w:rPr>
          <w:rFonts w:eastAsiaTheme="minorEastAsia" w:hint="eastAsia"/>
          <w:lang w:eastAsia="zh-CN"/>
        </w:rPr>
        <w:t xml:space="preserve"> </w:t>
      </w:r>
      <w:r>
        <w:rPr>
          <w:rFonts w:eastAsiaTheme="minorEastAsia"/>
          <w:lang w:eastAsia="zh-CN"/>
        </w:rPr>
        <w:t>[12,Futurewei]</w:t>
      </w:r>
    </w:p>
    <w:p w:rsidR="00C72631" w:rsidRPr="00E871BC" w:rsidRDefault="00C72631" w:rsidP="00C72631">
      <w:pPr>
        <w:pStyle w:val="a1"/>
        <w:numPr>
          <w:ilvl w:val="0"/>
          <w:numId w:val="11"/>
        </w:numPr>
      </w:pPr>
      <w:r w:rsidRPr="006F0A62">
        <w:t>Only DMRSs associated with PSBCH are used for S-SSB RSRP measurement in NR V2X.</w:t>
      </w:r>
      <w:r>
        <w:rPr>
          <w:rFonts w:eastAsiaTheme="minorEastAsia" w:hint="eastAsia"/>
          <w:lang w:eastAsia="zh-CN"/>
        </w:rPr>
        <w:t xml:space="preserve"> [13,Samsung]</w:t>
      </w:r>
    </w:p>
    <w:p w:rsidR="00C72631" w:rsidRDefault="00C72631" w:rsidP="00C72631">
      <w:pPr>
        <w:pStyle w:val="a1"/>
        <w:numPr>
          <w:ilvl w:val="0"/>
          <w:numId w:val="11"/>
        </w:numPr>
        <w:rPr>
          <w:rFonts w:eastAsiaTheme="minorEastAsia"/>
          <w:lang w:eastAsia="zh-CN"/>
        </w:rPr>
      </w:pPr>
      <w:r w:rsidRPr="00633916">
        <w:rPr>
          <w:rFonts w:eastAsiaTheme="minorEastAsia"/>
          <w:lang w:eastAsia="zh-CN"/>
        </w:rPr>
        <w:t>The GNSS–based synchronization in the synchronization source priority table should be adopted if the UE detects no gNB/eNB in a carrier.</w:t>
      </w:r>
      <w:r>
        <w:rPr>
          <w:rFonts w:eastAsiaTheme="minorEastAsia" w:hint="eastAsia"/>
          <w:lang w:eastAsia="zh-CN"/>
        </w:rPr>
        <w:t xml:space="preserve"> </w:t>
      </w:r>
      <w:r w:rsidRPr="003F45CB">
        <w:rPr>
          <w:rFonts w:eastAsiaTheme="minorEastAsia"/>
          <w:lang w:eastAsia="zh-CN"/>
        </w:rPr>
        <w:t>The gNB/eNB-based synchronization or the GNSS-based synchronization in the synchronization source priority table should be adopted by gNB/eNB pre-configuration if the UE detects a gNB/eNB in a carrier.</w:t>
      </w:r>
      <w:r>
        <w:rPr>
          <w:rFonts w:eastAsiaTheme="minorEastAsia" w:hint="eastAsia"/>
          <w:lang w:eastAsia="zh-CN"/>
        </w:rPr>
        <w:t xml:space="preserve"> </w:t>
      </w:r>
      <w:r w:rsidRPr="004079EF">
        <w:rPr>
          <w:rFonts w:eastAsiaTheme="minorEastAsia"/>
          <w:lang w:eastAsia="zh-CN"/>
        </w:rPr>
        <w:t>Sidelink synchronization signal forwarding should be considered to extend coverage for NR V2X, where the details are FFS.</w:t>
      </w:r>
      <w:r w:rsidRPr="003F45CB">
        <w:rPr>
          <w:rFonts w:eastAsiaTheme="minorEastAsia"/>
          <w:lang w:eastAsia="zh-CN"/>
        </w:rPr>
        <w:t xml:space="preserve"> </w:t>
      </w:r>
      <w:r>
        <w:rPr>
          <w:rFonts w:eastAsiaTheme="minorEastAsia"/>
          <w:lang w:eastAsia="zh-CN"/>
        </w:rPr>
        <w:t>[16,ITRI]</w:t>
      </w:r>
    </w:p>
    <w:p w:rsidR="00C72631" w:rsidRPr="00191D60" w:rsidRDefault="00C72631" w:rsidP="00C72631">
      <w:pPr>
        <w:pStyle w:val="a1"/>
        <w:numPr>
          <w:ilvl w:val="0"/>
          <w:numId w:val="11"/>
        </w:numPr>
        <w:rPr>
          <w:rFonts w:eastAsiaTheme="minorEastAsia"/>
          <w:lang w:eastAsia="zh-CN"/>
        </w:rPr>
      </w:pPr>
      <w:r w:rsidRPr="00C9664C">
        <w:rPr>
          <w:rFonts w:eastAsiaTheme="minorEastAsia"/>
          <w:lang w:eastAsia="zh-CN"/>
        </w:rPr>
        <w:t xml:space="preserve">For S-SSB RSRP measurement, S-SSS and PSBCH DM-RS can be used as a source. Details are up to UE implementation. </w:t>
      </w:r>
      <w:r w:rsidRPr="00C9664C">
        <w:rPr>
          <w:rFonts w:eastAsia="宋体" w:hint="eastAsia"/>
          <w:lang w:eastAsia="zh-CN"/>
        </w:rPr>
        <w:t>[17,LG]</w:t>
      </w:r>
    </w:p>
    <w:p w:rsidR="008F7526" w:rsidRPr="00B73BD0" w:rsidRDefault="00C83FC5" w:rsidP="008F7526">
      <w:pPr>
        <w:pStyle w:val="a1"/>
        <w:numPr>
          <w:ilvl w:val="0"/>
          <w:numId w:val="11"/>
        </w:numPr>
        <w:rPr>
          <w:rFonts w:eastAsiaTheme="minorEastAsia"/>
          <w:lang w:eastAsia="zh-CN"/>
        </w:rPr>
      </w:pPr>
      <w:r w:rsidRPr="00191D60">
        <w:rPr>
          <w:rFonts w:eastAsiaTheme="minorEastAsia"/>
          <w:lang w:eastAsia="zh-CN"/>
        </w:rPr>
        <w:t>Transmission and reception of PBSCH and transmission of SLSS do not increase UE complexity significantly.</w:t>
      </w:r>
      <w:r w:rsidR="00CF5C18">
        <w:rPr>
          <w:rFonts w:eastAsiaTheme="minorEastAsia" w:hint="eastAsia"/>
          <w:lang w:eastAsia="zh-CN"/>
        </w:rPr>
        <w:t xml:space="preserve"> </w:t>
      </w:r>
      <w:r w:rsidR="008F7526" w:rsidRPr="00B73BD0">
        <w:rPr>
          <w:rFonts w:eastAsiaTheme="minorEastAsia"/>
          <w:lang w:eastAsia="zh-CN"/>
        </w:rPr>
        <w:t>Transmission of SLSS/PSBCH is a mandatory UE capability.</w:t>
      </w:r>
      <w:r w:rsidR="008F7526">
        <w:rPr>
          <w:rFonts w:eastAsiaTheme="minorEastAsia" w:hint="eastAsia"/>
          <w:lang w:eastAsia="zh-CN"/>
        </w:rPr>
        <w:t xml:space="preserve"> </w:t>
      </w:r>
      <w:bookmarkStart w:id="81" w:name="_Toc5110848"/>
      <w:r w:rsidRPr="00191D60">
        <w:rPr>
          <w:rFonts w:eastAsiaTheme="minorEastAsia"/>
          <w:lang w:eastAsia="zh-CN"/>
        </w:rPr>
        <w:t>Support for full SLSS search may be optional.</w:t>
      </w:r>
      <w:r>
        <w:rPr>
          <w:rFonts w:eastAsiaTheme="minorEastAsia" w:cs="Arial" w:hint="eastAsia"/>
          <w:szCs w:val="24"/>
          <w:lang w:eastAsia="zh-CN"/>
        </w:rPr>
        <w:t xml:space="preserve"> </w:t>
      </w:r>
      <w:r w:rsidR="00E51C7A">
        <w:rPr>
          <w:rFonts w:eastAsiaTheme="minorEastAsia" w:cs="Arial" w:hint="eastAsia"/>
          <w:szCs w:val="24"/>
          <w:lang w:eastAsia="zh-CN"/>
        </w:rPr>
        <w:t>[18,Ericsson]</w:t>
      </w:r>
      <w:r w:rsidR="008F7526" w:rsidRPr="00CA271B">
        <w:rPr>
          <w:rFonts w:eastAsiaTheme="minorEastAsia"/>
          <w:lang w:eastAsia="zh-CN"/>
        </w:rPr>
        <w:t>:</w:t>
      </w:r>
      <w:bookmarkEnd w:id="81"/>
    </w:p>
    <w:p w:rsidR="008F7526" w:rsidRPr="00B73BD0" w:rsidRDefault="008F7526" w:rsidP="00727E93">
      <w:pPr>
        <w:pStyle w:val="a1"/>
        <w:numPr>
          <w:ilvl w:val="1"/>
          <w:numId w:val="45"/>
        </w:numPr>
        <w:rPr>
          <w:rFonts w:eastAsiaTheme="minorEastAsia"/>
          <w:lang w:eastAsia="zh-CN"/>
        </w:rPr>
      </w:pPr>
      <w:r w:rsidRPr="00B73BD0">
        <w:rPr>
          <w:rFonts w:eastAsiaTheme="minorEastAsia"/>
          <w:lang w:eastAsia="zh-CN"/>
        </w:rPr>
        <w:t>If GNSS is the configured top synchronization reference, the UE starts a restricted SLSS search after losing contact with the top synchronization reference.</w:t>
      </w:r>
    </w:p>
    <w:p w:rsidR="008F7526" w:rsidRDefault="008F7526" w:rsidP="00727E93">
      <w:pPr>
        <w:pStyle w:val="a1"/>
        <w:numPr>
          <w:ilvl w:val="1"/>
          <w:numId w:val="45"/>
        </w:numPr>
        <w:rPr>
          <w:rFonts w:eastAsiaTheme="minorEastAsia"/>
          <w:lang w:eastAsia="zh-CN"/>
        </w:rPr>
      </w:pPr>
      <w:r w:rsidRPr="00B73BD0">
        <w:rPr>
          <w:rFonts w:eastAsiaTheme="minorEastAsia"/>
          <w:lang w:eastAsia="zh-CN"/>
        </w:rPr>
        <w:t>If network is the configured top synchronization reference, the UE starts a full SLSS search after losing contact with the top synchronization reference.</w:t>
      </w:r>
    </w:p>
    <w:p w:rsidR="00CF5C18" w:rsidRDefault="00CF5C18" w:rsidP="00727E93">
      <w:pPr>
        <w:pStyle w:val="a1"/>
        <w:numPr>
          <w:ilvl w:val="1"/>
          <w:numId w:val="45"/>
        </w:numPr>
        <w:rPr>
          <w:rFonts w:eastAsiaTheme="minorEastAsia"/>
          <w:lang w:eastAsia="zh-CN"/>
        </w:rPr>
      </w:pPr>
      <w:r w:rsidRPr="005B2320">
        <w:rPr>
          <w:rFonts w:eastAsiaTheme="minorEastAsia"/>
          <w:lang w:eastAsia="zh-CN"/>
        </w:rPr>
        <w:t>Partial SLSS searches are not allowed when the UE loses connection to a synchronization reference that is not the top synchronization reference.</w:t>
      </w:r>
    </w:p>
    <w:p w:rsidR="008F7526" w:rsidRPr="000F6AFE" w:rsidRDefault="001A1E9F" w:rsidP="008F7526">
      <w:pPr>
        <w:pStyle w:val="a1"/>
        <w:numPr>
          <w:ilvl w:val="0"/>
          <w:numId w:val="11"/>
        </w:numPr>
        <w:rPr>
          <w:rFonts w:eastAsiaTheme="minorEastAsia"/>
          <w:lang w:eastAsia="zh-CN"/>
        </w:rPr>
      </w:pPr>
      <w:r w:rsidRPr="001A1E9F">
        <w:rPr>
          <w:rFonts w:eastAsiaTheme="minorEastAsia"/>
          <w:lang w:eastAsia="zh-CN"/>
        </w:rPr>
        <w:t>Configuring eNB as sync source via sidelink configuration signaling from gNB should be supported.</w:t>
      </w:r>
      <w:r w:rsidR="008F7526">
        <w:rPr>
          <w:rFonts w:eastAsiaTheme="minorEastAsia" w:hint="eastAsia"/>
          <w:lang w:eastAsia="zh-CN"/>
        </w:rPr>
        <w:t xml:space="preserve"> </w:t>
      </w:r>
      <w:r w:rsidR="008F7526" w:rsidRPr="00DD12DC">
        <w:rPr>
          <w:rFonts w:eastAsiaTheme="minorEastAsia"/>
          <w:lang w:eastAsia="zh-CN"/>
        </w:rPr>
        <w:t>For UE having LTE V2X operation and NR V2X operation on synchronized carriers, it should be allowed to only transmit LTE SLSS/PSBCH on the LTE V2X carrier.</w:t>
      </w:r>
      <w:r w:rsidR="008F7526">
        <w:rPr>
          <w:rFonts w:eastAsiaTheme="minorEastAsia" w:hint="eastAsia"/>
          <w:lang w:eastAsia="zh-CN"/>
        </w:rPr>
        <w:t xml:space="preserve"> </w:t>
      </w:r>
      <w:r w:rsidR="008F7526" w:rsidRPr="00431DD0">
        <w:rPr>
          <w:rFonts w:eastAsiaTheme="minorEastAsia"/>
          <w:lang w:eastAsia="zh-CN"/>
        </w:rPr>
        <w:t>NR UE transmitting LTE SLSS/PSBCH should be used as sync source for NR sidelink</w:t>
      </w:r>
      <w:r w:rsidR="008F7526">
        <w:rPr>
          <w:rFonts w:eastAsiaTheme="minorEastAsia" w:hint="eastAsia"/>
          <w:lang w:eastAsia="zh-CN"/>
        </w:rPr>
        <w:t xml:space="preserve">. </w:t>
      </w:r>
      <w:r w:rsidR="008F7526" w:rsidRPr="0017426E">
        <w:rPr>
          <w:rFonts w:eastAsiaTheme="minorEastAsia"/>
          <w:lang w:eastAsia="zh-CN"/>
        </w:rPr>
        <w:t>LTE UE is not used as sync source for NR sidelink.</w:t>
      </w:r>
      <w:r w:rsidR="008F7526" w:rsidRPr="00431DD0">
        <w:rPr>
          <w:rFonts w:eastAsiaTheme="minorEastAsia" w:hint="eastAsia"/>
          <w:lang w:eastAsia="zh-CN"/>
        </w:rPr>
        <w:t xml:space="preserve"> </w:t>
      </w:r>
      <w:r w:rsidR="00E51C7A">
        <w:rPr>
          <w:rFonts w:eastAsia="宋体" w:hint="eastAsia"/>
          <w:lang w:eastAsia="zh-CN"/>
        </w:rPr>
        <w:t>[19,NEC]</w:t>
      </w:r>
    </w:p>
    <w:p w:rsidR="00013388" w:rsidRDefault="004E3BC8" w:rsidP="004E3BC8">
      <w:pPr>
        <w:pStyle w:val="a1"/>
        <w:numPr>
          <w:ilvl w:val="0"/>
          <w:numId w:val="11"/>
        </w:numPr>
        <w:rPr>
          <w:rFonts w:eastAsiaTheme="minorEastAsia"/>
          <w:lang w:eastAsia="zh-CN"/>
        </w:rPr>
      </w:pPr>
      <w:r w:rsidRPr="004E3BC8">
        <w:rPr>
          <w:rFonts w:eastAsiaTheme="minorEastAsia"/>
          <w:lang w:eastAsia="zh-CN"/>
        </w:rPr>
        <w:t>Consider a new synchronization source type for NR V2X sidelink, i.e. UE-in-group, which can be configured as main preference for synchronization.</w:t>
      </w:r>
      <w:r>
        <w:rPr>
          <w:rFonts w:eastAsiaTheme="minorEastAsia" w:hint="eastAsia"/>
          <w:lang w:eastAsia="zh-CN"/>
        </w:rPr>
        <w:t xml:space="preserve"> </w:t>
      </w:r>
      <w:r w:rsidR="00E51C7A">
        <w:rPr>
          <w:rFonts w:eastAsiaTheme="minorEastAsia"/>
          <w:lang w:eastAsia="zh-CN"/>
        </w:rPr>
        <w:t>[24,Sequans]</w:t>
      </w:r>
    </w:p>
    <w:p w:rsidR="00013388" w:rsidRDefault="00013388">
      <w:pPr>
        <w:pStyle w:val="a1"/>
        <w:rPr>
          <w:rFonts w:eastAsiaTheme="minorEastAsia"/>
          <w:b/>
          <w:i/>
          <w:lang w:eastAsia="zh-CN"/>
        </w:rPr>
      </w:pPr>
    </w:p>
    <w:p w:rsidR="00EB3B83" w:rsidRDefault="00EB3B83" w:rsidP="00EB3B83">
      <w:pPr>
        <w:pStyle w:val="2"/>
        <w:ind w:left="567" w:hanging="567"/>
        <w:rPr>
          <w:rFonts w:eastAsiaTheme="minorEastAsia"/>
        </w:rPr>
      </w:pPr>
      <w:r>
        <w:rPr>
          <w:rFonts w:hint="eastAsia"/>
        </w:rPr>
        <w:t xml:space="preserve">Resource </w:t>
      </w:r>
      <w:r>
        <w:t>configuration</w:t>
      </w:r>
      <w:r>
        <w:rPr>
          <w:rFonts w:hint="eastAsia"/>
        </w:rPr>
        <w:t xml:space="preserve"> for S-SSB transmission</w:t>
      </w:r>
    </w:p>
    <w:p w:rsidR="007B3CB1" w:rsidRPr="007B3CB1" w:rsidRDefault="007B3CB1" w:rsidP="007B3CB1">
      <w:pPr>
        <w:pStyle w:val="a1"/>
        <w:rPr>
          <w:rFonts w:eastAsiaTheme="minorEastAsia"/>
          <w:lang w:eastAsia="zh-CN"/>
        </w:rPr>
      </w:pPr>
    </w:p>
    <w:p w:rsidR="003C2285" w:rsidRPr="0094456C" w:rsidRDefault="00AA7569" w:rsidP="00EB3B83">
      <w:pPr>
        <w:pStyle w:val="a1"/>
        <w:rPr>
          <w:rFonts w:eastAsiaTheme="minorEastAsia"/>
          <w:lang w:eastAsia="zh-CN"/>
        </w:rPr>
      </w:pPr>
      <w:r>
        <w:rPr>
          <w:rFonts w:eastAsiaTheme="minorEastAsia" w:hint="eastAsia"/>
          <w:lang w:eastAsia="zh-CN"/>
        </w:rPr>
        <w:t xml:space="preserve">A lot of companies discussed the </w:t>
      </w:r>
      <w:r w:rsidR="00A36C73">
        <w:rPr>
          <w:rFonts w:eastAsiaTheme="minorEastAsia" w:cs="Arial" w:hint="eastAsia"/>
          <w:szCs w:val="24"/>
          <w:lang w:eastAsia="zh-CN"/>
        </w:rPr>
        <w:t>time and frequency r</w:t>
      </w:r>
      <w:r w:rsidR="00A36C73">
        <w:rPr>
          <w:rFonts w:eastAsiaTheme="minorEastAsia" w:cs="Arial"/>
          <w:szCs w:val="24"/>
          <w:lang w:eastAsia="zh-CN"/>
        </w:rPr>
        <w:t xml:space="preserve">esource configuration </w:t>
      </w:r>
      <w:r w:rsidR="00A36C73">
        <w:rPr>
          <w:rFonts w:eastAsiaTheme="minorEastAsia" w:cs="Arial" w:hint="eastAsia"/>
          <w:szCs w:val="24"/>
          <w:lang w:eastAsia="zh-CN"/>
        </w:rPr>
        <w:t xml:space="preserve">or triggering </w:t>
      </w:r>
      <w:r w:rsidR="00A36C73">
        <w:rPr>
          <w:rFonts w:eastAsiaTheme="minorEastAsia" w:cs="Arial"/>
          <w:szCs w:val="24"/>
          <w:lang w:eastAsia="zh-CN"/>
        </w:rPr>
        <w:t>for S-SSB transmission</w:t>
      </w:r>
      <w:r w:rsidR="007B3CB1">
        <w:rPr>
          <w:rFonts w:eastAsiaTheme="minorEastAsia" w:hint="eastAsia"/>
          <w:lang w:eastAsia="zh-CN"/>
        </w:rPr>
        <w:t xml:space="preserve"> of NR V2X.</w:t>
      </w:r>
      <w:r w:rsidR="003C2285">
        <w:rPr>
          <w:rFonts w:eastAsiaTheme="minorEastAsia" w:hint="eastAsia"/>
          <w:lang w:eastAsia="zh-CN"/>
        </w:rPr>
        <w:t xml:space="preserve"> </w:t>
      </w:r>
      <w:r w:rsidR="00E54BE4">
        <w:rPr>
          <w:rFonts w:eastAsiaTheme="minorEastAsia" w:hint="eastAsia"/>
          <w:lang w:eastAsia="zh-CN"/>
        </w:rPr>
        <w:t xml:space="preserve"> And many companies proposed that f</w:t>
      </w:r>
      <w:r w:rsidR="00E54BE4" w:rsidRPr="00E54BE4">
        <w:rPr>
          <w:rFonts w:eastAsiaTheme="minorEastAsia"/>
          <w:lang w:eastAsia="zh-CN"/>
        </w:rPr>
        <w:t>or the transmission of S-SSB, LTE-V2X triggering mechanism is reused for NR-V2X</w:t>
      </w:r>
      <w:r w:rsidR="00E54BE4">
        <w:rPr>
          <w:rFonts w:eastAsiaTheme="minorEastAsia" w:hint="eastAsia"/>
          <w:lang w:eastAsia="zh-CN"/>
        </w:rPr>
        <w:t xml:space="preserve"> </w:t>
      </w:r>
      <w:r w:rsidR="00E54BE4">
        <w:rPr>
          <w:rFonts w:eastAsiaTheme="minorEastAsia" w:cs="Arial"/>
          <w:szCs w:val="24"/>
          <w:lang w:eastAsia="zh-CN"/>
        </w:rPr>
        <w:t>[3,Huawei,HiSilicon]</w:t>
      </w:r>
      <w:r w:rsidR="00E54BE4">
        <w:rPr>
          <w:rFonts w:eastAsiaTheme="minorEastAsia" w:cs="Arial" w:hint="eastAsia"/>
          <w:szCs w:val="24"/>
          <w:lang w:eastAsia="zh-CN"/>
        </w:rPr>
        <w:t xml:space="preserve"> </w:t>
      </w:r>
      <w:r w:rsidR="00E54BE4">
        <w:rPr>
          <w:rFonts w:eastAsiaTheme="minorEastAsia" w:hint="eastAsia"/>
          <w:lang w:eastAsia="zh-CN"/>
        </w:rPr>
        <w:t>[13,Samsung]</w:t>
      </w:r>
      <w:r w:rsidR="0094456C">
        <w:rPr>
          <w:rFonts w:eastAsiaTheme="minorEastAsia" w:hint="eastAsia"/>
          <w:lang w:eastAsia="zh-CN"/>
        </w:rPr>
        <w:t xml:space="preserve"> </w:t>
      </w:r>
      <w:r w:rsidR="0094456C">
        <w:rPr>
          <w:rFonts w:eastAsiaTheme="minorEastAsia" w:cs="Arial" w:hint="eastAsia"/>
          <w:lang w:eastAsia="zh-CN"/>
        </w:rPr>
        <w:t xml:space="preserve">[18,Ericsson] </w:t>
      </w:r>
      <w:r w:rsidR="0094456C">
        <w:rPr>
          <w:rFonts w:eastAsia="宋体" w:hint="eastAsia"/>
          <w:lang w:eastAsia="zh-CN"/>
        </w:rPr>
        <w:t xml:space="preserve">[19,NEC] </w:t>
      </w:r>
      <w:r w:rsidR="0094456C">
        <w:rPr>
          <w:rFonts w:hint="eastAsia"/>
        </w:rPr>
        <w:t>[20,Sharp]</w:t>
      </w:r>
      <w:r w:rsidR="0094456C">
        <w:rPr>
          <w:rFonts w:eastAsiaTheme="minorEastAsia" w:hint="eastAsia"/>
          <w:lang w:eastAsia="zh-CN"/>
        </w:rPr>
        <w:t xml:space="preserve"> </w:t>
      </w:r>
      <w:r w:rsidR="0094456C">
        <w:rPr>
          <w:rFonts w:eastAsiaTheme="minorEastAsia"/>
          <w:lang w:eastAsia="zh-CN"/>
        </w:rPr>
        <w:t>[21,OPPO]</w:t>
      </w:r>
      <w:r w:rsidR="0094456C">
        <w:rPr>
          <w:rFonts w:eastAsiaTheme="minorEastAsia" w:hint="eastAsia"/>
          <w:lang w:eastAsia="zh-CN"/>
        </w:rPr>
        <w:t>.</w:t>
      </w:r>
    </w:p>
    <w:p w:rsidR="00ED6E62" w:rsidRDefault="00ED6E62" w:rsidP="00ED6E62">
      <w:pPr>
        <w:pStyle w:val="a1"/>
        <w:ind w:leftChars="10" w:left="20"/>
        <w:rPr>
          <w:rFonts w:eastAsiaTheme="minorEastAsia"/>
          <w:b/>
          <w:i/>
          <w:highlight w:val="cyan"/>
          <w:lang w:eastAsia="zh-CN"/>
        </w:rPr>
      </w:pPr>
    </w:p>
    <w:p w:rsidR="00ED6E62" w:rsidRPr="005B0858" w:rsidRDefault="00ED6E62" w:rsidP="00ED6E62">
      <w:pPr>
        <w:pStyle w:val="a1"/>
        <w:ind w:leftChars="10" w:left="20"/>
        <w:rPr>
          <w:rFonts w:eastAsiaTheme="minorEastAsia"/>
          <w:lang w:eastAsia="zh-CN"/>
        </w:rPr>
      </w:pPr>
      <w:r w:rsidRPr="005B0858">
        <w:rPr>
          <w:rFonts w:hint="eastAsia"/>
          <w:b/>
          <w:i/>
          <w:lang w:eastAsia="zh-CN"/>
        </w:rPr>
        <w:t xml:space="preserve">Proposal </w:t>
      </w:r>
      <w:r w:rsidR="00831CD9" w:rsidRPr="005B0858">
        <w:rPr>
          <w:rFonts w:eastAsiaTheme="minorEastAsia" w:hint="eastAsia"/>
          <w:b/>
          <w:i/>
          <w:lang w:eastAsia="zh-CN"/>
        </w:rPr>
        <w:t>1</w:t>
      </w:r>
      <w:r w:rsidR="0046462B" w:rsidRPr="005B0858">
        <w:rPr>
          <w:rFonts w:eastAsiaTheme="minorEastAsia" w:hint="eastAsia"/>
          <w:b/>
          <w:i/>
          <w:lang w:eastAsia="zh-CN"/>
        </w:rPr>
        <w:t>4</w:t>
      </w:r>
      <w:r w:rsidRPr="005B0858">
        <w:rPr>
          <w:rFonts w:hint="eastAsia"/>
          <w:b/>
          <w:i/>
          <w:lang w:eastAsia="zh-CN"/>
        </w:rPr>
        <w:t xml:space="preserve">: </w:t>
      </w:r>
      <w:r w:rsidRPr="005B0858">
        <w:rPr>
          <w:b/>
          <w:i/>
          <w:lang w:eastAsia="zh-CN"/>
        </w:rPr>
        <w:t>For the transmission of S</w:t>
      </w:r>
      <w:r w:rsidRPr="005B0858">
        <w:rPr>
          <w:rFonts w:eastAsiaTheme="minorEastAsia" w:hint="eastAsia"/>
          <w:b/>
          <w:i/>
          <w:lang w:eastAsia="zh-CN"/>
        </w:rPr>
        <w:t>-SSB</w:t>
      </w:r>
      <w:r w:rsidRPr="005B0858">
        <w:rPr>
          <w:b/>
          <w:i/>
          <w:lang w:eastAsia="zh-CN"/>
        </w:rPr>
        <w:t xml:space="preserve">, LTE-V2X </w:t>
      </w:r>
      <w:r w:rsidRPr="005B0858">
        <w:rPr>
          <w:rFonts w:eastAsiaTheme="minorEastAsia" w:hint="eastAsia"/>
          <w:b/>
          <w:i/>
          <w:lang w:eastAsia="zh-CN"/>
        </w:rPr>
        <w:t xml:space="preserve">triggering </w:t>
      </w:r>
      <w:r w:rsidRPr="005B0858">
        <w:rPr>
          <w:b/>
          <w:i/>
          <w:lang w:eastAsia="zh-CN"/>
        </w:rPr>
        <w:t xml:space="preserve">mechanism </w:t>
      </w:r>
      <w:r w:rsidRPr="005B0858">
        <w:rPr>
          <w:rFonts w:eastAsiaTheme="minorEastAsia" w:hint="eastAsia"/>
          <w:b/>
          <w:i/>
          <w:lang w:eastAsia="zh-CN"/>
        </w:rPr>
        <w:t>is</w:t>
      </w:r>
      <w:r w:rsidRPr="005B0858">
        <w:rPr>
          <w:b/>
          <w:i/>
          <w:lang w:eastAsia="zh-CN"/>
        </w:rPr>
        <w:t xml:space="preserve"> reused for NR-V2X</w:t>
      </w:r>
      <w:r w:rsidRPr="005B0858">
        <w:rPr>
          <w:rFonts w:eastAsiaTheme="minorEastAsia"/>
          <w:lang w:eastAsia="zh-CN"/>
        </w:rPr>
        <w:t>.</w:t>
      </w:r>
    </w:p>
    <w:p w:rsidR="00ED6E62" w:rsidRPr="005B0858" w:rsidRDefault="00ED6E62" w:rsidP="00ED6E62">
      <w:pPr>
        <w:pStyle w:val="a1"/>
        <w:rPr>
          <w:rFonts w:eastAsiaTheme="minorEastAsia"/>
          <w:b/>
          <w:i/>
          <w:lang w:eastAsia="zh-CN"/>
        </w:rPr>
      </w:pPr>
    </w:p>
    <w:p w:rsidR="00ED6E62" w:rsidRDefault="00ED6E62" w:rsidP="00ED6E62">
      <w:pPr>
        <w:pStyle w:val="a1"/>
        <w:rPr>
          <w:rFonts w:eastAsiaTheme="minorEastAsia"/>
          <w:b/>
          <w:i/>
          <w:lang w:eastAsia="zh-CN"/>
        </w:rPr>
      </w:pPr>
      <w:r w:rsidRPr="005B0858">
        <w:rPr>
          <w:rFonts w:hint="eastAsia"/>
          <w:b/>
          <w:i/>
          <w:lang w:eastAsia="zh-CN"/>
        </w:rPr>
        <w:t xml:space="preserve">Proposal </w:t>
      </w:r>
      <w:r w:rsidR="00831CD9" w:rsidRPr="005B0858">
        <w:rPr>
          <w:rFonts w:eastAsiaTheme="minorEastAsia" w:hint="eastAsia"/>
          <w:b/>
          <w:i/>
          <w:lang w:eastAsia="zh-CN"/>
        </w:rPr>
        <w:t>1</w:t>
      </w:r>
      <w:r w:rsidR="0046462B" w:rsidRPr="005B0858">
        <w:rPr>
          <w:rFonts w:eastAsiaTheme="minorEastAsia" w:hint="eastAsia"/>
          <w:b/>
          <w:i/>
          <w:lang w:eastAsia="zh-CN"/>
        </w:rPr>
        <w:t>5</w:t>
      </w:r>
      <w:r w:rsidRPr="005B0858">
        <w:rPr>
          <w:rFonts w:hint="eastAsia"/>
          <w:b/>
          <w:i/>
          <w:lang w:eastAsia="zh-CN"/>
        </w:rPr>
        <w:t xml:space="preserve">: </w:t>
      </w:r>
      <w:r w:rsidRPr="005B0858">
        <w:rPr>
          <w:b/>
          <w:i/>
          <w:lang w:eastAsia="zh-CN"/>
        </w:rPr>
        <w:t>The locations of S-SSB bursts and S-SSB burst set are specified within the 160 ms S-SSB</w:t>
      </w:r>
      <w:r w:rsidRPr="00B74DCB">
        <w:rPr>
          <w:b/>
          <w:i/>
          <w:lang w:eastAsia="zh-CN"/>
        </w:rPr>
        <w:t xml:space="preserve"> periodicity</w:t>
      </w:r>
      <w:r>
        <w:rPr>
          <w:b/>
          <w:i/>
          <w:lang w:eastAsia="zh-CN"/>
        </w:rPr>
        <w:t xml:space="preserve"> </w:t>
      </w:r>
      <w:r w:rsidR="00381070">
        <w:rPr>
          <w:b/>
          <w:i/>
          <w:lang w:eastAsia="zh-CN"/>
        </w:rPr>
        <w:t>for S-SSBs soft-</w:t>
      </w:r>
      <w:r>
        <w:rPr>
          <w:b/>
          <w:i/>
          <w:lang w:eastAsia="zh-CN"/>
        </w:rPr>
        <w:t xml:space="preserve">combining </w:t>
      </w:r>
      <w:r w:rsidR="00381070">
        <w:rPr>
          <w:b/>
          <w:i/>
          <w:lang w:eastAsia="zh-CN"/>
        </w:rPr>
        <w:t>for S-SSB detection</w:t>
      </w:r>
      <w:r w:rsidRPr="00B74DCB">
        <w:rPr>
          <w:b/>
          <w:i/>
          <w:lang w:eastAsia="zh-CN"/>
        </w:rPr>
        <w:t>.</w:t>
      </w:r>
    </w:p>
    <w:p w:rsidR="00A36C73" w:rsidRDefault="00A36C73" w:rsidP="00EB3B83">
      <w:pPr>
        <w:pStyle w:val="a1"/>
        <w:rPr>
          <w:rFonts w:eastAsiaTheme="minorEastAsia" w:cs="Arial"/>
          <w:szCs w:val="24"/>
          <w:lang w:eastAsia="zh-CN"/>
        </w:rPr>
      </w:pPr>
    </w:p>
    <w:tbl>
      <w:tblPr>
        <w:tblStyle w:val="af7"/>
        <w:tblW w:w="0" w:type="auto"/>
        <w:tblLook w:val="04A0" w:firstRow="1" w:lastRow="0" w:firstColumn="1" w:lastColumn="0" w:noHBand="0" w:noVBand="1"/>
      </w:tblPr>
      <w:tblGrid>
        <w:gridCol w:w="9288"/>
      </w:tblGrid>
      <w:tr w:rsidR="004D0D6B" w:rsidTr="004D0D6B">
        <w:tc>
          <w:tcPr>
            <w:tcW w:w="9288" w:type="dxa"/>
          </w:tcPr>
          <w:p w:rsidR="004D0D6B" w:rsidRPr="000D7E84" w:rsidRDefault="004D0D6B" w:rsidP="004D0D6B">
            <w:pPr>
              <w:pStyle w:val="a1"/>
              <w:rPr>
                <w:rFonts w:eastAsia="等线"/>
                <w:b/>
                <w:bCs/>
                <w:lang w:eastAsia="zh-CN"/>
              </w:rPr>
            </w:pPr>
            <w:r w:rsidRPr="000D7E84">
              <w:rPr>
                <w:rFonts w:eastAsia="等线"/>
                <w:highlight w:val="green"/>
                <w:lang w:eastAsia="zh-CN"/>
              </w:rPr>
              <w:lastRenderedPageBreak/>
              <w:t>Agreements</w:t>
            </w:r>
            <w:r w:rsidRPr="000D7E84">
              <w:rPr>
                <w:rFonts w:eastAsia="等线"/>
                <w:b/>
                <w:bCs/>
                <w:lang w:eastAsia="zh-CN"/>
              </w:rPr>
              <w:t>:</w:t>
            </w:r>
          </w:p>
          <w:p w:rsidR="004D0D6B" w:rsidRPr="000D7E84" w:rsidRDefault="004D0D6B" w:rsidP="004D0D6B">
            <w:pPr>
              <w:pStyle w:val="a1"/>
              <w:numPr>
                <w:ilvl w:val="0"/>
                <w:numId w:val="50"/>
              </w:numPr>
              <w:rPr>
                <w:rFonts w:eastAsia="宋体"/>
                <w:lang w:eastAsia="zh-CN"/>
              </w:rPr>
            </w:pPr>
            <w:r w:rsidRPr="000D7E84">
              <w:rPr>
                <w:rFonts w:eastAsia="宋体"/>
                <w:lang w:eastAsia="zh-CN"/>
              </w:rPr>
              <w:t xml:space="preserve">The procedure for signalling, identifying priority for one or more synchronization references and selecting the synchronization reference from the LTE is re-used (as a </w:t>
            </w:r>
            <w:r w:rsidRPr="000D7E84">
              <w:rPr>
                <w:rFonts w:eastAsia="宋体"/>
                <w:highlight w:val="darkYellow"/>
                <w:lang w:eastAsia="zh-CN"/>
              </w:rPr>
              <w:t>working assumption</w:t>
            </w:r>
            <w:r w:rsidRPr="000D7E84">
              <w:rPr>
                <w:rFonts w:eastAsia="宋体"/>
                <w:lang w:eastAsia="zh-CN"/>
              </w:rPr>
              <w:t>) for NR SL</w:t>
            </w:r>
          </w:p>
          <w:p w:rsidR="004D0D6B" w:rsidRPr="000D7E84" w:rsidRDefault="004D0D6B" w:rsidP="004D0D6B">
            <w:pPr>
              <w:pStyle w:val="a1"/>
              <w:numPr>
                <w:ilvl w:val="1"/>
                <w:numId w:val="50"/>
              </w:numPr>
              <w:rPr>
                <w:rFonts w:eastAsia="宋体"/>
                <w:lang w:eastAsia="zh-CN"/>
              </w:rPr>
            </w:pPr>
            <w:r w:rsidRPr="000D7E84">
              <w:rPr>
                <w:rFonts w:eastAsia="宋体"/>
                <w:lang w:eastAsia="zh-CN"/>
              </w:rPr>
              <w:t>FFS SSIDs used for each priority</w:t>
            </w:r>
          </w:p>
          <w:p w:rsidR="004D0D6B" w:rsidRPr="000D7E84" w:rsidRDefault="004D0D6B" w:rsidP="004D0D6B">
            <w:pPr>
              <w:pStyle w:val="a1"/>
              <w:numPr>
                <w:ilvl w:val="1"/>
                <w:numId w:val="50"/>
              </w:numPr>
              <w:rPr>
                <w:rFonts w:eastAsia="宋体"/>
                <w:lang w:eastAsia="zh-CN"/>
              </w:rPr>
            </w:pPr>
            <w:r w:rsidRPr="000D7E84">
              <w:rPr>
                <w:rFonts w:eastAsia="宋体"/>
                <w:lang w:eastAsia="zh-CN"/>
              </w:rPr>
              <w:t>FFS other potential impacts due to P3/P4/P5</w:t>
            </w:r>
          </w:p>
          <w:p w:rsidR="004D0D6B" w:rsidRPr="000D7E84" w:rsidRDefault="004D0D6B" w:rsidP="004D0D6B">
            <w:pPr>
              <w:pStyle w:val="a1"/>
              <w:numPr>
                <w:ilvl w:val="0"/>
                <w:numId w:val="50"/>
              </w:numPr>
              <w:rPr>
                <w:rFonts w:eastAsia="宋体"/>
                <w:lang w:eastAsia="zh-CN"/>
              </w:rPr>
            </w:pPr>
            <w:r w:rsidRPr="000D7E84">
              <w:rPr>
                <w:rFonts w:eastAsia="宋体"/>
                <w:lang w:eastAsia="zh-CN"/>
              </w:rPr>
              <w:t>FFS whether there is an issue with prioritization among references of the same priority</w:t>
            </w:r>
          </w:p>
          <w:p w:rsidR="004D0D6B" w:rsidRPr="004D0D6B" w:rsidRDefault="004D0D6B" w:rsidP="004D0D6B">
            <w:pPr>
              <w:pStyle w:val="a1"/>
              <w:tabs>
                <w:tab w:val="left" w:pos="0"/>
                <w:tab w:val="left" w:pos="420"/>
                <w:tab w:val="left" w:pos="540"/>
                <w:tab w:val="left" w:pos="765"/>
              </w:tabs>
              <w:spacing w:line="240" w:lineRule="atLeast"/>
              <w:rPr>
                <w:rFonts w:eastAsia="宋体"/>
                <w:lang w:eastAsia="zh-CN"/>
              </w:rPr>
            </w:pPr>
            <w:r w:rsidRPr="000D7E84">
              <w:rPr>
                <w:rFonts w:eastAsia="宋体"/>
                <w:lang w:eastAsia="zh-CN"/>
              </w:rPr>
              <w:t>Send an LS to RAN2 regarding the above – Teng (CATT)</w:t>
            </w:r>
            <w:r>
              <w:rPr>
                <w:rFonts w:eastAsia="宋体"/>
                <w:lang w:eastAsia="zh-CN"/>
              </w:rPr>
              <w:t xml:space="preserve">, </w:t>
            </w:r>
            <w:r w:rsidRPr="00C96C53">
              <w:rPr>
                <w:rFonts w:eastAsia="宋体"/>
                <w:b/>
                <w:bCs/>
                <w:lang w:eastAsia="zh-CN"/>
              </w:rPr>
              <w:t>R1-1911710</w:t>
            </w:r>
            <w:r>
              <w:rPr>
                <w:rFonts w:eastAsia="宋体"/>
                <w:b/>
                <w:bCs/>
                <w:lang w:eastAsia="zh-CN"/>
              </w:rPr>
              <w:t xml:space="preserve">, </w:t>
            </w:r>
            <w:r w:rsidRPr="00C96C53">
              <w:rPr>
                <w:rFonts w:eastAsia="宋体"/>
                <w:lang w:eastAsia="zh-CN"/>
              </w:rPr>
              <w:t xml:space="preserve">which is </w:t>
            </w:r>
            <w:r w:rsidRPr="00C96C53">
              <w:rPr>
                <w:rFonts w:eastAsia="宋体"/>
                <w:highlight w:val="green"/>
                <w:lang w:eastAsia="zh-CN"/>
              </w:rPr>
              <w:t xml:space="preserve">approved </w:t>
            </w:r>
            <w:r w:rsidRPr="00C96C53">
              <w:rPr>
                <w:rFonts w:eastAsia="宋体"/>
                <w:lang w:eastAsia="zh-CN"/>
              </w:rPr>
              <w:t xml:space="preserve">(by adding cc-ing to RAN4) with final LS in </w:t>
            </w:r>
            <w:r w:rsidRPr="00C96C53">
              <w:rPr>
                <w:rFonts w:eastAsia="宋体"/>
                <w:highlight w:val="green"/>
                <w:lang w:eastAsia="zh-CN"/>
              </w:rPr>
              <w:t>R1-1911718</w:t>
            </w:r>
            <w:r>
              <w:rPr>
                <w:rFonts w:eastAsia="宋体" w:hint="eastAsia"/>
                <w:lang w:eastAsia="zh-CN"/>
              </w:rPr>
              <w:t>.</w:t>
            </w:r>
          </w:p>
        </w:tc>
      </w:tr>
    </w:tbl>
    <w:p w:rsidR="004D0D6B" w:rsidRPr="004D0D6B" w:rsidRDefault="004D0D6B" w:rsidP="00EB3B83">
      <w:pPr>
        <w:pStyle w:val="a1"/>
        <w:rPr>
          <w:rFonts w:eastAsiaTheme="minorEastAsia" w:cs="Arial"/>
          <w:szCs w:val="24"/>
          <w:lang w:eastAsia="zh-CN"/>
        </w:rPr>
      </w:pPr>
    </w:p>
    <w:p w:rsidR="000353B5" w:rsidRPr="000353B5" w:rsidRDefault="000353B5" w:rsidP="000353B5">
      <w:pPr>
        <w:pStyle w:val="a1"/>
        <w:rPr>
          <w:rFonts w:eastAsiaTheme="minorEastAsia"/>
          <w:lang w:eastAsia="zh-CN"/>
        </w:rPr>
      </w:pPr>
      <w:r w:rsidRPr="000353B5">
        <w:rPr>
          <w:rFonts w:eastAsiaTheme="minorEastAsia" w:hint="eastAsia"/>
          <w:lang w:eastAsia="zh-CN"/>
        </w:rPr>
        <w:t>In LTE-V2X, there is the procedures regarding the S-SSB transmission condition for UE as follows.</w:t>
      </w:r>
    </w:p>
    <w:p w:rsidR="000353B5" w:rsidRPr="000353B5" w:rsidRDefault="000353B5" w:rsidP="000353B5">
      <w:pPr>
        <w:pStyle w:val="a1"/>
        <w:numPr>
          <w:ilvl w:val="0"/>
          <w:numId w:val="71"/>
        </w:numPr>
        <w:rPr>
          <w:rFonts w:eastAsiaTheme="minorEastAsia"/>
          <w:lang w:eastAsia="zh-CN"/>
        </w:rPr>
      </w:pPr>
      <w:r w:rsidRPr="000353B5">
        <w:rPr>
          <w:rFonts w:eastAsiaTheme="minorEastAsia" w:hint="eastAsia"/>
          <w:lang w:eastAsia="zh-CN"/>
        </w:rPr>
        <w:t>In-coverage UE transmits S-SSB only if the DL RSRP measurement is below a configured threshold. Otherwise UE doesn</w:t>
      </w:r>
      <w:r w:rsidRPr="000353B5">
        <w:rPr>
          <w:rFonts w:eastAsiaTheme="minorEastAsia" w:hint="eastAsia"/>
          <w:lang w:eastAsia="zh-CN"/>
        </w:rPr>
        <w:t>’</w:t>
      </w:r>
      <w:r w:rsidRPr="000353B5">
        <w:rPr>
          <w:rFonts w:eastAsiaTheme="minorEastAsia" w:hint="eastAsia"/>
          <w:lang w:eastAsia="zh-CN"/>
        </w:rPr>
        <w:t>t transmit S-SSB.</w:t>
      </w:r>
    </w:p>
    <w:p w:rsidR="000353B5" w:rsidRPr="000353B5" w:rsidRDefault="000353B5" w:rsidP="000353B5">
      <w:pPr>
        <w:pStyle w:val="a1"/>
        <w:numPr>
          <w:ilvl w:val="0"/>
          <w:numId w:val="71"/>
        </w:numPr>
        <w:rPr>
          <w:rFonts w:eastAsiaTheme="minorEastAsia"/>
          <w:lang w:eastAsia="zh-CN"/>
        </w:rPr>
      </w:pPr>
      <w:r w:rsidRPr="000353B5">
        <w:rPr>
          <w:rFonts w:eastAsiaTheme="minorEastAsia" w:hint="eastAsia"/>
          <w:lang w:eastAsia="zh-CN"/>
        </w:rPr>
        <w:t>Network can configure whether or not a UE transmit its S-SSB</w:t>
      </w:r>
    </w:p>
    <w:p w:rsidR="000353B5" w:rsidRDefault="000353B5" w:rsidP="00EB3B83">
      <w:pPr>
        <w:pStyle w:val="a1"/>
        <w:rPr>
          <w:rFonts w:eastAsiaTheme="minorEastAsia" w:cs="Arial"/>
          <w:szCs w:val="24"/>
          <w:lang w:eastAsia="zh-CN"/>
        </w:rPr>
      </w:pPr>
    </w:p>
    <w:p w:rsidR="000353B5" w:rsidRPr="00E60945" w:rsidRDefault="008435C4" w:rsidP="00EB3B83">
      <w:pPr>
        <w:pStyle w:val="a1"/>
        <w:rPr>
          <w:rFonts w:eastAsiaTheme="minorEastAsia" w:cs="Arial"/>
          <w:b/>
          <w:i/>
          <w:szCs w:val="24"/>
          <w:lang w:eastAsia="zh-CN"/>
        </w:rPr>
      </w:pPr>
      <w:r w:rsidRPr="00982BFC">
        <w:rPr>
          <w:rFonts w:eastAsiaTheme="minorEastAsia" w:cs="Arial"/>
          <w:b/>
          <w:i/>
          <w:szCs w:val="24"/>
          <w:lang w:eastAsia="zh-CN"/>
        </w:rPr>
        <w:t>O</w:t>
      </w:r>
      <w:r w:rsidRPr="00982BFC">
        <w:rPr>
          <w:rFonts w:eastAsiaTheme="minorEastAsia" w:cs="Arial" w:hint="eastAsia"/>
          <w:b/>
          <w:i/>
          <w:szCs w:val="24"/>
          <w:lang w:eastAsia="zh-CN"/>
        </w:rPr>
        <w:t>ffline proposal</w:t>
      </w:r>
      <w:r w:rsidR="00FC4787" w:rsidRPr="00982BFC">
        <w:rPr>
          <w:rFonts w:eastAsiaTheme="minorEastAsia" w:cs="Arial" w:hint="eastAsia"/>
          <w:b/>
          <w:i/>
          <w:szCs w:val="24"/>
          <w:lang w:eastAsia="zh-CN"/>
        </w:rPr>
        <w:t>:</w:t>
      </w:r>
    </w:p>
    <w:p w:rsidR="00FC4787" w:rsidRPr="00E60945" w:rsidRDefault="00FC4787" w:rsidP="00407E7D">
      <w:pPr>
        <w:pStyle w:val="a1"/>
        <w:numPr>
          <w:ilvl w:val="0"/>
          <w:numId w:val="86"/>
        </w:numPr>
        <w:rPr>
          <w:rFonts w:eastAsiaTheme="minorEastAsia" w:cs="Arial"/>
          <w:b/>
          <w:i/>
          <w:szCs w:val="24"/>
          <w:lang w:eastAsia="zh-CN"/>
        </w:rPr>
      </w:pPr>
      <w:r w:rsidRPr="00E60945">
        <w:rPr>
          <w:rFonts w:eastAsiaTheme="minorEastAsia" w:cs="Arial"/>
          <w:b/>
          <w:i/>
          <w:szCs w:val="24"/>
          <w:lang w:eastAsia="zh-CN"/>
        </w:rPr>
        <w:t>T</w:t>
      </w:r>
      <w:r w:rsidRPr="00E60945">
        <w:rPr>
          <w:rFonts w:eastAsiaTheme="minorEastAsia" w:cs="Arial" w:hint="eastAsia"/>
          <w:b/>
          <w:i/>
          <w:szCs w:val="24"/>
          <w:lang w:eastAsia="zh-CN"/>
        </w:rPr>
        <w:t>he triggering of S-SSB transmission in NR V2X reuses the same condition that in LTE V2X.</w:t>
      </w:r>
    </w:p>
    <w:p w:rsidR="00FC4787" w:rsidRDefault="00FC4787" w:rsidP="00EB3B83">
      <w:pPr>
        <w:pStyle w:val="a1"/>
        <w:rPr>
          <w:rFonts w:eastAsiaTheme="minorEastAsia" w:cs="Arial"/>
          <w:szCs w:val="24"/>
          <w:lang w:eastAsia="zh-CN"/>
        </w:rPr>
      </w:pPr>
    </w:p>
    <w:p w:rsidR="00982BFC" w:rsidRPr="007851E9" w:rsidRDefault="00982BFC" w:rsidP="00EB3B83">
      <w:pPr>
        <w:pStyle w:val="a1"/>
        <w:rPr>
          <w:rFonts w:eastAsiaTheme="minorEastAsia" w:cs="Arial"/>
          <w:b/>
          <w:i/>
          <w:szCs w:val="24"/>
          <w:lang w:eastAsia="zh-CN"/>
        </w:rPr>
      </w:pPr>
      <w:r w:rsidRPr="007851E9">
        <w:rPr>
          <w:rFonts w:eastAsiaTheme="minorEastAsia" w:cs="Arial"/>
          <w:b/>
          <w:i/>
          <w:szCs w:val="24"/>
          <w:highlight w:val="yellow"/>
          <w:lang w:eastAsia="zh-CN"/>
        </w:rPr>
        <w:t>O</w:t>
      </w:r>
      <w:r w:rsidRPr="007851E9">
        <w:rPr>
          <w:rFonts w:eastAsiaTheme="minorEastAsia" w:cs="Arial" w:hint="eastAsia"/>
          <w:b/>
          <w:i/>
          <w:szCs w:val="24"/>
          <w:highlight w:val="yellow"/>
          <w:lang w:eastAsia="zh-CN"/>
        </w:rPr>
        <w:t>ffline proposal:</w:t>
      </w:r>
    </w:p>
    <w:p w:rsidR="00F8687D" w:rsidRPr="00F8687D" w:rsidRDefault="00F8687D" w:rsidP="00AA4BE8">
      <w:pPr>
        <w:pStyle w:val="a1"/>
        <w:numPr>
          <w:ilvl w:val="0"/>
          <w:numId w:val="86"/>
        </w:numPr>
        <w:rPr>
          <w:b/>
          <w:i/>
        </w:rPr>
      </w:pPr>
      <w:r w:rsidRPr="00F8687D">
        <w:rPr>
          <w:rFonts w:hint="eastAsia"/>
          <w:b/>
          <w:i/>
        </w:rPr>
        <w:t>Note: It</w:t>
      </w:r>
      <w:r w:rsidR="002024EB">
        <w:rPr>
          <w:rFonts w:eastAsiaTheme="minorEastAsia"/>
          <w:b/>
          <w:i/>
          <w:lang w:eastAsia="zh-CN"/>
        </w:rPr>
        <w:t>’</w:t>
      </w:r>
      <w:r w:rsidRPr="00F8687D">
        <w:rPr>
          <w:rFonts w:hint="eastAsia"/>
          <w:b/>
          <w:i/>
        </w:rPr>
        <w:t>s RAN1 understanding that the procedure from the LTE mentioned above includes the LTE-V2X triggering mechanism of S-SSB transmission.</w:t>
      </w:r>
    </w:p>
    <w:p w:rsidR="00982BFC" w:rsidRDefault="00982BFC" w:rsidP="00EB3B83">
      <w:pPr>
        <w:pStyle w:val="a1"/>
        <w:rPr>
          <w:rFonts w:eastAsiaTheme="minorEastAsia" w:cs="Arial"/>
          <w:szCs w:val="24"/>
          <w:lang w:eastAsia="zh-CN"/>
        </w:rPr>
      </w:pPr>
    </w:p>
    <w:p w:rsidR="002C2436" w:rsidRPr="007A2463" w:rsidRDefault="002C2436" w:rsidP="002C2436">
      <w:pPr>
        <w:pStyle w:val="a1"/>
        <w:rPr>
          <w:rFonts w:eastAsiaTheme="minorEastAsia" w:cs="Arial"/>
          <w:b/>
          <w:i/>
          <w:szCs w:val="24"/>
          <w:lang w:eastAsia="zh-CN"/>
        </w:rPr>
      </w:pPr>
      <w:r w:rsidRPr="002C2436">
        <w:rPr>
          <w:rFonts w:eastAsiaTheme="minorEastAsia" w:cs="Arial"/>
          <w:b/>
          <w:i/>
          <w:szCs w:val="24"/>
          <w:highlight w:val="yellow"/>
          <w:lang w:eastAsia="zh-CN"/>
        </w:rPr>
        <w:t>O</w:t>
      </w:r>
      <w:r w:rsidRPr="002C2436">
        <w:rPr>
          <w:rFonts w:eastAsiaTheme="minorEastAsia" w:cs="Arial" w:hint="eastAsia"/>
          <w:b/>
          <w:i/>
          <w:szCs w:val="24"/>
          <w:highlight w:val="yellow"/>
          <w:lang w:eastAsia="zh-CN"/>
        </w:rPr>
        <w:t>ffline proposal:</w:t>
      </w:r>
    </w:p>
    <w:p w:rsidR="002C2436" w:rsidRPr="0058268D" w:rsidRDefault="002C2436" w:rsidP="002C2436">
      <w:pPr>
        <w:pStyle w:val="a1"/>
        <w:rPr>
          <w:rFonts w:eastAsiaTheme="minorEastAsia"/>
          <w:b/>
          <w:i/>
          <w:lang w:eastAsia="zh-CN"/>
        </w:rPr>
      </w:pPr>
      <w:r w:rsidRPr="0058268D">
        <w:rPr>
          <w:rFonts w:eastAsiaTheme="minorEastAsia"/>
          <w:b/>
          <w:i/>
          <w:lang w:eastAsia="zh-CN"/>
        </w:rPr>
        <w:t xml:space="preserve">For the transmission of S-SSB, LTE-V2X mechanism is reused for NR-V2X: </w:t>
      </w:r>
    </w:p>
    <w:p w:rsidR="002415AF" w:rsidRPr="002415AF" w:rsidRDefault="002415AF" w:rsidP="002C2436">
      <w:pPr>
        <w:pStyle w:val="a1"/>
        <w:numPr>
          <w:ilvl w:val="0"/>
          <w:numId w:val="82"/>
        </w:numPr>
        <w:rPr>
          <w:rFonts w:eastAsiaTheme="minorEastAsia"/>
          <w:b/>
          <w:i/>
          <w:lang w:eastAsia="zh-CN"/>
        </w:rPr>
      </w:pPr>
      <w:r w:rsidRPr="002415AF">
        <w:rPr>
          <w:rFonts w:eastAsiaTheme="minorEastAsia" w:hint="eastAsia"/>
          <w:b/>
          <w:i/>
          <w:lang w:eastAsia="zh-CN"/>
        </w:rPr>
        <w:t>Network can configure whether or not a UE transmit its S-SSB.</w:t>
      </w:r>
    </w:p>
    <w:p w:rsidR="002415AF" w:rsidRPr="002415AF" w:rsidRDefault="002415AF" w:rsidP="002C2436">
      <w:pPr>
        <w:pStyle w:val="a1"/>
        <w:numPr>
          <w:ilvl w:val="0"/>
          <w:numId w:val="82"/>
        </w:numPr>
        <w:rPr>
          <w:rFonts w:eastAsiaTheme="minorEastAsia"/>
          <w:b/>
          <w:i/>
          <w:lang w:eastAsia="zh-CN"/>
        </w:rPr>
      </w:pPr>
      <w:r w:rsidRPr="002415AF">
        <w:rPr>
          <w:rFonts w:eastAsiaTheme="minorEastAsia" w:hint="eastAsia"/>
          <w:b/>
          <w:i/>
          <w:lang w:eastAsia="zh-CN"/>
        </w:rPr>
        <w:t>In-coverage UE transmits S-SSB only if the DL RSRP measurement is below a configured threshold. Otherwise UE doesn</w:t>
      </w:r>
      <w:r w:rsidR="00D952CF">
        <w:rPr>
          <w:rFonts w:eastAsiaTheme="minorEastAsia"/>
          <w:b/>
          <w:i/>
          <w:lang w:eastAsia="zh-CN"/>
        </w:rPr>
        <w:t>’</w:t>
      </w:r>
      <w:r w:rsidRPr="002415AF">
        <w:rPr>
          <w:rFonts w:eastAsiaTheme="minorEastAsia" w:hint="eastAsia"/>
          <w:b/>
          <w:i/>
          <w:lang w:eastAsia="zh-CN"/>
        </w:rPr>
        <w:t>t transmit S-SSB.</w:t>
      </w:r>
    </w:p>
    <w:p w:rsidR="002C2436" w:rsidRPr="00E26EA4" w:rsidRDefault="002C2436" w:rsidP="002C2436">
      <w:pPr>
        <w:pStyle w:val="a1"/>
        <w:numPr>
          <w:ilvl w:val="0"/>
          <w:numId w:val="82"/>
        </w:numPr>
        <w:rPr>
          <w:rFonts w:eastAsiaTheme="minorEastAsia"/>
          <w:b/>
          <w:i/>
          <w:highlight w:val="yellow"/>
          <w:lang w:eastAsia="zh-CN"/>
        </w:rPr>
      </w:pPr>
      <w:r w:rsidRPr="00E26EA4">
        <w:rPr>
          <w:rFonts w:eastAsiaTheme="minorEastAsia"/>
          <w:b/>
          <w:i/>
          <w:highlight w:val="yellow"/>
          <w:lang w:eastAsia="zh-CN"/>
        </w:rPr>
        <w:t>Out of coverage UEs transmit S-SSB when SL RSRP is below a configured threshold.</w:t>
      </w:r>
    </w:p>
    <w:p w:rsidR="002C2436" w:rsidRPr="002C2436" w:rsidRDefault="002C2436" w:rsidP="00EB3B83">
      <w:pPr>
        <w:pStyle w:val="a1"/>
        <w:rPr>
          <w:rFonts w:eastAsiaTheme="minorEastAsia" w:cs="Arial"/>
          <w:szCs w:val="24"/>
          <w:lang w:eastAsia="zh-CN"/>
        </w:rPr>
      </w:pPr>
    </w:p>
    <w:p w:rsidR="00982BFC" w:rsidRPr="00ED6E62" w:rsidRDefault="00982BFC" w:rsidP="00EB3B83">
      <w:pPr>
        <w:pStyle w:val="a1"/>
        <w:rPr>
          <w:rFonts w:eastAsiaTheme="minorEastAsia" w:cs="Arial"/>
          <w:szCs w:val="24"/>
          <w:lang w:eastAsia="zh-CN"/>
        </w:rPr>
      </w:pPr>
    </w:p>
    <w:p w:rsidR="00EB3B83" w:rsidRDefault="00EB3B83" w:rsidP="00EB3B83">
      <w:pPr>
        <w:pStyle w:val="a1"/>
        <w:rPr>
          <w:rFonts w:eastAsiaTheme="minorEastAsia" w:cs="Arial"/>
          <w:szCs w:val="24"/>
          <w:lang w:eastAsia="zh-CN"/>
        </w:rPr>
      </w:pPr>
      <w:r>
        <w:rPr>
          <w:rFonts w:eastAsiaTheme="minorEastAsia" w:cs="Arial"/>
          <w:szCs w:val="24"/>
          <w:lang w:eastAsia="zh-CN"/>
        </w:rPr>
        <w:t>There were discussions in</w:t>
      </w:r>
      <w:r>
        <w:rPr>
          <w:rFonts w:eastAsiaTheme="minorEastAsia" w:cs="Arial" w:hint="eastAsia"/>
          <w:szCs w:val="24"/>
          <w:lang w:eastAsia="zh-CN"/>
        </w:rPr>
        <w:t xml:space="preserve"> time and frequency r</w:t>
      </w:r>
      <w:r>
        <w:rPr>
          <w:rFonts w:eastAsiaTheme="minorEastAsia" w:cs="Arial"/>
          <w:szCs w:val="24"/>
          <w:lang w:eastAsia="zh-CN"/>
        </w:rPr>
        <w:t xml:space="preserve">esource configuration </w:t>
      </w:r>
      <w:r>
        <w:rPr>
          <w:rFonts w:eastAsiaTheme="minorEastAsia" w:cs="Arial" w:hint="eastAsia"/>
          <w:szCs w:val="24"/>
          <w:lang w:eastAsia="zh-CN"/>
        </w:rPr>
        <w:t xml:space="preserve">or triggering </w:t>
      </w:r>
      <w:r>
        <w:rPr>
          <w:rFonts w:eastAsiaTheme="minorEastAsia" w:cs="Arial"/>
          <w:szCs w:val="24"/>
          <w:lang w:eastAsia="zh-CN"/>
        </w:rPr>
        <w:t>for S-SSB transmission</w:t>
      </w:r>
      <w:r>
        <w:rPr>
          <w:lang w:eastAsia="zh-CN"/>
        </w:rPr>
        <w:t xml:space="preserve"> as follows</w:t>
      </w:r>
      <w:r>
        <w:rPr>
          <w:rFonts w:eastAsiaTheme="minorEastAsia" w:hint="eastAsia"/>
          <w:lang w:eastAsia="zh-CN"/>
        </w:rPr>
        <w:t>,</w:t>
      </w:r>
    </w:p>
    <w:p w:rsidR="00EB3B83" w:rsidRDefault="00EB3B83" w:rsidP="00EB3B83">
      <w:pPr>
        <w:pStyle w:val="a1"/>
        <w:numPr>
          <w:ilvl w:val="0"/>
          <w:numId w:val="13"/>
        </w:numPr>
        <w:rPr>
          <w:rFonts w:eastAsiaTheme="minorEastAsia"/>
          <w:lang w:eastAsia="zh-CN"/>
        </w:rPr>
      </w:pPr>
      <w:r w:rsidRPr="00786FD0">
        <w:rPr>
          <w:rFonts w:eastAsiaTheme="minorEastAsia"/>
          <w:lang w:eastAsia="zh-CN"/>
        </w:rPr>
        <w:t>S-SSB is TDMed with data from system perspective, i.e. in the synchronization slot, only S-SSB is transmitted.</w:t>
      </w:r>
      <w:r>
        <w:rPr>
          <w:rFonts w:eastAsiaTheme="minorEastAsia" w:hint="eastAsia"/>
          <w:lang w:eastAsia="zh-CN"/>
        </w:rPr>
        <w:t xml:space="preserve"> </w:t>
      </w:r>
      <w:r w:rsidR="00E51C7A">
        <w:rPr>
          <w:rFonts w:eastAsiaTheme="minorEastAsia" w:cs="Arial"/>
          <w:szCs w:val="24"/>
          <w:lang w:eastAsia="zh-CN"/>
        </w:rPr>
        <w:t>[3,Huawei,HiSilicon]</w:t>
      </w:r>
    </w:p>
    <w:p w:rsidR="00EB3B83" w:rsidRPr="00857DBF" w:rsidRDefault="00EB3B83" w:rsidP="00EB3B83">
      <w:pPr>
        <w:pStyle w:val="a1"/>
        <w:numPr>
          <w:ilvl w:val="0"/>
          <w:numId w:val="13"/>
        </w:numPr>
        <w:rPr>
          <w:rFonts w:eastAsiaTheme="minorEastAsia"/>
          <w:lang w:eastAsia="zh-CN"/>
        </w:rPr>
      </w:pPr>
      <w:r w:rsidRPr="00534C15">
        <w:rPr>
          <w:rFonts w:eastAsiaTheme="minorEastAsia"/>
          <w:lang w:eastAsia="zh-CN"/>
        </w:rPr>
        <w:t>For the transmission of SLSS, LTE-V2X mechanism will be reused for NR-V2X, i.e.:</w:t>
      </w:r>
      <w:r w:rsidRPr="00534C15">
        <w:rPr>
          <w:rFonts w:hint="eastAsia"/>
        </w:rPr>
        <w:t xml:space="preserve"> </w:t>
      </w:r>
      <w:r w:rsidRPr="00534C15">
        <w:rPr>
          <w:rFonts w:eastAsiaTheme="minorEastAsia"/>
          <w:lang w:eastAsia="zh-CN"/>
        </w:rPr>
        <w:t>Network configured transmission of SLSS; and UE triggered transmission of SLSS with defined triggering conditions.</w:t>
      </w:r>
      <w:r>
        <w:rPr>
          <w:rFonts w:eastAsiaTheme="minorEastAsia" w:hint="eastAsia"/>
          <w:lang w:eastAsia="zh-CN"/>
        </w:rPr>
        <w:t xml:space="preserve"> </w:t>
      </w:r>
      <w:r w:rsidR="00E51C7A">
        <w:rPr>
          <w:rFonts w:eastAsiaTheme="minorEastAsia" w:cs="Arial"/>
          <w:szCs w:val="24"/>
          <w:lang w:eastAsia="zh-CN"/>
        </w:rPr>
        <w:t>[3,Huawei,HiSilicon]</w:t>
      </w:r>
    </w:p>
    <w:p w:rsidR="00EB3B83" w:rsidRPr="005D2789" w:rsidRDefault="00710504" w:rsidP="00710504">
      <w:pPr>
        <w:pStyle w:val="a1"/>
        <w:numPr>
          <w:ilvl w:val="0"/>
          <w:numId w:val="13"/>
        </w:numPr>
        <w:rPr>
          <w:rFonts w:eastAsiaTheme="minorEastAsia"/>
          <w:lang w:eastAsia="zh-CN"/>
        </w:rPr>
      </w:pPr>
      <w:r w:rsidRPr="00710504">
        <w:rPr>
          <w:rFonts w:eastAsiaTheme="minorEastAsia"/>
          <w:lang w:eastAsia="zh-CN"/>
        </w:rPr>
        <w:t xml:space="preserve">At least two S-SSB resources which are allocated in two different S-SSB burst sets can be defined within the 160 ms S-SSB periodicity. </w:t>
      </w:r>
      <w:r w:rsidR="00E51C7A">
        <w:rPr>
          <w:rFonts w:eastAsiaTheme="minorEastAsia" w:cs="Arial"/>
          <w:szCs w:val="24"/>
          <w:lang w:eastAsia="zh-CN"/>
        </w:rPr>
        <w:t>[3,Huawei,HiSilicon]</w:t>
      </w:r>
    </w:p>
    <w:p w:rsidR="005D2789" w:rsidRDefault="005D2789" w:rsidP="005D2789">
      <w:pPr>
        <w:pStyle w:val="a1"/>
        <w:numPr>
          <w:ilvl w:val="0"/>
          <w:numId w:val="10"/>
        </w:numPr>
        <w:rPr>
          <w:rFonts w:eastAsiaTheme="minorEastAsia"/>
          <w:lang w:eastAsia="zh-CN"/>
        </w:rPr>
      </w:pPr>
      <w:r>
        <w:rPr>
          <w:rFonts w:eastAsiaTheme="minorEastAsia" w:hint="eastAsia"/>
          <w:lang w:eastAsia="zh-CN"/>
        </w:rPr>
        <w:t>F</w:t>
      </w:r>
      <w:r w:rsidRPr="00340222">
        <w:rPr>
          <w:rFonts w:eastAsiaTheme="minorEastAsia"/>
          <w:lang w:eastAsia="zh-CN"/>
        </w:rPr>
        <w:t xml:space="preserve">or NR-V2X, both synchronous and asynchronous deployment scenarios between gNB and eNB should be supported. </w:t>
      </w:r>
      <w:r w:rsidR="00E51C7A">
        <w:rPr>
          <w:rFonts w:eastAsiaTheme="minorEastAsia" w:hint="eastAsia"/>
          <w:lang w:eastAsia="zh-CN"/>
        </w:rPr>
        <w:t>[3,Huawei,HiSilicon]</w:t>
      </w:r>
    </w:p>
    <w:p w:rsidR="00A75768" w:rsidRPr="00A75768" w:rsidRDefault="00A75768" w:rsidP="00A75768">
      <w:pPr>
        <w:pStyle w:val="a1"/>
        <w:numPr>
          <w:ilvl w:val="0"/>
          <w:numId w:val="10"/>
        </w:numPr>
        <w:rPr>
          <w:rFonts w:eastAsiaTheme="minorEastAsia"/>
          <w:lang w:eastAsia="zh-CN"/>
        </w:rPr>
      </w:pPr>
      <w:r w:rsidRPr="00A75768">
        <w:rPr>
          <w:rFonts w:eastAsiaTheme="minorEastAsia"/>
          <w:lang w:eastAsia="zh-CN"/>
        </w:rPr>
        <w:t xml:space="preserve">If GNSS type synchronization source is (pre-)configured, the following timing difference should be configured to the sidelink UE: </w:t>
      </w:r>
      <w:r w:rsidR="00E51C7A">
        <w:rPr>
          <w:rFonts w:eastAsiaTheme="minorEastAsia" w:hint="eastAsia"/>
          <w:lang w:eastAsia="zh-CN"/>
        </w:rPr>
        <w:t>[3,Huawei,HiSilicon]</w:t>
      </w:r>
    </w:p>
    <w:p w:rsidR="005D2789" w:rsidRPr="00282E31" w:rsidRDefault="00A75768" w:rsidP="00727E93">
      <w:pPr>
        <w:pStyle w:val="a1"/>
        <w:numPr>
          <w:ilvl w:val="1"/>
          <w:numId w:val="38"/>
        </w:numPr>
        <w:rPr>
          <w:rFonts w:eastAsiaTheme="minorEastAsia"/>
          <w:lang w:eastAsia="zh-CN"/>
        </w:rPr>
      </w:pPr>
      <w:r w:rsidRPr="00A75768">
        <w:rPr>
          <w:rFonts w:eastAsiaTheme="minorEastAsia"/>
          <w:lang w:eastAsia="zh-CN"/>
        </w:rPr>
        <w:t>OffsetDFN: The timing difference between GNSS timing and gNB timing to derive the DFN when the serving cell is gNB.</w:t>
      </w:r>
    </w:p>
    <w:p w:rsidR="00970867" w:rsidRPr="00970867" w:rsidRDefault="00970867" w:rsidP="00970867">
      <w:pPr>
        <w:pStyle w:val="a1"/>
        <w:numPr>
          <w:ilvl w:val="0"/>
          <w:numId w:val="10"/>
        </w:numPr>
        <w:rPr>
          <w:rFonts w:eastAsiaTheme="minorEastAsia"/>
          <w:lang w:eastAsia="zh-CN"/>
        </w:rPr>
      </w:pPr>
      <w:r w:rsidRPr="00970867">
        <w:rPr>
          <w:rFonts w:eastAsiaTheme="minorEastAsia"/>
          <w:lang w:eastAsia="zh-CN"/>
        </w:rPr>
        <w:lastRenderedPageBreak/>
        <w:t>If GNSS type synchronization source is (pre-)configured, the slot number of sidelink should be defined as:</w:t>
      </w:r>
      <w:r w:rsidR="008B1FE4">
        <w:rPr>
          <w:rFonts w:eastAsiaTheme="minorEastAsia" w:hint="eastAsia"/>
          <w:lang w:eastAsia="zh-CN"/>
        </w:rPr>
        <w:t xml:space="preserve"> </w:t>
      </w:r>
      <w:r w:rsidR="00E51C7A">
        <w:rPr>
          <w:rFonts w:eastAsiaTheme="minorEastAsia" w:hint="eastAsia"/>
          <w:lang w:eastAsia="zh-CN"/>
        </w:rPr>
        <w:t>[3,Huawei,HiSilicon]</w:t>
      </w:r>
    </w:p>
    <w:p w:rsidR="005D2789" w:rsidRDefault="00970867" w:rsidP="00727E93">
      <w:pPr>
        <w:pStyle w:val="a1"/>
        <w:numPr>
          <w:ilvl w:val="1"/>
          <w:numId w:val="38"/>
        </w:numPr>
        <w:rPr>
          <w:rFonts w:eastAsiaTheme="minorEastAsia"/>
          <w:lang w:eastAsia="zh-CN"/>
        </w:rPr>
      </w:pPr>
      <w:r w:rsidRPr="00970867">
        <w:rPr>
          <w:rFonts w:eastAsiaTheme="minorEastAsia"/>
          <w:lang w:eastAsia="zh-CN"/>
        </w:rPr>
        <w:t xml:space="preserve">SlotN = Floor (0.1*(Tcurrent –Tref–offsetDFN)*2μ) mod </w:t>
      </w:r>
      <w:r w:rsidRPr="00970867">
        <w:rPr>
          <w:rFonts w:eastAsiaTheme="minorEastAsia" w:hint="eastAsia"/>
          <w:lang w:eastAsia="zh-CN"/>
        </w:rPr>
        <w:t>(</w:t>
      </w:r>
      <w:r w:rsidRPr="00970867">
        <w:rPr>
          <w:rFonts w:eastAsiaTheme="minorEastAsia"/>
          <w:lang w:eastAsia="zh-CN"/>
        </w:rPr>
        <w:t>10*2μ</w:t>
      </w:r>
      <w:r w:rsidRPr="00970867">
        <w:rPr>
          <w:rFonts w:eastAsiaTheme="minorEastAsia" w:hint="eastAsia"/>
          <w:lang w:eastAsia="zh-CN"/>
        </w:rPr>
        <w:t xml:space="preserve">), </w:t>
      </w:r>
      <w:r>
        <w:rPr>
          <w:rFonts w:eastAsiaTheme="minorEastAsia" w:hint="eastAsia"/>
          <w:lang w:eastAsia="zh-CN"/>
        </w:rPr>
        <w:t>w</w:t>
      </w:r>
      <w:r w:rsidRPr="00970867">
        <w:rPr>
          <w:rFonts w:eastAsiaTheme="minorEastAsia"/>
          <w:lang w:eastAsia="zh-CN"/>
        </w:rPr>
        <w:t>here the μ is the SCS of the sidelink.</w:t>
      </w:r>
    </w:p>
    <w:p w:rsidR="00984BA8" w:rsidRPr="00970867" w:rsidRDefault="00984BA8" w:rsidP="008B1FE4">
      <w:pPr>
        <w:pStyle w:val="a1"/>
        <w:numPr>
          <w:ilvl w:val="0"/>
          <w:numId w:val="10"/>
        </w:numPr>
        <w:rPr>
          <w:rFonts w:eastAsiaTheme="minorEastAsia"/>
          <w:lang w:eastAsia="zh-CN"/>
        </w:rPr>
      </w:pPr>
      <w:r w:rsidRPr="008B1FE4">
        <w:rPr>
          <w:rFonts w:eastAsiaTheme="minorEastAsia"/>
          <w:lang w:eastAsia="zh-CN"/>
        </w:rPr>
        <w:t>If a network type synchronization source (eNB or gNB) is (pre-)configured, a timing offset offsetDFN’ between eNB and gNB should be indicated to the sidelink UE such that a unified DFN timing can be derived by sidelink UE.</w:t>
      </w:r>
      <w:r w:rsidR="008B1FE4">
        <w:rPr>
          <w:rFonts w:eastAsiaTheme="minorEastAsia" w:hint="eastAsia"/>
          <w:lang w:eastAsia="zh-CN"/>
        </w:rPr>
        <w:t xml:space="preserve"> </w:t>
      </w:r>
      <w:r w:rsidR="00E51C7A">
        <w:rPr>
          <w:rFonts w:eastAsiaTheme="minorEastAsia" w:hint="eastAsia"/>
          <w:lang w:eastAsia="zh-CN"/>
        </w:rPr>
        <w:t>[3,Huawei,HiSilicon]</w:t>
      </w:r>
    </w:p>
    <w:p w:rsidR="00EB3B83" w:rsidRPr="007908B7" w:rsidRDefault="00EB3B83" w:rsidP="00EB3B83">
      <w:pPr>
        <w:pStyle w:val="a1"/>
        <w:numPr>
          <w:ilvl w:val="0"/>
          <w:numId w:val="13"/>
        </w:numPr>
        <w:rPr>
          <w:rFonts w:eastAsiaTheme="minorEastAsia"/>
          <w:lang w:eastAsia="zh-CN"/>
        </w:rPr>
      </w:pPr>
      <w:r w:rsidRPr="00746C66">
        <w:rPr>
          <w:rFonts w:eastAsiaTheme="minorEastAsia"/>
          <w:lang w:eastAsia="zh-CN"/>
        </w:rPr>
        <w:t>The selection of TX antenna(s) or antenna port(s) for SLSS transmission depends on measurements over the RX antennas.</w:t>
      </w:r>
      <w:r>
        <w:rPr>
          <w:rFonts w:eastAsiaTheme="minorEastAsia" w:hint="eastAsia"/>
          <w:lang w:eastAsia="zh-CN"/>
        </w:rPr>
        <w:t xml:space="preserve"> </w:t>
      </w:r>
      <w:r w:rsidR="00E51C7A">
        <w:rPr>
          <w:rFonts w:eastAsiaTheme="minorEastAsia" w:cs="Arial"/>
          <w:szCs w:val="24"/>
          <w:lang w:eastAsia="zh-CN"/>
        </w:rPr>
        <w:t>[3,Huawei,HiSilicon]</w:t>
      </w:r>
    </w:p>
    <w:p w:rsidR="007908B7" w:rsidRPr="00B531B0" w:rsidRDefault="007908B7" w:rsidP="00EB3B83">
      <w:pPr>
        <w:pStyle w:val="a1"/>
        <w:numPr>
          <w:ilvl w:val="0"/>
          <w:numId w:val="13"/>
        </w:numPr>
        <w:rPr>
          <w:rFonts w:eastAsiaTheme="minorEastAsia"/>
          <w:lang w:eastAsia="zh-CN"/>
        </w:rPr>
      </w:pPr>
      <w:r w:rsidRPr="00E51802">
        <w:rPr>
          <w:rFonts w:eastAsiaTheme="minorEastAsia"/>
          <w:lang w:eastAsia="zh-CN"/>
        </w:rPr>
        <w:t>The synchronization procedure is designed so that PSBCH transmissions from different UEs are the same if the PSBCHs are in the same resource.</w:t>
      </w:r>
      <w:r w:rsidRPr="00E51802">
        <w:rPr>
          <w:rFonts w:eastAsiaTheme="minorEastAsia" w:hint="eastAsia"/>
          <w:lang w:eastAsia="zh-CN"/>
        </w:rPr>
        <w:t xml:space="preserve"> </w:t>
      </w:r>
      <w:r w:rsidR="00E51C7A">
        <w:rPr>
          <w:rFonts w:eastAsiaTheme="minorEastAsia"/>
          <w:lang w:eastAsia="zh-CN"/>
        </w:rPr>
        <w:t>[4,Nokia,NSB]</w:t>
      </w:r>
    </w:p>
    <w:p w:rsidR="00EB3B83" w:rsidRDefault="000A5AEA" w:rsidP="008A7499">
      <w:pPr>
        <w:pStyle w:val="a1"/>
        <w:numPr>
          <w:ilvl w:val="0"/>
          <w:numId w:val="13"/>
        </w:numPr>
        <w:rPr>
          <w:rFonts w:eastAsiaTheme="minorEastAsia"/>
          <w:lang w:eastAsia="zh-CN"/>
        </w:rPr>
      </w:pPr>
      <w:r w:rsidRPr="000A5AEA">
        <w:rPr>
          <w:rFonts w:eastAsiaTheme="minorEastAsia"/>
          <w:lang w:eastAsia="zh-CN"/>
        </w:rPr>
        <w:t>The sync resource for S-SSB transmission/reception are excluded from the candidate resources for any sidelink resource pool, and should be defined in physical time.</w:t>
      </w:r>
      <w:r w:rsidR="008A7499" w:rsidRPr="008A7499">
        <w:t xml:space="preserve"> </w:t>
      </w:r>
      <w:r w:rsidR="008A7499" w:rsidRPr="008A7499">
        <w:rPr>
          <w:rFonts w:eastAsiaTheme="minorEastAsia"/>
          <w:lang w:eastAsia="zh-CN"/>
        </w:rPr>
        <w:t>For the sync resource for S-SSB transmission/reception, sync resource size is determined as the maximum number of S-SSB slots for each SCS.</w:t>
      </w:r>
      <w:r w:rsidR="00EB3B83" w:rsidRPr="0066172C">
        <w:rPr>
          <w:rFonts w:eastAsiaTheme="minorEastAsia" w:hint="eastAsia"/>
          <w:lang w:eastAsia="zh-CN"/>
        </w:rPr>
        <w:t xml:space="preserve"> </w:t>
      </w:r>
      <w:r w:rsidR="00E51C7A">
        <w:rPr>
          <w:rFonts w:eastAsiaTheme="minorEastAsia" w:hint="eastAsia"/>
          <w:lang w:eastAsia="zh-CN"/>
        </w:rPr>
        <w:t>[5,vivo]</w:t>
      </w:r>
    </w:p>
    <w:p w:rsidR="007719D1" w:rsidRDefault="007719D1" w:rsidP="007719D1">
      <w:pPr>
        <w:pStyle w:val="a1"/>
        <w:numPr>
          <w:ilvl w:val="0"/>
          <w:numId w:val="13"/>
        </w:numPr>
        <w:rPr>
          <w:rFonts w:eastAsiaTheme="minorEastAsia"/>
          <w:lang w:eastAsia="zh-CN"/>
        </w:rPr>
      </w:pPr>
      <w:r w:rsidRPr="00981D61">
        <w:rPr>
          <w:rFonts w:eastAsiaTheme="minorEastAsia"/>
          <w:lang w:eastAsia="zh-CN"/>
        </w:rPr>
        <w:t>Common and single synchronization reference is used for SLSS/PSBCH transmission across carriers as well as for transmission and reception of other sidelink channels in ITS carriers</w:t>
      </w:r>
      <w:r w:rsidRPr="00981D61">
        <w:rPr>
          <w:rFonts w:eastAsiaTheme="minorEastAsia" w:hint="eastAsia"/>
          <w:lang w:eastAsia="zh-CN"/>
        </w:rPr>
        <w:t xml:space="preserve">. </w:t>
      </w:r>
      <w:r w:rsidRPr="00981D61">
        <w:rPr>
          <w:rFonts w:eastAsiaTheme="minorEastAsia"/>
          <w:lang w:eastAsia="zh-CN"/>
        </w:rPr>
        <w:t>SLSS/PSBCH configuration is aligned across multiple sidelink carriers if multiple carriers are considered</w:t>
      </w:r>
      <w:r w:rsidRPr="00981D61">
        <w:rPr>
          <w:rFonts w:eastAsiaTheme="minorEastAsia" w:hint="eastAsia"/>
          <w:lang w:eastAsia="zh-CN"/>
        </w:rPr>
        <w:t xml:space="preserve">.  </w:t>
      </w:r>
      <w:r>
        <w:rPr>
          <w:rFonts w:eastAsiaTheme="minorEastAsia" w:hint="eastAsia"/>
          <w:lang w:eastAsia="zh-CN"/>
        </w:rPr>
        <w:t>[9,Intel]</w:t>
      </w:r>
      <w:r w:rsidRPr="00981D61">
        <w:rPr>
          <w:rFonts w:eastAsiaTheme="minorEastAsia" w:hint="eastAsia"/>
          <w:lang w:eastAsia="zh-CN"/>
        </w:rPr>
        <w:t xml:space="preserve"> </w:t>
      </w:r>
    </w:p>
    <w:p w:rsidR="00EB3B83" w:rsidRDefault="00EB3B83" w:rsidP="001B3632">
      <w:pPr>
        <w:pStyle w:val="a1"/>
        <w:numPr>
          <w:ilvl w:val="0"/>
          <w:numId w:val="13"/>
        </w:numPr>
        <w:rPr>
          <w:rFonts w:eastAsiaTheme="minorEastAsia"/>
          <w:lang w:eastAsia="zh-CN"/>
        </w:rPr>
      </w:pPr>
      <w:r w:rsidRPr="00BF2F7C">
        <w:rPr>
          <w:rFonts w:eastAsiaTheme="minorEastAsia"/>
          <w:lang w:eastAsia="zh-CN"/>
        </w:rPr>
        <w:t>The same antenna port is used for the transmission of S-PSS, S-SSS, PSBCH and DM-RS for PSBCH.</w:t>
      </w:r>
      <w:r w:rsidRPr="00BF2F7C">
        <w:rPr>
          <w:rFonts w:eastAsiaTheme="minorEastAsia" w:hint="eastAsia"/>
          <w:lang w:eastAsia="zh-CN"/>
        </w:rPr>
        <w:t xml:space="preserve"> </w:t>
      </w:r>
      <w:r w:rsidRPr="00EF4B8C">
        <w:rPr>
          <w:rFonts w:eastAsiaTheme="minorEastAsia"/>
          <w:lang w:eastAsia="zh-CN"/>
        </w:rPr>
        <w:t>Triggering condition on SLSS transmission specified in LTE V2X is reused for NR V2X.</w:t>
      </w:r>
      <w:r>
        <w:rPr>
          <w:rFonts w:eastAsiaTheme="minorEastAsia" w:hint="eastAsia"/>
          <w:lang w:eastAsia="zh-CN"/>
        </w:rPr>
        <w:t xml:space="preserve"> </w:t>
      </w:r>
      <w:r w:rsidR="001B3632" w:rsidRPr="001B3632">
        <w:rPr>
          <w:rFonts w:eastAsiaTheme="minorEastAsia"/>
          <w:lang w:eastAsia="zh-CN"/>
        </w:rPr>
        <w:t>Triggering condition on SLSS transmission specified in LTE V2X is reused for NR V2X as follows: A UE transmits S-SSB when gNB configures it to do so by dedicated signaling (i.e., network based), or when not configured by dedicated signaling (i.e., UE based) and gNB broadcasts (in-coverage) or pre-configures a threshold (out-of-coverage).</w:t>
      </w:r>
      <w:r w:rsidR="001B3632" w:rsidRPr="001B3632">
        <w:rPr>
          <w:rFonts w:eastAsiaTheme="minorEastAsia" w:hint="eastAsia"/>
          <w:lang w:eastAsia="zh-CN"/>
        </w:rPr>
        <w:t xml:space="preserve"> </w:t>
      </w:r>
      <w:r w:rsidR="00E51C7A">
        <w:rPr>
          <w:rFonts w:eastAsiaTheme="minorEastAsia" w:hint="eastAsia"/>
          <w:lang w:eastAsia="zh-CN"/>
        </w:rPr>
        <w:t>[13,Samsung]</w:t>
      </w:r>
    </w:p>
    <w:p w:rsidR="0085369A" w:rsidRPr="0085369A" w:rsidRDefault="006D19D2" w:rsidP="0085369A">
      <w:pPr>
        <w:pStyle w:val="a1"/>
        <w:numPr>
          <w:ilvl w:val="0"/>
          <w:numId w:val="13"/>
        </w:numPr>
        <w:rPr>
          <w:rFonts w:eastAsiaTheme="minorEastAsia"/>
          <w:lang w:eastAsia="zh-CN"/>
        </w:rPr>
      </w:pPr>
      <w:r w:rsidRPr="00C9664C">
        <w:rPr>
          <w:rFonts w:eastAsiaTheme="minorEastAsia"/>
          <w:lang w:eastAsia="zh-CN"/>
        </w:rPr>
        <w:t>In a LTE-NR synchronized mode, S-SSB is not transmitted in a NR carrier</w:t>
      </w:r>
      <w:r>
        <w:rPr>
          <w:rFonts w:eastAsiaTheme="minorEastAsia" w:hint="eastAsia"/>
          <w:lang w:eastAsia="zh-CN"/>
        </w:rPr>
        <w:t xml:space="preserve">. </w:t>
      </w:r>
      <w:r w:rsidR="007A4CE8" w:rsidRPr="007C01CB">
        <w:rPr>
          <w:rFonts w:eastAsiaTheme="minorEastAsia"/>
          <w:lang w:eastAsia="zh-CN"/>
        </w:rPr>
        <w:t>S-SSB slot is not included in the SL resource pool.</w:t>
      </w:r>
      <w:r w:rsidR="007A4CE8">
        <w:rPr>
          <w:rFonts w:eastAsiaTheme="minorEastAsia" w:hint="eastAsia"/>
          <w:lang w:eastAsia="zh-CN"/>
        </w:rPr>
        <w:t xml:space="preserve"> </w:t>
      </w:r>
      <w:r w:rsidR="0085369A" w:rsidRPr="0085369A">
        <w:rPr>
          <w:rFonts w:eastAsiaTheme="minorEastAsia"/>
          <w:lang w:eastAsia="zh-CN"/>
        </w:rPr>
        <w:t>Following information is included in the SL resource pool configuration.</w:t>
      </w:r>
      <w:r w:rsidR="0085369A">
        <w:rPr>
          <w:rFonts w:eastAsiaTheme="minorEastAsia" w:hint="eastAsia"/>
          <w:lang w:eastAsia="zh-CN"/>
        </w:rPr>
        <w:t xml:space="preserve"> [17,LG]</w:t>
      </w:r>
    </w:p>
    <w:p w:rsidR="0085369A" w:rsidRPr="0085369A" w:rsidRDefault="0085369A" w:rsidP="00C241D4">
      <w:pPr>
        <w:pStyle w:val="a1"/>
        <w:numPr>
          <w:ilvl w:val="0"/>
          <w:numId w:val="65"/>
        </w:numPr>
        <w:rPr>
          <w:rFonts w:eastAsiaTheme="minorEastAsia"/>
          <w:lang w:eastAsia="zh-CN"/>
        </w:rPr>
      </w:pPr>
      <w:r w:rsidRPr="0085369A">
        <w:rPr>
          <w:rFonts w:eastAsiaTheme="minorEastAsia"/>
          <w:lang w:eastAsia="zh-CN"/>
        </w:rPr>
        <w:t>TDD configuration</w:t>
      </w:r>
    </w:p>
    <w:p w:rsidR="0085369A" w:rsidRPr="0085369A" w:rsidRDefault="0085369A" w:rsidP="00C241D4">
      <w:pPr>
        <w:pStyle w:val="a1"/>
        <w:numPr>
          <w:ilvl w:val="0"/>
          <w:numId w:val="65"/>
        </w:numPr>
        <w:rPr>
          <w:rFonts w:eastAsiaTheme="minorEastAsia"/>
          <w:lang w:eastAsia="zh-CN"/>
        </w:rPr>
      </w:pPr>
      <w:r w:rsidRPr="0085369A">
        <w:rPr>
          <w:rFonts w:eastAsiaTheme="minorEastAsia"/>
          <w:lang w:eastAsia="zh-CN"/>
        </w:rPr>
        <w:t>SL slot bit map</w:t>
      </w:r>
    </w:p>
    <w:p w:rsidR="0085369A" w:rsidRPr="0085369A" w:rsidRDefault="0085369A" w:rsidP="00C241D4">
      <w:pPr>
        <w:pStyle w:val="a1"/>
        <w:numPr>
          <w:ilvl w:val="0"/>
          <w:numId w:val="65"/>
        </w:numPr>
        <w:rPr>
          <w:rFonts w:eastAsiaTheme="minorEastAsia"/>
          <w:lang w:eastAsia="zh-CN"/>
        </w:rPr>
      </w:pPr>
      <w:r w:rsidRPr="0085369A">
        <w:rPr>
          <w:rFonts w:eastAsiaTheme="minorEastAsia"/>
          <w:lang w:eastAsia="zh-CN"/>
        </w:rPr>
        <w:t>SL slot configuration</w:t>
      </w:r>
    </w:p>
    <w:p w:rsidR="0085369A" w:rsidRPr="0085369A" w:rsidRDefault="0085369A" w:rsidP="00C241D4">
      <w:pPr>
        <w:pStyle w:val="a1"/>
        <w:numPr>
          <w:ilvl w:val="0"/>
          <w:numId w:val="66"/>
        </w:numPr>
        <w:rPr>
          <w:rFonts w:eastAsiaTheme="minorEastAsia"/>
          <w:lang w:eastAsia="zh-CN"/>
        </w:rPr>
      </w:pPr>
      <w:r w:rsidRPr="0085369A">
        <w:rPr>
          <w:rFonts w:eastAsiaTheme="minorEastAsia"/>
          <w:lang w:eastAsia="zh-CN"/>
        </w:rPr>
        <w:t>Every SL slot contains the same number and locations of symbols.</w:t>
      </w:r>
    </w:p>
    <w:p w:rsidR="0085369A" w:rsidRPr="0085369A" w:rsidRDefault="0085369A" w:rsidP="00C241D4">
      <w:pPr>
        <w:pStyle w:val="a1"/>
        <w:numPr>
          <w:ilvl w:val="0"/>
          <w:numId w:val="66"/>
        </w:numPr>
        <w:rPr>
          <w:rFonts w:eastAsiaTheme="minorEastAsia"/>
          <w:lang w:eastAsia="zh-CN"/>
        </w:rPr>
      </w:pPr>
      <w:r w:rsidRPr="0085369A">
        <w:rPr>
          <w:rFonts w:eastAsiaTheme="minorEastAsia"/>
          <w:lang w:eastAsia="zh-CN"/>
        </w:rPr>
        <w:t>Only consecutive SL symbols are supported.</w:t>
      </w:r>
    </w:p>
    <w:p w:rsidR="00263C07" w:rsidRPr="00B73BD0" w:rsidRDefault="00263C07" w:rsidP="00263C07">
      <w:pPr>
        <w:pStyle w:val="a1"/>
        <w:numPr>
          <w:ilvl w:val="0"/>
          <w:numId w:val="13"/>
        </w:numPr>
        <w:rPr>
          <w:rFonts w:eastAsiaTheme="minorEastAsia"/>
          <w:lang w:eastAsia="zh-CN"/>
        </w:rPr>
      </w:pPr>
      <w:r w:rsidRPr="00930135">
        <w:rPr>
          <w:rFonts w:eastAsiaTheme="minorEastAsia"/>
          <w:lang w:eastAsia="zh-CN"/>
        </w:rPr>
        <w:t>RAN1 assumes that network configuration avoids collision of SLSS transmissions with PRACH occasions at least when PRACH configuration period is larger than 40 ms.</w:t>
      </w:r>
      <w:r>
        <w:rPr>
          <w:rFonts w:eastAsiaTheme="minorEastAsia" w:hint="eastAsia"/>
          <w:lang w:eastAsia="zh-CN"/>
        </w:rPr>
        <w:t xml:space="preserve"> </w:t>
      </w:r>
      <w:r w:rsidRPr="00F550FE">
        <w:rPr>
          <w:rFonts w:eastAsia="等线" w:cs="Arial"/>
        </w:rPr>
        <w:t>Reuse the same conditions as in LTE for the triggering of SLSS transmission</w:t>
      </w:r>
      <w:r>
        <w:rPr>
          <w:rFonts w:eastAsia="等线" w:cs="Arial"/>
        </w:rPr>
        <w:t xml:space="preserve"> in NR</w:t>
      </w:r>
      <w:r>
        <w:rPr>
          <w:rFonts w:eastAsia="等线" w:cs="Arial" w:hint="eastAsia"/>
          <w:lang w:eastAsia="zh-CN"/>
        </w:rPr>
        <w:t xml:space="preserve">. </w:t>
      </w:r>
      <w:r>
        <w:rPr>
          <w:rFonts w:eastAsiaTheme="minorEastAsia" w:cs="Arial" w:hint="eastAsia"/>
          <w:lang w:eastAsia="zh-CN"/>
        </w:rPr>
        <w:t>[18,Ericsson]</w:t>
      </w:r>
    </w:p>
    <w:p w:rsidR="00263C07" w:rsidRPr="00C6747B" w:rsidRDefault="00263C07" w:rsidP="00263C07">
      <w:pPr>
        <w:pStyle w:val="a1"/>
        <w:numPr>
          <w:ilvl w:val="0"/>
          <w:numId w:val="13"/>
        </w:numPr>
        <w:rPr>
          <w:rFonts w:eastAsiaTheme="minorEastAsia"/>
          <w:lang w:eastAsia="zh-CN"/>
        </w:rPr>
      </w:pPr>
      <w:r w:rsidRPr="00C6747B">
        <w:rPr>
          <w:rFonts w:eastAsiaTheme="minorEastAsia"/>
          <w:lang w:eastAsia="zh-CN"/>
        </w:rPr>
        <w:t>UE should transmit S-SSB if at least one of following conditions are satisfied:</w:t>
      </w:r>
      <w:r>
        <w:rPr>
          <w:rFonts w:eastAsiaTheme="minorEastAsia" w:hint="eastAsia"/>
          <w:lang w:eastAsia="zh-CN"/>
        </w:rPr>
        <w:t xml:space="preserve"> </w:t>
      </w:r>
      <w:r>
        <w:rPr>
          <w:rFonts w:eastAsia="宋体" w:hint="eastAsia"/>
          <w:lang w:eastAsia="zh-CN"/>
        </w:rPr>
        <w:t>[19,NEC]</w:t>
      </w:r>
    </w:p>
    <w:p w:rsidR="00263C07" w:rsidRPr="00C6747B" w:rsidRDefault="00263C07" w:rsidP="00C241D4">
      <w:pPr>
        <w:pStyle w:val="a1"/>
        <w:numPr>
          <w:ilvl w:val="1"/>
          <w:numId w:val="47"/>
        </w:numPr>
        <w:rPr>
          <w:rFonts w:eastAsiaTheme="minorEastAsia"/>
          <w:lang w:eastAsia="zh-CN"/>
        </w:rPr>
      </w:pPr>
      <w:r w:rsidRPr="00C6747B">
        <w:rPr>
          <w:rFonts w:eastAsiaTheme="minorEastAsia"/>
          <w:lang w:eastAsia="zh-CN"/>
        </w:rPr>
        <w:t>Instructed by gNB to transmit S-SSB;</w:t>
      </w:r>
    </w:p>
    <w:p w:rsidR="00263C07" w:rsidRPr="00C6747B" w:rsidRDefault="00263C07" w:rsidP="00C241D4">
      <w:pPr>
        <w:pStyle w:val="a1"/>
        <w:numPr>
          <w:ilvl w:val="1"/>
          <w:numId w:val="47"/>
        </w:numPr>
        <w:rPr>
          <w:rFonts w:eastAsiaTheme="minorEastAsia"/>
          <w:lang w:eastAsia="zh-CN"/>
        </w:rPr>
      </w:pPr>
      <w:r w:rsidRPr="00C6747B">
        <w:rPr>
          <w:rFonts w:eastAsiaTheme="minorEastAsia"/>
          <w:lang w:eastAsia="zh-CN"/>
        </w:rPr>
        <w:t>Directly synchronized to GNSS and out of coverage;</w:t>
      </w:r>
    </w:p>
    <w:p w:rsidR="00263C07" w:rsidRPr="00C6747B" w:rsidRDefault="00263C07" w:rsidP="00C241D4">
      <w:pPr>
        <w:pStyle w:val="a1"/>
        <w:numPr>
          <w:ilvl w:val="1"/>
          <w:numId w:val="47"/>
        </w:numPr>
        <w:rPr>
          <w:rFonts w:eastAsiaTheme="minorEastAsia"/>
          <w:lang w:eastAsia="zh-CN"/>
        </w:rPr>
      </w:pPr>
      <w:r w:rsidRPr="00C6747B">
        <w:rPr>
          <w:rFonts w:eastAsiaTheme="minorEastAsia"/>
          <w:lang w:eastAsia="zh-CN"/>
        </w:rPr>
        <w:t>SS-RSRP/E-UTRA-RSRP is lower than a (pre-)configured threshold if gNB/eNB is used as sync reference;</w:t>
      </w:r>
    </w:p>
    <w:p w:rsidR="00263C07" w:rsidRDefault="00263C07" w:rsidP="00C241D4">
      <w:pPr>
        <w:pStyle w:val="a1"/>
        <w:numPr>
          <w:ilvl w:val="1"/>
          <w:numId w:val="47"/>
        </w:numPr>
        <w:rPr>
          <w:rFonts w:eastAsiaTheme="minorEastAsia"/>
          <w:lang w:eastAsia="zh-CN"/>
        </w:rPr>
      </w:pPr>
      <w:r w:rsidRPr="00C6747B">
        <w:rPr>
          <w:rFonts w:eastAsiaTheme="minorEastAsia"/>
          <w:lang w:eastAsia="zh-CN"/>
        </w:rPr>
        <w:t>RSRP measured on S-SSB is lower than a (pre-)configured threshold if a UE is used as sync reference.</w:t>
      </w:r>
    </w:p>
    <w:p w:rsidR="00263C07" w:rsidRPr="00024E45" w:rsidRDefault="00263C07" w:rsidP="00263C07">
      <w:pPr>
        <w:pStyle w:val="a1"/>
        <w:numPr>
          <w:ilvl w:val="0"/>
          <w:numId w:val="13"/>
        </w:numPr>
        <w:rPr>
          <w:rFonts w:eastAsiaTheme="minorEastAsia"/>
          <w:lang w:eastAsia="zh-CN"/>
        </w:rPr>
      </w:pPr>
      <w:r w:rsidRPr="00AF0DFC">
        <w:rPr>
          <w:rFonts w:eastAsiaTheme="minorEastAsia"/>
          <w:lang w:eastAsia="zh-CN"/>
        </w:rPr>
        <w:t>Receiver should be mandated to receive sidelink channels according to at least 2 different timings in NR V2X.</w:t>
      </w:r>
      <w:r>
        <w:rPr>
          <w:rFonts w:eastAsiaTheme="minorEastAsia" w:hint="eastAsia"/>
          <w:lang w:eastAsia="zh-CN"/>
        </w:rPr>
        <w:t xml:space="preserve"> </w:t>
      </w:r>
      <w:r>
        <w:rPr>
          <w:rFonts w:eastAsia="宋体" w:hint="eastAsia"/>
          <w:lang w:eastAsia="zh-CN"/>
        </w:rPr>
        <w:t>[19,NEC]</w:t>
      </w:r>
    </w:p>
    <w:p w:rsidR="00EB3B83" w:rsidRPr="00847A25" w:rsidRDefault="00EB3B83" w:rsidP="00EB3B83">
      <w:pPr>
        <w:pStyle w:val="a1"/>
        <w:numPr>
          <w:ilvl w:val="0"/>
          <w:numId w:val="13"/>
        </w:numPr>
      </w:pPr>
      <w:r w:rsidRPr="00A4740B">
        <w:rPr>
          <w:rFonts w:hint="eastAsia"/>
        </w:rPr>
        <w:t>Reuse the condition of SLSS/PSBCH transmission in LTE V2X for S-SSB transmission in NR sidelink, which includes:</w:t>
      </w:r>
      <w:r w:rsidRPr="00A51158">
        <w:rPr>
          <w:rFonts w:hint="eastAsia"/>
        </w:rPr>
        <w:t xml:space="preserve"> </w:t>
      </w:r>
      <w:r w:rsidRPr="00A4740B">
        <w:t>N</w:t>
      </w:r>
      <w:r w:rsidRPr="00A4740B">
        <w:rPr>
          <w:rFonts w:hint="eastAsia"/>
        </w:rPr>
        <w:t>etwork configuration</w:t>
      </w:r>
      <w:r w:rsidRPr="00A51158">
        <w:rPr>
          <w:rFonts w:hint="eastAsia"/>
        </w:rPr>
        <w:t>, or m</w:t>
      </w:r>
      <w:r w:rsidRPr="00A4740B">
        <w:rPr>
          <w:rFonts w:hint="eastAsia"/>
        </w:rPr>
        <w:t>easured RSRP compared with (Pre-) configured threshold.</w:t>
      </w:r>
      <w:r w:rsidRPr="00A51158">
        <w:rPr>
          <w:rFonts w:hint="eastAsia"/>
        </w:rPr>
        <w:t xml:space="preserve"> </w:t>
      </w:r>
      <w:r w:rsidR="00E51C7A">
        <w:rPr>
          <w:rFonts w:hint="eastAsia"/>
        </w:rPr>
        <w:t>[20,Sharp]</w:t>
      </w:r>
    </w:p>
    <w:p w:rsidR="00725077" w:rsidRPr="003925F5" w:rsidRDefault="0059632F" w:rsidP="0059632F">
      <w:pPr>
        <w:pStyle w:val="a1"/>
        <w:numPr>
          <w:ilvl w:val="0"/>
          <w:numId w:val="13"/>
        </w:numPr>
        <w:rPr>
          <w:rFonts w:eastAsiaTheme="minorEastAsia"/>
          <w:lang w:eastAsia="zh-CN"/>
        </w:rPr>
      </w:pPr>
      <w:r w:rsidRPr="0059632F">
        <w:rPr>
          <w:rFonts w:eastAsiaTheme="minorEastAsia"/>
          <w:lang w:eastAsia="zh-CN"/>
        </w:rPr>
        <w:t>The same synchronization resource configuration mechanism as LTE-V2X can be applied to NR-V2X.</w:t>
      </w:r>
      <w:r>
        <w:rPr>
          <w:rFonts w:eastAsiaTheme="minorEastAsia" w:hint="eastAsia"/>
          <w:lang w:eastAsia="zh-CN"/>
        </w:rPr>
        <w:t xml:space="preserve"> </w:t>
      </w:r>
      <w:r w:rsidR="009E7DEA" w:rsidRPr="009E7DEA">
        <w:rPr>
          <w:rFonts w:eastAsiaTheme="minorEastAsia"/>
          <w:lang w:eastAsia="zh-CN"/>
        </w:rPr>
        <w:t xml:space="preserve">IC UE should transmit RP related configuration to OOC UEs. </w:t>
      </w:r>
      <w:r w:rsidR="00E54F1A" w:rsidRPr="00E54F1A">
        <w:rPr>
          <w:rFonts w:eastAsiaTheme="minorEastAsia"/>
          <w:lang w:eastAsia="zh-CN"/>
        </w:rPr>
        <w:t xml:space="preserve">Rel-16 NR-V2X supports only full UL slot used for SL transmission in shared carrier. </w:t>
      </w:r>
      <w:r w:rsidR="00E51C7A">
        <w:rPr>
          <w:rFonts w:eastAsiaTheme="minorEastAsia"/>
          <w:lang w:eastAsia="zh-CN"/>
        </w:rPr>
        <w:t>[21,OPPO]</w:t>
      </w:r>
    </w:p>
    <w:p w:rsidR="00F061F0" w:rsidRDefault="00F061F0" w:rsidP="00EB3B83">
      <w:pPr>
        <w:pStyle w:val="a1"/>
        <w:rPr>
          <w:rFonts w:eastAsiaTheme="minorEastAsia"/>
          <w:lang w:eastAsia="zh-CN"/>
        </w:rPr>
      </w:pPr>
    </w:p>
    <w:p w:rsidR="00DA6D74" w:rsidRDefault="00006C17">
      <w:pPr>
        <w:pStyle w:val="1"/>
        <w:ind w:left="431" w:hanging="431"/>
      </w:pPr>
      <w:r>
        <w:t>References</w:t>
      </w:r>
    </w:p>
    <w:p w:rsidR="00BA3939" w:rsidRDefault="00BA3939" w:rsidP="00DB5BAE">
      <w:pPr>
        <w:pStyle w:val="a1"/>
        <w:tabs>
          <w:tab w:val="left" w:pos="0"/>
          <w:tab w:val="left" w:pos="420"/>
          <w:tab w:val="left" w:pos="540"/>
          <w:tab w:val="left" w:pos="765"/>
        </w:tabs>
        <w:spacing w:line="240" w:lineRule="atLeast"/>
        <w:rPr>
          <w:rFonts w:eastAsia="宋体"/>
          <w:lang w:eastAsia="zh-CN"/>
        </w:rPr>
      </w:pPr>
    </w:p>
    <w:p w:rsidR="00D72EF4" w:rsidRDefault="00D72EF4" w:rsidP="00727E93">
      <w:pPr>
        <w:pStyle w:val="a1"/>
        <w:numPr>
          <w:ilvl w:val="1"/>
          <w:numId w:val="29"/>
        </w:numPr>
        <w:tabs>
          <w:tab w:val="left" w:pos="0"/>
          <w:tab w:val="left" w:pos="540"/>
        </w:tabs>
        <w:spacing w:line="240" w:lineRule="atLeast"/>
        <w:ind w:left="540" w:hangingChars="270" w:hanging="540"/>
        <w:rPr>
          <w:rFonts w:eastAsia="宋体"/>
          <w:lang w:eastAsia="zh-CN"/>
        </w:rPr>
      </w:pPr>
      <w:bookmarkStart w:id="82" w:name="_Ref4592268"/>
      <w:bookmarkStart w:id="83" w:name="_Ref525291815"/>
      <w:r>
        <w:rPr>
          <w:rFonts w:eastAsia="宋体" w:hint="eastAsia"/>
          <w:lang w:eastAsia="zh-CN"/>
        </w:rPr>
        <w:t xml:space="preserve">RP-190766, </w:t>
      </w:r>
      <w:r>
        <w:rPr>
          <w:rFonts w:eastAsia="宋体"/>
          <w:lang w:eastAsia="zh-CN"/>
        </w:rPr>
        <w:t>“</w:t>
      </w:r>
      <w:r w:rsidRPr="005E596E">
        <w:rPr>
          <w:rFonts w:eastAsia="宋体"/>
          <w:lang w:eastAsia="zh-CN"/>
        </w:rPr>
        <w:t>New WID on 5G V2X with NR sidelink</w:t>
      </w:r>
      <w:r>
        <w:rPr>
          <w:rFonts w:eastAsia="宋体"/>
          <w:lang w:eastAsia="zh-CN"/>
        </w:rPr>
        <w:t>”</w:t>
      </w:r>
      <w:r>
        <w:rPr>
          <w:rFonts w:eastAsia="宋体" w:hint="eastAsia"/>
          <w:lang w:eastAsia="zh-CN"/>
        </w:rPr>
        <w:t>, RAN #83 meeting.</w:t>
      </w:r>
      <w:bookmarkEnd w:id="82"/>
    </w:p>
    <w:p w:rsidR="00715720" w:rsidRDefault="00715720" w:rsidP="00727E93">
      <w:pPr>
        <w:pStyle w:val="a1"/>
        <w:numPr>
          <w:ilvl w:val="1"/>
          <w:numId w:val="29"/>
        </w:numPr>
        <w:tabs>
          <w:tab w:val="left" w:pos="0"/>
          <w:tab w:val="left" w:pos="540"/>
        </w:tabs>
        <w:spacing w:line="240" w:lineRule="atLeast"/>
        <w:ind w:left="540" w:hangingChars="270" w:hanging="540"/>
        <w:rPr>
          <w:rFonts w:eastAsia="宋体"/>
          <w:lang w:eastAsia="zh-CN"/>
        </w:rPr>
      </w:pPr>
      <w:bookmarkStart w:id="84" w:name="_Ref24705566"/>
      <w:r w:rsidRPr="0053105B">
        <w:rPr>
          <w:rFonts w:eastAsia="宋体"/>
          <w:lang w:eastAsia="zh-CN"/>
        </w:rPr>
        <w:t xml:space="preserve">RAN1 Chairman’s Notes, 3GPP </w:t>
      </w:r>
      <w:r>
        <w:rPr>
          <w:rFonts w:eastAsia="宋体"/>
          <w:lang w:eastAsia="zh-CN"/>
        </w:rPr>
        <w:t>TSG RAN WG1 Mee</w:t>
      </w:r>
      <w:r w:rsidRPr="00B75982">
        <w:rPr>
          <w:rFonts w:eastAsia="宋体"/>
          <w:lang w:eastAsia="zh-CN"/>
        </w:rPr>
        <w:t xml:space="preserve">ting </w:t>
      </w:r>
      <w:r>
        <w:rPr>
          <w:rFonts w:eastAsia="宋体" w:hint="eastAsia"/>
          <w:lang w:eastAsia="zh-CN"/>
        </w:rPr>
        <w:t>#</w:t>
      </w:r>
      <w:r>
        <w:rPr>
          <w:rFonts w:eastAsia="宋体" w:hint="eastAsia"/>
          <w:bCs/>
          <w:lang w:val="en-GB" w:eastAsia="zh-CN"/>
        </w:rPr>
        <w:t>9</w:t>
      </w:r>
      <w:r w:rsidR="00CF6AE8">
        <w:rPr>
          <w:rFonts w:eastAsia="宋体" w:hint="eastAsia"/>
          <w:bCs/>
          <w:lang w:val="en-GB" w:eastAsia="zh-CN"/>
        </w:rPr>
        <w:t>8</w:t>
      </w:r>
      <w:r w:rsidR="00910C9D">
        <w:rPr>
          <w:rFonts w:eastAsia="宋体" w:hint="eastAsia"/>
          <w:bCs/>
          <w:lang w:val="en-GB" w:eastAsia="zh-CN"/>
        </w:rPr>
        <w:t>bis</w:t>
      </w:r>
      <w:r w:rsidRPr="00B75982">
        <w:rPr>
          <w:rFonts w:eastAsia="宋体"/>
          <w:lang w:eastAsia="zh-CN"/>
        </w:rPr>
        <w:t>.</w:t>
      </w:r>
      <w:bookmarkEnd w:id="83"/>
      <w:bookmarkEnd w:id="84"/>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R1-1911885, “Sidelink synchronization mechanisms for NR V2X”, Huawei, HiSilicon,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R1-1911955, “Discussion of Sidelink synchronization mechanism”, Nokia, Nokia Shanghai Bell,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R1-1912024, “Sidelink synchronization mechanism”, vivo,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R1-1912081, “Discussion of Sidelink synchronization mechanism for NR V2X”, Fujitsu,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R1-1912107, “Discussion on sidelink based synchronization mechanism”, MediaTek Inc.,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R1-1912156, “Sidelink synchronization mechanism in NR V2X”, CATT,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R1-1912206, “Synchronization for NR V2X sidelink”, Intel Corporation,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R1-1912242, “Sidelink synchronization mechanism”, TCL Communication Ltd.,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R1-1912284, “On synchronization procedures for NR V2X sidelink”, Mitsubishi Electric RCE,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R1-1912425, “Synchronization for sidelink”, Futurewei,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R1-1912462, “On Synchronization Mechanisms for NR V2X”, Samsung,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R1-1912515, “Discussion on synchronization mechanism in NR V2X”, ZTE, Sanechips,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R1-1912578, “Discussion on synchronization mechanism for NR V2X”, Spreadtrum Communications,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R1-1912583, “Remaining Issues on NR Sidelink Synchronization for 5G V2X ”, ITRI,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R1-1912590, “Discussion on NR sidelink synchronization mechanism”, LG Electronics,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R1-1912601, “S-SSB design and synchronization protocol for NR SL”, Ericsson,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R1-1912618, “Synchronization mechanism for NR sidelink”, NEC,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R1-1912760, “Synchronization mechanism for NR sidelink”, Sharp,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R1-1912791, “Discussion of synchronization mechanism for NR-V2X”, OPPO,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R1-1912883, “Sidelink synchronization mechanism for NR V2X”, NTT DOCOMO, INC.,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w:t>
      </w:r>
      <w:ins w:id="85" w:author="CATT" w:date="2019-11-18T15:08:00Z">
        <w:r w:rsidR="00737F77">
          <w:rPr>
            <w:rFonts w:eastAsia="宋体" w:hint="eastAsia"/>
            <w:lang w:eastAsia="zh-CN"/>
          </w:rPr>
          <w:t>3286</w:t>
        </w:r>
      </w:ins>
      <w:r w:rsidRPr="00910C9D">
        <w:rPr>
          <w:rFonts w:eastAsia="宋体"/>
          <w:lang w:eastAsia="zh-CN"/>
        </w:rPr>
        <w:t>, “Synchronization mechanism enhancment for cluster merge”, Qualcomm Incorporated, FirstNet, Kyocera, Continental Automotive GmbH, LGE,</w:t>
      </w:r>
      <w:ins w:id="86" w:author="CATT" w:date="2019-11-18T15:08:00Z">
        <w:r w:rsidR="00737F77">
          <w:rPr>
            <w:rFonts w:eastAsia="宋体" w:hint="eastAsia"/>
            <w:lang w:eastAsia="zh-CN"/>
          </w:rPr>
          <w:t xml:space="preserve"> UK Home Office,</w:t>
        </w:r>
      </w:ins>
      <w:r w:rsidRPr="00910C9D">
        <w:rPr>
          <w:rFonts w:eastAsia="宋体"/>
          <w:lang w:eastAsia="zh-CN"/>
        </w:rPr>
        <w:t xml:space="preserve"> Reno, USA, 3GPP RAN1#99.</w:t>
      </w:r>
    </w:p>
    <w:p w:rsidR="00910C9D"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t>R1-1913011, “On sidelink synchronization mechanism for NR V2X”, Sequans Communications, Reno, USA, 3GPP RAN1#99.</w:t>
      </w:r>
    </w:p>
    <w:p w:rsidR="00B957BB" w:rsidRPr="00910C9D" w:rsidRDefault="00910C9D" w:rsidP="00727E93">
      <w:pPr>
        <w:pStyle w:val="a1"/>
        <w:numPr>
          <w:ilvl w:val="1"/>
          <w:numId w:val="29"/>
        </w:numPr>
        <w:tabs>
          <w:tab w:val="left" w:pos="0"/>
          <w:tab w:val="left" w:pos="540"/>
        </w:tabs>
        <w:spacing w:line="240" w:lineRule="atLeast"/>
        <w:rPr>
          <w:rFonts w:eastAsia="宋体"/>
          <w:lang w:eastAsia="zh-CN"/>
        </w:rPr>
      </w:pPr>
      <w:r w:rsidRPr="00910C9D">
        <w:rPr>
          <w:rFonts w:eastAsia="宋体"/>
          <w:lang w:eastAsia="zh-CN"/>
        </w:rPr>
        <w:lastRenderedPageBreak/>
        <w:t xml:space="preserve">R1-1913014, “Discussion on sidelink synchronization mechanism for NR V2X”, ITL, Reno, USA, 3GPP RAN1#99. </w:t>
      </w:r>
    </w:p>
    <w:p w:rsidR="003964ED" w:rsidRDefault="003964ED" w:rsidP="003964ED">
      <w:pPr>
        <w:pStyle w:val="1"/>
        <w:ind w:left="431" w:hanging="431"/>
      </w:pPr>
      <w:r>
        <w:t>A</w:t>
      </w:r>
      <w:r>
        <w:rPr>
          <w:rFonts w:hint="eastAsia"/>
        </w:rPr>
        <w:t>ppendix</w:t>
      </w:r>
      <w:r w:rsidR="004276A3">
        <w:rPr>
          <w:rFonts w:hint="eastAsia"/>
        </w:rPr>
        <w:t>: RAN1 agreements on synchronization</w:t>
      </w:r>
    </w:p>
    <w:p w:rsidR="00380DEC" w:rsidRPr="003F76F7" w:rsidRDefault="00380DEC" w:rsidP="003F76F7">
      <w:pPr>
        <w:pStyle w:val="a1"/>
        <w:rPr>
          <w:rFonts w:eastAsiaTheme="minorEastAsia"/>
        </w:rPr>
      </w:pPr>
    </w:p>
    <w:p w:rsidR="003964ED" w:rsidRPr="00B467C7" w:rsidRDefault="003964ED" w:rsidP="003964ED">
      <w:pPr>
        <w:pStyle w:val="a1"/>
        <w:outlineLvl w:val="2"/>
        <w:rPr>
          <w:rFonts w:eastAsiaTheme="minorEastAsia"/>
          <w:b/>
          <w:u w:val="single"/>
          <w:lang w:eastAsia="zh-CN"/>
        </w:rPr>
      </w:pPr>
      <w:r w:rsidRPr="00B467C7">
        <w:rPr>
          <w:rFonts w:eastAsiaTheme="minorEastAsia" w:hint="eastAsia"/>
          <w:b/>
          <w:u w:val="single"/>
          <w:lang w:eastAsia="zh-CN"/>
        </w:rPr>
        <w:t>RAN1#94 agreements:</w:t>
      </w:r>
    </w:p>
    <w:p w:rsidR="009829E2" w:rsidRDefault="009829E2" w:rsidP="003964ED">
      <w:pPr>
        <w:rPr>
          <w:rFonts w:eastAsiaTheme="minorEastAsia"/>
          <w:highlight w:val="green"/>
          <w:lang w:eastAsia="zh-CN"/>
        </w:rPr>
      </w:pPr>
    </w:p>
    <w:p w:rsidR="003964ED" w:rsidRPr="008906BA" w:rsidRDefault="003964ED" w:rsidP="003964ED">
      <w:r w:rsidRPr="008906BA">
        <w:rPr>
          <w:highlight w:val="green"/>
        </w:rPr>
        <w:t>Agreements</w:t>
      </w:r>
      <w:r w:rsidRPr="008906BA">
        <w:t>:</w:t>
      </w:r>
    </w:p>
    <w:p w:rsidR="003964ED" w:rsidRPr="008906BA" w:rsidRDefault="003964ED" w:rsidP="00590074">
      <w:pPr>
        <w:numPr>
          <w:ilvl w:val="0"/>
          <w:numId w:val="19"/>
        </w:numPr>
      </w:pPr>
      <w:r w:rsidRPr="008906BA">
        <w:rPr>
          <w:rFonts w:hint="eastAsia"/>
        </w:rPr>
        <w:t>NR V2X Sidelink Synchronization includes at least the following</w:t>
      </w:r>
    </w:p>
    <w:p w:rsidR="003964ED" w:rsidRPr="008906BA" w:rsidRDefault="003964ED" w:rsidP="00590074">
      <w:pPr>
        <w:numPr>
          <w:ilvl w:val="1"/>
          <w:numId w:val="19"/>
        </w:numPr>
      </w:pPr>
      <w:r w:rsidRPr="008906BA">
        <w:t>Sidelink synchronization signal</w:t>
      </w:r>
      <w:r w:rsidRPr="008906BA">
        <w:rPr>
          <w:rFonts w:hint="eastAsia"/>
        </w:rPr>
        <w:t>(</w:t>
      </w:r>
      <w:r w:rsidRPr="008906BA">
        <w:t>s</w:t>
      </w:r>
      <w:r w:rsidRPr="008906BA">
        <w:rPr>
          <w:rFonts w:hint="eastAsia"/>
        </w:rPr>
        <w:t>)</w:t>
      </w:r>
    </w:p>
    <w:p w:rsidR="003964ED" w:rsidRPr="008906BA" w:rsidRDefault="003964ED" w:rsidP="00590074">
      <w:pPr>
        <w:numPr>
          <w:ilvl w:val="1"/>
          <w:numId w:val="19"/>
        </w:numPr>
      </w:pPr>
      <w:r w:rsidRPr="008906BA">
        <w:t>PSBCH</w:t>
      </w:r>
    </w:p>
    <w:p w:rsidR="003964ED" w:rsidRPr="008906BA" w:rsidRDefault="003964ED" w:rsidP="00590074">
      <w:pPr>
        <w:numPr>
          <w:ilvl w:val="1"/>
          <w:numId w:val="19"/>
        </w:numPr>
      </w:pPr>
      <w:r w:rsidRPr="008906BA">
        <w:t>Sidelink synchronization sources and procedure</w:t>
      </w:r>
      <w:r w:rsidRPr="008906BA">
        <w:rPr>
          <w:rFonts w:hint="eastAsia"/>
        </w:rPr>
        <w:t>(</w:t>
      </w:r>
      <w:r w:rsidRPr="008906BA">
        <w:t>s</w:t>
      </w:r>
      <w:r w:rsidRPr="008906BA">
        <w:rPr>
          <w:rFonts w:hint="eastAsia"/>
        </w:rPr>
        <w:t>)</w:t>
      </w:r>
    </w:p>
    <w:p w:rsidR="003964ED" w:rsidRDefault="003964ED" w:rsidP="00590074">
      <w:pPr>
        <w:numPr>
          <w:ilvl w:val="2"/>
          <w:numId w:val="19"/>
        </w:numPr>
      </w:pPr>
      <w:r>
        <w:t>Study potential s</w:t>
      </w:r>
      <w:r w:rsidRPr="008906BA">
        <w:rPr>
          <w:rFonts w:hint="eastAsia"/>
        </w:rPr>
        <w:t xml:space="preserve">ynchronization sources </w:t>
      </w:r>
      <w:r w:rsidRPr="008906BA">
        <w:t>–</w:t>
      </w:r>
      <w:r w:rsidRPr="008906BA">
        <w:rPr>
          <w:rFonts w:hint="eastAsia"/>
        </w:rPr>
        <w:t xml:space="preserve">GNSS, gNB, </w:t>
      </w:r>
      <w:r>
        <w:t xml:space="preserve">eNB, </w:t>
      </w:r>
      <w:r w:rsidRPr="008906BA">
        <w:rPr>
          <w:rFonts w:hint="eastAsia"/>
        </w:rPr>
        <w:t>UE</w:t>
      </w:r>
      <w:r>
        <w:t>, LTE UE</w:t>
      </w:r>
    </w:p>
    <w:p w:rsidR="003964ED" w:rsidRPr="008906BA" w:rsidRDefault="003964ED" w:rsidP="00590074">
      <w:pPr>
        <w:numPr>
          <w:ilvl w:val="3"/>
          <w:numId w:val="19"/>
        </w:numPr>
      </w:pPr>
      <w:r>
        <w:t>Note: this doesn’t mean all of them are to be supported</w:t>
      </w:r>
    </w:p>
    <w:p w:rsidR="003964ED" w:rsidRPr="00B467C7" w:rsidRDefault="003964ED" w:rsidP="003964ED">
      <w:pPr>
        <w:pStyle w:val="a1"/>
        <w:rPr>
          <w:rFonts w:eastAsiaTheme="minorEastAsia"/>
          <w:lang w:eastAsia="zh-CN"/>
        </w:rPr>
      </w:pPr>
    </w:p>
    <w:p w:rsidR="003964ED" w:rsidRPr="00B467C7" w:rsidRDefault="003964ED" w:rsidP="003964ED">
      <w:pPr>
        <w:pStyle w:val="a1"/>
        <w:outlineLvl w:val="2"/>
        <w:rPr>
          <w:rFonts w:eastAsiaTheme="minorEastAsia"/>
          <w:b/>
          <w:u w:val="single"/>
          <w:lang w:eastAsia="zh-CN"/>
        </w:rPr>
      </w:pPr>
      <w:r w:rsidRPr="00B467C7">
        <w:rPr>
          <w:rFonts w:eastAsiaTheme="minorEastAsia" w:hint="eastAsia"/>
          <w:b/>
          <w:u w:val="single"/>
          <w:lang w:eastAsia="zh-CN"/>
        </w:rPr>
        <w:t>RAN1#94</w:t>
      </w:r>
      <w:r>
        <w:rPr>
          <w:rFonts w:eastAsiaTheme="minorEastAsia" w:hint="eastAsia"/>
          <w:b/>
          <w:u w:val="single"/>
          <w:lang w:eastAsia="zh-CN"/>
        </w:rPr>
        <w:t>bis</w:t>
      </w:r>
      <w:r w:rsidRPr="00B467C7">
        <w:rPr>
          <w:rFonts w:eastAsiaTheme="minorEastAsia" w:hint="eastAsia"/>
          <w:b/>
          <w:u w:val="single"/>
          <w:lang w:eastAsia="zh-CN"/>
        </w:rPr>
        <w:t xml:space="preserve"> agreements:</w:t>
      </w:r>
    </w:p>
    <w:p w:rsidR="009829E2" w:rsidRDefault="009829E2" w:rsidP="003964ED">
      <w:pPr>
        <w:rPr>
          <w:rFonts w:eastAsiaTheme="minorEastAsia"/>
          <w:highlight w:val="green"/>
          <w:lang w:eastAsia="zh-CN"/>
        </w:rPr>
      </w:pPr>
    </w:p>
    <w:p w:rsidR="003964ED" w:rsidRDefault="003964ED" w:rsidP="003964ED">
      <w:r w:rsidRPr="00714744">
        <w:rPr>
          <w:highlight w:val="green"/>
        </w:rPr>
        <w:t>Agreements</w:t>
      </w:r>
      <w:r>
        <w:t>:</w:t>
      </w:r>
    </w:p>
    <w:p w:rsidR="003964ED" w:rsidRPr="00714744" w:rsidRDefault="003964ED" w:rsidP="003964ED">
      <w:pPr>
        <w:pStyle w:val="bullet1"/>
      </w:pPr>
      <w:r w:rsidRPr="00714744">
        <w:t xml:space="preserve">At least GNSS, gNB, </w:t>
      </w:r>
      <w:r w:rsidRPr="00714744">
        <w:rPr>
          <w:rFonts w:hint="eastAsia"/>
        </w:rPr>
        <w:t xml:space="preserve">NR </w:t>
      </w:r>
      <w:r w:rsidRPr="00714744">
        <w:t>UE</w:t>
      </w:r>
      <w:r w:rsidRPr="00714744">
        <w:rPr>
          <w:rFonts w:eastAsia="等线" w:hint="eastAsia"/>
          <w:lang w:eastAsia="zh-CN"/>
        </w:rPr>
        <w:t xml:space="preserve">, </w:t>
      </w:r>
      <w:r w:rsidRPr="00714744">
        <w:rPr>
          <w:rFonts w:eastAsia="等线"/>
          <w:lang w:eastAsia="zh-CN"/>
        </w:rPr>
        <w:t xml:space="preserve">and </w:t>
      </w:r>
      <w:r w:rsidRPr="00714744">
        <w:rPr>
          <w:rFonts w:eastAsia="等线" w:hint="eastAsia"/>
          <w:lang w:eastAsia="zh-CN"/>
        </w:rPr>
        <w:t>eNB are</w:t>
      </w:r>
      <w:r w:rsidRPr="00714744">
        <w:t xml:space="preserve"> supported </w:t>
      </w:r>
      <w:r w:rsidRPr="00714744">
        <w:rPr>
          <w:rFonts w:hint="eastAsia"/>
        </w:rPr>
        <w:t>as</w:t>
      </w:r>
      <w:r w:rsidRPr="00714744">
        <w:t xml:space="preserve"> the synchronization source</w:t>
      </w:r>
      <w:r w:rsidRPr="00714744">
        <w:rPr>
          <w:rFonts w:hint="eastAsia"/>
        </w:rPr>
        <w:t xml:space="preserve"> for NR V2X.</w:t>
      </w:r>
    </w:p>
    <w:p w:rsidR="003964ED" w:rsidRPr="00714744" w:rsidRDefault="003964ED" w:rsidP="003964ED">
      <w:pPr>
        <w:pStyle w:val="bullet2"/>
      </w:pPr>
      <w:r w:rsidRPr="00714744">
        <w:t xml:space="preserve">eNB as </w:t>
      </w:r>
      <w:r w:rsidRPr="00714744">
        <w:rPr>
          <w:rFonts w:hint="eastAsia"/>
          <w:lang w:eastAsia="zh-CN"/>
        </w:rPr>
        <w:t>a</w:t>
      </w:r>
      <w:r w:rsidRPr="00714744">
        <w:t xml:space="preserve"> synchronization source </w:t>
      </w:r>
      <w:r w:rsidRPr="00714744">
        <w:rPr>
          <w:rFonts w:hint="eastAsia"/>
          <w:lang w:eastAsia="zh-CN"/>
        </w:rPr>
        <w:t xml:space="preserve">for NR </w:t>
      </w:r>
      <w:r w:rsidRPr="00714744">
        <w:t>V2X UE</w:t>
      </w:r>
      <w:r w:rsidRPr="00714744">
        <w:rPr>
          <w:rFonts w:hint="eastAsia"/>
          <w:lang w:eastAsia="zh-CN"/>
        </w:rPr>
        <w:t>s supporting LTE Uu/PC5 or Uu only</w:t>
      </w:r>
      <w:r w:rsidRPr="00714744">
        <w:t xml:space="preserve"> </w:t>
      </w:r>
      <w:r w:rsidRPr="00714744">
        <w:rPr>
          <w:rFonts w:hint="eastAsia"/>
          <w:lang w:eastAsia="zh-CN"/>
        </w:rPr>
        <w:t>(no change to the eNB behaviour)</w:t>
      </w:r>
      <w:r w:rsidRPr="00714744">
        <w:t xml:space="preserve"> </w:t>
      </w:r>
    </w:p>
    <w:p w:rsidR="003964ED" w:rsidRPr="00714744" w:rsidRDefault="003964ED" w:rsidP="003964ED">
      <w:pPr>
        <w:pStyle w:val="bullet2"/>
      </w:pPr>
      <w:r w:rsidRPr="00714744">
        <w:rPr>
          <w:rFonts w:hint="eastAsia"/>
          <w:lang w:eastAsia="zh-CN"/>
        </w:rPr>
        <w:t xml:space="preserve">Whether a source is supported is for </w:t>
      </w:r>
      <w:r w:rsidRPr="00714744">
        <w:rPr>
          <w:lang w:eastAsia="zh-CN"/>
        </w:rPr>
        <w:t>further</w:t>
      </w:r>
      <w:r w:rsidRPr="00714744">
        <w:rPr>
          <w:rFonts w:hint="eastAsia"/>
          <w:lang w:eastAsia="zh-CN"/>
        </w:rPr>
        <w:t xml:space="preserve"> </w:t>
      </w:r>
      <w:r w:rsidRPr="00714744">
        <w:rPr>
          <w:rFonts w:eastAsia="等线" w:hint="eastAsia"/>
          <w:lang w:eastAsia="zh-CN"/>
        </w:rPr>
        <w:t xml:space="preserve">NR V2X </w:t>
      </w:r>
      <w:r w:rsidRPr="00714744">
        <w:rPr>
          <w:rFonts w:hint="eastAsia"/>
          <w:lang w:eastAsia="zh-CN"/>
        </w:rPr>
        <w:t>UE capability consideration</w:t>
      </w:r>
    </w:p>
    <w:p w:rsidR="003964ED" w:rsidRDefault="003964ED" w:rsidP="003964ED"/>
    <w:p w:rsidR="003964ED" w:rsidRPr="00173AE9" w:rsidRDefault="003964ED" w:rsidP="003964ED">
      <w:r w:rsidRPr="00173AE9">
        <w:rPr>
          <w:highlight w:val="green"/>
        </w:rPr>
        <w:t>Agreements</w:t>
      </w:r>
      <w:r w:rsidRPr="00173AE9">
        <w:t>:</w:t>
      </w:r>
    </w:p>
    <w:p w:rsidR="003964ED" w:rsidRPr="00173AE9" w:rsidRDefault="003964ED" w:rsidP="003964ED">
      <w:pPr>
        <w:pStyle w:val="bullet1"/>
        <w:rPr>
          <w:szCs w:val="20"/>
          <w:lang w:eastAsia="zh-CN"/>
        </w:rPr>
      </w:pPr>
      <w:r w:rsidRPr="00173AE9">
        <w:rPr>
          <w:rFonts w:hint="eastAsia"/>
          <w:szCs w:val="20"/>
          <w:lang w:eastAsia="zh-CN"/>
        </w:rPr>
        <w:t xml:space="preserve">NR V2X sidelink operation includes the following </w:t>
      </w:r>
      <w:r w:rsidRPr="00173AE9">
        <w:rPr>
          <w:szCs w:val="20"/>
          <w:lang w:eastAsia="zh-CN"/>
        </w:rPr>
        <w:t>cases:</w:t>
      </w:r>
    </w:p>
    <w:p w:rsidR="003964ED" w:rsidRPr="00173AE9" w:rsidRDefault="003964ED" w:rsidP="003964ED">
      <w:pPr>
        <w:pStyle w:val="bullet2"/>
        <w:rPr>
          <w:szCs w:val="20"/>
          <w:lang w:eastAsia="zh-CN"/>
        </w:rPr>
      </w:pPr>
      <w:r w:rsidRPr="00173AE9">
        <w:rPr>
          <w:rFonts w:hint="eastAsia"/>
          <w:szCs w:val="20"/>
          <w:lang w:eastAsia="zh-CN"/>
        </w:rPr>
        <w:t>NR V2X sidelink is synchronized with LTE V2X sidelink</w:t>
      </w:r>
    </w:p>
    <w:p w:rsidR="003964ED" w:rsidRPr="00173AE9" w:rsidRDefault="003964ED" w:rsidP="003964ED">
      <w:pPr>
        <w:pStyle w:val="bullet2"/>
        <w:rPr>
          <w:szCs w:val="20"/>
          <w:lang w:eastAsia="zh-CN"/>
        </w:rPr>
      </w:pPr>
      <w:r w:rsidRPr="00173AE9">
        <w:rPr>
          <w:rFonts w:hint="eastAsia"/>
          <w:szCs w:val="20"/>
          <w:lang w:eastAsia="zh-CN"/>
        </w:rPr>
        <w:t>NR V2X sidelink synchronization procedure operates independently to the LTE V2X sidelink synchronization procedure</w:t>
      </w:r>
    </w:p>
    <w:p w:rsidR="003964ED" w:rsidRDefault="003964ED" w:rsidP="003964ED"/>
    <w:p w:rsidR="003964ED" w:rsidRPr="00FC45AA" w:rsidRDefault="003964ED" w:rsidP="003964ED">
      <w:pPr>
        <w:rPr>
          <w:highlight w:val="darkYellow"/>
        </w:rPr>
      </w:pPr>
      <w:r w:rsidRPr="00FC45AA">
        <w:rPr>
          <w:highlight w:val="darkYellow"/>
        </w:rPr>
        <w:t>Working assumption:</w:t>
      </w:r>
    </w:p>
    <w:p w:rsidR="003964ED" w:rsidRPr="00FC45AA" w:rsidRDefault="003964ED" w:rsidP="00590074">
      <w:pPr>
        <w:numPr>
          <w:ilvl w:val="0"/>
          <w:numId w:val="20"/>
        </w:numPr>
      </w:pPr>
      <w:r w:rsidRPr="00FC45AA">
        <w:t>For the purpose of evaluation, the initial frequency error should be within ±[5] ppm with the assumption of uniform distribution [-5, 5] for NR V2X sidelink synchronization.</w:t>
      </w:r>
    </w:p>
    <w:p w:rsidR="003964ED" w:rsidRPr="00FC45AA" w:rsidRDefault="003964ED" w:rsidP="00590074">
      <w:pPr>
        <w:numPr>
          <w:ilvl w:val="1"/>
          <w:numId w:val="20"/>
        </w:numPr>
      </w:pPr>
      <w:r w:rsidRPr="00FC45AA">
        <w:t>Note: This is the error of the local oscillator for the Tx and Rx with respect to the absolute carrier frequency.</w:t>
      </w:r>
    </w:p>
    <w:p w:rsidR="003964ED" w:rsidRPr="00F56166" w:rsidRDefault="003964ED" w:rsidP="003964ED">
      <w:pPr>
        <w:rPr>
          <w:b/>
          <w:sz w:val="32"/>
        </w:rPr>
      </w:pPr>
    </w:p>
    <w:p w:rsidR="003964ED" w:rsidRPr="00F56166" w:rsidRDefault="003964ED" w:rsidP="003964ED">
      <w:pPr>
        <w:rPr>
          <w:b/>
        </w:rPr>
      </w:pPr>
      <w:r w:rsidRPr="00F56166">
        <w:rPr>
          <w:highlight w:val="green"/>
        </w:rPr>
        <w:t>Agreements</w:t>
      </w:r>
      <w:r w:rsidRPr="00F56166">
        <w:rPr>
          <w:b/>
        </w:rPr>
        <w:t>:</w:t>
      </w:r>
    </w:p>
    <w:p w:rsidR="003964ED" w:rsidRPr="00F56166" w:rsidRDefault="003964ED" w:rsidP="00590074">
      <w:pPr>
        <w:pStyle w:val="a1"/>
        <w:numPr>
          <w:ilvl w:val="0"/>
          <w:numId w:val="20"/>
        </w:numPr>
      </w:pPr>
      <w:r w:rsidRPr="00F56166">
        <w:t>The design of NR V2X sidelink synchronization signals and PSBCH uses NR SSB structure as the starting point with the following properties,</w:t>
      </w:r>
    </w:p>
    <w:p w:rsidR="003964ED" w:rsidRDefault="003964ED" w:rsidP="00590074">
      <w:pPr>
        <w:pStyle w:val="a1"/>
        <w:numPr>
          <w:ilvl w:val="1"/>
          <w:numId w:val="20"/>
        </w:numPr>
      </w:pPr>
      <w:r w:rsidRPr="00F56166">
        <w:t>NR V2X synchronization signals include sidelink PSS (S-PSS) and sidelink SSS (S-SSS) and are structured with PSBCH in a block format (S-SSB)</w:t>
      </w:r>
    </w:p>
    <w:p w:rsidR="003964ED" w:rsidRDefault="003964ED" w:rsidP="003964ED">
      <w:pPr>
        <w:pStyle w:val="a1"/>
      </w:pPr>
    </w:p>
    <w:p w:rsidR="003964ED" w:rsidRPr="007D72A7" w:rsidRDefault="003964ED" w:rsidP="003964ED">
      <w:pPr>
        <w:pStyle w:val="a1"/>
      </w:pPr>
      <w:r w:rsidRPr="007D72A7">
        <w:rPr>
          <w:highlight w:val="green"/>
        </w:rPr>
        <w:t>Agreements</w:t>
      </w:r>
      <w:r w:rsidRPr="007D72A7">
        <w:t>:</w:t>
      </w:r>
    </w:p>
    <w:p w:rsidR="003964ED" w:rsidRPr="007D72A7" w:rsidRDefault="003964ED" w:rsidP="00590074">
      <w:pPr>
        <w:numPr>
          <w:ilvl w:val="0"/>
          <w:numId w:val="20"/>
        </w:numPr>
      </w:pPr>
      <w:r w:rsidRPr="007D72A7">
        <w:t>Periodic transmission of S-SSB in NR V2X  is supported</w:t>
      </w:r>
    </w:p>
    <w:p w:rsidR="003964ED" w:rsidRPr="007D72A7" w:rsidRDefault="003964ED" w:rsidP="00590074">
      <w:pPr>
        <w:numPr>
          <w:ilvl w:val="1"/>
          <w:numId w:val="20"/>
        </w:numPr>
      </w:pPr>
      <w:r w:rsidRPr="007D72A7">
        <w:t>FFS:  whether one/more S-SSB is transmitted in a period</w:t>
      </w:r>
    </w:p>
    <w:p w:rsidR="003964ED" w:rsidRPr="00567337" w:rsidRDefault="003964ED" w:rsidP="003964ED">
      <w:pPr>
        <w:pStyle w:val="a1"/>
      </w:pPr>
    </w:p>
    <w:p w:rsidR="003964ED" w:rsidRDefault="003964ED" w:rsidP="003964ED">
      <w:pPr>
        <w:pStyle w:val="a1"/>
        <w:outlineLvl w:val="2"/>
        <w:rPr>
          <w:rFonts w:eastAsiaTheme="minorEastAsia"/>
          <w:b/>
          <w:u w:val="single"/>
          <w:lang w:eastAsia="zh-CN"/>
        </w:rPr>
      </w:pPr>
      <w:r>
        <w:rPr>
          <w:rFonts w:eastAsiaTheme="minorEastAsia" w:hint="eastAsia"/>
          <w:b/>
          <w:u w:val="single"/>
          <w:lang w:eastAsia="zh-CN"/>
        </w:rPr>
        <w:t>RAN1#95 agreements</w:t>
      </w:r>
    </w:p>
    <w:p w:rsidR="009829E2" w:rsidRDefault="009829E2" w:rsidP="003964ED">
      <w:pPr>
        <w:rPr>
          <w:rFonts w:eastAsiaTheme="minorEastAsia"/>
          <w:highlight w:val="green"/>
          <w:lang w:eastAsia="zh-CN"/>
        </w:rPr>
      </w:pPr>
    </w:p>
    <w:p w:rsidR="003964ED" w:rsidRPr="0044556E" w:rsidRDefault="003964ED" w:rsidP="003964ED">
      <w:pPr>
        <w:rPr>
          <w:highlight w:val="green"/>
        </w:rPr>
      </w:pPr>
      <w:r w:rsidRPr="0044556E">
        <w:rPr>
          <w:highlight w:val="green"/>
        </w:rPr>
        <w:t>Agreements:</w:t>
      </w:r>
    </w:p>
    <w:p w:rsidR="003964ED" w:rsidRPr="0044556E" w:rsidRDefault="003964ED" w:rsidP="00590074">
      <w:pPr>
        <w:numPr>
          <w:ilvl w:val="0"/>
          <w:numId w:val="21"/>
        </w:numPr>
      </w:pPr>
      <w:r w:rsidRPr="0044556E">
        <w:rPr>
          <w:rFonts w:eastAsia="等线"/>
        </w:rPr>
        <w:t xml:space="preserve">Confirm </w:t>
      </w:r>
      <w:r>
        <w:rPr>
          <w:rFonts w:eastAsia="等线"/>
        </w:rPr>
        <w:t>t</w:t>
      </w:r>
      <w:r w:rsidRPr="0044556E">
        <w:rPr>
          <w:rFonts w:eastAsia="等线" w:hint="eastAsia"/>
        </w:rPr>
        <w:t xml:space="preserve">he working assumption that </w:t>
      </w:r>
      <w:r w:rsidRPr="0044556E">
        <w:rPr>
          <w:rFonts w:eastAsia="等线"/>
        </w:rPr>
        <w:t>initial frequency error before synchronized to any synchronization source should be within ±5 ppm</w:t>
      </w:r>
      <w:r w:rsidRPr="0044556E">
        <w:rPr>
          <w:rFonts w:eastAsia="等线" w:hint="eastAsia"/>
        </w:rPr>
        <w:t xml:space="preserve"> for </w:t>
      </w:r>
      <w:r w:rsidRPr="0044556E">
        <w:rPr>
          <w:rFonts w:eastAsia="等线"/>
        </w:rPr>
        <w:t>the purpose of evaluation</w:t>
      </w:r>
      <w:r w:rsidRPr="0044556E">
        <w:rPr>
          <w:rFonts w:eastAsia="等线" w:hint="eastAsia"/>
        </w:rPr>
        <w:t>.</w:t>
      </w:r>
      <w:r w:rsidRPr="0044556E">
        <w:rPr>
          <w:rFonts w:eastAsia="等线"/>
        </w:rPr>
        <w:t xml:space="preserve">  </w:t>
      </w:r>
    </w:p>
    <w:p w:rsidR="003964ED" w:rsidRPr="00B92D10" w:rsidRDefault="003964ED" w:rsidP="003964ED">
      <w:pPr>
        <w:rPr>
          <w:b/>
        </w:rPr>
      </w:pPr>
    </w:p>
    <w:p w:rsidR="003964ED" w:rsidRPr="00167F3A" w:rsidRDefault="003964ED" w:rsidP="003964ED">
      <w:r w:rsidRPr="00167F3A">
        <w:rPr>
          <w:highlight w:val="green"/>
        </w:rPr>
        <w:t>Agreements</w:t>
      </w:r>
      <w:r w:rsidRPr="00167F3A">
        <w:t>:</w:t>
      </w:r>
    </w:p>
    <w:p w:rsidR="003964ED" w:rsidRPr="00167F3A" w:rsidRDefault="003964ED" w:rsidP="00590074">
      <w:pPr>
        <w:numPr>
          <w:ilvl w:val="0"/>
          <w:numId w:val="21"/>
        </w:numPr>
      </w:pPr>
      <w:r w:rsidRPr="00167F3A">
        <w:lastRenderedPageBreak/>
        <w:t xml:space="preserve">S-SSB has the same numerology, which includes SCS and CP length, as that of control and data channels for a given carrier </w:t>
      </w:r>
    </w:p>
    <w:p w:rsidR="003964ED" w:rsidRDefault="003964ED" w:rsidP="003964ED"/>
    <w:p w:rsidR="003964ED" w:rsidRPr="00167F3A" w:rsidRDefault="003964ED" w:rsidP="003964ED">
      <w:r w:rsidRPr="00167F3A">
        <w:rPr>
          <w:highlight w:val="green"/>
        </w:rPr>
        <w:t>Agreements</w:t>
      </w:r>
      <w:r w:rsidRPr="00167F3A">
        <w:t>:</w:t>
      </w:r>
    </w:p>
    <w:p w:rsidR="003964ED" w:rsidRPr="00167F3A" w:rsidRDefault="003964ED" w:rsidP="00590074">
      <w:pPr>
        <w:numPr>
          <w:ilvl w:val="0"/>
          <w:numId w:val="21"/>
        </w:numPr>
      </w:pPr>
      <w:r w:rsidRPr="00167F3A">
        <w:t xml:space="preserve">The transmission bandwidth for S-SSB is within the BW of the (pre)-configured SL-BWP.  </w:t>
      </w:r>
    </w:p>
    <w:p w:rsidR="003964ED" w:rsidRPr="00167F3A" w:rsidRDefault="003964ED" w:rsidP="00590074">
      <w:pPr>
        <w:numPr>
          <w:ilvl w:val="1"/>
          <w:numId w:val="21"/>
        </w:numPr>
      </w:pPr>
      <w:r w:rsidRPr="00167F3A">
        <w:t>FFS:  The actual transmission BW for S-SSB and sync raster</w:t>
      </w:r>
    </w:p>
    <w:p w:rsidR="003964ED" w:rsidRDefault="003964ED" w:rsidP="003964ED"/>
    <w:p w:rsidR="003964ED" w:rsidRPr="00167F3A" w:rsidRDefault="003964ED" w:rsidP="003964ED">
      <w:r w:rsidRPr="00167F3A">
        <w:rPr>
          <w:highlight w:val="green"/>
        </w:rPr>
        <w:t>Agreements</w:t>
      </w:r>
      <w:r w:rsidRPr="00167F3A">
        <w:t>:</w:t>
      </w:r>
    </w:p>
    <w:p w:rsidR="003964ED" w:rsidRPr="00167F3A" w:rsidRDefault="003964ED" w:rsidP="00590074">
      <w:pPr>
        <w:numPr>
          <w:ilvl w:val="0"/>
          <w:numId w:val="21"/>
        </w:numPr>
      </w:pPr>
      <w:r w:rsidRPr="00167F3A">
        <w:t xml:space="preserve">For evaluation of V2X S-SSB, the transmission bandwidth of S-SSB is in proportion to the SCS for the design of V2X S-SSB.  </w:t>
      </w:r>
    </w:p>
    <w:p w:rsidR="003964ED" w:rsidRPr="00167F3A" w:rsidRDefault="003964ED" w:rsidP="00590074">
      <w:pPr>
        <w:numPr>
          <w:ilvl w:val="1"/>
          <w:numId w:val="21"/>
        </w:numPr>
      </w:pPr>
      <w:r w:rsidRPr="00167F3A">
        <w:t xml:space="preserve">Alt1: 24 PRBs </w:t>
      </w:r>
    </w:p>
    <w:p w:rsidR="003964ED" w:rsidRPr="00167F3A" w:rsidRDefault="003964ED" w:rsidP="00590074">
      <w:pPr>
        <w:numPr>
          <w:ilvl w:val="1"/>
          <w:numId w:val="21"/>
        </w:numPr>
      </w:pPr>
      <w:r w:rsidRPr="00167F3A">
        <w:t xml:space="preserve">Alt2: 20 PRBs  </w:t>
      </w:r>
    </w:p>
    <w:p w:rsidR="003964ED" w:rsidRPr="00167F3A" w:rsidRDefault="003964ED" w:rsidP="00590074">
      <w:pPr>
        <w:numPr>
          <w:ilvl w:val="1"/>
          <w:numId w:val="21"/>
        </w:numPr>
      </w:pPr>
      <w:r w:rsidRPr="00167F3A">
        <w:t>Other values are not precluded</w:t>
      </w:r>
    </w:p>
    <w:p w:rsidR="003964ED" w:rsidRDefault="003964ED" w:rsidP="003964ED"/>
    <w:p w:rsidR="003964ED" w:rsidRPr="00167F3A" w:rsidRDefault="003964ED" w:rsidP="003964ED">
      <w:r w:rsidRPr="00167F3A">
        <w:rPr>
          <w:highlight w:val="green"/>
        </w:rPr>
        <w:t>Agreements</w:t>
      </w:r>
      <w:r w:rsidRPr="00167F3A">
        <w:t>:</w:t>
      </w:r>
    </w:p>
    <w:p w:rsidR="003964ED" w:rsidRPr="00167F3A" w:rsidRDefault="003964ED" w:rsidP="00590074">
      <w:pPr>
        <w:numPr>
          <w:ilvl w:val="0"/>
          <w:numId w:val="21"/>
        </w:numPr>
      </w:pPr>
      <w:r w:rsidRPr="00167F3A">
        <w:t xml:space="preserve">For the evaluation of S-PSS/S-SSS, the sequences and/or polynomials used in NR Uu PSS/SSS are used as the starting point of the NR </w:t>
      </w:r>
      <w:r w:rsidRPr="00167F3A">
        <w:rPr>
          <w:rFonts w:hint="eastAsia"/>
        </w:rPr>
        <w:t>V2X S-</w:t>
      </w:r>
      <w:r w:rsidRPr="00167F3A">
        <w:t>PSS/</w:t>
      </w:r>
      <w:r w:rsidRPr="00167F3A">
        <w:rPr>
          <w:rFonts w:hint="eastAsia"/>
        </w:rPr>
        <w:t>S-</w:t>
      </w:r>
      <w:r w:rsidRPr="00167F3A">
        <w:t>SSS design.</w:t>
      </w:r>
    </w:p>
    <w:p w:rsidR="003964ED" w:rsidRPr="00167F3A" w:rsidRDefault="003964ED" w:rsidP="00590074">
      <w:pPr>
        <w:numPr>
          <w:ilvl w:val="1"/>
          <w:numId w:val="21"/>
        </w:numPr>
      </w:pPr>
      <w:r w:rsidRPr="00167F3A">
        <w:t>Others are not precluded.</w:t>
      </w:r>
    </w:p>
    <w:p w:rsidR="003964ED" w:rsidRDefault="003964ED" w:rsidP="003964ED"/>
    <w:p w:rsidR="003964ED" w:rsidRPr="00C737B7" w:rsidRDefault="003964ED" w:rsidP="003964ED">
      <w:r w:rsidRPr="00C737B7">
        <w:rPr>
          <w:highlight w:val="green"/>
        </w:rPr>
        <w:t>Agreements</w:t>
      </w:r>
      <w:r w:rsidRPr="00C737B7">
        <w:t>:</w:t>
      </w:r>
    </w:p>
    <w:p w:rsidR="00380DEC" w:rsidRPr="003F76F7" w:rsidRDefault="0083084C" w:rsidP="00590074">
      <w:pPr>
        <w:numPr>
          <w:ilvl w:val="0"/>
          <w:numId w:val="21"/>
        </w:numPr>
        <w:spacing w:before="156" w:after="156"/>
      </w:pPr>
      <w:r w:rsidRPr="003F76F7">
        <w:t>The aspects of synchronization sequence for NR V2X to be considered for the evaluation include,</w:t>
      </w:r>
    </w:p>
    <w:p w:rsidR="00380DEC" w:rsidRPr="003F76F7" w:rsidRDefault="0083084C" w:rsidP="00590074">
      <w:pPr>
        <w:numPr>
          <w:ilvl w:val="1"/>
          <w:numId w:val="21"/>
        </w:numPr>
      </w:pPr>
      <w:r w:rsidRPr="003F76F7">
        <w:t>The length of S-PSS and S-SSS sequences</w:t>
      </w:r>
    </w:p>
    <w:p w:rsidR="00380DEC" w:rsidRPr="003F76F7" w:rsidRDefault="0083084C" w:rsidP="00590074">
      <w:pPr>
        <w:numPr>
          <w:ilvl w:val="1"/>
          <w:numId w:val="21"/>
        </w:numPr>
      </w:pPr>
      <w:r w:rsidRPr="003F76F7">
        <w:t>If and how to distinguish from NR Uu PSS and SSS sequences</w:t>
      </w:r>
    </w:p>
    <w:p w:rsidR="00380DEC" w:rsidRPr="003F76F7" w:rsidRDefault="0083084C" w:rsidP="00590074">
      <w:pPr>
        <w:numPr>
          <w:ilvl w:val="1"/>
          <w:numId w:val="21"/>
        </w:numPr>
        <w:spacing w:before="156" w:after="156"/>
      </w:pPr>
      <w:r w:rsidRPr="003F76F7">
        <w:t xml:space="preserve">The number of NR SL-SSID targeted in the design of NR V2X S-PSS/S-SSS </w:t>
      </w:r>
    </w:p>
    <w:p w:rsidR="00380DEC" w:rsidRDefault="003964ED" w:rsidP="00590074">
      <w:pPr>
        <w:numPr>
          <w:ilvl w:val="2"/>
          <w:numId w:val="21"/>
        </w:numPr>
      </w:pPr>
      <w:r w:rsidRPr="00017E6F">
        <w:t>Use cases of NR SL-SSID should be addressed</w:t>
      </w:r>
    </w:p>
    <w:p w:rsidR="003964ED" w:rsidRDefault="003964ED" w:rsidP="003964ED"/>
    <w:p w:rsidR="003964ED" w:rsidRPr="00D43DE7" w:rsidRDefault="003964ED" w:rsidP="003964ED">
      <w:r w:rsidRPr="00D43DE7">
        <w:rPr>
          <w:highlight w:val="green"/>
        </w:rPr>
        <w:t>Agreements</w:t>
      </w:r>
      <w:r w:rsidRPr="00D43DE7">
        <w:t>:</w:t>
      </w:r>
    </w:p>
    <w:p w:rsidR="00380DEC" w:rsidRDefault="003964ED" w:rsidP="00590074">
      <w:pPr>
        <w:numPr>
          <w:ilvl w:val="0"/>
          <w:numId w:val="21"/>
        </w:numPr>
      </w:pPr>
      <w:r w:rsidRPr="00D43DE7">
        <w:t>Us</w:t>
      </w:r>
      <w:r w:rsidRPr="00D43DE7">
        <w:rPr>
          <w:rFonts w:hint="eastAsia"/>
        </w:rPr>
        <w:t>ing</w:t>
      </w:r>
      <w:r w:rsidRPr="00D43DE7">
        <w:t xml:space="preserve"> the below</w:t>
      </w:r>
      <w:r w:rsidRPr="00D43DE7">
        <w:rPr>
          <w:rFonts w:hint="eastAsia"/>
        </w:rPr>
        <w:t xml:space="preserve"> </w:t>
      </w:r>
      <w:r w:rsidRPr="00D43DE7">
        <w:t>table as a starting point for evaluation assumptions for sidelink synchronization LLS.</w:t>
      </w:r>
    </w:p>
    <w:p w:rsidR="00380DEC" w:rsidRDefault="003964ED" w:rsidP="00590074">
      <w:pPr>
        <w:numPr>
          <w:ilvl w:val="1"/>
          <w:numId w:val="21"/>
        </w:numPr>
      </w:pPr>
      <w:r w:rsidRPr="00D43DE7">
        <w:t>Detection probability of S-PSS/S-SSS</w:t>
      </w:r>
    </w:p>
    <w:p w:rsidR="00380DEC" w:rsidRDefault="003964ED" w:rsidP="00590074">
      <w:pPr>
        <w:numPr>
          <w:ilvl w:val="1"/>
          <w:numId w:val="21"/>
        </w:numPr>
      </w:pPr>
      <w:r w:rsidRPr="00D43DE7">
        <w:t>Decoding BLER of PSBCH</w:t>
      </w:r>
    </w:p>
    <w:p w:rsidR="00380DEC" w:rsidRDefault="003964ED" w:rsidP="00590074">
      <w:pPr>
        <w:numPr>
          <w:ilvl w:val="1"/>
          <w:numId w:val="21"/>
        </w:numPr>
      </w:pPr>
      <w:r w:rsidRPr="006B225A">
        <w:t>Check further offline regarding UE speeds (absolute vs. relative, including current channel model assumptions in the TR)</w:t>
      </w:r>
      <w:r>
        <w:t xml:space="preserve"> </w:t>
      </w:r>
      <w:r w:rsidRPr="006B225A">
        <w:sym w:font="Wingdings" w:char="F0E0"/>
      </w:r>
      <w:r w:rsidRPr="006B225A">
        <w:t xml:space="preserve"> on Friday, confirmed to be relative speed and thus, the speeds in the table below need to be doubled</w:t>
      </w:r>
    </w:p>
    <w:p w:rsidR="00380DEC" w:rsidRDefault="003964ED" w:rsidP="00590074">
      <w:pPr>
        <w:numPr>
          <w:ilvl w:val="1"/>
          <w:numId w:val="21"/>
        </w:numPr>
      </w:pPr>
      <w:r w:rsidRPr="006B225A">
        <w:t xml:space="preserve">Discuss further offline </w:t>
      </w:r>
      <w:r>
        <w:t>payload</w:t>
      </w:r>
      <w:r w:rsidRPr="006B225A">
        <w:t xml:space="preserve"> size</w:t>
      </w:r>
      <w:r>
        <w:t xml:space="preserve"> of PSBCH </w:t>
      </w:r>
      <w:r w:rsidRPr="006B225A">
        <w:sym w:font="Wingdings" w:char="F0E0"/>
      </w:r>
      <w:r w:rsidRPr="006B225A">
        <w:t xml:space="preserve"> to revisit in the next RAN1 meeting. Companies to report the assumed payload size of PSBCH in their evaluations</w:t>
      </w:r>
    </w:p>
    <w:p w:rsidR="003964ED" w:rsidRPr="006B225A" w:rsidRDefault="003964ED" w:rsidP="003964ED">
      <w:pPr>
        <w:ind w:left="720"/>
      </w:pPr>
    </w:p>
    <w:tbl>
      <w:tblPr>
        <w:tblW w:w="9017" w:type="dxa"/>
        <w:jc w:val="center"/>
        <w:tblCellMar>
          <w:left w:w="0" w:type="dxa"/>
          <w:right w:w="0" w:type="dxa"/>
        </w:tblCellMar>
        <w:tblLook w:val="04A0" w:firstRow="1" w:lastRow="0" w:firstColumn="1" w:lastColumn="0" w:noHBand="0" w:noVBand="1"/>
      </w:tblPr>
      <w:tblGrid>
        <w:gridCol w:w="2357"/>
        <w:gridCol w:w="3272"/>
        <w:gridCol w:w="3388"/>
      </w:tblGrid>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bCs/>
                <w:sz w:val="18"/>
              </w:rPr>
              <w:t> </w:t>
            </w:r>
          </w:p>
        </w:tc>
        <w:tc>
          <w:tcPr>
            <w:tcW w:w="327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bCs/>
                <w:sz w:val="18"/>
              </w:rPr>
              <w:t>Below 6GHz</w:t>
            </w:r>
          </w:p>
        </w:tc>
        <w:tc>
          <w:tcPr>
            <w:tcW w:w="3388"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bCs/>
                <w:sz w:val="18"/>
              </w:rPr>
              <w:t>Above 6GHz</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Carrier Frequency</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rFonts w:hint="eastAsia"/>
                <w:sz w:val="18"/>
              </w:rPr>
              <w:t>6</w:t>
            </w:r>
            <w:r w:rsidRPr="00861204">
              <w:rPr>
                <w:sz w:val="18"/>
              </w:rPr>
              <w:t xml:space="preserve"> GHz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sz w:val="18"/>
              </w:rPr>
              <w:t>30 GHz</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Channel Model</w:t>
            </w: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 xml:space="preserve">CDL channel models </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Subcarrier Spacing(s)</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15, 30, 60 kHz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ind w:firstLineChars="193" w:firstLine="347"/>
              <w:jc w:val="both"/>
              <w:rPr>
                <w:sz w:val="18"/>
              </w:rPr>
            </w:pPr>
            <w:r w:rsidRPr="00861204">
              <w:rPr>
                <w:sz w:val="18"/>
              </w:rPr>
              <w:t>60, 120 kHz</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SNR Range</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&gt; -6 dB</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Pr>
                <w:sz w:val="18"/>
              </w:rPr>
              <w:t>&gt; -6</w:t>
            </w:r>
            <w:r w:rsidRPr="00861204">
              <w:rPr>
                <w:sz w:val="18"/>
              </w:rPr>
              <w:t xml:space="preserve"> dB</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bCs/>
                <w:sz w:val="18"/>
              </w:rPr>
              <w:t>UE Speed</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spacing w:after="80"/>
              <w:jc w:val="both"/>
              <w:rPr>
                <w:sz w:val="18"/>
              </w:rPr>
            </w:pPr>
            <w:r w:rsidRPr="00861204">
              <w:rPr>
                <w:bCs/>
                <w:sz w:val="18"/>
              </w:rPr>
              <w:t>3 km/h</w:t>
            </w:r>
            <w:r w:rsidRPr="00861204">
              <w:rPr>
                <w:rFonts w:hint="eastAsia"/>
                <w:bCs/>
                <w:sz w:val="18"/>
              </w:rPr>
              <w:t>,</w:t>
            </w:r>
            <w:r>
              <w:rPr>
                <w:bCs/>
                <w:sz w:val="18"/>
              </w:rPr>
              <w:t xml:space="preserve"> 1</w:t>
            </w:r>
            <w:r w:rsidRPr="00861204">
              <w:rPr>
                <w:bCs/>
                <w:sz w:val="18"/>
              </w:rPr>
              <w:t>20 km/h  (mandatory)</w:t>
            </w:r>
          </w:p>
          <w:p w:rsidR="003964ED" w:rsidRPr="00861204" w:rsidRDefault="003964ED" w:rsidP="009078DD">
            <w:pPr>
              <w:jc w:val="both"/>
              <w:rPr>
                <w:sz w:val="18"/>
              </w:rPr>
            </w:pPr>
            <w:r w:rsidRPr="00861204">
              <w:rPr>
                <w:bCs/>
                <w:sz w:val="18"/>
              </w:rPr>
              <w:t>30km/h</w:t>
            </w:r>
            <w:r w:rsidRPr="00861204">
              <w:rPr>
                <w:rFonts w:hint="eastAsia"/>
                <w:bCs/>
                <w:sz w:val="18"/>
              </w:rPr>
              <w:t>,</w:t>
            </w:r>
            <w:r>
              <w:rPr>
                <w:bCs/>
                <w:sz w:val="18"/>
              </w:rPr>
              <w:t xml:space="preserve"> 250 </w:t>
            </w:r>
            <w:r w:rsidRPr="00861204">
              <w:rPr>
                <w:bCs/>
                <w:sz w:val="18"/>
              </w:rPr>
              <w:t>km/h (optional)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3 km/hr</w:t>
            </w:r>
            <w:r>
              <w:rPr>
                <w:sz w:val="18"/>
              </w:rPr>
              <w:t>, 120 km/h (mandatory)</w:t>
            </w:r>
          </w:p>
        </w:tc>
      </w:tr>
      <w:tr w:rsidR="003964ED" w:rsidRPr="00861204" w:rsidTr="009078DD">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bCs/>
                <w:sz w:val="18"/>
              </w:rPr>
            </w:pPr>
            <w:r w:rsidRPr="00861204">
              <w:rPr>
                <w:bCs/>
                <w:sz w:val="18"/>
              </w:rPr>
              <w:t>Interference model</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spacing w:after="80"/>
              <w:jc w:val="both"/>
              <w:rPr>
                <w:sz w:val="18"/>
              </w:rPr>
            </w:pPr>
            <w:r w:rsidRPr="00861204">
              <w:rPr>
                <w:sz w:val="18"/>
              </w:rPr>
              <w:t>Scenario 1: no interference</w:t>
            </w:r>
          </w:p>
          <w:p w:rsidR="003964ED" w:rsidRPr="00861204" w:rsidRDefault="003964ED" w:rsidP="009078DD">
            <w:pPr>
              <w:jc w:val="both"/>
              <w:rPr>
                <w:sz w:val="18"/>
              </w:rPr>
            </w:pPr>
            <w:r>
              <w:rPr>
                <w:sz w:val="18"/>
              </w:rPr>
              <w:t>Scenario 2: effect of</w:t>
            </w:r>
            <w:r w:rsidRPr="00861204">
              <w:rPr>
                <w:sz w:val="18"/>
              </w:rPr>
              <w:t xml:space="preserve"> interference </w:t>
            </w:r>
            <w:r>
              <w:rPr>
                <w:sz w:val="18"/>
              </w:rPr>
              <w:t>includes in the model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Scenario 1: no interference</w:t>
            </w:r>
          </w:p>
          <w:p w:rsidR="003964ED" w:rsidRPr="00861204" w:rsidRDefault="003964ED" w:rsidP="009078DD">
            <w:pPr>
              <w:jc w:val="both"/>
              <w:rPr>
                <w:sz w:val="18"/>
              </w:rPr>
            </w:pPr>
          </w:p>
        </w:tc>
      </w:tr>
      <w:tr w:rsidR="003964ED" w:rsidRPr="00861204" w:rsidTr="009078DD">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Initial Frequency Offset</w:t>
            </w:r>
          </w:p>
          <w:p w:rsidR="003964ED" w:rsidRPr="00861204" w:rsidRDefault="003964ED" w:rsidP="009078DD">
            <w:pPr>
              <w:jc w:val="both"/>
              <w:rPr>
                <w:sz w:val="18"/>
              </w:rPr>
            </w:pP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ind w:firstLineChars="193" w:firstLine="347"/>
              <w:jc w:val="both"/>
              <w:rPr>
                <w:sz w:val="18"/>
              </w:rPr>
            </w:pPr>
            <w:r w:rsidRPr="00861204">
              <w:rPr>
                <w:sz w:val="18"/>
              </w:rPr>
              <w:t>TX: Uniform distribution within [-5, 5] ppm</w:t>
            </w:r>
            <w:r>
              <w:rPr>
                <w:sz w:val="18"/>
              </w:rPr>
              <w:t xml:space="preserve"> of nominal carrier frequency</w:t>
            </w:r>
          </w:p>
          <w:p w:rsidR="003964ED" w:rsidRPr="00861204" w:rsidRDefault="003964ED" w:rsidP="009078DD">
            <w:pPr>
              <w:ind w:firstLineChars="193" w:firstLine="347"/>
              <w:jc w:val="both"/>
              <w:rPr>
                <w:sz w:val="18"/>
              </w:rPr>
            </w:pPr>
            <w:r w:rsidRPr="00861204">
              <w:rPr>
                <w:sz w:val="18"/>
              </w:rPr>
              <w:t>RX: Uniform distribution within [-5, 5] ppm</w:t>
            </w:r>
            <w:r>
              <w:rPr>
                <w:sz w:val="18"/>
              </w:rPr>
              <w:t xml:space="preserve"> of nominal carrier frequency</w:t>
            </w:r>
          </w:p>
        </w:tc>
      </w:tr>
    </w:tbl>
    <w:p w:rsidR="00834EC9" w:rsidRDefault="00834EC9" w:rsidP="003964ED">
      <w:pPr>
        <w:rPr>
          <w:rFonts w:eastAsiaTheme="minorEastAsia"/>
          <w:highlight w:val="green"/>
          <w:lang w:eastAsia="zh-CN"/>
        </w:rPr>
      </w:pPr>
    </w:p>
    <w:p w:rsidR="003964ED" w:rsidRPr="00982712" w:rsidRDefault="003964ED" w:rsidP="003964ED">
      <w:r w:rsidRPr="00982712">
        <w:rPr>
          <w:highlight w:val="green"/>
        </w:rPr>
        <w:t>Agreements</w:t>
      </w:r>
      <w:r w:rsidRPr="00982712">
        <w:t>:</w:t>
      </w:r>
    </w:p>
    <w:p w:rsidR="003964ED" w:rsidRPr="00982712" w:rsidRDefault="003964ED" w:rsidP="00590074">
      <w:pPr>
        <w:numPr>
          <w:ilvl w:val="0"/>
          <w:numId w:val="22"/>
        </w:numPr>
      </w:pPr>
      <w:r w:rsidRPr="00982712">
        <w:t xml:space="preserve">The study of NR V2X synchronization includes synchronization based on S-SSB  </w:t>
      </w:r>
    </w:p>
    <w:p w:rsidR="003964ED" w:rsidRPr="00982712" w:rsidRDefault="003964ED" w:rsidP="00590074">
      <w:pPr>
        <w:numPr>
          <w:ilvl w:val="0"/>
          <w:numId w:val="22"/>
        </w:numPr>
      </w:pPr>
      <w:r w:rsidRPr="00982712">
        <w:t>The study also includes use of other sidelink signals/channels (e.g., other RSs in the SL, using PSSCH, using PSCCH, etc.) for the sidelink synchronization</w:t>
      </w:r>
    </w:p>
    <w:p w:rsidR="003964ED" w:rsidRDefault="003964ED" w:rsidP="003964ED">
      <w:pPr>
        <w:pStyle w:val="a1"/>
        <w:rPr>
          <w:rFonts w:eastAsiaTheme="minorEastAsia"/>
          <w:lang w:eastAsia="zh-CN"/>
        </w:rPr>
      </w:pPr>
    </w:p>
    <w:p w:rsidR="003964ED" w:rsidRPr="00B467C7" w:rsidRDefault="003964ED" w:rsidP="003964ED">
      <w:pPr>
        <w:pStyle w:val="a1"/>
        <w:outlineLvl w:val="2"/>
        <w:rPr>
          <w:rFonts w:eastAsiaTheme="minorEastAsia"/>
          <w:b/>
          <w:u w:val="single"/>
          <w:lang w:eastAsia="zh-CN"/>
        </w:rPr>
      </w:pPr>
      <w:r w:rsidRPr="00B467C7">
        <w:rPr>
          <w:rFonts w:eastAsiaTheme="minorEastAsia" w:hint="eastAsia"/>
          <w:b/>
          <w:u w:val="single"/>
          <w:lang w:eastAsia="zh-CN"/>
        </w:rPr>
        <w:lastRenderedPageBreak/>
        <w:t>RAN1#</w:t>
      </w:r>
      <w:r>
        <w:rPr>
          <w:rFonts w:eastAsiaTheme="minorEastAsia" w:hint="eastAsia"/>
          <w:b/>
          <w:u w:val="single"/>
          <w:lang w:eastAsia="zh-CN"/>
        </w:rPr>
        <w:t xml:space="preserve">AH-1901 </w:t>
      </w:r>
      <w:r w:rsidRPr="00B467C7">
        <w:rPr>
          <w:rFonts w:eastAsiaTheme="minorEastAsia" w:hint="eastAsia"/>
          <w:b/>
          <w:u w:val="single"/>
          <w:lang w:eastAsia="zh-CN"/>
        </w:rPr>
        <w:t>agreements:</w:t>
      </w:r>
    </w:p>
    <w:p w:rsidR="00834EC9" w:rsidRDefault="00834EC9" w:rsidP="003964ED">
      <w:pPr>
        <w:rPr>
          <w:rFonts w:eastAsiaTheme="minorEastAsia"/>
          <w:highlight w:val="green"/>
          <w:lang w:eastAsia="zh-CN"/>
        </w:rPr>
      </w:pPr>
    </w:p>
    <w:p w:rsidR="003964ED" w:rsidRPr="00FF1247" w:rsidRDefault="003964ED" w:rsidP="003964ED">
      <w:pPr>
        <w:rPr>
          <w:b/>
        </w:rPr>
      </w:pPr>
      <w:r w:rsidRPr="00FF1247">
        <w:rPr>
          <w:highlight w:val="green"/>
        </w:rPr>
        <w:t>Agreements</w:t>
      </w:r>
      <w:r w:rsidRPr="00FF1247">
        <w:rPr>
          <w:b/>
        </w:rPr>
        <w:t>:</w:t>
      </w:r>
    </w:p>
    <w:p w:rsidR="003964ED" w:rsidRPr="00FF1247" w:rsidRDefault="003964ED" w:rsidP="00872507">
      <w:pPr>
        <w:numPr>
          <w:ilvl w:val="0"/>
          <w:numId w:val="14"/>
        </w:numPr>
      </w:pPr>
      <w:r w:rsidRPr="00FF1247">
        <w:t>For NR SLSS, as the baseline:</w:t>
      </w:r>
    </w:p>
    <w:p w:rsidR="003964ED" w:rsidRPr="00FF1247" w:rsidRDefault="003964ED" w:rsidP="00872507">
      <w:pPr>
        <w:numPr>
          <w:ilvl w:val="1"/>
          <w:numId w:val="14"/>
        </w:numPr>
      </w:pPr>
      <w:r w:rsidRPr="00FF1247">
        <w:t>The sequence type for S-PSS is the same type as the M-sequence used for NR-PSS</w:t>
      </w:r>
    </w:p>
    <w:p w:rsidR="003964ED" w:rsidRPr="00FF1247" w:rsidRDefault="003964ED" w:rsidP="00872507">
      <w:pPr>
        <w:numPr>
          <w:ilvl w:val="1"/>
          <w:numId w:val="14"/>
        </w:numPr>
      </w:pPr>
      <w:r w:rsidRPr="00FF1247">
        <w:t>The sequence type for S-SSS is the same type as the Gold sequence for NR-SSS</w:t>
      </w:r>
    </w:p>
    <w:p w:rsidR="00834EC9" w:rsidRDefault="00834EC9" w:rsidP="003964ED">
      <w:pPr>
        <w:rPr>
          <w:rFonts w:eastAsiaTheme="minorEastAsia"/>
          <w:highlight w:val="green"/>
          <w:lang w:eastAsia="zh-CN"/>
        </w:rPr>
      </w:pPr>
    </w:p>
    <w:p w:rsidR="003964ED" w:rsidRPr="00910628" w:rsidRDefault="003964ED" w:rsidP="003964ED">
      <w:r w:rsidRPr="00910628">
        <w:rPr>
          <w:highlight w:val="green"/>
        </w:rPr>
        <w:t>Agreements</w:t>
      </w:r>
      <w:r w:rsidRPr="00910628">
        <w:t>:</w:t>
      </w:r>
    </w:p>
    <w:p w:rsidR="003964ED" w:rsidRPr="00910628" w:rsidRDefault="003964ED" w:rsidP="00872507">
      <w:pPr>
        <w:numPr>
          <w:ilvl w:val="0"/>
          <w:numId w:val="14"/>
        </w:numPr>
      </w:pPr>
      <w:r w:rsidRPr="00910628">
        <w:rPr>
          <w:rFonts w:hint="eastAsia"/>
        </w:rPr>
        <w:t>T</w:t>
      </w:r>
      <w:r w:rsidRPr="00910628">
        <w:t>he frequency location for S-SSB is (pre-) configured</w:t>
      </w:r>
    </w:p>
    <w:p w:rsidR="003964ED" w:rsidRPr="00910628" w:rsidRDefault="003964ED" w:rsidP="00872507">
      <w:pPr>
        <w:numPr>
          <w:ilvl w:val="1"/>
          <w:numId w:val="14"/>
        </w:numPr>
      </w:pPr>
      <w:r w:rsidRPr="00910628">
        <w:t>Note: it implies that there is no intended hypothses detection in frequency location of S-SSB performed by the UE for a carrier in a given band</w:t>
      </w:r>
    </w:p>
    <w:p w:rsidR="003964ED" w:rsidRPr="00910628" w:rsidRDefault="003964ED" w:rsidP="00872507">
      <w:pPr>
        <w:numPr>
          <w:ilvl w:val="1"/>
          <w:numId w:val="14"/>
        </w:numPr>
      </w:pPr>
      <w:r w:rsidRPr="00910628">
        <w:t>Note: the potential frequency locations for the (pre-)configured frequency location may be restricted, up to RAN4</w:t>
      </w:r>
    </w:p>
    <w:p w:rsidR="003964ED" w:rsidRDefault="003964ED" w:rsidP="003964ED">
      <w:pPr>
        <w:rPr>
          <w:b/>
        </w:rPr>
      </w:pPr>
    </w:p>
    <w:p w:rsidR="003964ED" w:rsidRDefault="003964ED" w:rsidP="003964ED">
      <w:pPr>
        <w:pStyle w:val="a1"/>
        <w:rPr>
          <w:rFonts w:eastAsia="等线"/>
          <w:lang w:eastAsia="zh-CN"/>
        </w:rPr>
      </w:pPr>
      <w:r w:rsidRPr="0099256D">
        <w:rPr>
          <w:rFonts w:eastAsia="等线"/>
          <w:lang w:eastAsia="zh-CN"/>
        </w:rPr>
        <w:t>Further discussion offline to identify several potential options for SL-SSB in terms of combinations of # of RBs and # of symbols for S-PSS/S-SSS, for additional more focused evaluations</w:t>
      </w:r>
    </w:p>
    <w:p w:rsidR="00654C35" w:rsidRDefault="00654C35" w:rsidP="003964ED">
      <w:pPr>
        <w:pStyle w:val="a1"/>
        <w:rPr>
          <w:rFonts w:eastAsia="等线"/>
          <w:highlight w:val="green"/>
          <w:lang w:eastAsia="zh-CN"/>
        </w:rPr>
      </w:pPr>
    </w:p>
    <w:p w:rsidR="003964ED" w:rsidRDefault="003964ED" w:rsidP="003964ED">
      <w:pPr>
        <w:pStyle w:val="a1"/>
        <w:rPr>
          <w:rFonts w:eastAsia="等线"/>
          <w:b/>
          <w:lang w:eastAsia="zh-CN"/>
        </w:rPr>
      </w:pPr>
      <w:r w:rsidRPr="008D50B4">
        <w:rPr>
          <w:rFonts w:eastAsia="等线"/>
          <w:highlight w:val="green"/>
          <w:lang w:eastAsia="zh-CN"/>
        </w:rPr>
        <w:t>Agreements</w:t>
      </w:r>
      <w:r>
        <w:rPr>
          <w:rFonts w:eastAsia="等线"/>
          <w:b/>
          <w:lang w:eastAsia="zh-CN"/>
        </w:rPr>
        <w:t>:</w:t>
      </w:r>
    </w:p>
    <w:p w:rsidR="003964ED" w:rsidRPr="0084771B" w:rsidRDefault="003964ED" w:rsidP="00590074">
      <w:pPr>
        <w:pStyle w:val="af8"/>
        <w:numPr>
          <w:ilvl w:val="0"/>
          <w:numId w:val="23"/>
        </w:numPr>
        <w:ind w:firstLineChars="0"/>
        <w:rPr>
          <w:sz w:val="20"/>
          <w:szCs w:val="20"/>
        </w:rPr>
      </w:pPr>
      <w:r w:rsidRPr="0084771B">
        <w:rPr>
          <w:sz w:val="20"/>
          <w:szCs w:val="20"/>
        </w:rPr>
        <w:t xml:space="preserve">Combination 1:  </w:t>
      </w:r>
    </w:p>
    <w:p w:rsidR="003964ED" w:rsidRPr="0084771B" w:rsidRDefault="003964ED" w:rsidP="00590074">
      <w:pPr>
        <w:pStyle w:val="af8"/>
        <w:numPr>
          <w:ilvl w:val="1"/>
          <w:numId w:val="23"/>
        </w:numPr>
        <w:ind w:firstLineChars="0"/>
        <w:rPr>
          <w:sz w:val="20"/>
          <w:szCs w:val="20"/>
        </w:rPr>
      </w:pPr>
      <w:r w:rsidRPr="0084771B">
        <w:rPr>
          <w:sz w:val="20"/>
          <w:szCs w:val="20"/>
        </w:rPr>
        <w:t xml:space="preserve">Time domain: 2 symbol of length-127 S-PSS, 2 symbol of length-127 S-SSS </w:t>
      </w:r>
    </w:p>
    <w:p w:rsidR="003964ED" w:rsidRPr="0084771B" w:rsidRDefault="003964ED" w:rsidP="00590074">
      <w:pPr>
        <w:pStyle w:val="af8"/>
        <w:numPr>
          <w:ilvl w:val="1"/>
          <w:numId w:val="23"/>
        </w:numPr>
        <w:ind w:firstLineChars="0"/>
        <w:rPr>
          <w:sz w:val="20"/>
          <w:szCs w:val="20"/>
        </w:rPr>
      </w:pPr>
      <w:r w:rsidRPr="0084771B">
        <w:rPr>
          <w:sz w:val="20"/>
          <w:szCs w:val="20"/>
        </w:rPr>
        <w:t>Frequency domain:11 or 12 RBs</w:t>
      </w:r>
    </w:p>
    <w:p w:rsidR="003964ED" w:rsidRPr="0084771B" w:rsidRDefault="003964ED" w:rsidP="00590074">
      <w:pPr>
        <w:pStyle w:val="af8"/>
        <w:numPr>
          <w:ilvl w:val="1"/>
          <w:numId w:val="23"/>
        </w:numPr>
        <w:ind w:firstLineChars="0"/>
        <w:rPr>
          <w:sz w:val="20"/>
          <w:szCs w:val="20"/>
        </w:rPr>
      </w:pPr>
      <w:r w:rsidRPr="0084771B">
        <w:rPr>
          <w:sz w:val="20"/>
          <w:szCs w:val="20"/>
        </w:rPr>
        <w:t xml:space="preserve">BW containing S-SSB: </w:t>
      </w:r>
    </w:p>
    <w:p w:rsidR="003964ED" w:rsidRPr="0084771B" w:rsidRDefault="003964ED" w:rsidP="00590074">
      <w:pPr>
        <w:pStyle w:val="af8"/>
        <w:numPr>
          <w:ilvl w:val="2"/>
          <w:numId w:val="23"/>
        </w:numPr>
        <w:ind w:firstLineChars="0"/>
        <w:rPr>
          <w:sz w:val="20"/>
          <w:szCs w:val="20"/>
        </w:rPr>
      </w:pPr>
      <w:r w:rsidRPr="0084771B">
        <w:rPr>
          <w:sz w:val="20"/>
          <w:szCs w:val="20"/>
        </w:rPr>
        <w:t>2.5 MHz for 15 kHz SCS</w:t>
      </w:r>
    </w:p>
    <w:p w:rsidR="003964ED" w:rsidRPr="0084771B" w:rsidRDefault="003964ED" w:rsidP="00590074">
      <w:pPr>
        <w:pStyle w:val="af8"/>
        <w:numPr>
          <w:ilvl w:val="2"/>
          <w:numId w:val="23"/>
        </w:numPr>
        <w:ind w:firstLineChars="0"/>
        <w:rPr>
          <w:sz w:val="20"/>
          <w:szCs w:val="20"/>
        </w:rPr>
      </w:pPr>
      <w:r w:rsidRPr="0084771B">
        <w:rPr>
          <w:sz w:val="20"/>
          <w:szCs w:val="20"/>
        </w:rPr>
        <w:t>5 MHz for 30 kHz SCS</w:t>
      </w:r>
    </w:p>
    <w:p w:rsidR="003964ED" w:rsidRPr="0084771B" w:rsidRDefault="003964ED" w:rsidP="00590074">
      <w:pPr>
        <w:pStyle w:val="af8"/>
        <w:numPr>
          <w:ilvl w:val="2"/>
          <w:numId w:val="23"/>
        </w:numPr>
        <w:ind w:firstLineChars="0"/>
        <w:rPr>
          <w:sz w:val="20"/>
          <w:szCs w:val="20"/>
        </w:rPr>
      </w:pPr>
      <w:r w:rsidRPr="0084771B">
        <w:rPr>
          <w:sz w:val="20"/>
          <w:szCs w:val="20"/>
        </w:rPr>
        <w:t>10 MHz for 60 kHz SCS</w:t>
      </w:r>
    </w:p>
    <w:p w:rsidR="003964ED" w:rsidRPr="0084771B" w:rsidRDefault="003964ED" w:rsidP="00590074">
      <w:pPr>
        <w:pStyle w:val="af8"/>
        <w:numPr>
          <w:ilvl w:val="2"/>
          <w:numId w:val="23"/>
        </w:numPr>
        <w:ind w:firstLineChars="0"/>
        <w:rPr>
          <w:sz w:val="20"/>
          <w:szCs w:val="20"/>
        </w:rPr>
      </w:pPr>
      <w:r w:rsidRPr="0084771B">
        <w:rPr>
          <w:sz w:val="20"/>
          <w:szCs w:val="20"/>
        </w:rPr>
        <w:t>20 MHz for 120 kHz SCS</w:t>
      </w:r>
    </w:p>
    <w:p w:rsidR="003964ED" w:rsidRPr="0084771B" w:rsidRDefault="003964ED" w:rsidP="00590074">
      <w:pPr>
        <w:pStyle w:val="af8"/>
        <w:numPr>
          <w:ilvl w:val="0"/>
          <w:numId w:val="23"/>
        </w:numPr>
        <w:ind w:firstLineChars="0"/>
        <w:rPr>
          <w:sz w:val="20"/>
          <w:szCs w:val="20"/>
        </w:rPr>
      </w:pPr>
      <w:r w:rsidRPr="0084771B">
        <w:rPr>
          <w:sz w:val="20"/>
          <w:szCs w:val="20"/>
        </w:rPr>
        <w:t xml:space="preserve">Combination 2:  </w:t>
      </w:r>
    </w:p>
    <w:p w:rsidR="003964ED" w:rsidRPr="0084771B" w:rsidRDefault="003964ED" w:rsidP="00590074">
      <w:pPr>
        <w:pStyle w:val="af8"/>
        <w:numPr>
          <w:ilvl w:val="1"/>
          <w:numId w:val="23"/>
        </w:numPr>
        <w:ind w:firstLineChars="0"/>
        <w:rPr>
          <w:sz w:val="20"/>
          <w:szCs w:val="20"/>
        </w:rPr>
      </w:pPr>
      <w:r w:rsidRPr="0084771B">
        <w:rPr>
          <w:sz w:val="20"/>
          <w:szCs w:val="20"/>
        </w:rPr>
        <w:t xml:space="preserve">Time domain: 2 symbol of length-127 S-PSS, 2 symbol of  length-127 S-SSS </w:t>
      </w:r>
    </w:p>
    <w:p w:rsidR="003964ED" w:rsidRPr="0084771B" w:rsidRDefault="003964ED" w:rsidP="00590074">
      <w:pPr>
        <w:pStyle w:val="af8"/>
        <w:numPr>
          <w:ilvl w:val="1"/>
          <w:numId w:val="23"/>
        </w:numPr>
        <w:ind w:firstLineChars="0"/>
        <w:rPr>
          <w:sz w:val="20"/>
          <w:szCs w:val="20"/>
        </w:rPr>
      </w:pPr>
      <w:r w:rsidRPr="0084771B">
        <w:rPr>
          <w:sz w:val="20"/>
          <w:szCs w:val="20"/>
        </w:rPr>
        <w:t>Frequency domain:  20 RBs</w:t>
      </w:r>
    </w:p>
    <w:p w:rsidR="003964ED" w:rsidRPr="0084771B" w:rsidRDefault="003964ED" w:rsidP="00590074">
      <w:pPr>
        <w:pStyle w:val="af8"/>
        <w:numPr>
          <w:ilvl w:val="1"/>
          <w:numId w:val="23"/>
        </w:numPr>
        <w:ind w:firstLineChars="0"/>
        <w:rPr>
          <w:sz w:val="20"/>
          <w:szCs w:val="20"/>
        </w:rPr>
      </w:pPr>
      <w:r w:rsidRPr="0084771B">
        <w:rPr>
          <w:sz w:val="20"/>
          <w:szCs w:val="20"/>
        </w:rPr>
        <w:t xml:space="preserve">BW containing S-SSB: </w:t>
      </w:r>
    </w:p>
    <w:p w:rsidR="003964ED" w:rsidRPr="0084771B" w:rsidRDefault="003964ED" w:rsidP="00590074">
      <w:pPr>
        <w:pStyle w:val="af8"/>
        <w:numPr>
          <w:ilvl w:val="2"/>
          <w:numId w:val="23"/>
        </w:numPr>
        <w:ind w:firstLineChars="0"/>
        <w:rPr>
          <w:sz w:val="20"/>
          <w:szCs w:val="20"/>
        </w:rPr>
      </w:pPr>
      <w:r w:rsidRPr="0084771B">
        <w:rPr>
          <w:sz w:val="20"/>
          <w:szCs w:val="20"/>
        </w:rPr>
        <w:t>5 MHz for 15 kHz SCS</w:t>
      </w:r>
    </w:p>
    <w:p w:rsidR="003964ED" w:rsidRPr="0084771B" w:rsidRDefault="003964ED" w:rsidP="00590074">
      <w:pPr>
        <w:pStyle w:val="af8"/>
        <w:numPr>
          <w:ilvl w:val="2"/>
          <w:numId w:val="23"/>
        </w:numPr>
        <w:ind w:firstLineChars="0"/>
        <w:rPr>
          <w:sz w:val="20"/>
          <w:szCs w:val="20"/>
        </w:rPr>
      </w:pPr>
      <w:r w:rsidRPr="0084771B">
        <w:rPr>
          <w:sz w:val="20"/>
          <w:szCs w:val="20"/>
        </w:rPr>
        <w:t>10 MHz for 30 kHz SCS</w:t>
      </w:r>
    </w:p>
    <w:p w:rsidR="003964ED" w:rsidRPr="0084771B" w:rsidRDefault="003964ED" w:rsidP="00590074">
      <w:pPr>
        <w:pStyle w:val="af8"/>
        <w:numPr>
          <w:ilvl w:val="2"/>
          <w:numId w:val="23"/>
        </w:numPr>
        <w:ind w:firstLineChars="0"/>
        <w:rPr>
          <w:sz w:val="20"/>
          <w:szCs w:val="20"/>
        </w:rPr>
      </w:pPr>
      <w:r w:rsidRPr="0084771B">
        <w:rPr>
          <w:sz w:val="20"/>
          <w:szCs w:val="20"/>
        </w:rPr>
        <w:t>20 MHz for 60 kHz SCS</w:t>
      </w:r>
    </w:p>
    <w:p w:rsidR="003964ED" w:rsidRPr="0084771B" w:rsidRDefault="003964ED" w:rsidP="00590074">
      <w:pPr>
        <w:pStyle w:val="af8"/>
        <w:numPr>
          <w:ilvl w:val="2"/>
          <w:numId w:val="23"/>
        </w:numPr>
        <w:ind w:firstLineChars="0"/>
        <w:rPr>
          <w:sz w:val="20"/>
          <w:szCs w:val="20"/>
        </w:rPr>
      </w:pPr>
      <w:r w:rsidRPr="0084771B">
        <w:rPr>
          <w:sz w:val="20"/>
          <w:szCs w:val="20"/>
        </w:rPr>
        <w:t>40 MHz for 120 kHz SCS</w:t>
      </w:r>
    </w:p>
    <w:p w:rsidR="003964ED" w:rsidRPr="0084771B" w:rsidRDefault="003964ED" w:rsidP="00590074">
      <w:pPr>
        <w:pStyle w:val="af8"/>
        <w:numPr>
          <w:ilvl w:val="0"/>
          <w:numId w:val="23"/>
        </w:numPr>
        <w:ind w:firstLineChars="0"/>
        <w:rPr>
          <w:sz w:val="20"/>
          <w:szCs w:val="20"/>
        </w:rPr>
      </w:pPr>
      <w:r w:rsidRPr="0084771B">
        <w:rPr>
          <w:sz w:val="20"/>
          <w:szCs w:val="20"/>
        </w:rPr>
        <w:t xml:space="preserve">Combination 3:  </w:t>
      </w:r>
    </w:p>
    <w:p w:rsidR="003964ED" w:rsidRPr="0084771B" w:rsidRDefault="003964ED" w:rsidP="00590074">
      <w:pPr>
        <w:pStyle w:val="af8"/>
        <w:numPr>
          <w:ilvl w:val="1"/>
          <w:numId w:val="23"/>
        </w:numPr>
        <w:ind w:firstLineChars="0"/>
        <w:rPr>
          <w:sz w:val="20"/>
          <w:szCs w:val="20"/>
        </w:rPr>
      </w:pPr>
      <w:r w:rsidRPr="0084771B">
        <w:rPr>
          <w:sz w:val="20"/>
          <w:szCs w:val="20"/>
        </w:rPr>
        <w:t xml:space="preserve">Time domain: 1 symbol of length-127 S-PSS, 1 symbol of  length-127 S-SSS </w:t>
      </w:r>
    </w:p>
    <w:p w:rsidR="003964ED" w:rsidRPr="0084771B" w:rsidRDefault="003964ED" w:rsidP="00590074">
      <w:pPr>
        <w:pStyle w:val="af8"/>
        <w:numPr>
          <w:ilvl w:val="1"/>
          <w:numId w:val="23"/>
        </w:numPr>
        <w:ind w:firstLineChars="0"/>
        <w:rPr>
          <w:sz w:val="20"/>
          <w:szCs w:val="20"/>
        </w:rPr>
      </w:pPr>
      <w:r w:rsidRPr="0084771B">
        <w:rPr>
          <w:sz w:val="20"/>
          <w:szCs w:val="20"/>
        </w:rPr>
        <w:t>Frequency domain:  20 RBs</w:t>
      </w:r>
    </w:p>
    <w:p w:rsidR="003964ED" w:rsidRPr="0084771B" w:rsidRDefault="003964ED" w:rsidP="00590074">
      <w:pPr>
        <w:pStyle w:val="af8"/>
        <w:numPr>
          <w:ilvl w:val="1"/>
          <w:numId w:val="23"/>
        </w:numPr>
        <w:ind w:firstLineChars="0"/>
        <w:rPr>
          <w:sz w:val="20"/>
          <w:szCs w:val="20"/>
        </w:rPr>
      </w:pPr>
      <w:r w:rsidRPr="0084771B">
        <w:rPr>
          <w:sz w:val="20"/>
          <w:szCs w:val="20"/>
        </w:rPr>
        <w:t xml:space="preserve">BW containing S-SSB: </w:t>
      </w:r>
    </w:p>
    <w:p w:rsidR="003964ED" w:rsidRPr="0084771B" w:rsidRDefault="003964ED" w:rsidP="00590074">
      <w:pPr>
        <w:pStyle w:val="af8"/>
        <w:numPr>
          <w:ilvl w:val="2"/>
          <w:numId w:val="23"/>
        </w:numPr>
        <w:ind w:firstLineChars="0"/>
        <w:rPr>
          <w:sz w:val="20"/>
          <w:szCs w:val="20"/>
        </w:rPr>
      </w:pPr>
      <w:r w:rsidRPr="0084771B">
        <w:rPr>
          <w:sz w:val="20"/>
          <w:szCs w:val="20"/>
        </w:rPr>
        <w:t>5 MHz for 15 kHz SCS</w:t>
      </w:r>
    </w:p>
    <w:p w:rsidR="003964ED" w:rsidRPr="0084771B" w:rsidRDefault="003964ED" w:rsidP="00590074">
      <w:pPr>
        <w:pStyle w:val="af8"/>
        <w:numPr>
          <w:ilvl w:val="2"/>
          <w:numId w:val="23"/>
        </w:numPr>
        <w:ind w:firstLineChars="0"/>
        <w:rPr>
          <w:sz w:val="20"/>
          <w:szCs w:val="20"/>
        </w:rPr>
      </w:pPr>
      <w:r w:rsidRPr="0084771B">
        <w:rPr>
          <w:sz w:val="20"/>
          <w:szCs w:val="20"/>
        </w:rPr>
        <w:t>10 MHz for 30 kHz SCS</w:t>
      </w:r>
    </w:p>
    <w:p w:rsidR="003964ED" w:rsidRPr="0084771B" w:rsidRDefault="003964ED" w:rsidP="00590074">
      <w:pPr>
        <w:pStyle w:val="af8"/>
        <w:numPr>
          <w:ilvl w:val="2"/>
          <w:numId w:val="23"/>
        </w:numPr>
        <w:ind w:firstLineChars="0"/>
        <w:rPr>
          <w:sz w:val="20"/>
          <w:szCs w:val="20"/>
        </w:rPr>
      </w:pPr>
      <w:r w:rsidRPr="0084771B">
        <w:rPr>
          <w:sz w:val="20"/>
          <w:szCs w:val="20"/>
        </w:rPr>
        <w:t>20 MHz for 60 kHz SCS</w:t>
      </w:r>
    </w:p>
    <w:p w:rsidR="003964ED" w:rsidRPr="0084771B" w:rsidRDefault="003964ED" w:rsidP="00590074">
      <w:pPr>
        <w:pStyle w:val="af8"/>
        <w:numPr>
          <w:ilvl w:val="2"/>
          <w:numId w:val="23"/>
        </w:numPr>
        <w:ind w:firstLineChars="0"/>
        <w:rPr>
          <w:sz w:val="20"/>
          <w:szCs w:val="20"/>
        </w:rPr>
      </w:pPr>
      <w:r w:rsidRPr="0084771B">
        <w:rPr>
          <w:sz w:val="20"/>
          <w:szCs w:val="20"/>
        </w:rPr>
        <w:t>40 MHz for 120 kHz SCS</w:t>
      </w:r>
    </w:p>
    <w:p w:rsidR="003964ED" w:rsidRPr="0084771B" w:rsidRDefault="003964ED" w:rsidP="00590074">
      <w:pPr>
        <w:pStyle w:val="af8"/>
        <w:numPr>
          <w:ilvl w:val="0"/>
          <w:numId w:val="23"/>
        </w:numPr>
        <w:ind w:firstLineChars="0"/>
        <w:rPr>
          <w:sz w:val="20"/>
          <w:szCs w:val="20"/>
        </w:rPr>
      </w:pPr>
      <w:r w:rsidRPr="0084771B">
        <w:rPr>
          <w:sz w:val="20"/>
          <w:szCs w:val="20"/>
        </w:rPr>
        <w:t xml:space="preserve">Combination 4:  </w:t>
      </w:r>
    </w:p>
    <w:p w:rsidR="003964ED" w:rsidRPr="0084771B" w:rsidRDefault="003964ED" w:rsidP="00590074">
      <w:pPr>
        <w:pStyle w:val="af8"/>
        <w:numPr>
          <w:ilvl w:val="1"/>
          <w:numId w:val="23"/>
        </w:numPr>
        <w:ind w:firstLineChars="0"/>
        <w:rPr>
          <w:sz w:val="20"/>
          <w:szCs w:val="20"/>
        </w:rPr>
      </w:pPr>
      <w:r w:rsidRPr="0084771B">
        <w:rPr>
          <w:sz w:val="20"/>
          <w:szCs w:val="20"/>
        </w:rPr>
        <w:t xml:space="preserve">Time domain: 1 symbol of length-255 S-PSS, 1 symbol of  length-255 S-SSS </w:t>
      </w:r>
    </w:p>
    <w:p w:rsidR="003964ED" w:rsidRPr="0084771B" w:rsidRDefault="003964ED" w:rsidP="00590074">
      <w:pPr>
        <w:pStyle w:val="af8"/>
        <w:numPr>
          <w:ilvl w:val="1"/>
          <w:numId w:val="23"/>
        </w:numPr>
        <w:ind w:firstLineChars="0"/>
        <w:rPr>
          <w:sz w:val="20"/>
          <w:szCs w:val="20"/>
        </w:rPr>
      </w:pPr>
      <w:r w:rsidRPr="0084771B">
        <w:rPr>
          <w:sz w:val="20"/>
          <w:szCs w:val="20"/>
        </w:rPr>
        <w:t>Frequency domain:  24 RBs</w:t>
      </w:r>
    </w:p>
    <w:p w:rsidR="003964ED" w:rsidRPr="0084771B" w:rsidRDefault="003964ED" w:rsidP="00590074">
      <w:pPr>
        <w:pStyle w:val="af8"/>
        <w:numPr>
          <w:ilvl w:val="1"/>
          <w:numId w:val="23"/>
        </w:numPr>
        <w:ind w:firstLineChars="0"/>
        <w:rPr>
          <w:sz w:val="20"/>
          <w:szCs w:val="20"/>
        </w:rPr>
      </w:pPr>
      <w:r w:rsidRPr="0084771B">
        <w:rPr>
          <w:sz w:val="20"/>
          <w:szCs w:val="20"/>
        </w:rPr>
        <w:t xml:space="preserve">BW containing S-SSB: </w:t>
      </w:r>
    </w:p>
    <w:p w:rsidR="003964ED" w:rsidRPr="0084771B" w:rsidRDefault="003964ED" w:rsidP="00590074">
      <w:pPr>
        <w:pStyle w:val="af8"/>
        <w:numPr>
          <w:ilvl w:val="2"/>
          <w:numId w:val="23"/>
        </w:numPr>
        <w:ind w:firstLineChars="0"/>
        <w:rPr>
          <w:sz w:val="20"/>
          <w:szCs w:val="20"/>
        </w:rPr>
      </w:pPr>
      <w:r w:rsidRPr="0084771B">
        <w:rPr>
          <w:sz w:val="20"/>
          <w:szCs w:val="20"/>
        </w:rPr>
        <w:t>5 MHz for 15 kHz SCS</w:t>
      </w:r>
    </w:p>
    <w:p w:rsidR="003964ED" w:rsidRPr="0084771B" w:rsidRDefault="003964ED" w:rsidP="00590074">
      <w:pPr>
        <w:pStyle w:val="af8"/>
        <w:numPr>
          <w:ilvl w:val="2"/>
          <w:numId w:val="23"/>
        </w:numPr>
        <w:ind w:firstLineChars="0"/>
        <w:rPr>
          <w:sz w:val="20"/>
          <w:szCs w:val="20"/>
        </w:rPr>
      </w:pPr>
      <w:r w:rsidRPr="0084771B">
        <w:rPr>
          <w:sz w:val="20"/>
          <w:szCs w:val="20"/>
        </w:rPr>
        <w:t>10 MHz for 30 kHz SCS</w:t>
      </w:r>
    </w:p>
    <w:p w:rsidR="003964ED" w:rsidRPr="0084771B" w:rsidRDefault="003964ED" w:rsidP="00590074">
      <w:pPr>
        <w:pStyle w:val="af8"/>
        <w:numPr>
          <w:ilvl w:val="2"/>
          <w:numId w:val="23"/>
        </w:numPr>
        <w:ind w:firstLineChars="0"/>
        <w:rPr>
          <w:sz w:val="20"/>
          <w:szCs w:val="20"/>
        </w:rPr>
      </w:pPr>
      <w:r w:rsidRPr="0084771B">
        <w:rPr>
          <w:sz w:val="20"/>
          <w:szCs w:val="20"/>
        </w:rPr>
        <w:t>20 MHz for 60 kHz SCS</w:t>
      </w:r>
    </w:p>
    <w:p w:rsidR="003964ED" w:rsidRPr="0084771B" w:rsidRDefault="003964ED" w:rsidP="00590074">
      <w:pPr>
        <w:pStyle w:val="af8"/>
        <w:numPr>
          <w:ilvl w:val="2"/>
          <w:numId w:val="23"/>
        </w:numPr>
        <w:ind w:firstLineChars="0"/>
        <w:rPr>
          <w:sz w:val="20"/>
          <w:szCs w:val="20"/>
        </w:rPr>
      </w:pPr>
      <w:r w:rsidRPr="0084771B">
        <w:rPr>
          <w:sz w:val="20"/>
          <w:szCs w:val="20"/>
        </w:rPr>
        <w:t>40 MHz for 120 kHz SCS</w:t>
      </w:r>
    </w:p>
    <w:p w:rsidR="003964ED" w:rsidRPr="0084771B" w:rsidRDefault="003964ED" w:rsidP="00590074">
      <w:pPr>
        <w:pStyle w:val="af8"/>
        <w:numPr>
          <w:ilvl w:val="0"/>
          <w:numId w:val="23"/>
        </w:numPr>
        <w:ind w:left="800" w:firstLineChars="0"/>
        <w:rPr>
          <w:sz w:val="20"/>
          <w:szCs w:val="20"/>
        </w:rPr>
      </w:pPr>
      <w:r w:rsidRPr="0084771B">
        <w:rPr>
          <w:sz w:val="20"/>
          <w:szCs w:val="20"/>
        </w:rPr>
        <w:t>Other combinations are not precluded.</w:t>
      </w:r>
    </w:p>
    <w:p w:rsidR="003964ED" w:rsidRPr="0084771B" w:rsidRDefault="003964ED" w:rsidP="00590074">
      <w:pPr>
        <w:pStyle w:val="af8"/>
        <w:numPr>
          <w:ilvl w:val="0"/>
          <w:numId w:val="23"/>
        </w:numPr>
        <w:ind w:firstLineChars="0"/>
        <w:rPr>
          <w:sz w:val="20"/>
          <w:szCs w:val="20"/>
        </w:rPr>
      </w:pPr>
      <w:r w:rsidRPr="0084771B">
        <w:rPr>
          <w:sz w:val="20"/>
          <w:szCs w:val="20"/>
        </w:rPr>
        <w:t xml:space="preserve">Note:  Company should specify the assumptions, such as total energy per SSB, when the performance results are compared between different combinations.  </w:t>
      </w:r>
    </w:p>
    <w:p w:rsidR="003964ED" w:rsidRPr="00964F5C" w:rsidRDefault="003964ED" w:rsidP="003964ED">
      <w:pPr>
        <w:pStyle w:val="a1"/>
        <w:rPr>
          <w:rFonts w:eastAsia="等线"/>
          <w:b/>
          <w:lang w:eastAsia="zh-CN"/>
        </w:rPr>
      </w:pPr>
    </w:p>
    <w:p w:rsidR="003964ED" w:rsidRPr="00867C67" w:rsidRDefault="003964ED" w:rsidP="003964ED">
      <w:pPr>
        <w:pStyle w:val="a1"/>
        <w:rPr>
          <w:rFonts w:eastAsia="等线"/>
          <w:b/>
          <w:lang w:eastAsia="zh-CN"/>
        </w:rPr>
      </w:pPr>
      <w:r w:rsidRPr="00867C67">
        <w:rPr>
          <w:rFonts w:eastAsia="等线"/>
          <w:highlight w:val="green"/>
          <w:lang w:eastAsia="zh-CN"/>
        </w:rPr>
        <w:t>Agreements</w:t>
      </w:r>
      <w:r w:rsidRPr="00867C67">
        <w:rPr>
          <w:rFonts w:eastAsia="等线"/>
          <w:b/>
          <w:lang w:eastAsia="zh-CN"/>
        </w:rPr>
        <w:t>:</w:t>
      </w:r>
    </w:p>
    <w:p w:rsidR="003964ED" w:rsidRPr="00867C67" w:rsidRDefault="003964ED" w:rsidP="00872507">
      <w:pPr>
        <w:pStyle w:val="a1"/>
        <w:numPr>
          <w:ilvl w:val="0"/>
          <w:numId w:val="14"/>
        </w:numPr>
        <w:rPr>
          <w:rFonts w:eastAsia="等线"/>
          <w:lang w:eastAsia="zh-CN"/>
        </w:rPr>
      </w:pPr>
      <w:r w:rsidRPr="00867C67">
        <w:rPr>
          <w:rFonts w:eastAsia="等线"/>
          <w:lang w:eastAsia="zh-CN"/>
        </w:rPr>
        <w:t>Design Target for NR S-PSS/S-SSS:</w:t>
      </w:r>
    </w:p>
    <w:p w:rsidR="003964ED" w:rsidRPr="00867C67" w:rsidRDefault="003964ED" w:rsidP="00872507">
      <w:pPr>
        <w:pStyle w:val="a1"/>
        <w:numPr>
          <w:ilvl w:val="1"/>
          <w:numId w:val="14"/>
        </w:numPr>
        <w:rPr>
          <w:rFonts w:eastAsia="等线"/>
          <w:lang w:eastAsia="zh-CN"/>
        </w:rPr>
      </w:pPr>
      <w:r w:rsidRPr="00867C67">
        <w:rPr>
          <w:rFonts w:eastAsia="等线"/>
          <w:lang w:eastAsia="zh-CN"/>
        </w:rPr>
        <w:lastRenderedPageBreak/>
        <w:t>At least for 15 kHz SCS NR S-PSS/S-SSS, same or better coverage to that of LTE under the same Tx/Rx configuration</w:t>
      </w:r>
    </w:p>
    <w:p w:rsidR="003964ED" w:rsidRPr="00867C67" w:rsidRDefault="003964ED" w:rsidP="00872507">
      <w:pPr>
        <w:pStyle w:val="a1"/>
        <w:numPr>
          <w:ilvl w:val="2"/>
          <w:numId w:val="14"/>
        </w:numPr>
        <w:rPr>
          <w:rFonts w:eastAsia="等线"/>
          <w:lang w:eastAsia="zh-CN"/>
        </w:rPr>
      </w:pPr>
      <w:r w:rsidRPr="00867C67">
        <w:rPr>
          <w:rFonts w:eastAsia="等线"/>
          <w:lang w:eastAsia="zh-CN"/>
        </w:rPr>
        <w:t xml:space="preserve">Coverage:  measured in terms of coupling loss </w:t>
      </w:r>
    </w:p>
    <w:p w:rsidR="003964ED" w:rsidRPr="00867C67" w:rsidRDefault="003964ED" w:rsidP="00872507">
      <w:pPr>
        <w:pStyle w:val="a1"/>
        <w:numPr>
          <w:ilvl w:val="3"/>
          <w:numId w:val="14"/>
        </w:numPr>
        <w:rPr>
          <w:rFonts w:eastAsia="等线"/>
          <w:lang w:eastAsia="zh-CN"/>
        </w:rPr>
      </w:pPr>
      <w:r w:rsidRPr="00867C67">
        <w:rPr>
          <w:rFonts w:eastAsia="等线"/>
          <w:lang w:eastAsia="zh-CN"/>
        </w:rPr>
        <w:t>MCL = P_Tx – (NF + N_floor + SINR)</w:t>
      </w:r>
    </w:p>
    <w:p w:rsidR="003964ED" w:rsidRPr="00867C67" w:rsidRDefault="003964ED" w:rsidP="00872507">
      <w:pPr>
        <w:pStyle w:val="a1"/>
        <w:numPr>
          <w:ilvl w:val="4"/>
          <w:numId w:val="14"/>
        </w:numPr>
        <w:rPr>
          <w:rFonts w:eastAsia="等线"/>
          <w:lang w:eastAsia="zh-CN"/>
        </w:rPr>
      </w:pPr>
      <w:r w:rsidRPr="00867C67">
        <w:rPr>
          <w:rFonts w:eastAsia="等线"/>
          <w:lang w:eastAsia="zh-CN"/>
        </w:rPr>
        <w:t>N_floor = -174 +10 log (BW)</w:t>
      </w:r>
    </w:p>
    <w:p w:rsidR="003964ED" w:rsidRPr="00867C67" w:rsidRDefault="003964ED" w:rsidP="00872507">
      <w:pPr>
        <w:pStyle w:val="a1"/>
        <w:numPr>
          <w:ilvl w:val="4"/>
          <w:numId w:val="14"/>
        </w:numPr>
        <w:rPr>
          <w:rFonts w:eastAsia="等线"/>
          <w:lang w:eastAsia="zh-CN"/>
        </w:rPr>
      </w:pPr>
      <w:r w:rsidRPr="00867C67">
        <w:rPr>
          <w:rFonts w:eastAsia="等线"/>
          <w:lang w:eastAsia="zh-CN"/>
        </w:rPr>
        <w:t>P_Tx = 23 dBm</w:t>
      </w:r>
    </w:p>
    <w:p w:rsidR="003964ED" w:rsidRPr="00867C67" w:rsidRDefault="003964ED" w:rsidP="00872507">
      <w:pPr>
        <w:pStyle w:val="a1"/>
        <w:numPr>
          <w:ilvl w:val="4"/>
          <w:numId w:val="14"/>
        </w:numPr>
        <w:rPr>
          <w:rFonts w:eastAsia="等线"/>
          <w:lang w:eastAsia="zh-CN"/>
        </w:rPr>
      </w:pPr>
      <w:r w:rsidRPr="00867C67">
        <w:rPr>
          <w:rFonts w:eastAsia="等线"/>
          <w:lang w:eastAsia="zh-CN"/>
        </w:rPr>
        <w:t xml:space="preserve">NF = 9 dB </w:t>
      </w:r>
    </w:p>
    <w:p w:rsidR="003964ED" w:rsidRPr="00867C67" w:rsidRDefault="003964ED" w:rsidP="00872507">
      <w:pPr>
        <w:pStyle w:val="a1"/>
        <w:numPr>
          <w:ilvl w:val="4"/>
          <w:numId w:val="14"/>
        </w:numPr>
        <w:rPr>
          <w:rFonts w:eastAsia="等线"/>
          <w:lang w:eastAsia="zh-CN"/>
        </w:rPr>
      </w:pPr>
      <w:r w:rsidRPr="00867C67">
        <w:rPr>
          <w:rFonts w:eastAsia="等线"/>
          <w:lang w:eastAsia="zh-CN"/>
        </w:rPr>
        <w:t>SINR = -6 dB for LTE as the reference</w:t>
      </w:r>
    </w:p>
    <w:p w:rsidR="003964ED" w:rsidRPr="00867C67" w:rsidRDefault="003964ED" w:rsidP="00872507">
      <w:pPr>
        <w:pStyle w:val="a1"/>
        <w:numPr>
          <w:ilvl w:val="2"/>
          <w:numId w:val="14"/>
        </w:numPr>
        <w:rPr>
          <w:rFonts w:eastAsia="等线"/>
          <w:lang w:eastAsia="zh-CN"/>
        </w:rPr>
      </w:pPr>
      <w:r w:rsidRPr="00867C67">
        <w:rPr>
          <w:rFonts w:eastAsia="等线"/>
          <w:lang w:eastAsia="zh-CN"/>
        </w:rPr>
        <w:t>Companies to report detailed assumptions e.g. the detection method/probability/etc. for the target SINR</w:t>
      </w:r>
    </w:p>
    <w:p w:rsidR="003964ED" w:rsidRDefault="003964ED" w:rsidP="003964ED">
      <w:pPr>
        <w:rPr>
          <w:b/>
        </w:rPr>
      </w:pPr>
    </w:p>
    <w:p w:rsidR="003964ED" w:rsidRPr="00D95C4A" w:rsidRDefault="003964ED" w:rsidP="003964ED">
      <w:pPr>
        <w:rPr>
          <w:b/>
        </w:rPr>
      </w:pPr>
      <w:r w:rsidRPr="00D95C4A">
        <w:rPr>
          <w:highlight w:val="green"/>
        </w:rPr>
        <w:t>Agreements</w:t>
      </w:r>
      <w:r w:rsidRPr="00D95C4A">
        <w:rPr>
          <w:b/>
        </w:rPr>
        <w:t>:</w:t>
      </w:r>
    </w:p>
    <w:p w:rsidR="003964ED" w:rsidRPr="00D95C4A" w:rsidRDefault="003964ED" w:rsidP="003964ED">
      <w:pPr>
        <w:pStyle w:val="a1"/>
        <w:rPr>
          <w:rFonts w:eastAsia="等线"/>
          <w:lang w:eastAsia="zh-CN"/>
        </w:rPr>
      </w:pPr>
      <w:r w:rsidRPr="00D95C4A">
        <w:rPr>
          <w:rFonts w:eastAsia="等线"/>
          <w:lang w:eastAsia="zh-CN"/>
        </w:rPr>
        <w:t xml:space="preserve">For the evaluation at next meeting, sequence length of  S-PSS/S-SSS for all evaluated SCS is assumed the same as that of S-PSS/S-SSS with 15 kHz SCS    </w:t>
      </w:r>
    </w:p>
    <w:p w:rsidR="003964ED" w:rsidRDefault="003964ED" w:rsidP="00590074">
      <w:pPr>
        <w:pStyle w:val="a1"/>
        <w:numPr>
          <w:ilvl w:val="0"/>
          <w:numId w:val="23"/>
        </w:numPr>
        <w:rPr>
          <w:rFonts w:eastAsia="等线"/>
          <w:lang w:eastAsia="zh-CN"/>
        </w:rPr>
      </w:pPr>
      <w:r w:rsidRPr="00D95C4A">
        <w:rPr>
          <w:rFonts w:eastAsia="等线"/>
          <w:lang w:eastAsia="zh-CN"/>
        </w:rPr>
        <w:t>Other sequence lengths are not precluded</w:t>
      </w:r>
    </w:p>
    <w:p w:rsidR="00834EC9" w:rsidRDefault="00834EC9" w:rsidP="003964ED">
      <w:pPr>
        <w:spacing w:after="120"/>
        <w:rPr>
          <w:rFonts w:eastAsiaTheme="minorEastAsia"/>
          <w:highlight w:val="green"/>
          <w:lang w:eastAsia="zh-CN"/>
        </w:rPr>
      </w:pPr>
    </w:p>
    <w:p w:rsidR="003964ED" w:rsidRPr="001E635C" w:rsidRDefault="003964ED" w:rsidP="003964ED">
      <w:pPr>
        <w:spacing w:after="120"/>
        <w:rPr>
          <w:rFonts w:eastAsia="Malgun Gothic"/>
        </w:rPr>
      </w:pPr>
      <w:r w:rsidRPr="001E635C">
        <w:rPr>
          <w:rFonts w:eastAsia="Malgun Gothic"/>
          <w:highlight w:val="green"/>
        </w:rPr>
        <w:t>Agreements</w:t>
      </w:r>
      <w:r w:rsidRPr="001E635C">
        <w:rPr>
          <w:rFonts w:eastAsia="Malgun Gothic"/>
        </w:rPr>
        <w:t>:</w:t>
      </w:r>
    </w:p>
    <w:p w:rsidR="003964ED" w:rsidRPr="001E635C" w:rsidRDefault="003964ED" w:rsidP="00590074">
      <w:pPr>
        <w:numPr>
          <w:ilvl w:val="0"/>
          <w:numId w:val="23"/>
        </w:numPr>
        <w:spacing w:after="120"/>
        <w:rPr>
          <w:rFonts w:eastAsia="Malgun Gothic"/>
        </w:rPr>
      </w:pPr>
      <w:r w:rsidRPr="001E635C">
        <w:rPr>
          <w:rFonts w:eastAsia="Malgun Gothic"/>
        </w:rPr>
        <w:t>At least for single-carrier operation:</w:t>
      </w:r>
    </w:p>
    <w:p w:rsidR="003964ED" w:rsidRPr="001E635C" w:rsidRDefault="003964ED" w:rsidP="00590074">
      <w:pPr>
        <w:numPr>
          <w:ilvl w:val="0"/>
          <w:numId w:val="24"/>
        </w:numPr>
        <w:spacing w:after="120"/>
        <w:rPr>
          <w:rFonts w:eastAsia="Malgun Gothic"/>
        </w:rPr>
      </w:pPr>
      <w:r w:rsidRPr="001E635C">
        <w:rPr>
          <w:rFonts w:eastAsia="Malgun Gothic" w:hint="eastAsia"/>
        </w:rPr>
        <w:t xml:space="preserve">For the SL synchronization procedure, </w:t>
      </w:r>
      <w:r w:rsidRPr="001E635C">
        <w:rPr>
          <w:rFonts w:eastAsia="Malgun Gothic"/>
        </w:rPr>
        <w:t>each</w:t>
      </w:r>
      <w:r w:rsidRPr="001E635C">
        <w:rPr>
          <w:rFonts w:eastAsia="Malgun Gothic" w:hint="eastAsia"/>
        </w:rPr>
        <w:t xml:space="preserve"> type of synchronization </w:t>
      </w:r>
      <w:r w:rsidRPr="001E635C">
        <w:rPr>
          <w:rFonts w:eastAsia="Malgun Gothic"/>
        </w:rPr>
        <w:t xml:space="preserve">reference has a respective </w:t>
      </w:r>
      <w:r w:rsidRPr="001E635C">
        <w:rPr>
          <w:rFonts w:eastAsia="Malgun Gothic" w:hint="eastAsia"/>
        </w:rPr>
        <w:t xml:space="preserve">sync </w:t>
      </w:r>
      <w:r w:rsidRPr="001E635C">
        <w:rPr>
          <w:rFonts w:eastAsia="Malgun Gothic"/>
        </w:rPr>
        <w:t>priority</w:t>
      </w:r>
      <w:r w:rsidRPr="001E635C">
        <w:rPr>
          <w:rFonts w:eastAsia="Malgun Gothic" w:hint="eastAsia"/>
        </w:rPr>
        <w:t xml:space="preserve"> </w:t>
      </w:r>
    </w:p>
    <w:p w:rsidR="003964ED" w:rsidRPr="001E635C" w:rsidRDefault="003964ED" w:rsidP="00590074">
      <w:pPr>
        <w:numPr>
          <w:ilvl w:val="1"/>
          <w:numId w:val="25"/>
        </w:numPr>
        <w:spacing w:after="120"/>
        <w:rPr>
          <w:rFonts w:eastAsia="Malgun Gothic"/>
        </w:rPr>
      </w:pPr>
      <w:r w:rsidRPr="001E635C">
        <w:rPr>
          <w:rFonts w:eastAsia="Malgun Gothic" w:hint="eastAsia"/>
        </w:rPr>
        <w:t>FFS the priority between eNB and gNB</w:t>
      </w:r>
      <w:r w:rsidRPr="001E635C">
        <w:rPr>
          <w:rFonts w:eastAsia="Malgun Gothic"/>
        </w:rPr>
        <w:t xml:space="preserve"> (if necessary)</w:t>
      </w:r>
    </w:p>
    <w:p w:rsidR="003964ED" w:rsidRPr="001E635C" w:rsidRDefault="003964ED" w:rsidP="00590074">
      <w:pPr>
        <w:numPr>
          <w:ilvl w:val="0"/>
          <w:numId w:val="24"/>
        </w:numPr>
        <w:spacing w:after="120"/>
        <w:rPr>
          <w:rFonts w:eastAsia="Malgun Gothic"/>
        </w:rPr>
      </w:pPr>
      <w:r w:rsidRPr="001E635C">
        <w:rPr>
          <w:rFonts w:eastAsia="Malgun Gothic" w:hint="eastAsia"/>
        </w:rPr>
        <w:t xml:space="preserve">For the SL synchronization procedure, among the </w:t>
      </w:r>
      <w:r w:rsidRPr="001E635C">
        <w:rPr>
          <w:rFonts w:eastAsia="Malgun Gothic"/>
        </w:rPr>
        <w:t>available</w:t>
      </w:r>
      <w:r w:rsidRPr="001E635C">
        <w:rPr>
          <w:rFonts w:eastAsia="Malgun Gothic" w:hint="eastAsia"/>
        </w:rPr>
        <w:t xml:space="preserve"> references, a UE selects the synchronization </w:t>
      </w:r>
      <w:r w:rsidRPr="001E635C">
        <w:rPr>
          <w:rFonts w:eastAsia="Malgun Gothic"/>
        </w:rPr>
        <w:t>reference</w:t>
      </w:r>
      <w:r w:rsidRPr="001E635C">
        <w:rPr>
          <w:rFonts w:eastAsia="Malgun Gothic" w:hint="eastAsia"/>
        </w:rPr>
        <w:t xml:space="preserve"> with the highest priority as the reference </w:t>
      </w:r>
      <w:r w:rsidRPr="001E635C">
        <w:rPr>
          <w:rFonts w:eastAsia="Malgun Gothic"/>
        </w:rPr>
        <w:t>to derive its transmission timing</w:t>
      </w:r>
    </w:p>
    <w:p w:rsidR="003964ED" w:rsidRPr="001E635C" w:rsidRDefault="003964ED" w:rsidP="00590074">
      <w:pPr>
        <w:numPr>
          <w:ilvl w:val="1"/>
          <w:numId w:val="24"/>
        </w:numPr>
        <w:spacing w:after="120"/>
        <w:rPr>
          <w:rFonts w:eastAsia="Malgun Gothic"/>
        </w:rPr>
      </w:pPr>
      <w:r w:rsidRPr="001E635C">
        <w:rPr>
          <w:rFonts w:eastAsia="Malgun Gothic"/>
        </w:rPr>
        <w:t>FFS other potential usage</w:t>
      </w:r>
    </w:p>
    <w:p w:rsidR="003964ED" w:rsidRPr="001E635C" w:rsidRDefault="003964ED" w:rsidP="00590074">
      <w:pPr>
        <w:numPr>
          <w:ilvl w:val="1"/>
          <w:numId w:val="24"/>
        </w:numPr>
        <w:spacing w:after="120"/>
        <w:rPr>
          <w:rFonts w:eastAsia="Malgun Gothic"/>
        </w:rPr>
      </w:pPr>
      <w:r w:rsidRPr="001E635C">
        <w:rPr>
          <w:rFonts w:eastAsia="Malgun Gothic"/>
        </w:rPr>
        <w:t>FFS how to handle the case when there are two or more references of a same priority to be selected as the highest priority</w:t>
      </w:r>
    </w:p>
    <w:p w:rsidR="003964ED" w:rsidRDefault="003964ED" w:rsidP="003964ED">
      <w:pPr>
        <w:pStyle w:val="a1"/>
        <w:rPr>
          <w:rFonts w:eastAsiaTheme="minorEastAsia"/>
          <w:lang w:eastAsia="zh-CN"/>
        </w:rPr>
      </w:pPr>
    </w:p>
    <w:p w:rsidR="003964ED" w:rsidRDefault="003964ED" w:rsidP="003964ED">
      <w:pPr>
        <w:pStyle w:val="a1"/>
        <w:outlineLvl w:val="2"/>
        <w:rPr>
          <w:rFonts w:eastAsiaTheme="minorEastAsia"/>
          <w:b/>
          <w:u w:val="single"/>
          <w:lang w:eastAsia="zh-CN"/>
        </w:rPr>
      </w:pPr>
      <w:r w:rsidRPr="005F7CDE">
        <w:rPr>
          <w:rFonts w:eastAsiaTheme="minorEastAsia" w:hint="eastAsia"/>
          <w:b/>
          <w:u w:val="single"/>
          <w:lang w:eastAsia="zh-CN"/>
        </w:rPr>
        <w:t>RAN1#96 agreements:</w:t>
      </w:r>
    </w:p>
    <w:p w:rsidR="00834EC9" w:rsidRDefault="00834EC9" w:rsidP="003964ED">
      <w:pPr>
        <w:rPr>
          <w:rFonts w:eastAsiaTheme="minorEastAsia"/>
          <w:sz w:val="22"/>
          <w:highlight w:val="green"/>
          <w:lang w:eastAsia="zh-CN"/>
        </w:rPr>
      </w:pPr>
    </w:p>
    <w:p w:rsidR="003964ED" w:rsidRPr="00570BEB" w:rsidRDefault="003964ED" w:rsidP="003964ED">
      <w:pPr>
        <w:rPr>
          <w:sz w:val="22"/>
        </w:rPr>
      </w:pPr>
      <w:r w:rsidRPr="00A06DFE">
        <w:rPr>
          <w:sz w:val="22"/>
          <w:highlight w:val="green"/>
        </w:rPr>
        <w:t>Agreements</w:t>
      </w:r>
      <w:r>
        <w:rPr>
          <w:sz w:val="22"/>
        </w:rPr>
        <w:t>:</w:t>
      </w:r>
    </w:p>
    <w:p w:rsidR="003964ED" w:rsidRDefault="003964ED" w:rsidP="00590074">
      <w:pPr>
        <w:pStyle w:val="a1"/>
        <w:numPr>
          <w:ilvl w:val="0"/>
          <w:numId w:val="26"/>
        </w:numPr>
        <w:spacing w:line="276" w:lineRule="auto"/>
        <w:rPr>
          <w:rFonts w:eastAsia="等线"/>
          <w:sz w:val="22"/>
          <w:lang w:eastAsia="zh-CN"/>
        </w:rPr>
      </w:pPr>
      <w:r w:rsidRPr="00570BEB">
        <w:rPr>
          <w:rFonts w:eastAsia="等线"/>
          <w:sz w:val="22"/>
          <w:lang w:eastAsia="zh-CN"/>
        </w:rPr>
        <w:t xml:space="preserve">Whether GNSS-based synchronization or gNB/eNB-based synchronization is used is (pre)-configured.  </w:t>
      </w:r>
    </w:p>
    <w:p w:rsidR="003964ED" w:rsidRPr="00570BEB" w:rsidRDefault="003964ED" w:rsidP="00590074">
      <w:pPr>
        <w:pStyle w:val="a1"/>
        <w:numPr>
          <w:ilvl w:val="1"/>
          <w:numId w:val="26"/>
        </w:numPr>
        <w:spacing w:line="276" w:lineRule="auto"/>
        <w:rPr>
          <w:rFonts w:eastAsia="等线"/>
          <w:sz w:val="22"/>
          <w:lang w:eastAsia="zh-CN"/>
        </w:rPr>
      </w:pPr>
      <w:r>
        <w:rPr>
          <w:rFonts w:eastAsia="等线"/>
          <w:sz w:val="22"/>
          <w:lang w:eastAsia="zh-CN"/>
        </w:rPr>
        <w:t xml:space="preserve">The following table is a </w:t>
      </w:r>
      <w:r w:rsidRPr="007E1188">
        <w:rPr>
          <w:rFonts w:eastAsia="等线"/>
          <w:sz w:val="22"/>
          <w:highlight w:val="darkYellow"/>
          <w:lang w:eastAsia="zh-CN"/>
        </w:rPr>
        <w:t>working assumption</w:t>
      </w:r>
    </w:p>
    <w:tbl>
      <w:tblPr>
        <w:tblW w:w="8553" w:type="dxa"/>
        <w:jc w:val="center"/>
        <w:tblLayout w:type="fixed"/>
        <w:tblCellMar>
          <w:left w:w="0" w:type="dxa"/>
          <w:right w:w="0" w:type="dxa"/>
        </w:tblCellMar>
        <w:tblLook w:val="04A0" w:firstRow="1" w:lastRow="0" w:firstColumn="1" w:lastColumn="0" w:noHBand="0" w:noVBand="1"/>
      </w:tblPr>
      <w:tblGrid>
        <w:gridCol w:w="4017"/>
        <w:gridCol w:w="4536"/>
      </w:tblGrid>
      <w:tr w:rsidR="003964ED" w:rsidRPr="00570BEB" w:rsidTr="009078DD">
        <w:trPr>
          <w:trHeight w:val="554"/>
          <w:jc w:val="center"/>
        </w:trPr>
        <w:tc>
          <w:tcPr>
            <w:tcW w:w="4017"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3964ED" w:rsidRPr="00570BEB" w:rsidRDefault="003964ED" w:rsidP="009078DD">
            <w:pPr>
              <w:jc w:val="center"/>
              <w:rPr>
                <w:rFonts w:ascii="Arial" w:eastAsia="等线" w:hAnsi="Arial" w:cs="Arial"/>
                <w:color w:val="FFFFFF"/>
                <w:sz w:val="18"/>
                <w:szCs w:val="16"/>
                <w:lang w:eastAsia="zh-CN"/>
              </w:rPr>
            </w:pPr>
            <w:r w:rsidRPr="00570BEB">
              <w:rPr>
                <w:rFonts w:ascii="Arial" w:eastAsia="等线" w:hAnsi="Arial" w:cs="Arial"/>
                <w:b/>
                <w:bCs/>
                <w:color w:val="FFFFFF"/>
                <w:sz w:val="18"/>
                <w:szCs w:val="16"/>
                <w:lang w:eastAsia="zh-CN"/>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3964ED" w:rsidRPr="00570BEB" w:rsidRDefault="003964ED" w:rsidP="009078DD">
            <w:pPr>
              <w:jc w:val="center"/>
              <w:rPr>
                <w:rFonts w:ascii="Arial" w:eastAsia="等线" w:hAnsi="Arial" w:cs="Arial"/>
                <w:color w:val="FFFFFF"/>
                <w:sz w:val="18"/>
                <w:szCs w:val="16"/>
                <w:lang w:eastAsia="zh-CN"/>
              </w:rPr>
            </w:pPr>
            <w:r w:rsidRPr="00570BEB">
              <w:rPr>
                <w:rFonts w:ascii="Arial" w:eastAsia="等线" w:hAnsi="Arial" w:cs="Arial"/>
                <w:b/>
                <w:bCs/>
                <w:color w:val="FFFFFF"/>
                <w:sz w:val="18"/>
                <w:szCs w:val="16"/>
                <w:lang w:eastAsia="zh-CN"/>
              </w:rPr>
              <w:t>gNB/eNB-based synchronization</w:t>
            </w:r>
          </w:p>
        </w:tc>
      </w:tr>
      <w:tr w:rsidR="003964ED" w:rsidRPr="00570BEB" w:rsidTr="00C035BE">
        <w:trPr>
          <w:trHeight w:val="2274"/>
          <w:jc w:val="center"/>
        </w:trPr>
        <w:tc>
          <w:tcPr>
            <w:tcW w:w="4017"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rsidR="003964ED" w:rsidRPr="00570BEB" w:rsidRDefault="003964ED" w:rsidP="00872507">
            <w:pPr>
              <w:numPr>
                <w:ilvl w:val="0"/>
                <w:numId w:val="12"/>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t>P</w:t>
            </w:r>
            <w:r>
              <w:rPr>
                <w:rFonts w:ascii="Arial" w:eastAsia="等线" w:hAnsi="Arial" w:cs="Arial"/>
                <w:sz w:val="18"/>
                <w:szCs w:val="16"/>
                <w:lang w:eastAsia="zh-CN"/>
              </w:rPr>
              <w:t>0</w:t>
            </w:r>
            <w:r w:rsidRPr="00570BEB">
              <w:rPr>
                <w:rFonts w:ascii="Arial" w:eastAsia="等线" w:hAnsi="Arial" w:cs="Arial"/>
                <w:sz w:val="18"/>
                <w:szCs w:val="16"/>
                <w:lang w:eastAsia="zh-CN"/>
              </w:rPr>
              <w:t xml:space="preserve">: GNSS </w:t>
            </w:r>
          </w:p>
          <w:p w:rsidR="003964ED" w:rsidRPr="00570BEB" w:rsidRDefault="003964ED" w:rsidP="00872507">
            <w:pPr>
              <w:numPr>
                <w:ilvl w:val="0"/>
                <w:numId w:val="12"/>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t>P</w:t>
            </w:r>
            <w:r>
              <w:rPr>
                <w:rFonts w:ascii="Arial" w:eastAsia="等线" w:hAnsi="Arial" w:cs="Arial"/>
                <w:sz w:val="18"/>
                <w:szCs w:val="16"/>
                <w:lang w:eastAsia="zh-CN"/>
              </w:rPr>
              <w:t>1</w:t>
            </w:r>
            <w:r w:rsidRPr="00570BEB">
              <w:rPr>
                <w:rFonts w:ascii="Arial" w:eastAsia="等线" w:hAnsi="Arial" w:cs="Arial"/>
                <w:sz w:val="18"/>
                <w:szCs w:val="16"/>
                <w:lang w:eastAsia="zh-CN"/>
              </w:rPr>
              <w:t xml:space="preserve">: the following UE has the same priority: </w:t>
            </w:r>
          </w:p>
          <w:p w:rsidR="003964ED" w:rsidRPr="00570BEB" w:rsidRDefault="003964ED" w:rsidP="00872507">
            <w:pPr>
              <w:numPr>
                <w:ilvl w:val="0"/>
                <w:numId w:val="12"/>
              </w:numPr>
              <w:spacing w:line="276" w:lineRule="auto"/>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UE directly synchronized to GNSS </w:t>
            </w:r>
          </w:p>
          <w:p w:rsidR="003964ED" w:rsidRPr="00570BEB" w:rsidRDefault="003964ED" w:rsidP="00872507">
            <w:pPr>
              <w:numPr>
                <w:ilvl w:val="0"/>
                <w:numId w:val="12"/>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t>P</w:t>
            </w:r>
            <w:r>
              <w:rPr>
                <w:rFonts w:ascii="Arial" w:eastAsia="等线" w:hAnsi="Arial" w:cs="Arial"/>
                <w:sz w:val="18"/>
                <w:szCs w:val="16"/>
                <w:lang w:eastAsia="zh-CN"/>
              </w:rPr>
              <w:t>2</w:t>
            </w:r>
            <w:r w:rsidRPr="00570BEB">
              <w:rPr>
                <w:rFonts w:ascii="Arial" w:eastAsia="等线" w:hAnsi="Arial" w:cs="Arial"/>
                <w:sz w:val="18"/>
                <w:szCs w:val="16"/>
                <w:lang w:eastAsia="zh-CN"/>
              </w:rPr>
              <w:t xml:space="preserve">: the following UE has the same priority: </w:t>
            </w:r>
          </w:p>
          <w:p w:rsidR="003964ED" w:rsidRPr="00570BEB" w:rsidRDefault="003964ED" w:rsidP="00872507">
            <w:pPr>
              <w:numPr>
                <w:ilvl w:val="0"/>
                <w:numId w:val="12"/>
              </w:numPr>
              <w:spacing w:line="276" w:lineRule="auto"/>
              <w:jc w:val="both"/>
              <w:rPr>
                <w:rFonts w:ascii="Arial" w:eastAsia="等线" w:hAnsi="Arial" w:cs="Arial"/>
                <w:sz w:val="18"/>
                <w:szCs w:val="16"/>
                <w:lang w:eastAsia="zh-CN"/>
              </w:rPr>
            </w:pPr>
            <w:r w:rsidRPr="00570BEB">
              <w:rPr>
                <w:rFonts w:ascii="Arial" w:eastAsia="等线" w:hAnsi="Arial" w:cs="Arial"/>
                <w:sz w:val="18"/>
                <w:szCs w:val="16"/>
                <w:lang w:eastAsia="zh-CN"/>
              </w:rPr>
              <w:t>UE indirectly synchronized to GNSS</w:t>
            </w:r>
          </w:p>
          <w:p w:rsidR="003964ED" w:rsidRPr="00570BEB" w:rsidRDefault="003964ED" w:rsidP="00872507">
            <w:pPr>
              <w:numPr>
                <w:ilvl w:val="0"/>
                <w:numId w:val="12"/>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t>P</w:t>
            </w:r>
            <w:r>
              <w:rPr>
                <w:rFonts w:ascii="Arial" w:eastAsia="等线" w:hAnsi="Arial" w:cs="Arial"/>
                <w:sz w:val="18"/>
                <w:szCs w:val="16"/>
                <w:lang w:eastAsia="zh-CN"/>
              </w:rPr>
              <w:t>3</w:t>
            </w:r>
            <w:r w:rsidRPr="00570BEB">
              <w:rPr>
                <w:rFonts w:ascii="Arial" w:eastAsia="等线" w:hAnsi="Arial" w:cs="Arial"/>
                <w:sz w:val="18"/>
                <w:szCs w:val="16"/>
                <w:lang w:eastAsia="zh-CN"/>
              </w:rPr>
              <w:t>: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P0: gNB/eNB</w:t>
            </w:r>
          </w:p>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P1’: UE directly synchronized to gNB/eNB </w:t>
            </w:r>
          </w:p>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P2’: UE indirectly synchronized to gNB/eNB </w:t>
            </w:r>
          </w:p>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P3’: GNSS </w:t>
            </w:r>
          </w:p>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P4’: UE directly synchronized to GNSS </w:t>
            </w:r>
          </w:p>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P5’: UE indirectly synchronized to GNSS</w:t>
            </w:r>
          </w:p>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P6’: the remaining UEs have the lowest priority. </w:t>
            </w:r>
          </w:p>
        </w:tc>
      </w:tr>
    </w:tbl>
    <w:p w:rsidR="003964ED" w:rsidRDefault="003964ED" w:rsidP="003964ED">
      <w:pPr>
        <w:rPr>
          <w:b/>
        </w:rPr>
      </w:pPr>
    </w:p>
    <w:p w:rsidR="003964ED" w:rsidRPr="00087A25" w:rsidRDefault="003964ED" w:rsidP="003964ED">
      <w:r w:rsidRPr="00087A25">
        <w:rPr>
          <w:highlight w:val="green"/>
        </w:rPr>
        <w:lastRenderedPageBreak/>
        <w:t>Agreements</w:t>
      </w:r>
      <w:r w:rsidRPr="00087A25">
        <w:t>:</w:t>
      </w:r>
    </w:p>
    <w:p w:rsidR="003964ED" w:rsidRPr="00087A25" w:rsidRDefault="003964ED" w:rsidP="00590074">
      <w:pPr>
        <w:numPr>
          <w:ilvl w:val="0"/>
          <w:numId w:val="27"/>
        </w:numPr>
      </w:pPr>
      <w:r w:rsidRPr="00087A25">
        <w:t>NR V2X supports using a sidelink RS for synchronization purpose</w:t>
      </w:r>
    </w:p>
    <w:p w:rsidR="003964ED" w:rsidRPr="00087A25" w:rsidRDefault="003964ED" w:rsidP="00590074">
      <w:pPr>
        <w:numPr>
          <w:ilvl w:val="1"/>
          <w:numId w:val="27"/>
        </w:numPr>
      </w:pPr>
      <w:r w:rsidRPr="00087A25">
        <w:t>Applicable only on unlicensed (ITS) carrier with no network deployment on this carrier</w:t>
      </w:r>
    </w:p>
    <w:p w:rsidR="003964ED" w:rsidRPr="00087A25" w:rsidRDefault="003964ED" w:rsidP="00590074">
      <w:pPr>
        <w:numPr>
          <w:ilvl w:val="1"/>
          <w:numId w:val="27"/>
        </w:numPr>
      </w:pPr>
      <w:r w:rsidRPr="00087A25">
        <w:t xml:space="preserve">This RS is not a standalone RS and not part of SLSS.  </w:t>
      </w:r>
    </w:p>
    <w:p w:rsidR="003964ED" w:rsidRPr="00087A25" w:rsidRDefault="003964ED" w:rsidP="00590074">
      <w:pPr>
        <w:numPr>
          <w:ilvl w:val="1"/>
          <w:numId w:val="27"/>
        </w:numPr>
      </w:pPr>
      <w:r w:rsidRPr="00087A25">
        <w:t>This RS will not appear in the synchronization procedure for the selection of sync sources.</w:t>
      </w:r>
    </w:p>
    <w:p w:rsidR="003964ED" w:rsidRPr="00087A25" w:rsidRDefault="003964ED" w:rsidP="00590074">
      <w:pPr>
        <w:numPr>
          <w:ilvl w:val="1"/>
          <w:numId w:val="27"/>
        </w:numPr>
      </w:pPr>
      <w:r w:rsidRPr="00087A25">
        <w:t>RS used for the synchronization purpose would not impact any sidelink RS design</w:t>
      </w:r>
    </w:p>
    <w:p w:rsidR="003964ED" w:rsidRPr="00087A25" w:rsidRDefault="003964ED" w:rsidP="00590074">
      <w:pPr>
        <w:numPr>
          <w:ilvl w:val="1"/>
          <w:numId w:val="27"/>
        </w:numPr>
      </w:pPr>
      <w:r w:rsidRPr="00087A25">
        <w:t>FFS:  Whether this RS is DM RS or other RS</w:t>
      </w:r>
    </w:p>
    <w:p w:rsidR="003964ED" w:rsidRPr="00087A25" w:rsidRDefault="003964ED" w:rsidP="00590074">
      <w:pPr>
        <w:numPr>
          <w:ilvl w:val="1"/>
          <w:numId w:val="27"/>
        </w:numPr>
      </w:pPr>
      <w:r w:rsidRPr="00087A25">
        <w:t xml:space="preserve">FFS: Whether this could be achieved by UE implementation </w:t>
      </w:r>
    </w:p>
    <w:p w:rsidR="003964ED" w:rsidRPr="00087A25" w:rsidRDefault="003964ED" w:rsidP="00590074">
      <w:pPr>
        <w:numPr>
          <w:ilvl w:val="1"/>
          <w:numId w:val="27"/>
        </w:numPr>
      </w:pPr>
      <w:r w:rsidRPr="00087A25">
        <w:t xml:space="preserve">FFS: Specification impact </w:t>
      </w:r>
    </w:p>
    <w:p w:rsidR="003964ED" w:rsidRDefault="003964ED" w:rsidP="003964ED">
      <w:pPr>
        <w:pStyle w:val="a1"/>
        <w:rPr>
          <w:rFonts w:eastAsiaTheme="minorEastAsia"/>
          <w:b/>
          <w:u w:val="single"/>
          <w:lang w:eastAsia="zh-CN"/>
        </w:rPr>
      </w:pPr>
    </w:p>
    <w:p w:rsidR="003964ED" w:rsidRDefault="003964ED" w:rsidP="003964ED">
      <w:pPr>
        <w:pStyle w:val="a1"/>
        <w:outlineLvl w:val="2"/>
        <w:rPr>
          <w:rFonts w:eastAsiaTheme="minorEastAsia"/>
          <w:b/>
          <w:u w:val="single"/>
          <w:lang w:eastAsia="zh-CN"/>
        </w:rPr>
      </w:pPr>
      <w:r w:rsidRPr="005F7CDE">
        <w:rPr>
          <w:rFonts w:eastAsiaTheme="minorEastAsia" w:hint="eastAsia"/>
          <w:b/>
          <w:u w:val="single"/>
          <w:lang w:eastAsia="zh-CN"/>
        </w:rPr>
        <w:t>RAN1#96</w:t>
      </w:r>
      <w:r>
        <w:rPr>
          <w:rFonts w:eastAsiaTheme="minorEastAsia" w:hint="eastAsia"/>
          <w:b/>
          <w:u w:val="single"/>
          <w:lang w:eastAsia="zh-CN"/>
        </w:rPr>
        <w:t xml:space="preserve">bis </w:t>
      </w:r>
      <w:r w:rsidRPr="005F7CDE">
        <w:rPr>
          <w:rFonts w:eastAsiaTheme="minorEastAsia" w:hint="eastAsia"/>
          <w:b/>
          <w:u w:val="single"/>
          <w:lang w:eastAsia="zh-CN"/>
        </w:rPr>
        <w:t>agreements:</w:t>
      </w:r>
    </w:p>
    <w:p w:rsidR="009829E2" w:rsidRDefault="009829E2" w:rsidP="003964ED">
      <w:pPr>
        <w:rPr>
          <w:rFonts w:eastAsiaTheme="minorEastAsia"/>
          <w:highlight w:val="green"/>
          <w:lang w:eastAsia="zh-CN"/>
        </w:rPr>
      </w:pPr>
    </w:p>
    <w:p w:rsidR="003964ED" w:rsidRPr="00BE5FA4" w:rsidRDefault="003964ED" w:rsidP="003964ED">
      <w:r w:rsidRPr="00BE5FA4">
        <w:rPr>
          <w:highlight w:val="green"/>
        </w:rPr>
        <w:t>Agreements</w:t>
      </w:r>
      <w:r w:rsidRPr="00BE5FA4">
        <w:t>:</w:t>
      </w:r>
    </w:p>
    <w:p w:rsidR="003964ED" w:rsidRPr="00BE5FA4" w:rsidRDefault="003964ED" w:rsidP="00872507">
      <w:pPr>
        <w:numPr>
          <w:ilvl w:val="0"/>
          <w:numId w:val="17"/>
        </w:numPr>
      </w:pPr>
      <w:r w:rsidRPr="00BE5FA4">
        <w:rPr>
          <w:rFonts w:hint="eastAsia"/>
        </w:rPr>
        <w:t xml:space="preserve">RAN1 will consider the design of NR SLSS where </w:t>
      </w:r>
    </w:p>
    <w:p w:rsidR="003964ED" w:rsidRPr="00BE5FA4" w:rsidRDefault="003964ED" w:rsidP="00872507">
      <w:pPr>
        <w:numPr>
          <w:ilvl w:val="1"/>
          <w:numId w:val="17"/>
        </w:numPr>
      </w:pPr>
      <w:r w:rsidRPr="00BE5FA4">
        <w:rPr>
          <w:rFonts w:hint="eastAsia"/>
        </w:rPr>
        <w:t>S-PSS of LTE and NR candidates have similar PAPR.</w:t>
      </w:r>
    </w:p>
    <w:p w:rsidR="003964ED" w:rsidRPr="00BE5FA4" w:rsidRDefault="003964ED" w:rsidP="00872507">
      <w:pPr>
        <w:numPr>
          <w:ilvl w:val="1"/>
          <w:numId w:val="17"/>
        </w:numPr>
      </w:pPr>
      <w:r w:rsidRPr="00BE5FA4">
        <w:rPr>
          <w:rFonts w:hint="eastAsia"/>
        </w:rPr>
        <w:t>S-SSS of LTE and NR candidates have similar PAPR.</w:t>
      </w:r>
    </w:p>
    <w:p w:rsidR="003964ED" w:rsidRPr="00BE5FA4" w:rsidRDefault="003964ED" w:rsidP="00872507">
      <w:pPr>
        <w:numPr>
          <w:ilvl w:val="1"/>
          <w:numId w:val="17"/>
        </w:numPr>
      </w:pPr>
      <w:r w:rsidRPr="00BE5FA4">
        <w:t>SLSS</w:t>
      </w:r>
      <w:r w:rsidRPr="00BE5FA4">
        <w:rPr>
          <w:rFonts w:hint="eastAsia"/>
        </w:rPr>
        <w:t xml:space="preserve"> design</w:t>
      </w:r>
      <w:r w:rsidRPr="00BE5FA4">
        <w:t xml:space="preserve"> should take into consideration PAPR difference between S-PSS and S-SSS.</w:t>
      </w:r>
    </w:p>
    <w:p w:rsidR="00834EC9" w:rsidRDefault="00834EC9" w:rsidP="003964ED">
      <w:pPr>
        <w:rPr>
          <w:rFonts w:eastAsiaTheme="minorEastAsia"/>
          <w:highlight w:val="green"/>
          <w:lang w:eastAsia="zh-CN"/>
        </w:rPr>
      </w:pPr>
    </w:p>
    <w:p w:rsidR="003964ED" w:rsidRPr="00BE5FA4" w:rsidRDefault="003964ED" w:rsidP="003964ED">
      <w:r w:rsidRPr="00BE5FA4">
        <w:rPr>
          <w:highlight w:val="green"/>
        </w:rPr>
        <w:t>Agreements</w:t>
      </w:r>
      <w:r w:rsidRPr="00BE5FA4">
        <w:t>:</w:t>
      </w:r>
    </w:p>
    <w:p w:rsidR="003964ED" w:rsidRPr="00BE5FA4" w:rsidRDefault="003964ED" w:rsidP="00872507">
      <w:pPr>
        <w:numPr>
          <w:ilvl w:val="0"/>
          <w:numId w:val="17"/>
        </w:numPr>
      </w:pPr>
      <w:r w:rsidRPr="00BE5FA4">
        <w:t>In NR V2X, S-SSB bandwidth is 11RB</w:t>
      </w:r>
      <w:r w:rsidRPr="00BE5FA4">
        <w:rPr>
          <w:rFonts w:hint="eastAsia"/>
        </w:rPr>
        <w:t>s</w:t>
      </w:r>
      <w:r w:rsidRPr="00BE5FA4">
        <w:t xml:space="preserve">. </w:t>
      </w:r>
    </w:p>
    <w:p w:rsidR="003964ED" w:rsidRPr="00BE5FA4" w:rsidRDefault="003964ED" w:rsidP="00872507">
      <w:pPr>
        <w:numPr>
          <w:ilvl w:val="1"/>
          <w:numId w:val="17"/>
        </w:numPr>
      </w:pPr>
      <w:r w:rsidRPr="00BE5FA4">
        <w:rPr>
          <w:rFonts w:hint="eastAsia"/>
        </w:rPr>
        <w:t>PSBCH spans 11RBs.</w:t>
      </w:r>
    </w:p>
    <w:p w:rsidR="003964ED" w:rsidRPr="00BE5FA4" w:rsidRDefault="003964ED" w:rsidP="00872507">
      <w:pPr>
        <w:numPr>
          <w:ilvl w:val="0"/>
          <w:numId w:val="17"/>
        </w:numPr>
      </w:pPr>
      <w:r w:rsidRPr="00BE5FA4">
        <w:t>The S-SSB is designed following combination 1.</w:t>
      </w:r>
    </w:p>
    <w:p w:rsidR="003964ED" w:rsidRPr="00BE5FA4" w:rsidRDefault="003964ED" w:rsidP="00872507">
      <w:pPr>
        <w:numPr>
          <w:ilvl w:val="1"/>
          <w:numId w:val="17"/>
        </w:numPr>
      </w:pPr>
      <w:r w:rsidRPr="00BE5FA4">
        <w:t>Length-127 M-sequences for S-PSS and length-127 Gold sequences for S-SSS</w:t>
      </w:r>
    </w:p>
    <w:p w:rsidR="003964ED" w:rsidRPr="00BE5FA4" w:rsidRDefault="003964ED" w:rsidP="00872507">
      <w:pPr>
        <w:numPr>
          <w:ilvl w:val="1"/>
          <w:numId w:val="17"/>
        </w:numPr>
      </w:pPr>
      <w:r w:rsidRPr="00BE5FA4">
        <w:rPr>
          <w:rFonts w:hint="eastAsia"/>
        </w:rPr>
        <w:t>T</w:t>
      </w:r>
      <w:r w:rsidRPr="00BE5FA4">
        <w:t xml:space="preserve">wo symbols </w:t>
      </w:r>
      <w:r w:rsidRPr="00BE5FA4">
        <w:rPr>
          <w:rFonts w:hint="eastAsia"/>
        </w:rPr>
        <w:t>are</w:t>
      </w:r>
      <w:r w:rsidRPr="00BE5FA4">
        <w:t xml:space="preserve"> used for</w:t>
      </w:r>
      <w:r w:rsidRPr="00BE5FA4">
        <w:rPr>
          <w:rFonts w:hint="eastAsia"/>
        </w:rPr>
        <w:t xml:space="preserve"> each of</w:t>
      </w:r>
      <w:r w:rsidRPr="00BE5FA4">
        <w:t xml:space="preserve"> S-PSS and S-SSS</w:t>
      </w:r>
      <w:r w:rsidRPr="00BE5FA4">
        <w:rPr>
          <w:rFonts w:hint="eastAsia"/>
        </w:rPr>
        <w:t>, respectively.</w:t>
      </w:r>
    </w:p>
    <w:p w:rsidR="00834EC9" w:rsidRDefault="00834EC9" w:rsidP="003964ED">
      <w:pPr>
        <w:rPr>
          <w:rFonts w:eastAsiaTheme="minorEastAsia"/>
          <w:highlight w:val="green"/>
          <w:lang w:eastAsia="zh-CN"/>
        </w:rPr>
      </w:pPr>
    </w:p>
    <w:p w:rsidR="003964ED" w:rsidRDefault="003964ED" w:rsidP="003964ED">
      <w:r w:rsidRPr="00242F54">
        <w:rPr>
          <w:highlight w:val="green"/>
        </w:rPr>
        <w:t>Agreements</w:t>
      </w:r>
      <w:r>
        <w:t>:</w:t>
      </w:r>
    </w:p>
    <w:p w:rsidR="003964ED" w:rsidRPr="00242F54" w:rsidRDefault="003964ED" w:rsidP="00872507">
      <w:pPr>
        <w:pStyle w:val="a1"/>
        <w:numPr>
          <w:ilvl w:val="0"/>
          <w:numId w:val="18"/>
        </w:numPr>
        <w:rPr>
          <w:rFonts w:eastAsia="等线"/>
          <w:lang w:eastAsia="zh-CN"/>
        </w:rPr>
      </w:pPr>
      <w:r w:rsidRPr="00242F54">
        <w:rPr>
          <w:rFonts w:eastAsia="等线"/>
          <w:lang w:eastAsia="zh-CN"/>
        </w:rPr>
        <w:t>For the</w:t>
      </w:r>
      <w:r w:rsidRPr="00242F54">
        <w:rPr>
          <w:rFonts w:eastAsia="等线" w:hint="eastAsia"/>
          <w:lang w:eastAsia="zh-CN"/>
        </w:rPr>
        <w:t xml:space="preserve"> evaluation of PSBCH performance, t</w:t>
      </w:r>
      <w:r w:rsidRPr="00242F54">
        <w:rPr>
          <w:rFonts w:eastAsia="等线"/>
          <w:lang w:eastAsia="zh-CN"/>
        </w:rPr>
        <w:t xml:space="preserve">he payload size of </w:t>
      </w:r>
      <w:r w:rsidRPr="00242F54">
        <w:rPr>
          <w:rFonts w:eastAsia="等线" w:hint="eastAsia"/>
          <w:lang w:eastAsia="zh-CN"/>
        </w:rPr>
        <w:t xml:space="preserve">NR V2X </w:t>
      </w:r>
      <w:r w:rsidRPr="00242F54">
        <w:rPr>
          <w:rFonts w:eastAsia="等线"/>
          <w:lang w:eastAsia="zh-CN"/>
        </w:rPr>
        <w:t xml:space="preserve">PSBCH is 56 bits </w:t>
      </w:r>
      <w:r w:rsidRPr="00242F54">
        <w:rPr>
          <w:rFonts w:eastAsia="等线" w:hint="eastAsia"/>
          <w:lang w:eastAsia="zh-CN"/>
        </w:rPr>
        <w:t>including 24 bits of CRC.</w:t>
      </w:r>
    </w:p>
    <w:p w:rsidR="003964ED" w:rsidRDefault="003964ED" w:rsidP="00DB5BAE">
      <w:pPr>
        <w:pStyle w:val="a1"/>
        <w:tabs>
          <w:tab w:val="left" w:pos="0"/>
          <w:tab w:val="left" w:pos="420"/>
          <w:tab w:val="left" w:pos="540"/>
          <w:tab w:val="left" w:pos="765"/>
        </w:tabs>
        <w:spacing w:line="240" w:lineRule="atLeast"/>
        <w:rPr>
          <w:rFonts w:eastAsia="宋体"/>
          <w:lang w:eastAsia="zh-CN"/>
        </w:rPr>
      </w:pPr>
    </w:p>
    <w:p w:rsidR="006A00BC" w:rsidRDefault="006A00BC" w:rsidP="006A00BC">
      <w:pPr>
        <w:pStyle w:val="a1"/>
        <w:outlineLvl w:val="2"/>
        <w:rPr>
          <w:rFonts w:eastAsiaTheme="minorEastAsia"/>
          <w:b/>
          <w:u w:val="single"/>
          <w:lang w:eastAsia="zh-CN"/>
        </w:rPr>
      </w:pPr>
      <w:r w:rsidRPr="005F7CDE">
        <w:rPr>
          <w:rFonts w:eastAsiaTheme="minorEastAsia" w:hint="eastAsia"/>
          <w:b/>
          <w:u w:val="single"/>
          <w:lang w:eastAsia="zh-CN"/>
        </w:rPr>
        <w:t>RAN1#9</w:t>
      </w:r>
      <w:r>
        <w:rPr>
          <w:rFonts w:eastAsiaTheme="minorEastAsia" w:hint="eastAsia"/>
          <w:b/>
          <w:u w:val="single"/>
          <w:lang w:eastAsia="zh-CN"/>
        </w:rPr>
        <w:t xml:space="preserve">7 </w:t>
      </w:r>
      <w:r w:rsidRPr="005F7CDE">
        <w:rPr>
          <w:rFonts w:eastAsiaTheme="minorEastAsia" w:hint="eastAsia"/>
          <w:b/>
          <w:u w:val="single"/>
          <w:lang w:eastAsia="zh-CN"/>
        </w:rPr>
        <w:t>agreements:</w:t>
      </w:r>
    </w:p>
    <w:p w:rsidR="00834EC9" w:rsidRDefault="00834EC9" w:rsidP="0012631E">
      <w:pPr>
        <w:rPr>
          <w:rFonts w:eastAsiaTheme="minorEastAsia"/>
          <w:highlight w:val="darkYellow"/>
          <w:lang w:eastAsia="zh-CN"/>
        </w:rPr>
      </w:pPr>
    </w:p>
    <w:p w:rsidR="0012631E" w:rsidRPr="00BE5FA4" w:rsidRDefault="0012631E" w:rsidP="0012631E">
      <w:r w:rsidRPr="00426D88">
        <w:rPr>
          <w:highlight w:val="darkYellow"/>
        </w:rPr>
        <w:t>Working assumption</w:t>
      </w:r>
      <w:r w:rsidRPr="00BE5FA4">
        <w:t>:</w:t>
      </w:r>
    </w:p>
    <w:p w:rsidR="0012631E" w:rsidRDefault="0012631E" w:rsidP="00872507">
      <w:pPr>
        <w:numPr>
          <w:ilvl w:val="0"/>
          <w:numId w:val="15"/>
        </w:numPr>
      </w:pPr>
      <w:r>
        <w:t xml:space="preserve">For the NR SLSS, </w:t>
      </w:r>
    </w:p>
    <w:p w:rsidR="0012631E" w:rsidRDefault="0012631E" w:rsidP="00872507">
      <w:pPr>
        <w:numPr>
          <w:ilvl w:val="1"/>
          <w:numId w:val="15"/>
        </w:numPr>
      </w:pPr>
      <w:r>
        <w:t>Same sequence is used for both symbols of S-PSS</w:t>
      </w:r>
    </w:p>
    <w:p w:rsidR="0012631E" w:rsidRDefault="0012631E" w:rsidP="00872507">
      <w:pPr>
        <w:numPr>
          <w:ilvl w:val="1"/>
          <w:numId w:val="15"/>
        </w:numPr>
      </w:pPr>
      <w:r>
        <w:t>Same sequence is used for both symbols of S-SSS</w:t>
      </w:r>
    </w:p>
    <w:p w:rsidR="0012631E" w:rsidRDefault="0012631E" w:rsidP="0012631E"/>
    <w:p w:rsidR="0012631E" w:rsidRPr="00BE5FA4" w:rsidRDefault="0012631E" w:rsidP="0012631E">
      <w:r w:rsidRPr="00BE5FA4">
        <w:rPr>
          <w:highlight w:val="green"/>
        </w:rPr>
        <w:t>Agreements</w:t>
      </w:r>
      <w:r w:rsidRPr="00BE5FA4">
        <w:t>:</w:t>
      </w:r>
    </w:p>
    <w:p w:rsidR="0012631E" w:rsidRDefault="0012631E" w:rsidP="0012631E">
      <w:r>
        <w:t>The impact on detection probability performance of having or not having a transient period between S-PSS and S-SSS symbols is used to evaluate the following:</w:t>
      </w:r>
    </w:p>
    <w:p w:rsidR="0012631E" w:rsidRDefault="0012631E" w:rsidP="00872507">
      <w:pPr>
        <w:numPr>
          <w:ilvl w:val="0"/>
          <w:numId w:val="15"/>
        </w:numPr>
      </w:pPr>
      <w:r>
        <w:t>Alt 1: S-PSS symbols and S-SSS symbols are adjacent.</w:t>
      </w:r>
    </w:p>
    <w:p w:rsidR="0012631E" w:rsidRDefault="0012631E" w:rsidP="00872507">
      <w:pPr>
        <w:numPr>
          <w:ilvl w:val="0"/>
          <w:numId w:val="15"/>
        </w:numPr>
      </w:pPr>
      <w:r>
        <w:t>Alt 2: S-PSS symbols and S-SSS symbols are not adjacent.</w:t>
      </w:r>
    </w:p>
    <w:p w:rsidR="0012631E" w:rsidRDefault="0012631E" w:rsidP="0012631E">
      <w:r>
        <w:t>FFS (aim to conclude this week – see below)</w:t>
      </w:r>
    </w:p>
    <w:p w:rsidR="0012631E" w:rsidRDefault="0012631E" w:rsidP="00872507">
      <w:pPr>
        <w:numPr>
          <w:ilvl w:val="0"/>
          <w:numId w:val="15"/>
        </w:numPr>
      </w:pPr>
      <w:r>
        <w:t>The power difference between S-PSS and S-SSS symbols.</w:t>
      </w:r>
    </w:p>
    <w:p w:rsidR="0012631E" w:rsidRDefault="0012631E" w:rsidP="00872507">
      <w:pPr>
        <w:numPr>
          <w:ilvl w:val="0"/>
          <w:numId w:val="15"/>
        </w:numPr>
      </w:pPr>
      <w:r>
        <w:t>The transient duration.</w:t>
      </w:r>
    </w:p>
    <w:p w:rsidR="0012631E" w:rsidRDefault="0012631E" w:rsidP="0012631E"/>
    <w:p w:rsidR="0012631E" w:rsidRDefault="0012631E" w:rsidP="0012631E">
      <w:r w:rsidRPr="00242F54">
        <w:rPr>
          <w:highlight w:val="green"/>
        </w:rPr>
        <w:t>Agreements</w:t>
      </w:r>
      <w:r>
        <w:t>:</w:t>
      </w:r>
    </w:p>
    <w:p w:rsidR="0012631E" w:rsidRPr="00A81D69" w:rsidRDefault="0012631E" w:rsidP="0012631E">
      <w:pPr>
        <w:rPr>
          <w:rFonts w:eastAsia="等线"/>
          <w:lang w:eastAsia="zh-CN"/>
        </w:rPr>
      </w:pPr>
      <w:r w:rsidRPr="00A81D69">
        <w:rPr>
          <w:rFonts w:eastAsia="等线"/>
          <w:lang w:eastAsia="zh-CN"/>
        </w:rPr>
        <w:t>The following parameters are assumed for evaluation:</w:t>
      </w:r>
    </w:p>
    <w:p w:rsidR="0012631E" w:rsidRPr="00A81D69" w:rsidRDefault="0012631E" w:rsidP="00872507">
      <w:pPr>
        <w:numPr>
          <w:ilvl w:val="0"/>
          <w:numId w:val="15"/>
        </w:numPr>
      </w:pPr>
      <w:r w:rsidRPr="00A81D69">
        <w:t>Power Difference for S-PSS and S-SSS symbols:</w:t>
      </w:r>
    </w:p>
    <w:p w:rsidR="0012631E" w:rsidRPr="00A81D69" w:rsidRDefault="0012631E" w:rsidP="00872507">
      <w:pPr>
        <w:numPr>
          <w:ilvl w:val="1"/>
          <w:numId w:val="15"/>
        </w:numPr>
      </w:pPr>
      <w:r w:rsidRPr="00A81D69">
        <w:t>Opt.1) MPR values: S-PSS = 0 dB, S-SSS = 3 dB;</w:t>
      </w:r>
    </w:p>
    <w:p w:rsidR="0012631E" w:rsidRPr="00A81D69" w:rsidRDefault="0012631E" w:rsidP="00872507">
      <w:pPr>
        <w:numPr>
          <w:ilvl w:val="1"/>
          <w:numId w:val="15"/>
        </w:numPr>
      </w:pPr>
      <w:r w:rsidRPr="00A81D69">
        <w:t>Opt.2) MPR values: S-PSS = 3 dB, S-SSS = 3 dB</w:t>
      </w:r>
    </w:p>
    <w:p w:rsidR="0012631E" w:rsidRPr="00A81D69" w:rsidRDefault="0012631E" w:rsidP="00872507">
      <w:pPr>
        <w:numPr>
          <w:ilvl w:val="1"/>
          <w:numId w:val="15"/>
        </w:numPr>
      </w:pPr>
      <w:r w:rsidRPr="00A81D69">
        <w:t>Opt.3) companies to report the assumed MPR values</w:t>
      </w:r>
    </w:p>
    <w:p w:rsidR="0012631E" w:rsidRPr="00A81D69" w:rsidRDefault="0012631E" w:rsidP="00872507">
      <w:pPr>
        <w:numPr>
          <w:ilvl w:val="0"/>
          <w:numId w:val="15"/>
        </w:numPr>
        <w:rPr>
          <w:rFonts w:eastAsia="等线"/>
          <w:lang w:eastAsia="zh-CN"/>
        </w:rPr>
      </w:pPr>
      <w:r w:rsidRPr="00A81D69">
        <w:t>Transient period is</w:t>
      </w:r>
    </w:p>
    <w:p w:rsidR="0012631E" w:rsidRPr="00A81D69" w:rsidRDefault="0012631E" w:rsidP="00872507">
      <w:pPr>
        <w:numPr>
          <w:ilvl w:val="1"/>
          <w:numId w:val="15"/>
        </w:numPr>
      </w:pPr>
      <w:r w:rsidRPr="00A81D69">
        <w:t>10us for FR1; 5us for FR2</w:t>
      </w:r>
    </w:p>
    <w:p w:rsidR="0012631E" w:rsidRPr="00A81D69" w:rsidRDefault="0012631E" w:rsidP="00872507">
      <w:pPr>
        <w:numPr>
          <w:ilvl w:val="1"/>
          <w:numId w:val="15"/>
        </w:numPr>
      </w:pPr>
      <w:r w:rsidRPr="00A81D69">
        <w:t>Waveform puncturing during the transient period</w:t>
      </w:r>
    </w:p>
    <w:p w:rsidR="0012631E" w:rsidRPr="008D173C" w:rsidRDefault="0012631E" w:rsidP="00872507">
      <w:pPr>
        <w:numPr>
          <w:ilvl w:val="0"/>
          <w:numId w:val="15"/>
        </w:numPr>
      </w:pPr>
      <w:r w:rsidRPr="00A81D69">
        <w:t>S-PSS detection search window: 80ms and 160ms</w:t>
      </w:r>
    </w:p>
    <w:p w:rsidR="0012631E" w:rsidRDefault="0012631E" w:rsidP="0012631E">
      <w:pPr>
        <w:rPr>
          <w:rFonts w:eastAsiaTheme="minorEastAsia"/>
          <w:lang w:eastAsia="zh-CN"/>
        </w:rPr>
      </w:pPr>
    </w:p>
    <w:p w:rsidR="0012631E" w:rsidRDefault="0012631E" w:rsidP="0012631E">
      <w:r w:rsidRPr="00242F54">
        <w:rPr>
          <w:highlight w:val="green"/>
        </w:rPr>
        <w:t>Agreements</w:t>
      </w:r>
      <w:r>
        <w:t>:</w:t>
      </w:r>
    </w:p>
    <w:p w:rsidR="0012631E" w:rsidRPr="008D173C" w:rsidRDefault="0012631E" w:rsidP="00872507">
      <w:pPr>
        <w:numPr>
          <w:ilvl w:val="0"/>
          <w:numId w:val="15"/>
        </w:numPr>
      </w:pPr>
      <w:r w:rsidRPr="008D173C">
        <w:lastRenderedPageBreak/>
        <w:t>I</w:t>
      </w:r>
      <w:r w:rsidRPr="008D173C">
        <w:rPr>
          <w:rFonts w:hint="eastAsia"/>
        </w:rPr>
        <w:t>n NR V2X, from transmitter perspective, the period (P1 in unit of ms) of S-SSB(s) transmission is the same for all SCS</w:t>
      </w:r>
      <w:r w:rsidRPr="008D173C">
        <w:t>, for further down-selection:</w:t>
      </w:r>
    </w:p>
    <w:p w:rsidR="0012631E" w:rsidRPr="008D173C" w:rsidRDefault="0012631E" w:rsidP="00872507">
      <w:pPr>
        <w:numPr>
          <w:ilvl w:val="1"/>
          <w:numId w:val="15"/>
        </w:numPr>
      </w:pPr>
      <w:r w:rsidRPr="008D173C">
        <w:rPr>
          <w:rFonts w:hint="eastAsia"/>
        </w:rPr>
        <w:t>Alt 1: t</w:t>
      </w:r>
      <w:r w:rsidRPr="008D173C">
        <w:t>he</w:t>
      </w:r>
      <w:r w:rsidRPr="008D173C">
        <w:rPr>
          <w:rFonts w:hint="eastAsia"/>
        </w:rPr>
        <w:t xml:space="preserve"> number of S-SSB(s) transmitted within P1is </w:t>
      </w:r>
      <w:r w:rsidRPr="008D173C">
        <w:t>(pre-)</w:t>
      </w:r>
      <w:r w:rsidRPr="008D173C">
        <w:rPr>
          <w:rFonts w:hint="eastAsia"/>
        </w:rPr>
        <w:t>configurable.</w:t>
      </w:r>
    </w:p>
    <w:p w:rsidR="0012631E" w:rsidRPr="008D173C" w:rsidRDefault="0012631E" w:rsidP="00872507">
      <w:pPr>
        <w:numPr>
          <w:ilvl w:val="1"/>
          <w:numId w:val="15"/>
        </w:numPr>
      </w:pPr>
      <w:r w:rsidRPr="008D173C">
        <w:rPr>
          <w:rFonts w:hint="eastAsia"/>
        </w:rPr>
        <w:t>Alt 2: t</w:t>
      </w:r>
      <w:r w:rsidRPr="008D173C">
        <w:t>he</w:t>
      </w:r>
      <w:r w:rsidRPr="008D173C">
        <w:rPr>
          <w:rFonts w:hint="eastAsia"/>
        </w:rPr>
        <w:t xml:space="preserve"> number of S-SSB(s) transmitted is fixed within P1</w:t>
      </w:r>
      <w:r w:rsidRPr="008D173C">
        <w:t xml:space="preserve"> </w:t>
      </w:r>
      <w:r w:rsidRPr="008D173C">
        <w:rPr>
          <w:rFonts w:hint="eastAsia"/>
        </w:rPr>
        <w:t>per SCS.</w:t>
      </w:r>
    </w:p>
    <w:p w:rsidR="0012631E" w:rsidRPr="008D173C" w:rsidRDefault="0012631E" w:rsidP="00872507">
      <w:pPr>
        <w:numPr>
          <w:ilvl w:val="1"/>
          <w:numId w:val="15"/>
        </w:numPr>
      </w:pPr>
      <w:r w:rsidRPr="008D173C">
        <w:rPr>
          <w:rFonts w:hint="eastAsia"/>
        </w:rPr>
        <w:t>Alt 3: only one S-SSB for all SCS is transmitted within P1.</w:t>
      </w:r>
    </w:p>
    <w:p w:rsidR="0012631E" w:rsidRDefault="0012631E" w:rsidP="0012631E">
      <w:pPr>
        <w:rPr>
          <w:rFonts w:eastAsiaTheme="minorEastAsia"/>
          <w:lang w:eastAsia="zh-CN"/>
        </w:rPr>
      </w:pPr>
    </w:p>
    <w:p w:rsidR="0012631E" w:rsidRPr="00DE2B9F" w:rsidRDefault="0012631E" w:rsidP="0012631E">
      <w:r w:rsidRPr="00DE2B9F">
        <w:rPr>
          <w:highlight w:val="green"/>
        </w:rPr>
        <w:t>Agreements</w:t>
      </w:r>
      <w:r w:rsidRPr="00DE2B9F">
        <w:t>:</w:t>
      </w:r>
    </w:p>
    <w:p w:rsidR="0012631E" w:rsidRPr="00DE2B9F" w:rsidRDefault="0012631E" w:rsidP="0012631E">
      <w:pPr>
        <w:rPr>
          <w:iCs/>
        </w:rPr>
      </w:pPr>
      <w:r w:rsidRPr="00DE2B9F">
        <w:rPr>
          <w:iCs/>
        </w:rPr>
        <w:t xml:space="preserve">At least for evaluation, </w:t>
      </w:r>
      <w:r w:rsidRPr="00DE2B9F">
        <w:rPr>
          <w:rFonts w:hint="eastAsia"/>
          <w:iCs/>
        </w:rPr>
        <w:t xml:space="preserve">one S-SSB </w:t>
      </w:r>
      <w:r w:rsidRPr="00DE2B9F">
        <w:rPr>
          <w:iCs/>
        </w:rPr>
        <w:t>transmission</w:t>
      </w:r>
      <w:r w:rsidRPr="00DE2B9F">
        <w:rPr>
          <w:rFonts w:hint="eastAsia"/>
          <w:iCs/>
        </w:rPr>
        <w:t xml:space="preserve"> with </w:t>
      </w:r>
      <w:r w:rsidRPr="00DE2B9F">
        <w:rPr>
          <w:iCs/>
        </w:rPr>
        <w:t>at least the following periodicity:</w:t>
      </w:r>
    </w:p>
    <w:p w:rsidR="0012631E" w:rsidRPr="008D173C" w:rsidRDefault="0012631E" w:rsidP="00872507">
      <w:pPr>
        <w:numPr>
          <w:ilvl w:val="0"/>
          <w:numId w:val="15"/>
        </w:numPr>
      </w:pPr>
      <w:r w:rsidRPr="008D173C">
        <w:rPr>
          <w:rFonts w:hint="eastAsia"/>
        </w:rPr>
        <w:t>160ms period</w:t>
      </w:r>
      <w:r w:rsidRPr="008D173C">
        <w:t xml:space="preserve"> at least</w:t>
      </w:r>
      <w:r w:rsidRPr="008D173C">
        <w:rPr>
          <w:rFonts w:hint="eastAsia"/>
        </w:rPr>
        <w:t xml:space="preserve"> for 15kHz SCS.</w:t>
      </w:r>
    </w:p>
    <w:p w:rsidR="0012631E" w:rsidRPr="008D173C" w:rsidRDefault="0012631E" w:rsidP="00872507">
      <w:pPr>
        <w:numPr>
          <w:ilvl w:val="0"/>
          <w:numId w:val="15"/>
        </w:numPr>
      </w:pPr>
      <w:r w:rsidRPr="008D173C">
        <w:t>FFS other value(s)</w:t>
      </w:r>
    </w:p>
    <w:p w:rsidR="006A00BC" w:rsidRDefault="006A00BC" w:rsidP="00DB5BAE">
      <w:pPr>
        <w:pStyle w:val="a1"/>
        <w:tabs>
          <w:tab w:val="left" w:pos="0"/>
          <w:tab w:val="left" w:pos="420"/>
          <w:tab w:val="left" w:pos="540"/>
          <w:tab w:val="left" w:pos="765"/>
        </w:tabs>
        <w:spacing w:line="240" w:lineRule="atLeast"/>
        <w:rPr>
          <w:rFonts w:eastAsia="宋体"/>
          <w:lang w:eastAsia="zh-CN"/>
        </w:rPr>
      </w:pPr>
    </w:p>
    <w:p w:rsidR="001C486D" w:rsidRDefault="001C486D" w:rsidP="001C486D">
      <w:pPr>
        <w:pStyle w:val="a1"/>
        <w:outlineLvl w:val="2"/>
        <w:rPr>
          <w:rFonts w:eastAsiaTheme="minorEastAsia"/>
          <w:b/>
          <w:u w:val="single"/>
          <w:lang w:eastAsia="zh-CN"/>
        </w:rPr>
      </w:pPr>
      <w:r w:rsidRPr="005F7CDE">
        <w:rPr>
          <w:rFonts w:eastAsiaTheme="minorEastAsia" w:hint="eastAsia"/>
          <w:b/>
          <w:u w:val="single"/>
          <w:lang w:eastAsia="zh-CN"/>
        </w:rPr>
        <w:t>RAN1#9</w:t>
      </w:r>
      <w:r>
        <w:rPr>
          <w:rFonts w:eastAsiaTheme="minorEastAsia" w:hint="eastAsia"/>
          <w:b/>
          <w:u w:val="single"/>
          <w:lang w:eastAsia="zh-CN"/>
        </w:rPr>
        <w:t xml:space="preserve">8 </w:t>
      </w:r>
      <w:r w:rsidRPr="005F7CDE">
        <w:rPr>
          <w:rFonts w:eastAsiaTheme="minorEastAsia" w:hint="eastAsia"/>
          <w:b/>
          <w:u w:val="single"/>
          <w:lang w:eastAsia="zh-CN"/>
        </w:rPr>
        <w:t>agreements:</w:t>
      </w:r>
    </w:p>
    <w:p w:rsidR="001C486D" w:rsidRDefault="001C486D" w:rsidP="001C486D">
      <w:pPr>
        <w:pStyle w:val="a1"/>
        <w:tabs>
          <w:tab w:val="left" w:pos="0"/>
          <w:tab w:val="left" w:pos="420"/>
          <w:tab w:val="left" w:pos="540"/>
          <w:tab w:val="left" w:pos="765"/>
        </w:tabs>
        <w:spacing w:line="240" w:lineRule="atLeast"/>
        <w:rPr>
          <w:rFonts w:eastAsia="宋体"/>
          <w:lang w:eastAsia="zh-CN"/>
        </w:rPr>
      </w:pPr>
    </w:p>
    <w:p w:rsidR="001C486D" w:rsidRPr="00F73572" w:rsidRDefault="001C486D" w:rsidP="001C486D">
      <w:r w:rsidRPr="00F73572">
        <w:rPr>
          <w:highlight w:val="green"/>
        </w:rPr>
        <w:t>Agreements</w:t>
      </w:r>
      <w:r w:rsidRPr="00F73572">
        <w:t>:</w:t>
      </w:r>
    </w:p>
    <w:p w:rsidR="001C486D" w:rsidRPr="00F73572" w:rsidRDefault="001C486D" w:rsidP="00727E93">
      <w:pPr>
        <w:pStyle w:val="a1"/>
        <w:numPr>
          <w:ilvl w:val="0"/>
          <w:numId w:val="30"/>
        </w:numPr>
        <w:rPr>
          <w:rFonts w:eastAsia="等线"/>
          <w:lang w:eastAsia="zh-CN"/>
        </w:rPr>
      </w:pPr>
      <w:r w:rsidRPr="00F73572">
        <w:rPr>
          <w:rFonts w:eastAsia="等线" w:hint="eastAsia"/>
          <w:lang w:eastAsia="zh-CN"/>
        </w:rPr>
        <w:t>For S-SSB pattern design, the first symbol is PSBCH</w:t>
      </w:r>
    </w:p>
    <w:p w:rsidR="001C486D" w:rsidRPr="00F73572" w:rsidRDefault="001C486D" w:rsidP="00727E93">
      <w:pPr>
        <w:pStyle w:val="a1"/>
        <w:numPr>
          <w:ilvl w:val="1"/>
          <w:numId w:val="30"/>
        </w:numPr>
        <w:rPr>
          <w:rFonts w:eastAsia="等线"/>
          <w:lang w:eastAsia="zh-CN"/>
        </w:rPr>
      </w:pPr>
      <w:r w:rsidRPr="00F73572">
        <w:rPr>
          <w:rFonts w:eastAsia="等线"/>
          <w:lang w:eastAsia="zh-CN"/>
        </w:rPr>
        <w:t>Note: no specific symbol(s) reserved for AGC tuning</w:t>
      </w:r>
    </w:p>
    <w:p w:rsidR="001C486D" w:rsidRDefault="001C486D" w:rsidP="001C486D">
      <w:pPr>
        <w:rPr>
          <w:b/>
          <w:bCs/>
        </w:rPr>
      </w:pPr>
    </w:p>
    <w:p w:rsidR="001C486D" w:rsidRPr="00F73572" w:rsidRDefault="001C486D" w:rsidP="001C486D">
      <w:r w:rsidRPr="00F73572">
        <w:rPr>
          <w:highlight w:val="green"/>
        </w:rPr>
        <w:t>Agreements</w:t>
      </w:r>
      <w:r w:rsidRPr="00F73572">
        <w:t>:</w:t>
      </w:r>
    </w:p>
    <w:p w:rsidR="001C486D" w:rsidRDefault="001C486D" w:rsidP="001C486D">
      <w:pPr>
        <w:rPr>
          <w:rFonts w:eastAsia="等线"/>
          <w:lang w:eastAsia="zh-CN"/>
        </w:rPr>
      </w:pPr>
      <w:r w:rsidRPr="00F73572">
        <w:rPr>
          <w:rFonts w:eastAsia="等线" w:hint="eastAsia"/>
          <w:lang w:eastAsia="zh-CN"/>
        </w:rPr>
        <w:t>T</w:t>
      </w:r>
      <w:r w:rsidRPr="00F73572">
        <w:rPr>
          <w:rFonts w:eastAsia="等线"/>
          <w:lang w:eastAsia="zh-CN"/>
        </w:rPr>
        <w:t>he number of NR V2X SSID is 672</w:t>
      </w:r>
      <w:r w:rsidRPr="00F73572">
        <w:rPr>
          <w:rFonts w:eastAsia="等线" w:hint="eastAsia"/>
          <w:lang w:eastAsia="zh-CN"/>
        </w:rPr>
        <w:t xml:space="preserve"> with</w:t>
      </w:r>
      <w:r w:rsidRPr="00F73572">
        <w:rPr>
          <w:rFonts w:eastAsia="等线"/>
          <w:lang w:eastAsia="zh-CN"/>
        </w:rPr>
        <w:t xml:space="preserve"> the combination of {2 S-PSS candidates </w:t>
      </w:r>
      <w:r w:rsidRPr="00F73572">
        <w:rPr>
          <w:rFonts w:eastAsia="等线" w:hint="eastAsia"/>
          <w:lang w:eastAsia="zh-CN"/>
        </w:rPr>
        <w:t>*</w:t>
      </w:r>
      <w:r w:rsidRPr="00F73572">
        <w:rPr>
          <w:rFonts w:eastAsia="等线"/>
          <w:lang w:eastAsia="zh-CN"/>
        </w:rPr>
        <w:t xml:space="preserve"> </w:t>
      </w:r>
      <w:r w:rsidRPr="00F73572">
        <w:rPr>
          <w:rFonts w:eastAsia="等线" w:hint="eastAsia"/>
          <w:lang w:eastAsia="zh-CN"/>
        </w:rPr>
        <w:t>336</w:t>
      </w:r>
      <w:r w:rsidRPr="00F73572">
        <w:rPr>
          <w:rFonts w:eastAsia="等线"/>
          <w:lang w:eastAsia="zh-CN"/>
        </w:rPr>
        <w:t xml:space="preserve"> S-SSS candidates}</w:t>
      </w:r>
      <w:r w:rsidRPr="00F73572">
        <w:rPr>
          <w:rFonts w:eastAsia="等线" w:hint="eastAsia"/>
          <w:lang w:eastAsia="zh-CN"/>
        </w:rPr>
        <w:t>.</w:t>
      </w:r>
    </w:p>
    <w:p w:rsidR="001C486D" w:rsidRDefault="001C486D" w:rsidP="001C486D"/>
    <w:p w:rsidR="001C486D" w:rsidRPr="00554DF2" w:rsidRDefault="001C486D" w:rsidP="001C486D">
      <w:pPr>
        <w:rPr>
          <w:rFonts w:eastAsia="等线"/>
          <w:iCs/>
          <w:lang w:eastAsia="zh-CN"/>
        </w:rPr>
      </w:pPr>
      <w:r w:rsidRPr="00554DF2">
        <w:rPr>
          <w:rFonts w:eastAsia="等线"/>
          <w:iCs/>
          <w:highlight w:val="green"/>
          <w:lang w:eastAsia="zh-CN"/>
        </w:rPr>
        <w:t>Agreements</w:t>
      </w:r>
      <w:r w:rsidRPr="00554DF2">
        <w:rPr>
          <w:rFonts w:eastAsia="等线"/>
          <w:iCs/>
          <w:lang w:eastAsia="zh-CN"/>
        </w:rPr>
        <w:t>:</w:t>
      </w:r>
    </w:p>
    <w:p w:rsidR="001C486D" w:rsidRPr="00554DF2" w:rsidRDefault="001C486D" w:rsidP="00727E93">
      <w:pPr>
        <w:numPr>
          <w:ilvl w:val="0"/>
          <w:numId w:val="32"/>
        </w:numPr>
        <w:rPr>
          <w:iCs/>
        </w:rPr>
      </w:pPr>
      <w:r w:rsidRPr="00554DF2">
        <w:rPr>
          <w:iCs/>
        </w:rPr>
        <w:t>NR S-SSB structure for NCP is as follows:</w:t>
      </w:r>
    </w:p>
    <w:p w:rsidR="001C486D" w:rsidRPr="00554DF2" w:rsidRDefault="001C486D" w:rsidP="001C486D">
      <w:pPr>
        <w:jc w:val="center"/>
        <w:rPr>
          <w:noProof/>
          <w:lang w:eastAsia="zh-CN"/>
        </w:rPr>
      </w:pPr>
      <w:r>
        <w:rPr>
          <w:noProof/>
          <w:lang w:eastAsia="zh-CN"/>
        </w:rPr>
        <w:drawing>
          <wp:inline distT="0" distB="0" distL="0" distR="0">
            <wp:extent cx="4868879" cy="33250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870391" cy="332612"/>
                    </a:xfrm>
                    <a:prstGeom prst="rect">
                      <a:avLst/>
                    </a:prstGeom>
                    <a:noFill/>
                    <a:ln>
                      <a:noFill/>
                    </a:ln>
                  </pic:spPr>
                </pic:pic>
              </a:graphicData>
            </a:graphic>
          </wp:inline>
        </w:drawing>
      </w:r>
    </w:p>
    <w:p w:rsidR="001C486D" w:rsidRPr="00554DF2" w:rsidRDefault="001C486D" w:rsidP="00727E93">
      <w:pPr>
        <w:numPr>
          <w:ilvl w:val="1"/>
          <w:numId w:val="32"/>
        </w:numPr>
        <w:rPr>
          <w:iCs/>
        </w:rPr>
      </w:pPr>
      <w:r w:rsidRPr="00554DF2">
        <w:rPr>
          <w:iCs/>
        </w:rPr>
        <w:t>For the case of ECP, the structure is the same as the above except that the number of PSBCH symbols after S-SSS is only 6</w:t>
      </w:r>
    </w:p>
    <w:p w:rsidR="001C486D" w:rsidRPr="00554DF2" w:rsidRDefault="001C486D" w:rsidP="001C486D">
      <w:pPr>
        <w:ind w:firstLine="720"/>
      </w:pPr>
      <w:r w:rsidRPr="00554DF2">
        <w:t xml:space="preserve">Send LS to RAN4 </w:t>
      </w:r>
      <w:r>
        <w:t>(</w:t>
      </w:r>
      <w:r w:rsidRPr="000867D1">
        <w:rPr>
          <w:b/>
          <w:bCs/>
        </w:rPr>
        <w:t>R1-1909788</w:t>
      </w:r>
      <w:r w:rsidRPr="000867D1">
        <w:t>, Teng, CATT</w:t>
      </w:r>
      <w:r>
        <w:t xml:space="preserve">) </w:t>
      </w:r>
      <w:r w:rsidRPr="00554DF2">
        <w:t>with the above agreements, and add:</w:t>
      </w:r>
    </w:p>
    <w:p w:rsidR="001C486D" w:rsidRDefault="001C486D" w:rsidP="00727E93">
      <w:pPr>
        <w:numPr>
          <w:ilvl w:val="0"/>
          <w:numId w:val="32"/>
        </w:numPr>
      </w:pPr>
      <w:r w:rsidRPr="00554DF2">
        <w:t xml:space="preserve">It is up to RAN4 to decide whether a transient period is necessary or not. If so, to address the transient period, one possibility is to shift the symbols starting the first S-SSS symbol by at least one symbol. </w:t>
      </w:r>
    </w:p>
    <w:p w:rsidR="001C486D" w:rsidRDefault="001C486D" w:rsidP="001C486D">
      <w:pPr>
        <w:ind w:leftChars="300" w:left="600"/>
      </w:pPr>
      <w:r>
        <w:t xml:space="preserve">The draft LS is </w:t>
      </w:r>
      <w:r w:rsidRPr="000867D1">
        <w:rPr>
          <w:highlight w:val="green"/>
        </w:rPr>
        <w:t xml:space="preserve">approved </w:t>
      </w:r>
      <w:r>
        <w:t>with the following updates:</w:t>
      </w:r>
    </w:p>
    <w:p w:rsidR="001C486D" w:rsidRDefault="001C486D" w:rsidP="00727E93">
      <w:pPr>
        <w:numPr>
          <w:ilvl w:val="0"/>
          <w:numId w:val="32"/>
        </w:numPr>
        <w:ind w:leftChars="480" w:left="1320"/>
      </w:pPr>
      <w:r>
        <w:t>Remove the 2</w:t>
      </w:r>
      <w:r w:rsidRPr="000867D1">
        <w:rPr>
          <w:vertAlign w:val="superscript"/>
        </w:rPr>
        <w:t>nd</w:t>
      </w:r>
      <w:r>
        <w:t xml:space="preserve"> &amp; the 3</w:t>
      </w:r>
      <w:r w:rsidRPr="000867D1">
        <w:rPr>
          <w:vertAlign w:val="superscript"/>
        </w:rPr>
        <w:t>rd</w:t>
      </w:r>
      <w:r>
        <w:t xml:space="preserve"> last agreements</w:t>
      </w:r>
    </w:p>
    <w:p w:rsidR="001C486D" w:rsidRPr="00E531EE" w:rsidRDefault="001C486D" w:rsidP="00727E93">
      <w:pPr>
        <w:numPr>
          <w:ilvl w:val="0"/>
          <w:numId w:val="32"/>
        </w:numPr>
        <w:ind w:leftChars="480" w:left="1320"/>
      </w:pPr>
      <w:r w:rsidRPr="00E531EE">
        <w:rPr>
          <w:rFonts w:eastAsia="等线"/>
          <w:strike/>
          <w:color w:val="FF0000"/>
          <w:lang w:eastAsia="zh-CN"/>
        </w:rPr>
        <w:t>, and respectfully asks RAN4’s feedbacks on whether a transient period is needed or not</w:t>
      </w:r>
    </w:p>
    <w:p w:rsidR="001C486D" w:rsidRPr="000867D1" w:rsidRDefault="001C486D" w:rsidP="001C486D">
      <w:pPr>
        <w:ind w:leftChars="300" w:left="600"/>
        <w:rPr>
          <w:highlight w:val="green"/>
        </w:rPr>
      </w:pPr>
      <w:r w:rsidRPr="000867D1">
        <w:rPr>
          <w:highlight w:val="green"/>
        </w:rPr>
        <w:t>With the final LS in R1-1909874</w:t>
      </w:r>
    </w:p>
    <w:p w:rsidR="001C486D" w:rsidRPr="00E531EE" w:rsidRDefault="001C486D" w:rsidP="001C486D">
      <w:pPr>
        <w:rPr>
          <w:rFonts w:eastAsiaTheme="minorEastAsia"/>
          <w:highlight w:val="green"/>
          <w:lang w:eastAsia="zh-CN"/>
        </w:rPr>
      </w:pPr>
    </w:p>
    <w:p w:rsidR="001C486D" w:rsidRPr="00863E2D" w:rsidRDefault="001C486D" w:rsidP="001C486D">
      <w:r w:rsidRPr="00863E2D">
        <w:rPr>
          <w:highlight w:val="green"/>
        </w:rPr>
        <w:t>Agreements</w:t>
      </w:r>
      <w:r w:rsidRPr="00863E2D">
        <w:t>:</w:t>
      </w:r>
    </w:p>
    <w:p w:rsidR="001C486D" w:rsidRPr="00863E2D" w:rsidRDefault="001C486D" w:rsidP="00727E93">
      <w:pPr>
        <w:numPr>
          <w:ilvl w:val="0"/>
          <w:numId w:val="32"/>
        </w:numPr>
      </w:pPr>
      <w:r w:rsidRPr="00863E2D">
        <w:t>160ms is supported as the S-SSB periodicity for all SCS.</w:t>
      </w:r>
    </w:p>
    <w:p w:rsidR="001C486D" w:rsidRPr="00863E2D" w:rsidRDefault="001C486D" w:rsidP="00727E93">
      <w:pPr>
        <w:numPr>
          <w:ilvl w:val="0"/>
          <w:numId w:val="32"/>
        </w:numPr>
      </w:pPr>
      <w:r w:rsidRPr="00863E2D">
        <w:t>The number of S-SSB transmissions within one S-SSB period is (pre)configurable</w:t>
      </w:r>
    </w:p>
    <w:p w:rsidR="001C486D" w:rsidRPr="00583F97" w:rsidRDefault="001C486D" w:rsidP="001C486D">
      <w:pPr>
        <w:ind w:firstLine="720"/>
      </w:pPr>
      <w:r w:rsidRPr="00583F97">
        <w:t xml:space="preserve">The following values with </w:t>
      </w:r>
      <w:r w:rsidRPr="00583F97">
        <w:rPr>
          <w:color w:val="FF0000"/>
          <w:u w:val="single"/>
        </w:rPr>
        <w:t>change marks</w:t>
      </w:r>
      <w:r w:rsidRPr="00583F97">
        <w:t xml:space="preserve"> are further agreed:</w:t>
      </w:r>
    </w:p>
    <w:p w:rsidR="001C486D" w:rsidRPr="00583F97" w:rsidRDefault="001C486D" w:rsidP="00727E93">
      <w:pPr>
        <w:numPr>
          <w:ilvl w:val="1"/>
          <w:numId w:val="32"/>
        </w:numPr>
      </w:pPr>
      <w:r w:rsidRPr="00583F97">
        <w:t>Note: the values in bracket are subject to further discussion regarding potential removal all-together</w:t>
      </w:r>
    </w:p>
    <w:p w:rsidR="001C486D" w:rsidRPr="00583F97" w:rsidRDefault="001C486D" w:rsidP="001C486D">
      <w:pPr>
        <w:ind w:leftChars="320" w:left="640" w:firstLine="400"/>
      </w:pPr>
      <w:r w:rsidRPr="00583F97">
        <w:rPr>
          <w:lang w:eastAsia="zh-CN"/>
        </w:rPr>
        <w:t>For FR1:</w:t>
      </w:r>
    </w:p>
    <w:p w:rsidR="001C486D" w:rsidRPr="00583F97" w:rsidRDefault="001C486D" w:rsidP="00727E93">
      <w:pPr>
        <w:numPr>
          <w:ilvl w:val="2"/>
          <w:numId w:val="33"/>
        </w:numPr>
        <w:jc w:val="both"/>
      </w:pPr>
      <w:r w:rsidRPr="00583F97">
        <w:t xml:space="preserve">For 15kHz SCS, {1, </w:t>
      </w:r>
      <w:r w:rsidRPr="00583F97">
        <w:rPr>
          <w:rFonts w:eastAsia="等线" w:hint="eastAsia"/>
          <w:lang w:eastAsia="zh-CN"/>
        </w:rPr>
        <w:t>[</w:t>
      </w:r>
      <w:r w:rsidRPr="00583F97">
        <w:t>2</w:t>
      </w:r>
      <w:r w:rsidRPr="00583F97">
        <w:rPr>
          <w:rFonts w:eastAsia="等线" w:hint="eastAsia"/>
          <w:lang w:eastAsia="zh-CN"/>
        </w:rPr>
        <w:t>]</w:t>
      </w:r>
      <w:r w:rsidRPr="00583F97">
        <w:t>}</w:t>
      </w:r>
    </w:p>
    <w:p w:rsidR="001C486D" w:rsidRPr="00583F97" w:rsidRDefault="001C486D" w:rsidP="00727E93">
      <w:pPr>
        <w:numPr>
          <w:ilvl w:val="2"/>
          <w:numId w:val="33"/>
        </w:numPr>
        <w:jc w:val="both"/>
      </w:pPr>
      <w:r w:rsidRPr="00583F97">
        <w:t>For 30kHz SCS, {1, 2</w:t>
      </w:r>
      <w:r w:rsidRPr="00583F97">
        <w:rPr>
          <w:rFonts w:eastAsia="等线" w:hint="eastAsia"/>
          <w:lang w:eastAsia="zh-CN"/>
        </w:rPr>
        <w:t xml:space="preserve">, </w:t>
      </w:r>
      <w:r w:rsidRPr="00583F97">
        <w:rPr>
          <w:rFonts w:eastAsia="等线" w:hint="eastAsia"/>
          <w:color w:val="FF0000"/>
          <w:lang w:eastAsia="zh-CN"/>
        </w:rPr>
        <w:t>[4]</w:t>
      </w:r>
      <w:r w:rsidRPr="00583F97">
        <w:t>}</w:t>
      </w:r>
    </w:p>
    <w:p w:rsidR="001C486D" w:rsidRPr="00583F97" w:rsidRDefault="001C486D" w:rsidP="00727E93">
      <w:pPr>
        <w:numPr>
          <w:ilvl w:val="2"/>
          <w:numId w:val="33"/>
        </w:numPr>
        <w:jc w:val="both"/>
      </w:pPr>
      <w:r w:rsidRPr="00583F97">
        <w:t>For 60kHz SCS, {</w:t>
      </w:r>
      <w:r w:rsidRPr="00583F97">
        <w:rPr>
          <w:color w:val="FF0000"/>
          <w:u w:val="single"/>
          <w:lang w:eastAsia="zh-CN"/>
        </w:rPr>
        <w:t xml:space="preserve">1, </w:t>
      </w:r>
      <w:r w:rsidRPr="00583F97">
        <w:rPr>
          <w:color w:val="FF0000"/>
          <w:u w:val="single"/>
        </w:rPr>
        <w:t xml:space="preserve">2, 4, </w:t>
      </w:r>
      <w:r w:rsidRPr="00583F97">
        <w:rPr>
          <w:rFonts w:eastAsia="等线" w:hint="eastAsia"/>
          <w:color w:val="FF0000"/>
          <w:u w:val="single"/>
          <w:lang w:eastAsia="zh-CN"/>
        </w:rPr>
        <w:t>[</w:t>
      </w:r>
      <w:r w:rsidRPr="00583F97">
        <w:rPr>
          <w:color w:val="FF0000"/>
          <w:u w:val="single"/>
        </w:rPr>
        <w:t>8</w:t>
      </w:r>
      <w:r w:rsidRPr="00583F97">
        <w:rPr>
          <w:rFonts w:eastAsia="等线" w:hint="eastAsia"/>
          <w:color w:val="FF0000"/>
          <w:u w:val="single"/>
          <w:lang w:eastAsia="zh-CN"/>
        </w:rPr>
        <w:t>]</w:t>
      </w:r>
      <w:r w:rsidRPr="00583F97">
        <w:t>}</w:t>
      </w:r>
    </w:p>
    <w:p w:rsidR="001C486D" w:rsidRPr="00583F97" w:rsidRDefault="001C486D" w:rsidP="001C486D">
      <w:pPr>
        <w:ind w:leftChars="320" w:left="640" w:firstLine="400"/>
        <w:rPr>
          <w:lang w:eastAsia="zh-CN"/>
        </w:rPr>
      </w:pPr>
      <w:r w:rsidRPr="00583F97">
        <w:rPr>
          <w:lang w:eastAsia="zh-CN"/>
        </w:rPr>
        <w:t>For FR2:</w:t>
      </w:r>
    </w:p>
    <w:p w:rsidR="001C486D" w:rsidRPr="00583F97" w:rsidRDefault="001C486D" w:rsidP="00727E93">
      <w:pPr>
        <w:numPr>
          <w:ilvl w:val="2"/>
          <w:numId w:val="33"/>
        </w:numPr>
        <w:jc w:val="both"/>
        <w:rPr>
          <w:lang w:eastAsia="ko-KR"/>
        </w:rPr>
      </w:pPr>
      <w:r w:rsidRPr="00583F97">
        <w:t>For 60kHz SCS, {</w:t>
      </w:r>
      <w:r w:rsidRPr="00583F97">
        <w:rPr>
          <w:color w:val="FF0000"/>
          <w:u w:val="single"/>
          <w:lang w:eastAsia="zh-CN"/>
        </w:rPr>
        <w:t xml:space="preserve">1, </w:t>
      </w:r>
      <w:r w:rsidRPr="00583F97">
        <w:rPr>
          <w:color w:val="FF0000"/>
          <w:u w:val="single"/>
        </w:rPr>
        <w:t>2, 4, 8</w:t>
      </w:r>
      <w:r w:rsidRPr="00583F97">
        <w:rPr>
          <w:color w:val="FF0000"/>
          <w:u w:val="single"/>
          <w:lang w:eastAsia="zh-CN"/>
        </w:rPr>
        <w:t>, 16, 32</w:t>
      </w:r>
      <w:r w:rsidRPr="00583F97">
        <w:t>}</w:t>
      </w:r>
    </w:p>
    <w:p w:rsidR="001C486D" w:rsidRPr="00583F97" w:rsidRDefault="001C486D" w:rsidP="00727E93">
      <w:pPr>
        <w:numPr>
          <w:ilvl w:val="2"/>
          <w:numId w:val="33"/>
        </w:numPr>
        <w:tabs>
          <w:tab w:val="num" w:pos="640"/>
        </w:tabs>
        <w:jc w:val="both"/>
      </w:pPr>
      <w:r w:rsidRPr="00583F97">
        <w:t>For 120kHz SCS, {</w:t>
      </w:r>
      <w:r w:rsidRPr="00583F97">
        <w:rPr>
          <w:rFonts w:eastAsia="等线" w:hint="eastAsia"/>
          <w:color w:val="FF0000"/>
          <w:u w:val="single"/>
          <w:lang w:eastAsia="zh-CN"/>
        </w:rPr>
        <w:t xml:space="preserve">1, 2, 4, </w:t>
      </w:r>
      <w:r w:rsidRPr="00583F97">
        <w:rPr>
          <w:color w:val="FF0000"/>
          <w:u w:val="single"/>
        </w:rPr>
        <w:t>8, 16, 32</w:t>
      </w:r>
      <w:r w:rsidRPr="00583F97">
        <w:rPr>
          <w:color w:val="FF0000"/>
          <w:u w:val="single"/>
          <w:lang w:eastAsia="zh-CN"/>
        </w:rPr>
        <w:t>, 64</w:t>
      </w:r>
      <w:r w:rsidRPr="00583F97">
        <w:t>}</w:t>
      </w:r>
    </w:p>
    <w:p w:rsidR="001C486D" w:rsidRPr="001C285B" w:rsidRDefault="001C486D" w:rsidP="00727E93">
      <w:pPr>
        <w:numPr>
          <w:ilvl w:val="2"/>
          <w:numId w:val="32"/>
        </w:numPr>
      </w:pPr>
      <w:r w:rsidRPr="001C285B">
        <w:t>FFS details for the multiple S-SSB transmissions within one S-SSB period (the set of slots, repetition?, etc.)</w:t>
      </w:r>
    </w:p>
    <w:p w:rsidR="001C486D" w:rsidRPr="00120CDB" w:rsidRDefault="001C486D" w:rsidP="001C486D">
      <w:pPr>
        <w:rPr>
          <w:rFonts w:eastAsiaTheme="minorEastAsia"/>
          <w:highlight w:val="green"/>
          <w:lang w:eastAsia="zh-CN"/>
        </w:rPr>
      </w:pPr>
    </w:p>
    <w:p w:rsidR="001C486D" w:rsidRPr="00583F97" w:rsidRDefault="001C486D" w:rsidP="001C486D">
      <w:pPr>
        <w:rPr>
          <w:highlight w:val="green"/>
        </w:rPr>
      </w:pPr>
      <w:r w:rsidRPr="00583F97">
        <w:rPr>
          <w:highlight w:val="green"/>
        </w:rPr>
        <w:t>Agreements:</w:t>
      </w:r>
    </w:p>
    <w:p w:rsidR="001C486D" w:rsidRPr="00120CDB" w:rsidRDefault="001C486D" w:rsidP="00727E93">
      <w:pPr>
        <w:pStyle w:val="a1"/>
        <w:numPr>
          <w:ilvl w:val="0"/>
          <w:numId w:val="31"/>
        </w:numPr>
        <w:rPr>
          <w:rFonts w:eastAsiaTheme="minorEastAsia"/>
          <w:lang w:eastAsia="zh-CN"/>
        </w:rPr>
      </w:pPr>
      <w:r w:rsidRPr="00120CDB">
        <w:rPr>
          <w:bCs/>
          <w:iCs/>
          <w:lang w:eastAsia="zh-CN"/>
        </w:rPr>
        <w:t>RS based synchronization can be supported by UE implementation</w:t>
      </w:r>
      <w:r w:rsidRPr="00120CDB">
        <w:rPr>
          <w:rFonts w:eastAsia="等线" w:hint="eastAsia"/>
          <w:bCs/>
          <w:iCs/>
          <w:lang w:eastAsia="zh-CN"/>
        </w:rPr>
        <w:t xml:space="preserve"> without RAN1 specification impact</w:t>
      </w:r>
      <w:r w:rsidRPr="00120CDB">
        <w:rPr>
          <w:bCs/>
          <w:iCs/>
          <w:lang w:eastAsia="zh-CN"/>
        </w:rPr>
        <w:t>.</w:t>
      </w:r>
    </w:p>
    <w:p w:rsidR="001C486D" w:rsidRPr="00FC4EBB" w:rsidRDefault="001C486D" w:rsidP="001C486D">
      <w:pPr>
        <w:pStyle w:val="a1"/>
        <w:tabs>
          <w:tab w:val="left" w:pos="0"/>
          <w:tab w:val="left" w:pos="420"/>
          <w:tab w:val="left" w:pos="540"/>
          <w:tab w:val="left" w:pos="765"/>
        </w:tabs>
        <w:spacing w:line="240" w:lineRule="atLeast"/>
        <w:rPr>
          <w:rFonts w:eastAsia="宋体"/>
          <w:lang w:eastAsia="zh-CN"/>
        </w:rPr>
      </w:pPr>
    </w:p>
    <w:p w:rsidR="00AF4F4A" w:rsidRDefault="00AF4F4A" w:rsidP="00AF4F4A">
      <w:pPr>
        <w:pStyle w:val="a1"/>
        <w:outlineLvl w:val="2"/>
        <w:rPr>
          <w:rFonts w:eastAsiaTheme="minorEastAsia"/>
          <w:b/>
          <w:u w:val="single"/>
          <w:lang w:eastAsia="zh-CN"/>
        </w:rPr>
      </w:pPr>
      <w:r w:rsidRPr="005F7CDE">
        <w:rPr>
          <w:rFonts w:eastAsiaTheme="minorEastAsia" w:hint="eastAsia"/>
          <w:b/>
          <w:u w:val="single"/>
          <w:lang w:eastAsia="zh-CN"/>
        </w:rPr>
        <w:t>RAN1#9</w:t>
      </w:r>
      <w:r>
        <w:rPr>
          <w:rFonts w:eastAsiaTheme="minorEastAsia" w:hint="eastAsia"/>
          <w:b/>
          <w:u w:val="single"/>
          <w:lang w:eastAsia="zh-CN"/>
        </w:rPr>
        <w:t xml:space="preserve">8bis </w:t>
      </w:r>
      <w:r w:rsidRPr="005F7CDE">
        <w:rPr>
          <w:rFonts w:eastAsiaTheme="minorEastAsia" w:hint="eastAsia"/>
          <w:b/>
          <w:u w:val="single"/>
          <w:lang w:eastAsia="zh-CN"/>
        </w:rPr>
        <w:t>agreements:</w:t>
      </w:r>
    </w:p>
    <w:p w:rsidR="001C486D" w:rsidRDefault="001C486D" w:rsidP="00DB5BAE">
      <w:pPr>
        <w:pStyle w:val="a1"/>
        <w:tabs>
          <w:tab w:val="left" w:pos="0"/>
          <w:tab w:val="left" w:pos="420"/>
          <w:tab w:val="left" w:pos="540"/>
          <w:tab w:val="left" w:pos="765"/>
        </w:tabs>
        <w:spacing w:line="240" w:lineRule="atLeast"/>
        <w:rPr>
          <w:rFonts w:eastAsia="宋体"/>
          <w:lang w:eastAsia="zh-CN"/>
        </w:rPr>
      </w:pPr>
    </w:p>
    <w:p w:rsidR="00BE0F8F" w:rsidRPr="0091190C" w:rsidRDefault="00BE0F8F" w:rsidP="00BE0F8F">
      <w:pPr>
        <w:rPr>
          <w:b/>
          <w:bCs/>
        </w:rPr>
      </w:pPr>
      <w:r w:rsidRPr="0091190C">
        <w:rPr>
          <w:highlight w:val="green"/>
        </w:rPr>
        <w:lastRenderedPageBreak/>
        <w:t>Agreements</w:t>
      </w:r>
      <w:r w:rsidRPr="0091190C">
        <w:rPr>
          <w:b/>
          <w:bCs/>
        </w:rPr>
        <w:t>:</w:t>
      </w:r>
    </w:p>
    <w:p w:rsidR="00BE0F8F" w:rsidRPr="00CA2B66" w:rsidRDefault="00BE0F8F" w:rsidP="00C241D4">
      <w:pPr>
        <w:pStyle w:val="a1"/>
        <w:numPr>
          <w:ilvl w:val="0"/>
          <w:numId w:val="50"/>
        </w:numPr>
        <w:rPr>
          <w:rFonts w:eastAsia="宋体"/>
          <w:lang w:eastAsia="zh-CN"/>
        </w:rPr>
      </w:pPr>
      <w:r w:rsidRPr="00CA2B66">
        <w:rPr>
          <w:rFonts w:eastAsia="宋体"/>
          <w:lang w:eastAsia="zh-CN"/>
        </w:rPr>
        <w:t xml:space="preserve">When two or more </w:t>
      </w:r>
      <w:r w:rsidRPr="00CA2B66">
        <w:rPr>
          <w:rFonts w:eastAsia="宋体" w:hint="eastAsia"/>
          <w:lang w:eastAsia="zh-CN"/>
        </w:rPr>
        <w:t xml:space="preserve">UE </w:t>
      </w:r>
      <w:r w:rsidRPr="00CA2B66">
        <w:rPr>
          <w:rFonts w:eastAsia="宋体"/>
          <w:lang w:eastAsia="zh-CN"/>
        </w:rPr>
        <w:t>synchronization sources have same priority, S</w:t>
      </w:r>
      <w:r w:rsidRPr="00CA2B66">
        <w:rPr>
          <w:rFonts w:eastAsia="宋体" w:hint="eastAsia"/>
          <w:lang w:eastAsia="zh-CN"/>
        </w:rPr>
        <w:t xml:space="preserve">-SSB </w:t>
      </w:r>
      <w:r w:rsidRPr="00CA2B66">
        <w:rPr>
          <w:rFonts w:eastAsia="宋体"/>
          <w:lang w:eastAsia="zh-CN"/>
        </w:rPr>
        <w:t>RSRP</w:t>
      </w:r>
      <w:r w:rsidRPr="00CA2B66">
        <w:rPr>
          <w:rFonts w:eastAsia="宋体" w:hint="eastAsia"/>
          <w:lang w:eastAsia="zh-CN"/>
        </w:rPr>
        <w:t xml:space="preserve"> is used</w:t>
      </w:r>
      <w:r w:rsidRPr="00CA2B66">
        <w:rPr>
          <w:rFonts w:eastAsia="宋体"/>
          <w:lang w:eastAsia="zh-CN"/>
        </w:rPr>
        <w:t xml:space="preserve"> for the selection of the synchronization source</w:t>
      </w:r>
      <w:r w:rsidRPr="00CA2B66">
        <w:rPr>
          <w:rFonts w:eastAsia="宋体" w:hint="eastAsia"/>
          <w:lang w:eastAsia="zh-CN"/>
        </w:rPr>
        <w:t>.</w:t>
      </w:r>
    </w:p>
    <w:p w:rsidR="00BE0F8F" w:rsidRDefault="00BE0F8F" w:rsidP="00BE0F8F">
      <w:pPr>
        <w:pStyle w:val="a1"/>
        <w:rPr>
          <w:rFonts w:eastAsia="等线"/>
          <w:lang w:eastAsia="zh-CN"/>
        </w:rPr>
      </w:pPr>
    </w:p>
    <w:p w:rsidR="00BE0F8F" w:rsidRPr="0008116E" w:rsidRDefault="00BE0F8F" w:rsidP="00BE0F8F">
      <w:pPr>
        <w:pStyle w:val="a1"/>
        <w:rPr>
          <w:rFonts w:eastAsia="等线"/>
          <w:highlight w:val="green"/>
          <w:lang w:eastAsia="zh-CN"/>
        </w:rPr>
      </w:pPr>
      <w:r w:rsidRPr="0008116E">
        <w:rPr>
          <w:rFonts w:eastAsia="等线"/>
          <w:highlight w:val="green"/>
          <w:lang w:eastAsia="zh-CN"/>
        </w:rPr>
        <w:t>Agreements:</w:t>
      </w:r>
    </w:p>
    <w:p w:rsidR="00BE0F8F" w:rsidRPr="00CA2B66" w:rsidRDefault="00BE0F8F" w:rsidP="00C241D4">
      <w:pPr>
        <w:pStyle w:val="a1"/>
        <w:numPr>
          <w:ilvl w:val="0"/>
          <w:numId w:val="50"/>
        </w:numPr>
        <w:rPr>
          <w:rFonts w:eastAsia="宋体"/>
          <w:lang w:eastAsia="zh-CN"/>
        </w:rPr>
      </w:pPr>
      <w:r w:rsidRPr="00CA2B66">
        <w:rPr>
          <w:rFonts w:eastAsia="宋体"/>
          <w:lang w:eastAsia="zh-CN"/>
        </w:rPr>
        <w:t>The following fields with “green” background are agreed</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1560"/>
        <w:gridCol w:w="4218"/>
      </w:tblGrid>
      <w:tr w:rsidR="00BE0F8F" w:rsidRPr="00F12FAC" w:rsidTr="005972AC">
        <w:tc>
          <w:tcPr>
            <w:tcW w:w="2976" w:type="dxa"/>
            <w:shd w:val="clear" w:color="auto" w:fill="8EAADB"/>
          </w:tcPr>
          <w:p w:rsidR="00BE0F8F" w:rsidRPr="00F12FAC" w:rsidRDefault="00BE0F8F" w:rsidP="005972AC">
            <w:pPr>
              <w:rPr>
                <w:rFonts w:eastAsia="等线"/>
                <w:b/>
                <w:lang w:eastAsia="zh-CN"/>
              </w:rPr>
            </w:pPr>
            <w:r w:rsidRPr="00F12FAC">
              <w:rPr>
                <w:rFonts w:eastAsia="等线" w:hint="eastAsia"/>
                <w:b/>
                <w:lang w:eastAsia="zh-CN"/>
              </w:rPr>
              <w:t>PSBCH contents</w:t>
            </w:r>
          </w:p>
        </w:tc>
        <w:tc>
          <w:tcPr>
            <w:tcW w:w="1560" w:type="dxa"/>
            <w:shd w:val="clear" w:color="auto" w:fill="8EAADB"/>
          </w:tcPr>
          <w:p w:rsidR="00BE0F8F" w:rsidRPr="00F12FAC" w:rsidRDefault="00BE0F8F" w:rsidP="005972AC">
            <w:pPr>
              <w:rPr>
                <w:b/>
                <w:lang w:eastAsia="zh-CN"/>
              </w:rPr>
            </w:pPr>
            <w:r w:rsidRPr="00F12FAC">
              <w:rPr>
                <w:b/>
                <w:lang w:eastAsia="zh-CN"/>
              </w:rPr>
              <w:t>Number of bits</w:t>
            </w:r>
          </w:p>
        </w:tc>
        <w:tc>
          <w:tcPr>
            <w:tcW w:w="4218" w:type="dxa"/>
            <w:shd w:val="clear" w:color="auto" w:fill="8EAADB"/>
          </w:tcPr>
          <w:p w:rsidR="00BE0F8F" w:rsidRPr="00F12FAC" w:rsidRDefault="00BE0F8F" w:rsidP="005972AC">
            <w:pPr>
              <w:rPr>
                <w:rFonts w:eastAsia="等线"/>
                <w:b/>
                <w:lang w:eastAsia="zh-CN"/>
              </w:rPr>
            </w:pPr>
            <w:r w:rsidRPr="00F12FAC">
              <w:rPr>
                <w:rFonts w:eastAsia="等线" w:hint="eastAsia"/>
                <w:b/>
                <w:lang w:eastAsia="zh-CN"/>
              </w:rPr>
              <w:t>Notes</w:t>
            </w:r>
          </w:p>
        </w:tc>
      </w:tr>
      <w:tr w:rsidR="00BE0F8F" w:rsidRPr="00F12FAC" w:rsidTr="005972AC">
        <w:tc>
          <w:tcPr>
            <w:tcW w:w="2976" w:type="dxa"/>
            <w:shd w:val="clear" w:color="auto" w:fill="auto"/>
          </w:tcPr>
          <w:p w:rsidR="00BE0F8F" w:rsidRPr="00F12FAC" w:rsidRDefault="00BE0F8F" w:rsidP="005972AC">
            <w:pPr>
              <w:rPr>
                <w:rFonts w:eastAsia="等线"/>
                <w:lang w:eastAsia="zh-CN"/>
              </w:rPr>
            </w:pPr>
            <w:r w:rsidRPr="00F12FAC">
              <w:rPr>
                <w:rFonts w:eastAsia="等线" w:hint="eastAsia"/>
                <w:highlight w:val="green"/>
                <w:lang w:eastAsia="zh-CN"/>
              </w:rPr>
              <w:t>DFN</w:t>
            </w:r>
          </w:p>
        </w:tc>
        <w:tc>
          <w:tcPr>
            <w:tcW w:w="1560" w:type="dxa"/>
            <w:shd w:val="clear" w:color="auto" w:fill="auto"/>
          </w:tcPr>
          <w:p w:rsidR="00BE0F8F" w:rsidRPr="00F12FAC" w:rsidRDefault="00BE0F8F" w:rsidP="005972AC">
            <w:pPr>
              <w:rPr>
                <w:rFonts w:eastAsia="等线"/>
                <w:lang w:eastAsia="zh-CN"/>
              </w:rPr>
            </w:pPr>
          </w:p>
        </w:tc>
        <w:tc>
          <w:tcPr>
            <w:tcW w:w="4218" w:type="dxa"/>
            <w:shd w:val="clear" w:color="auto" w:fill="auto"/>
          </w:tcPr>
          <w:p w:rsidR="00BE0F8F" w:rsidRPr="00F12FAC" w:rsidRDefault="00BE0F8F" w:rsidP="005972AC">
            <w:pPr>
              <w:rPr>
                <w:rFonts w:eastAsia="等线"/>
                <w:lang w:eastAsia="zh-CN"/>
              </w:rPr>
            </w:pPr>
          </w:p>
        </w:tc>
      </w:tr>
      <w:tr w:rsidR="00BE0F8F" w:rsidRPr="00F12FAC" w:rsidTr="005972AC">
        <w:tc>
          <w:tcPr>
            <w:tcW w:w="2976" w:type="dxa"/>
            <w:shd w:val="clear" w:color="auto" w:fill="auto"/>
          </w:tcPr>
          <w:p w:rsidR="00BE0F8F" w:rsidRPr="00F12FAC" w:rsidRDefault="00BE0F8F" w:rsidP="005972AC">
            <w:pPr>
              <w:rPr>
                <w:rFonts w:eastAsia="等线"/>
                <w:highlight w:val="green"/>
                <w:lang w:eastAsia="zh-CN"/>
              </w:rPr>
            </w:pPr>
            <w:r w:rsidRPr="00F12FAC">
              <w:rPr>
                <w:rFonts w:eastAsia="等线"/>
                <w:highlight w:val="green"/>
                <w:lang w:eastAsia="zh-CN"/>
              </w:rPr>
              <w:t>I</w:t>
            </w:r>
            <w:r w:rsidRPr="00F12FAC">
              <w:rPr>
                <w:rFonts w:eastAsia="等线" w:hint="eastAsia"/>
                <w:highlight w:val="green"/>
                <w:lang w:eastAsia="zh-CN"/>
              </w:rPr>
              <w:t xml:space="preserve">ndication </w:t>
            </w:r>
            <w:r w:rsidRPr="00F12FAC">
              <w:rPr>
                <w:rFonts w:eastAsia="等线"/>
                <w:highlight w:val="green"/>
                <w:lang w:eastAsia="zh-CN"/>
              </w:rPr>
              <w:t>of TDD configuration</w:t>
            </w:r>
          </w:p>
        </w:tc>
        <w:tc>
          <w:tcPr>
            <w:tcW w:w="1560" w:type="dxa"/>
            <w:shd w:val="clear" w:color="auto" w:fill="auto"/>
          </w:tcPr>
          <w:p w:rsidR="00BE0F8F" w:rsidRPr="00F12FAC" w:rsidRDefault="00BE0F8F" w:rsidP="005972AC">
            <w:pPr>
              <w:rPr>
                <w:rFonts w:eastAsia="等线"/>
                <w:highlight w:val="green"/>
                <w:lang w:eastAsia="zh-CN"/>
              </w:rPr>
            </w:pPr>
          </w:p>
        </w:tc>
        <w:tc>
          <w:tcPr>
            <w:tcW w:w="4218" w:type="dxa"/>
            <w:shd w:val="clear" w:color="auto" w:fill="auto"/>
          </w:tcPr>
          <w:p w:rsidR="00BE0F8F" w:rsidRPr="00F12FAC" w:rsidRDefault="00BE0F8F" w:rsidP="005972AC">
            <w:pPr>
              <w:rPr>
                <w:rFonts w:eastAsia="等线"/>
                <w:highlight w:val="green"/>
                <w:lang w:eastAsia="zh-CN"/>
              </w:rPr>
            </w:pPr>
            <w:r w:rsidRPr="00F12FAC">
              <w:rPr>
                <w:rFonts w:eastAsia="等线"/>
                <w:highlight w:val="green"/>
                <w:lang w:eastAsia="zh-CN"/>
              </w:rPr>
              <w:t>S</w:t>
            </w:r>
            <w:r w:rsidRPr="00F12FAC">
              <w:rPr>
                <w:rFonts w:eastAsia="等线" w:hint="eastAsia"/>
                <w:highlight w:val="green"/>
                <w:lang w:eastAsia="zh-CN"/>
              </w:rPr>
              <w:t>ystem-wide information, e.g. TDD-UL-DL common configuration</w:t>
            </w:r>
            <w:r w:rsidRPr="00F12FAC">
              <w:rPr>
                <w:rFonts w:eastAsia="等线"/>
                <w:highlight w:val="green"/>
                <w:lang w:eastAsia="zh-CN"/>
              </w:rPr>
              <w:t xml:space="preserve"> and/or </w:t>
            </w:r>
            <w:r w:rsidRPr="00F12FAC">
              <w:rPr>
                <w:rFonts w:eastAsia="等线" w:hint="eastAsia"/>
                <w:highlight w:val="green"/>
                <w:lang w:eastAsia="zh-CN"/>
              </w:rPr>
              <w:t>potential SL slots</w:t>
            </w:r>
          </w:p>
        </w:tc>
      </w:tr>
      <w:tr w:rsidR="00BE0F8F" w:rsidRPr="00F12FAC" w:rsidTr="005972AC">
        <w:tc>
          <w:tcPr>
            <w:tcW w:w="2976" w:type="dxa"/>
            <w:shd w:val="clear" w:color="auto" w:fill="auto"/>
          </w:tcPr>
          <w:p w:rsidR="00BE0F8F" w:rsidRPr="00AA3F73" w:rsidRDefault="00BE0F8F" w:rsidP="005972AC">
            <w:pPr>
              <w:rPr>
                <w:rFonts w:eastAsia="等线"/>
                <w:lang w:eastAsia="zh-CN"/>
              </w:rPr>
            </w:pPr>
            <w:r w:rsidRPr="00B9413E">
              <w:rPr>
                <w:rFonts w:eastAsia="等线" w:hint="eastAsia"/>
                <w:highlight w:val="darkGray"/>
                <w:lang w:eastAsia="zh-CN"/>
              </w:rPr>
              <w:t>SL-BWP information</w:t>
            </w:r>
          </w:p>
        </w:tc>
        <w:tc>
          <w:tcPr>
            <w:tcW w:w="1560" w:type="dxa"/>
            <w:shd w:val="clear" w:color="auto" w:fill="auto"/>
          </w:tcPr>
          <w:p w:rsidR="00BE0F8F" w:rsidRPr="00AA3F73" w:rsidRDefault="00BE0F8F" w:rsidP="005972AC">
            <w:pPr>
              <w:rPr>
                <w:rFonts w:eastAsia="等线"/>
                <w:lang w:eastAsia="zh-CN"/>
              </w:rPr>
            </w:pPr>
          </w:p>
        </w:tc>
        <w:tc>
          <w:tcPr>
            <w:tcW w:w="4218" w:type="dxa"/>
            <w:shd w:val="clear" w:color="auto" w:fill="auto"/>
          </w:tcPr>
          <w:p w:rsidR="00BE0F8F" w:rsidRPr="00AA3F73" w:rsidRDefault="00BE0F8F" w:rsidP="005972AC">
            <w:pPr>
              <w:rPr>
                <w:rFonts w:eastAsia="等线"/>
                <w:lang w:eastAsia="zh-CN"/>
              </w:rPr>
            </w:pPr>
          </w:p>
        </w:tc>
      </w:tr>
      <w:tr w:rsidR="00BE0F8F" w:rsidRPr="00AA3F73" w:rsidTr="005972AC">
        <w:tc>
          <w:tcPr>
            <w:tcW w:w="2976" w:type="dxa"/>
            <w:shd w:val="clear" w:color="auto" w:fill="auto"/>
          </w:tcPr>
          <w:p w:rsidR="00BE0F8F" w:rsidRPr="00AA3F73" w:rsidRDefault="00BE0F8F" w:rsidP="005972AC">
            <w:pPr>
              <w:rPr>
                <w:rFonts w:eastAsia="等线"/>
                <w:highlight w:val="green"/>
                <w:lang w:eastAsia="zh-CN"/>
              </w:rPr>
            </w:pPr>
            <w:r w:rsidRPr="00AA3F73">
              <w:rPr>
                <w:rFonts w:eastAsia="等线"/>
                <w:highlight w:val="green"/>
                <w:lang w:eastAsia="zh-CN"/>
              </w:rPr>
              <w:t>I</w:t>
            </w:r>
            <w:r w:rsidRPr="00AA3F73">
              <w:rPr>
                <w:rFonts w:eastAsia="等线" w:hint="eastAsia"/>
                <w:highlight w:val="green"/>
                <w:lang w:eastAsia="zh-CN"/>
              </w:rPr>
              <w:t>n-coverage indicator</w:t>
            </w:r>
          </w:p>
        </w:tc>
        <w:tc>
          <w:tcPr>
            <w:tcW w:w="1560" w:type="dxa"/>
            <w:shd w:val="clear" w:color="auto" w:fill="auto"/>
          </w:tcPr>
          <w:p w:rsidR="00BE0F8F" w:rsidRPr="00AA3F73" w:rsidRDefault="00BE0F8F" w:rsidP="005972AC">
            <w:pPr>
              <w:rPr>
                <w:rFonts w:eastAsia="等线"/>
                <w:highlight w:val="green"/>
                <w:lang w:eastAsia="zh-CN"/>
              </w:rPr>
            </w:pPr>
          </w:p>
        </w:tc>
        <w:tc>
          <w:tcPr>
            <w:tcW w:w="4218" w:type="dxa"/>
            <w:shd w:val="clear" w:color="auto" w:fill="auto"/>
          </w:tcPr>
          <w:p w:rsidR="00BE0F8F" w:rsidRPr="00AA3F73" w:rsidRDefault="00BE0F8F" w:rsidP="005972AC">
            <w:pPr>
              <w:rPr>
                <w:rFonts w:eastAsia="等线"/>
                <w:highlight w:val="green"/>
                <w:lang w:eastAsia="zh-CN"/>
              </w:rPr>
            </w:pPr>
          </w:p>
        </w:tc>
      </w:tr>
      <w:tr w:rsidR="00BE0F8F" w:rsidRPr="00F12FAC" w:rsidTr="005972AC">
        <w:tc>
          <w:tcPr>
            <w:tcW w:w="2976" w:type="dxa"/>
            <w:shd w:val="clear" w:color="auto" w:fill="auto"/>
          </w:tcPr>
          <w:p w:rsidR="00BE0F8F" w:rsidRPr="00B9413E" w:rsidRDefault="00BE0F8F" w:rsidP="005972AC">
            <w:pPr>
              <w:rPr>
                <w:rFonts w:eastAsia="等线"/>
                <w:lang w:eastAsia="zh-CN"/>
              </w:rPr>
            </w:pPr>
            <w:r w:rsidRPr="00B9413E">
              <w:rPr>
                <w:rFonts w:eastAsia="等线" w:hint="eastAsia"/>
                <w:highlight w:val="darkGray"/>
                <w:lang w:eastAsia="zh-CN"/>
              </w:rPr>
              <w:t>Type of sync source</w:t>
            </w:r>
          </w:p>
        </w:tc>
        <w:tc>
          <w:tcPr>
            <w:tcW w:w="1560" w:type="dxa"/>
            <w:shd w:val="clear" w:color="auto" w:fill="auto"/>
          </w:tcPr>
          <w:p w:rsidR="00BE0F8F" w:rsidRPr="00F12FAC" w:rsidRDefault="00BE0F8F" w:rsidP="005972AC">
            <w:pPr>
              <w:rPr>
                <w:rFonts w:eastAsia="等线"/>
                <w:highlight w:val="darkGray"/>
                <w:lang w:eastAsia="zh-CN"/>
              </w:rPr>
            </w:pPr>
          </w:p>
        </w:tc>
        <w:tc>
          <w:tcPr>
            <w:tcW w:w="4218" w:type="dxa"/>
            <w:shd w:val="clear" w:color="auto" w:fill="auto"/>
          </w:tcPr>
          <w:p w:rsidR="00BE0F8F" w:rsidRPr="00F12FAC" w:rsidRDefault="00BE0F8F" w:rsidP="005972AC">
            <w:pPr>
              <w:rPr>
                <w:rFonts w:eastAsia="等线"/>
                <w:highlight w:val="darkGray"/>
                <w:lang w:eastAsia="zh-CN"/>
              </w:rPr>
            </w:pPr>
          </w:p>
        </w:tc>
      </w:tr>
      <w:tr w:rsidR="00BE0F8F" w:rsidRPr="00F12FAC" w:rsidTr="005972AC">
        <w:tc>
          <w:tcPr>
            <w:tcW w:w="2976" w:type="dxa"/>
            <w:shd w:val="clear" w:color="auto" w:fill="auto"/>
          </w:tcPr>
          <w:p w:rsidR="00BE0F8F" w:rsidRPr="004339B7" w:rsidRDefault="00BE0F8F" w:rsidP="005972AC">
            <w:pPr>
              <w:rPr>
                <w:rFonts w:eastAsia="等线"/>
                <w:color w:val="000000"/>
                <w:highlight w:val="darkGray"/>
                <w:lang w:eastAsia="zh-CN"/>
              </w:rPr>
            </w:pPr>
            <w:r w:rsidRPr="004339B7">
              <w:rPr>
                <w:rFonts w:eastAsia="等线"/>
                <w:color w:val="000000"/>
                <w:highlight w:val="darkGray"/>
                <w:lang w:eastAsia="zh-CN"/>
              </w:rPr>
              <w:t>S</w:t>
            </w:r>
            <w:r w:rsidRPr="004339B7">
              <w:rPr>
                <w:rFonts w:eastAsia="等线" w:hint="eastAsia"/>
                <w:color w:val="000000"/>
                <w:highlight w:val="darkGray"/>
                <w:lang w:eastAsia="zh-CN"/>
              </w:rPr>
              <w:t>lot index within a subframe</w:t>
            </w:r>
          </w:p>
        </w:tc>
        <w:tc>
          <w:tcPr>
            <w:tcW w:w="1560" w:type="dxa"/>
            <w:shd w:val="clear" w:color="auto" w:fill="auto"/>
          </w:tcPr>
          <w:p w:rsidR="00BE0F8F" w:rsidRPr="00F12FAC" w:rsidRDefault="00BE0F8F" w:rsidP="005972AC">
            <w:pPr>
              <w:rPr>
                <w:highlight w:val="darkGray"/>
                <w:lang w:eastAsia="zh-CN"/>
              </w:rPr>
            </w:pPr>
          </w:p>
        </w:tc>
        <w:tc>
          <w:tcPr>
            <w:tcW w:w="4218" w:type="dxa"/>
            <w:shd w:val="clear" w:color="auto" w:fill="auto"/>
          </w:tcPr>
          <w:p w:rsidR="00BE0F8F" w:rsidRPr="00F12FAC" w:rsidRDefault="00BE0F8F" w:rsidP="005972AC">
            <w:pPr>
              <w:rPr>
                <w:highlight w:val="darkGray"/>
                <w:lang w:eastAsia="zh-CN"/>
              </w:rPr>
            </w:pPr>
          </w:p>
        </w:tc>
      </w:tr>
      <w:tr w:rsidR="00BE0F8F" w:rsidRPr="00F12FAC" w:rsidTr="005972AC">
        <w:tc>
          <w:tcPr>
            <w:tcW w:w="2976" w:type="dxa"/>
            <w:shd w:val="clear" w:color="auto" w:fill="auto"/>
          </w:tcPr>
          <w:p w:rsidR="00BE0F8F" w:rsidRPr="00F12FAC" w:rsidRDefault="00BE0F8F" w:rsidP="005972AC">
            <w:pPr>
              <w:rPr>
                <w:rFonts w:eastAsia="等线"/>
                <w:highlight w:val="lightGray"/>
                <w:lang w:eastAsia="zh-CN"/>
              </w:rPr>
            </w:pPr>
            <w:r w:rsidRPr="00F12FAC">
              <w:rPr>
                <w:rFonts w:eastAsia="等线"/>
                <w:highlight w:val="lightGray"/>
                <w:lang w:eastAsia="zh-CN"/>
              </w:rPr>
              <w:t>???</w:t>
            </w:r>
          </w:p>
        </w:tc>
        <w:tc>
          <w:tcPr>
            <w:tcW w:w="1560" w:type="dxa"/>
            <w:shd w:val="clear" w:color="auto" w:fill="auto"/>
          </w:tcPr>
          <w:p w:rsidR="00BE0F8F" w:rsidRPr="00F12FAC" w:rsidRDefault="00BE0F8F" w:rsidP="005972AC">
            <w:pPr>
              <w:rPr>
                <w:highlight w:val="lightGray"/>
                <w:lang w:eastAsia="zh-CN"/>
              </w:rPr>
            </w:pPr>
          </w:p>
        </w:tc>
        <w:tc>
          <w:tcPr>
            <w:tcW w:w="4218" w:type="dxa"/>
            <w:shd w:val="clear" w:color="auto" w:fill="auto"/>
          </w:tcPr>
          <w:p w:rsidR="00BE0F8F" w:rsidRPr="00F12FAC" w:rsidRDefault="00BE0F8F" w:rsidP="005972AC">
            <w:pPr>
              <w:rPr>
                <w:highlight w:val="lightGray"/>
                <w:lang w:eastAsia="zh-CN"/>
              </w:rPr>
            </w:pPr>
          </w:p>
        </w:tc>
      </w:tr>
      <w:tr w:rsidR="00BE0F8F" w:rsidRPr="00F12FAC" w:rsidTr="005972AC">
        <w:tc>
          <w:tcPr>
            <w:tcW w:w="2976" w:type="dxa"/>
            <w:shd w:val="clear" w:color="auto" w:fill="auto"/>
          </w:tcPr>
          <w:p w:rsidR="00BE0F8F" w:rsidRPr="00F12FAC" w:rsidRDefault="00BE0F8F" w:rsidP="005972AC">
            <w:pPr>
              <w:rPr>
                <w:highlight w:val="green"/>
                <w:lang w:eastAsia="zh-CN"/>
              </w:rPr>
            </w:pPr>
            <w:r w:rsidRPr="00F12FAC">
              <w:rPr>
                <w:rFonts w:hint="eastAsia"/>
                <w:highlight w:val="green"/>
                <w:lang w:eastAsia="zh-CN"/>
              </w:rPr>
              <w:t>CRC</w:t>
            </w:r>
          </w:p>
        </w:tc>
        <w:tc>
          <w:tcPr>
            <w:tcW w:w="1560" w:type="dxa"/>
            <w:shd w:val="clear" w:color="auto" w:fill="auto"/>
          </w:tcPr>
          <w:p w:rsidR="00BE0F8F" w:rsidRPr="00F12FAC" w:rsidRDefault="00BE0F8F" w:rsidP="005972AC">
            <w:pPr>
              <w:rPr>
                <w:highlight w:val="green"/>
                <w:lang w:eastAsia="zh-CN"/>
              </w:rPr>
            </w:pPr>
            <w:r w:rsidRPr="00F12FAC">
              <w:rPr>
                <w:rFonts w:hint="eastAsia"/>
                <w:highlight w:val="green"/>
                <w:lang w:eastAsia="zh-CN"/>
              </w:rPr>
              <w:t>24</w:t>
            </w:r>
          </w:p>
        </w:tc>
        <w:tc>
          <w:tcPr>
            <w:tcW w:w="4218" w:type="dxa"/>
            <w:shd w:val="clear" w:color="auto" w:fill="auto"/>
          </w:tcPr>
          <w:p w:rsidR="00BE0F8F" w:rsidRPr="00F12FAC" w:rsidRDefault="00BE0F8F" w:rsidP="005972AC">
            <w:pPr>
              <w:rPr>
                <w:lang w:eastAsia="zh-CN"/>
              </w:rPr>
            </w:pPr>
          </w:p>
        </w:tc>
      </w:tr>
      <w:tr w:rsidR="00BE0F8F" w:rsidRPr="00F12FAC" w:rsidTr="005972AC">
        <w:tc>
          <w:tcPr>
            <w:tcW w:w="2976" w:type="dxa"/>
            <w:shd w:val="clear" w:color="auto" w:fill="auto"/>
          </w:tcPr>
          <w:p w:rsidR="00BE0F8F" w:rsidRPr="00F12FAC" w:rsidRDefault="00BE0F8F" w:rsidP="005972AC">
            <w:pPr>
              <w:rPr>
                <w:rFonts w:eastAsia="等线"/>
                <w:lang w:eastAsia="zh-CN"/>
              </w:rPr>
            </w:pPr>
            <w:r w:rsidRPr="00F12FAC">
              <w:rPr>
                <w:rFonts w:hint="eastAsia"/>
                <w:lang w:eastAsia="zh-CN"/>
              </w:rPr>
              <w:t>Total bit</w:t>
            </w:r>
            <w:r w:rsidRPr="00F12FAC">
              <w:rPr>
                <w:rFonts w:eastAsia="等线" w:hint="eastAsia"/>
                <w:lang w:eastAsia="zh-CN"/>
              </w:rPr>
              <w:t>s</w:t>
            </w:r>
          </w:p>
        </w:tc>
        <w:tc>
          <w:tcPr>
            <w:tcW w:w="1560" w:type="dxa"/>
            <w:shd w:val="clear" w:color="auto" w:fill="auto"/>
          </w:tcPr>
          <w:p w:rsidR="00BE0F8F" w:rsidRPr="00F12FAC" w:rsidRDefault="00BE0F8F" w:rsidP="005972AC">
            <w:pPr>
              <w:rPr>
                <w:rFonts w:eastAsia="等线"/>
                <w:lang w:eastAsia="zh-CN"/>
              </w:rPr>
            </w:pPr>
          </w:p>
        </w:tc>
        <w:tc>
          <w:tcPr>
            <w:tcW w:w="4218" w:type="dxa"/>
            <w:shd w:val="clear" w:color="auto" w:fill="auto"/>
          </w:tcPr>
          <w:p w:rsidR="00BE0F8F" w:rsidRPr="00F12FAC" w:rsidRDefault="00BE0F8F" w:rsidP="005972AC">
            <w:pPr>
              <w:rPr>
                <w:rFonts w:eastAsia="等线"/>
                <w:lang w:eastAsia="zh-CN"/>
              </w:rPr>
            </w:pPr>
          </w:p>
        </w:tc>
      </w:tr>
    </w:tbl>
    <w:p w:rsidR="00BE0F8F" w:rsidRDefault="00BE0F8F" w:rsidP="00BE0F8F">
      <w:pPr>
        <w:pStyle w:val="a1"/>
        <w:rPr>
          <w:rFonts w:eastAsia="等线"/>
          <w:lang w:eastAsia="zh-CN"/>
        </w:rPr>
      </w:pPr>
    </w:p>
    <w:p w:rsidR="00BE0F8F" w:rsidRPr="000D7E84" w:rsidRDefault="00BE0F8F" w:rsidP="00BE0F8F">
      <w:pPr>
        <w:pStyle w:val="a1"/>
        <w:rPr>
          <w:rFonts w:eastAsia="等线"/>
          <w:b/>
          <w:bCs/>
          <w:lang w:eastAsia="zh-CN"/>
        </w:rPr>
      </w:pPr>
      <w:r w:rsidRPr="000D7E84">
        <w:rPr>
          <w:rFonts w:eastAsia="等线"/>
          <w:highlight w:val="green"/>
          <w:lang w:eastAsia="zh-CN"/>
        </w:rPr>
        <w:t>Agreements</w:t>
      </w:r>
      <w:r w:rsidRPr="000D7E84">
        <w:rPr>
          <w:rFonts w:eastAsia="等线"/>
          <w:b/>
          <w:bCs/>
          <w:lang w:eastAsia="zh-CN"/>
        </w:rPr>
        <w:t>:</w:t>
      </w:r>
    </w:p>
    <w:p w:rsidR="00BE0F8F" w:rsidRPr="000D7E84" w:rsidRDefault="00BE0F8F" w:rsidP="00C241D4">
      <w:pPr>
        <w:pStyle w:val="a1"/>
        <w:numPr>
          <w:ilvl w:val="0"/>
          <w:numId w:val="50"/>
        </w:numPr>
        <w:rPr>
          <w:rFonts w:eastAsia="宋体"/>
          <w:lang w:eastAsia="zh-CN"/>
        </w:rPr>
      </w:pPr>
      <w:r w:rsidRPr="000D7E84">
        <w:rPr>
          <w:rFonts w:eastAsia="宋体"/>
          <w:lang w:eastAsia="zh-CN"/>
        </w:rPr>
        <w:t xml:space="preserve">The procedure for signalling, identifying priority for one or more synchronization references and selecting the synchronization reference from the LTE is re-used (as a </w:t>
      </w:r>
      <w:r w:rsidRPr="000D7E84">
        <w:rPr>
          <w:rFonts w:eastAsia="宋体"/>
          <w:highlight w:val="darkYellow"/>
          <w:lang w:eastAsia="zh-CN"/>
        </w:rPr>
        <w:t>working assumption</w:t>
      </w:r>
      <w:r w:rsidRPr="000D7E84">
        <w:rPr>
          <w:rFonts w:eastAsia="宋体"/>
          <w:lang w:eastAsia="zh-CN"/>
        </w:rPr>
        <w:t>) for NR SL</w:t>
      </w:r>
    </w:p>
    <w:p w:rsidR="00BE0F8F" w:rsidRPr="000D7E84" w:rsidRDefault="00BE0F8F" w:rsidP="00C241D4">
      <w:pPr>
        <w:pStyle w:val="a1"/>
        <w:numPr>
          <w:ilvl w:val="1"/>
          <w:numId w:val="50"/>
        </w:numPr>
        <w:rPr>
          <w:rFonts w:eastAsia="宋体"/>
          <w:lang w:eastAsia="zh-CN"/>
        </w:rPr>
      </w:pPr>
      <w:r w:rsidRPr="000D7E84">
        <w:rPr>
          <w:rFonts w:eastAsia="宋体"/>
          <w:lang w:eastAsia="zh-CN"/>
        </w:rPr>
        <w:t>FFS SSIDs used for each priority</w:t>
      </w:r>
    </w:p>
    <w:p w:rsidR="00BE0F8F" w:rsidRPr="000D7E84" w:rsidRDefault="00BE0F8F" w:rsidP="00C241D4">
      <w:pPr>
        <w:pStyle w:val="a1"/>
        <w:numPr>
          <w:ilvl w:val="1"/>
          <w:numId w:val="50"/>
        </w:numPr>
        <w:rPr>
          <w:rFonts w:eastAsia="宋体"/>
          <w:lang w:eastAsia="zh-CN"/>
        </w:rPr>
      </w:pPr>
      <w:r w:rsidRPr="000D7E84">
        <w:rPr>
          <w:rFonts w:eastAsia="宋体"/>
          <w:lang w:eastAsia="zh-CN"/>
        </w:rPr>
        <w:t>FFS other potential impacts due to P3/P4/P5</w:t>
      </w:r>
    </w:p>
    <w:p w:rsidR="00BE0F8F" w:rsidRPr="000D7E84" w:rsidRDefault="00BE0F8F" w:rsidP="00C241D4">
      <w:pPr>
        <w:pStyle w:val="a1"/>
        <w:numPr>
          <w:ilvl w:val="0"/>
          <w:numId w:val="50"/>
        </w:numPr>
        <w:rPr>
          <w:rFonts w:eastAsia="宋体"/>
          <w:lang w:eastAsia="zh-CN"/>
        </w:rPr>
      </w:pPr>
      <w:r w:rsidRPr="000D7E84">
        <w:rPr>
          <w:rFonts w:eastAsia="宋体"/>
          <w:lang w:eastAsia="zh-CN"/>
        </w:rPr>
        <w:t>FFS whether there is an issue with prioritization among references of the same priority</w:t>
      </w:r>
    </w:p>
    <w:p w:rsidR="00AF4F4A" w:rsidRDefault="00BE0F8F" w:rsidP="00BE0F8F">
      <w:pPr>
        <w:pStyle w:val="a1"/>
        <w:tabs>
          <w:tab w:val="left" w:pos="0"/>
          <w:tab w:val="left" w:pos="420"/>
          <w:tab w:val="left" w:pos="540"/>
          <w:tab w:val="left" w:pos="765"/>
        </w:tabs>
        <w:spacing w:line="240" w:lineRule="atLeast"/>
        <w:rPr>
          <w:rFonts w:eastAsia="宋体"/>
          <w:lang w:eastAsia="zh-CN"/>
        </w:rPr>
      </w:pPr>
      <w:r w:rsidRPr="000D7E84">
        <w:rPr>
          <w:rFonts w:eastAsia="宋体"/>
          <w:lang w:eastAsia="zh-CN"/>
        </w:rPr>
        <w:t>Send an LS to RAN2 regarding the above – Teng (CATT)</w:t>
      </w:r>
      <w:r>
        <w:rPr>
          <w:rFonts w:eastAsia="宋体"/>
          <w:lang w:eastAsia="zh-CN"/>
        </w:rPr>
        <w:t xml:space="preserve">, </w:t>
      </w:r>
      <w:r w:rsidRPr="00C96C53">
        <w:rPr>
          <w:rFonts w:eastAsia="宋体"/>
          <w:b/>
          <w:bCs/>
          <w:lang w:eastAsia="zh-CN"/>
        </w:rPr>
        <w:t>R1-1911710</w:t>
      </w:r>
      <w:r>
        <w:rPr>
          <w:rFonts w:eastAsia="宋体"/>
          <w:b/>
          <w:bCs/>
          <w:lang w:eastAsia="zh-CN"/>
        </w:rPr>
        <w:t xml:space="preserve">, </w:t>
      </w:r>
      <w:r w:rsidRPr="00C96C53">
        <w:rPr>
          <w:rFonts w:eastAsia="宋体"/>
          <w:lang w:eastAsia="zh-CN"/>
        </w:rPr>
        <w:t xml:space="preserve">which is </w:t>
      </w:r>
      <w:r w:rsidRPr="00C96C53">
        <w:rPr>
          <w:rFonts w:eastAsia="宋体"/>
          <w:highlight w:val="green"/>
          <w:lang w:eastAsia="zh-CN"/>
        </w:rPr>
        <w:t xml:space="preserve">approved </w:t>
      </w:r>
      <w:r w:rsidRPr="00C96C53">
        <w:rPr>
          <w:rFonts w:eastAsia="宋体"/>
          <w:lang w:eastAsia="zh-CN"/>
        </w:rPr>
        <w:t xml:space="preserve">(by adding cc-ing to RAN4) with final LS in </w:t>
      </w:r>
      <w:r w:rsidRPr="00C96C53">
        <w:rPr>
          <w:rFonts w:eastAsia="宋体"/>
          <w:highlight w:val="green"/>
          <w:lang w:eastAsia="zh-CN"/>
        </w:rPr>
        <w:t>R1-1911718</w:t>
      </w:r>
      <w:r>
        <w:rPr>
          <w:rFonts w:eastAsia="宋体" w:hint="eastAsia"/>
          <w:lang w:eastAsia="zh-CN"/>
        </w:rPr>
        <w:t>.</w:t>
      </w:r>
    </w:p>
    <w:p w:rsidR="00656560" w:rsidRDefault="00656560" w:rsidP="00656560">
      <w:pPr>
        <w:pStyle w:val="a1"/>
        <w:rPr>
          <w:rFonts w:eastAsia="等线"/>
          <w:b/>
          <w:bCs/>
          <w:lang w:eastAsia="zh-CN"/>
        </w:rPr>
      </w:pPr>
    </w:p>
    <w:p w:rsidR="00656560" w:rsidRPr="009076AC" w:rsidRDefault="00656560" w:rsidP="00656560">
      <w:pPr>
        <w:pStyle w:val="a1"/>
        <w:rPr>
          <w:rFonts w:eastAsia="等线"/>
          <w:b/>
          <w:bCs/>
          <w:lang w:eastAsia="zh-CN"/>
        </w:rPr>
      </w:pPr>
      <w:r w:rsidRPr="009076AC">
        <w:rPr>
          <w:rFonts w:eastAsia="等线"/>
          <w:highlight w:val="green"/>
          <w:lang w:eastAsia="zh-CN"/>
        </w:rPr>
        <w:t>Agreements</w:t>
      </w:r>
      <w:r w:rsidRPr="009076AC">
        <w:rPr>
          <w:rFonts w:eastAsia="等线"/>
          <w:b/>
          <w:bCs/>
          <w:lang w:eastAsia="zh-CN"/>
        </w:rPr>
        <w:t>:</w:t>
      </w:r>
    </w:p>
    <w:p w:rsidR="00656560" w:rsidRPr="009076AC" w:rsidRDefault="00656560" w:rsidP="00D3286F">
      <w:pPr>
        <w:spacing w:beforeLines="50" w:before="120" w:afterLines="50" w:after="120"/>
        <w:rPr>
          <w:rFonts w:eastAsia="等线"/>
          <w:bCs/>
          <w:iCs/>
          <w:lang w:eastAsia="zh-CN"/>
        </w:rPr>
      </w:pPr>
      <w:r w:rsidRPr="009076AC">
        <w:rPr>
          <w:rFonts w:eastAsia="等线" w:hint="eastAsia"/>
          <w:bCs/>
          <w:iCs/>
          <w:lang w:eastAsia="zh-CN"/>
        </w:rPr>
        <w:t xml:space="preserve">672 </w:t>
      </w:r>
      <w:r w:rsidRPr="009076AC">
        <w:rPr>
          <w:rFonts w:eastAsia="等线"/>
          <w:bCs/>
          <w:iCs/>
          <w:lang w:eastAsia="zh-CN"/>
        </w:rPr>
        <w:t>SL</w:t>
      </w:r>
      <w:r w:rsidRPr="009076AC">
        <w:rPr>
          <w:rFonts w:eastAsia="等线" w:hint="eastAsia"/>
          <w:bCs/>
          <w:iCs/>
          <w:lang w:eastAsia="zh-CN"/>
        </w:rPr>
        <w:t>-</w:t>
      </w:r>
      <w:r w:rsidRPr="009076AC">
        <w:rPr>
          <w:rFonts w:eastAsia="等线"/>
          <w:bCs/>
          <w:iCs/>
          <w:lang w:eastAsia="zh-CN"/>
        </w:rPr>
        <w:t xml:space="preserve">SSIDs </w:t>
      </w:r>
      <w:r w:rsidRPr="009076AC">
        <w:rPr>
          <w:rFonts w:eastAsia="等线" w:hint="eastAsia"/>
          <w:bCs/>
          <w:iCs/>
          <w:lang w:eastAsia="zh-CN"/>
        </w:rPr>
        <w:t>are</w:t>
      </w:r>
      <w:r w:rsidRPr="009076AC">
        <w:rPr>
          <w:rFonts w:eastAsia="等线"/>
          <w:bCs/>
          <w:iCs/>
          <w:lang w:eastAsia="zh-CN"/>
        </w:rPr>
        <w:t xml:space="preserve"> divided into 2 </w:t>
      </w:r>
      <w:r w:rsidRPr="009076AC">
        <w:rPr>
          <w:bCs/>
          <w:iCs/>
        </w:rPr>
        <w:t>sets to indicate different synchronization priorities</w:t>
      </w:r>
      <w:r w:rsidRPr="009076AC">
        <w:rPr>
          <w:rFonts w:eastAsia="等线"/>
          <w:bCs/>
          <w:iCs/>
          <w:lang w:eastAsia="zh-CN"/>
        </w:rPr>
        <w:t xml:space="preserve"> following a similar approach as in LTE-V2X</w:t>
      </w:r>
      <w:r w:rsidRPr="009076AC">
        <w:rPr>
          <w:rFonts w:eastAsia="等线" w:hint="eastAsia"/>
          <w:bCs/>
          <w:iCs/>
          <w:lang w:eastAsia="zh-CN"/>
        </w:rPr>
        <w:t xml:space="preserve">: </w:t>
      </w:r>
    </w:p>
    <w:p w:rsidR="00656560" w:rsidRPr="0028623D" w:rsidRDefault="00656560" w:rsidP="00C241D4">
      <w:pPr>
        <w:pStyle w:val="a1"/>
        <w:numPr>
          <w:ilvl w:val="0"/>
          <w:numId w:val="50"/>
        </w:numPr>
        <w:rPr>
          <w:rFonts w:eastAsia="宋体"/>
          <w:lang w:eastAsia="zh-CN"/>
        </w:rPr>
      </w:pPr>
      <w:r w:rsidRPr="0028623D">
        <w:rPr>
          <w:rFonts w:eastAsia="宋体"/>
          <w:lang w:eastAsia="zh-CN"/>
        </w:rPr>
        <w:t>Set id_net {0, 1, …, 335}</w:t>
      </w:r>
    </w:p>
    <w:p w:rsidR="00656560" w:rsidRPr="0028623D" w:rsidRDefault="00656560" w:rsidP="00C241D4">
      <w:pPr>
        <w:pStyle w:val="a1"/>
        <w:numPr>
          <w:ilvl w:val="0"/>
          <w:numId w:val="50"/>
        </w:numPr>
        <w:rPr>
          <w:rFonts w:eastAsia="宋体"/>
          <w:lang w:eastAsia="zh-CN"/>
        </w:rPr>
      </w:pPr>
      <w:r w:rsidRPr="0028623D">
        <w:rPr>
          <w:rFonts w:eastAsia="宋体"/>
          <w:lang w:eastAsia="zh-CN"/>
        </w:rPr>
        <w:t>Set id_oon{336, 337, 338, …, 671}</w:t>
      </w:r>
    </w:p>
    <w:p w:rsidR="00656560" w:rsidRPr="0028623D" w:rsidRDefault="00656560" w:rsidP="00C241D4">
      <w:pPr>
        <w:pStyle w:val="a1"/>
        <w:numPr>
          <w:ilvl w:val="0"/>
          <w:numId w:val="50"/>
        </w:numPr>
        <w:rPr>
          <w:rFonts w:eastAsia="宋体"/>
          <w:lang w:eastAsia="zh-CN"/>
        </w:rPr>
      </w:pPr>
      <w:r w:rsidRPr="0028623D">
        <w:rPr>
          <w:rFonts w:eastAsia="宋体"/>
          <w:lang w:eastAsia="zh-CN"/>
        </w:rPr>
        <w:t>The usage of 0 is the same as 0 as in LTE</w:t>
      </w:r>
    </w:p>
    <w:p w:rsidR="00656560" w:rsidRPr="0028623D" w:rsidRDefault="00656560" w:rsidP="00C241D4">
      <w:pPr>
        <w:pStyle w:val="a1"/>
        <w:numPr>
          <w:ilvl w:val="0"/>
          <w:numId w:val="50"/>
        </w:numPr>
        <w:rPr>
          <w:rFonts w:eastAsia="宋体"/>
          <w:lang w:eastAsia="zh-CN"/>
        </w:rPr>
      </w:pPr>
      <w:r w:rsidRPr="0028623D">
        <w:rPr>
          <w:rFonts w:eastAsia="宋体"/>
          <w:lang w:eastAsia="zh-CN"/>
        </w:rPr>
        <w:t>The usage of 336 is the same as 168 as in LTE</w:t>
      </w:r>
    </w:p>
    <w:p w:rsidR="00656560" w:rsidRPr="0028623D" w:rsidRDefault="00656560" w:rsidP="00C241D4">
      <w:pPr>
        <w:pStyle w:val="a1"/>
        <w:numPr>
          <w:ilvl w:val="0"/>
          <w:numId w:val="50"/>
        </w:numPr>
        <w:rPr>
          <w:rFonts w:eastAsia="宋体"/>
          <w:lang w:eastAsia="zh-CN"/>
        </w:rPr>
      </w:pPr>
      <w:r w:rsidRPr="0028623D">
        <w:rPr>
          <w:rFonts w:eastAsia="宋体"/>
          <w:lang w:eastAsia="zh-CN"/>
        </w:rPr>
        <w:t>The usage of 337 is the same as 169 as in LTE</w:t>
      </w:r>
    </w:p>
    <w:p w:rsidR="00656560" w:rsidRDefault="00656560" w:rsidP="00656560">
      <w:pPr>
        <w:pStyle w:val="a1"/>
        <w:rPr>
          <w:rFonts w:eastAsia="等线"/>
          <w:b/>
          <w:bCs/>
          <w:lang w:eastAsia="zh-CN"/>
        </w:rPr>
      </w:pPr>
    </w:p>
    <w:p w:rsidR="00656560" w:rsidRPr="00396D5F" w:rsidRDefault="00656560" w:rsidP="00656560">
      <w:pPr>
        <w:pStyle w:val="a1"/>
        <w:rPr>
          <w:rFonts w:eastAsia="等线"/>
          <w:lang w:eastAsia="zh-CN"/>
        </w:rPr>
      </w:pPr>
      <w:r w:rsidRPr="00396D5F">
        <w:rPr>
          <w:rFonts w:eastAsia="等线"/>
          <w:highlight w:val="green"/>
          <w:lang w:eastAsia="zh-CN"/>
        </w:rPr>
        <w:t>Agreements</w:t>
      </w:r>
      <w:r w:rsidRPr="00396D5F">
        <w:rPr>
          <w:rFonts w:eastAsia="等线"/>
          <w:lang w:eastAsia="zh-CN"/>
        </w:rPr>
        <w:t>:</w:t>
      </w:r>
    </w:p>
    <w:p w:rsidR="00656560" w:rsidRPr="00B0055C" w:rsidRDefault="00656560" w:rsidP="00C241D4">
      <w:pPr>
        <w:pStyle w:val="a1"/>
        <w:numPr>
          <w:ilvl w:val="0"/>
          <w:numId w:val="50"/>
        </w:numPr>
        <w:rPr>
          <w:rFonts w:eastAsia="宋体"/>
          <w:lang w:eastAsia="zh-CN"/>
        </w:rPr>
      </w:pPr>
      <w:r w:rsidRPr="00B0055C">
        <w:rPr>
          <w:rFonts w:eastAsia="宋体"/>
          <w:lang w:eastAsia="zh-CN"/>
        </w:rPr>
        <w:t>Do not support 2/4/8 as the number of S-SSB transmissions within one S-SSB period for 15/30/60 KHz SCS for FR1, respectively.</w:t>
      </w:r>
    </w:p>
    <w:p w:rsidR="00656560" w:rsidRPr="00656560" w:rsidRDefault="00656560" w:rsidP="00BE0F8F">
      <w:pPr>
        <w:pStyle w:val="a1"/>
        <w:tabs>
          <w:tab w:val="left" w:pos="0"/>
          <w:tab w:val="left" w:pos="420"/>
          <w:tab w:val="left" w:pos="540"/>
          <w:tab w:val="left" w:pos="765"/>
        </w:tabs>
        <w:spacing w:line="240" w:lineRule="atLeast"/>
        <w:rPr>
          <w:rFonts w:eastAsia="宋体"/>
          <w:lang w:eastAsia="zh-CN"/>
        </w:rPr>
      </w:pPr>
    </w:p>
    <w:sectPr w:rsidR="00656560" w:rsidRPr="00656560" w:rsidSect="003605FC">
      <w:headerReference w:type="default" r:id="rId43"/>
      <w:footerReference w:type="default" r:id="rId44"/>
      <w:pgSz w:w="11906" w:h="16838"/>
      <w:pgMar w:top="1417" w:right="1417" w:bottom="1417" w:left="1417" w:header="708" w:footer="708"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E41CFC" w16cid:durableId="1FEF826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28FD" w:rsidRDefault="002428FD">
      <w:r>
        <w:separator/>
      </w:r>
    </w:p>
  </w:endnote>
  <w:endnote w:type="continuationSeparator" w:id="0">
    <w:p w:rsidR="002428FD" w:rsidRDefault="00242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等线">
    <w:altName w:val="Arial Unicode MS"/>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6957421"/>
      <w:docPartObj>
        <w:docPartGallery w:val="Page Numbers (Bottom of Page)"/>
        <w:docPartUnique/>
      </w:docPartObj>
    </w:sdtPr>
    <w:sdtEndPr/>
    <w:sdtContent>
      <w:sdt>
        <w:sdtPr>
          <w:id w:val="-1669238322"/>
          <w:docPartObj>
            <w:docPartGallery w:val="Page Numbers (Top of Page)"/>
            <w:docPartUnique/>
          </w:docPartObj>
        </w:sdtPr>
        <w:sdtEndPr/>
        <w:sdtContent>
          <w:p w:rsidR="00E410DE" w:rsidRDefault="00E410DE">
            <w:pPr>
              <w:pStyle w:val="ac"/>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C24C40">
              <w:rPr>
                <w:b/>
                <w:bCs/>
                <w:noProof/>
              </w:rPr>
              <w:t>12</w:t>
            </w:r>
            <w:r>
              <w:rPr>
                <w:b/>
                <w:bCs/>
                <w:sz w:val="24"/>
                <w:szCs w:val="24"/>
              </w:rPr>
              <w:fldChar w:fldCharType="end"/>
            </w:r>
            <w:r>
              <w:rPr>
                <w:lang w:val="zh-CN" w:eastAsia="zh-CN"/>
              </w:rPr>
              <w:t xml:space="preserve"> </w:t>
            </w:r>
            <w:r>
              <w:rPr>
                <w:lang w:val="zh-CN" w:eastAsia="zh-CN"/>
              </w:rPr>
              <w:t xml:space="preserve">/ </w:t>
            </w:r>
            <w:r>
              <w:rPr>
                <w:b/>
                <w:bCs/>
                <w:sz w:val="24"/>
                <w:szCs w:val="24"/>
              </w:rPr>
              <w:fldChar w:fldCharType="begin"/>
            </w:r>
            <w:r>
              <w:rPr>
                <w:b/>
                <w:bCs/>
              </w:rPr>
              <w:instrText>NUMPAGES</w:instrText>
            </w:r>
            <w:r>
              <w:rPr>
                <w:b/>
                <w:bCs/>
                <w:sz w:val="24"/>
                <w:szCs w:val="24"/>
              </w:rPr>
              <w:fldChar w:fldCharType="separate"/>
            </w:r>
            <w:r w:rsidR="00C24C40">
              <w:rPr>
                <w:b/>
                <w:bCs/>
                <w:noProof/>
              </w:rPr>
              <w:t>43</w:t>
            </w:r>
            <w:r>
              <w:rPr>
                <w:b/>
                <w:bCs/>
                <w:sz w:val="24"/>
                <w:szCs w:val="24"/>
              </w:rPr>
              <w:fldChar w:fldCharType="end"/>
            </w:r>
          </w:p>
        </w:sdtContent>
      </w:sdt>
    </w:sdtContent>
  </w:sdt>
  <w:p w:rsidR="00E410DE" w:rsidRDefault="00E410D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28FD" w:rsidRDefault="002428FD">
      <w:r>
        <w:separator/>
      </w:r>
    </w:p>
  </w:footnote>
  <w:footnote w:type="continuationSeparator" w:id="0">
    <w:p w:rsidR="002428FD" w:rsidRDefault="002428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0DE" w:rsidRDefault="00E410DE">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nsid w:val="0097588C"/>
    <w:multiLevelType w:val="multilevel"/>
    <w:tmpl w:val="6328792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4BB2697"/>
    <w:multiLevelType w:val="hybridMultilevel"/>
    <w:tmpl w:val="6DD60942"/>
    <w:lvl w:ilvl="0" w:tplc="BDE6C9BE">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nsid w:val="05F23B1E"/>
    <w:multiLevelType w:val="hybridMultilevel"/>
    <w:tmpl w:val="54944962"/>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085F4CCD"/>
    <w:multiLevelType w:val="multilevel"/>
    <w:tmpl w:val="085F4CC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0C281AB7"/>
    <w:multiLevelType w:val="multilevel"/>
    <w:tmpl w:val="1158DF68"/>
    <w:lvl w:ilvl="0">
      <w:start w:val="1"/>
      <w:numFmt w:val="bullet"/>
      <w:lvlText w:val="o"/>
      <w:lvlJc w:val="left"/>
      <w:pPr>
        <w:ind w:left="1140" w:hanging="420"/>
      </w:pPr>
      <w:rPr>
        <w:rFonts w:ascii="Courier New" w:hAnsi="Courier New" w:cs="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
    <w:nsid w:val="0CDC7ED3"/>
    <w:multiLevelType w:val="multilevel"/>
    <w:tmpl w:val="0CDC7ED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0DB7696D"/>
    <w:multiLevelType w:val="hybridMultilevel"/>
    <w:tmpl w:val="8C9CBDDA"/>
    <w:lvl w:ilvl="0" w:tplc="A0CAE520">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E184F53"/>
    <w:multiLevelType w:val="multilevel"/>
    <w:tmpl w:val="E77E698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0F2816E3"/>
    <w:multiLevelType w:val="multilevel"/>
    <w:tmpl w:val="0F2816E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11B62506"/>
    <w:multiLevelType w:val="multilevel"/>
    <w:tmpl w:val="1A160F8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nsid w:val="15FF0839"/>
    <w:multiLevelType w:val="hybridMultilevel"/>
    <w:tmpl w:val="466C1EF0"/>
    <w:lvl w:ilvl="0" w:tplc="5C6C2CFC">
      <w:numFmt w:val="bullet"/>
      <w:lvlText w:val="-"/>
      <w:lvlJc w:val="left"/>
      <w:pPr>
        <w:ind w:left="1560" w:hanging="42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4">
    <w:nsid w:val="1B0A1701"/>
    <w:multiLevelType w:val="hybridMultilevel"/>
    <w:tmpl w:val="6610CE2A"/>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B5C5C3D"/>
    <w:multiLevelType w:val="multilevel"/>
    <w:tmpl w:val="A0B0127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1E15A2E"/>
    <w:multiLevelType w:val="hybridMultilevel"/>
    <w:tmpl w:val="E618C872"/>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28458CA"/>
    <w:multiLevelType w:val="multilevel"/>
    <w:tmpl w:val="F7BEB7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235D6322"/>
    <w:multiLevelType w:val="multilevel"/>
    <w:tmpl w:val="A1B2B5F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nsid w:val="24934198"/>
    <w:multiLevelType w:val="multilevel"/>
    <w:tmpl w:val="249341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nsid w:val="263E589E"/>
    <w:multiLevelType w:val="multilevel"/>
    <w:tmpl w:val="CDD062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26A369C7"/>
    <w:multiLevelType w:val="multilevel"/>
    <w:tmpl w:val="6E5664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8075EB8"/>
    <w:multiLevelType w:val="multilevel"/>
    <w:tmpl w:val="2712543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7">
    <w:nsid w:val="2A6F16EE"/>
    <w:multiLevelType w:val="multilevel"/>
    <w:tmpl w:val="AA483A8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nsid w:val="2E732A3D"/>
    <w:multiLevelType w:val="hybridMultilevel"/>
    <w:tmpl w:val="81F2C5EC"/>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2F592D6F"/>
    <w:multiLevelType w:val="hybridMultilevel"/>
    <w:tmpl w:val="7B668CC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nsid w:val="305D2E70"/>
    <w:multiLevelType w:val="multilevel"/>
    <w:tmpl w:val="5C6E814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35">
    <w:nsid w:val="32023A95"/>
    <w:multiLevelType w:val="multilevel"/>
    <w:tmpl w:val="5F34A2D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33E526EE"/>
    <w:multiLevelType w:val="multilevel"/>
    <w:tmpl w:val="72CECE9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1">
    <w:nsid w:val="3A7A187F"/>
    <w:multiLevelType w:val="multilevel"/>
    <w:tmpl w:val="DFAC5F6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3">
    <w:nsid w:val="3B7A710E"/>
    <w:multiLevelType w:val="hybridMultilevel"/>
    <w:tmpl w:val="9C2A849A"/>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nsid w:val="40EC533A"/>
    <w:multiLevelType w:val="hybridMultilevel"/>
    <w:tmpl w:val="427286D8"/>
    <w:lvl w:ilvl="0" w:tplc="F8405CC4">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5">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nsid w:val="4183703A"/>
    <w:multiLevelType w:val="hybridMultilevel"/>
    <w:tmpl w:val="443E609A"/>
    <w:lvl w:ilvl="0" w:tplc="FAE82508">
      <w:start w:val="1"/>
      <w:numFmt w:val="bullet"/>
      <w:lvlText w:val=""/>
      <w:lvlJc w:val="left"/>
      <w:pPr>
        <w:ind w:left="720" w:hanging="360"/>
      </w:pPr>
      <w:rPr>
        <w:rFonts w:ascii="Wingdings" w:hAnsi="Wingdings" w:hint="default"/>
      </w:rPr>
    </w:lvl>
    <w:lvl w:ilvl="1" w:tplc="EA7E833C">
      <w:start w:val="1"/>
      <w:numFmt w:val="bullet"/>
      <w:lvlText w:val="o"/>
      <w:lvlJc w:val="left"/>
      <w:pPr>
        <w:ind w:left="1440" w:hanging="360"/>
      </w:pPr>
      <w:rPr>
        <w:rFonts w:ascii="Courier New" w:hAnsi="Courier New" w:cs="Courier New" w:hint="default"/>
      </w:rPr>
    </w:lvl>
    <w:lvl w:ilvl="2" w:tplc="0F602C98" w:tentative="1">
      <w:start w:val="1"/>
      <w:numFmt w:val="bullet"/>
      <w:lvlText w:val=""/>
      <w:lvlJc w:val="left"/>
      <w:pPr>
        <w:ind w:left="2160" w:hanging="360"/>
      </w:pPr>
      <w:rPr>
        <w:rFonts w:ascii="Wingdings" w:hAnsi="Wingdings" w:hint="default"/>
      </w:rPr>
    </w:lvl>
    <w:lvl w:ilvl="3" w:tplc="21FE59CE" w:tentative="1">
      <w:start w:val="1"/>
      <w:numFmt w:val="bullet"/>
      <w:lvlText w:val=""/>
      <w:lvlJc w:val="left"/>
      <w:pPr>
        <w:ind w:left="2880" w:hanging="360"/>
      </w:pPr>
      <w:rPr>
        <w:rFonts w:ascii="Symbol" w:hAnsi="Symbol" w:hint="default"/>
      </w:rPr>
    </w:lvl>
    <w:lvl w:ilvl="4" w:tplc="CFB4CB48" w:tentative="1">
      <w:start w:val="1"/>
      <w:numFmt w:val="bullet"/>
      <w:lvlText w:val="o"/>
      <w:lvlJc w:val="left"/>
      <w:pPr>
        <w:ind w:left="3600" w:hanging="360"/>
      </w:pPr>
      <w:rPr>
        <w:rFonts w:ascii="Courier New" w:hAnsi="Courier New" w:cs="Courier New" w:hint="default"/>
      </w:rPr>
    </w:lvl>
    <w:lvl w:ilvl="5" w:tplc="076ABDA6" w:tentative="1">
      <w:start w:val="1"/>
      <w:numFmt w:val="bullet"/>
      <w:lvlText w:val=""/>
      <w:lvlJc w:val="left"/>
      <w:pPr>
        <w:ind w:left="4320" w:hanging="360"/>
      </w:pPr>
      <w:rPr>
        <w:rFonts w:ascii="Wingdings" w:hAnsi="Wingdings" w:hint="default"/>
      </w:rPr>
    </w:lvl>
    <w:lvl w:ilvl="6" w:tplc="0AEC396A" w:tentative="1">
      <w:start w:val="1"/>
      <w:numFmt w:val="bullet"/>
      <w:lvlText w:val=""/>
      <w:lvlJc w:val="left"/>
      <w:pPr>
        <w:ind w:left="5040" w:hanging="360"/>
      </w:pPr>
      <w:rPr>
        <w:rFonts w:ascii="Symbol" w:hAnsi="Symbol" w:hint="default"/>
      </w:rPr>
    </w:lvl>
    <w:lvl w:ilvl="7" w:tplc="1F0C8A80" w:tentative="1">
      <w:start w:val="1"/>
      <w:numFmt w:val="bullet"/>
      <w:lvlText w:val="o"/>
      <w:lvlJc w:val="left"/>
      <w:pPr>
        <w:ind w:left="5760" w:hanging="360"/>
      </w:pPr>
      <w:rPr>
        <w:rFonts w:ascii="Courier New" w:hAnsi="Courier New" w:cs="Courier New" w:hint="default"/>
      </w:rPr>
    </w:lvl>
    <w:lvl w:ilvl="8" w:tplc="D5F6EDD2" w:tentative="1">
      <w:start w:val="1"/>
      <w:numFmt w:val="bullet"/>
      <w:lvlText w:val=""/>
      <w:lvlJc w:val="left"/>
      <w:pPr>
        <w:ind w:left="6480" w:hanging="360"/>
      </w:pPr>
      <w:rPr>
        <w:rFonts w:ascii="Wingdings" w:hAnsi="Wingdings" w:hint="default"/>
      </w:rPr>
    </w:lvl>
  </w:abstractNum>
  <w:abstractNum w:abstractNumId="47">
    <w:nsid w:val="43A13932"/>
    <w:multiLevelType w:val="hybridMultilevel"/>
    <w:tmpl w:val="DB3E95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44466EC8"/>
    <w:multiLevelType w:val="multilevel"/>
    <w:tmpl w:val="82FEEAD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nsid w:val="44522E80"/>
    <w:multiLevelType w:val="hybridMultilevel"/>
    <w:tmpl w:val="3CB0AB8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nsid w:val="447E61A3"/>
    <w:multiLevelType w:val="multilevel"/>
    <w:tmpl w:val="F0EA08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nsid w:val="46917BB4"/>
    <w:multiLevelType w:val="multilevel"/>
    <w:tmpl w:val="D9C63C2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nsid w:val="4F610074"/>
    <w:multiLevelType w:val="hybridMultilevel"/>
    <w:tmpl w:val="FDC4FAD0"/>
    <w:lvl w:ilvl="0" w:tplc="93B63AE0">
      <w:start w:val="1"/>
      <w:numFmt w:val="bullet"/>
      <w:lvlText w:val="o"/>
      <w:lvlJc w:val="left"/>
      <w:pPr>
        <w:ind w:left="1800" w:hanging="360"/>
      </w:pPr>
      <w:rPr>
        <w:rFonts w:ascii="Courier New" w:hAnsi="Courier New" w:cs="Courier New" w:hint="default"/>
      </w:rPr>
    </w:lvl>
    <w:lvl w:ilvl="1" w:tplc="3168D980">
      <w:start w:val="1"/>
      <w:numFmt w:val="bullet"/>
      <w:lvlText w:val="o"/>
      <w:lvlJc w:val="left"/>
      <w:pPr>
        <w:ind w:left="2520" w:hanging="360"/>
      </w:pPr>
      <w:rPr>
        <w:rFonts w:ascii="Courier New" w:hAnsi="Courier New" w:cs="Courier New" w:hint="default"/>
      </w:rPr>
    </w:lvl>
    <w:lvl w:ilvl="2" w:tplc="8C9A58F0" w:tentative="1">
      <w:start w:val="1"/>
      <w:numFmt w:val="bullet"/>
      <w:lvlText w:val=""/>
      <w:lvlJc w:val="left"/>
      <w:pPr>
        <w:ind w:left="3240" w:hanging="360"/>
      </w:pPr>
      <w:rPr>
        <w:rFonts w:ascii="Wingdings" w:hAnsi="Wingdings" w:hint="default"/>
      </w:rPr>
    </w:lvl>
    <w:lvl w:ilvl="3" w:tplc="84BA365A" w:tentative="1">
      <w:start w:val="1"/>
      <w:numFmt w:val="bullet"/>
      <w:lvlText w:val=""/>
      <w:lvlJc w:val="left"/>
      <w:pPr>
        <w:ind w:left="3960" w:hanging="360"/>
      </w:pPr>
      <w:rPr>
        <w:rFonts w:ascii="Symbol" w:hAnsi="Symbol" w:hint="default"/>
      </w:rPr>
    </w:lvl>
    <w:lvl w:ilvl="4" w:tplc="88549FBC" w:tentative="1">
      <w:start w:val="1"/>
      <w:numFmt w:val="bullet"/>
      <w:lvlText w:val="o"/>
      <w:lvlJc w:val="left"/>
      <w:pPr>
        <w:ind w:left="4680" w:hanging="360"/>
      </w:pPr>
      <w:rPr>
        <w:rFonts w:ascii="Courier New" w:hAnsi="Courier New" w:cs="Courier New" w:hint="default"/>
      </w:rPr>
    </w:lvl>
    <w:lvl w:ilvl="5" w:tplc="94E6A9DE" w:tentative="1">
      <w:start w:val="1"/>
      <w:numFmt w:val="bullet"/>
      <w:lvlText w:val=""/>
      <w:lvlJc w:val="left"/>
      <w:pPr>
        <w:ind w:left="5400" w:hanging="360"/>
      </w:pPr>
      <w:rPr>
        <w:rFonts w:ascii="Wingdings" w:hAnsi="Wingdings" w:hint="default"/>
      </w:rPr>
    </w:lvl>
    <w:lvl w:ilvl="6" w:tplc="44E0929E" w:tentative="1">
      <w:start w:val="1"/>
      <w:numFmt w:val="bullet"/>
      <w:lvlText w:val=""/>
      <w:lvlJc w:val="left"/>
      <w:pPr>
        <w:ind w:left="6120" w:hanging="360"/>
      </w:pPr>
      <w:rPr>
        <w:rFonts w:ascii="Symbol" w:hAnsi="Symbol" w:hint="default"/>
      </w:rPr>
    </w:lvl>
    <w:lvl w:ilvl="7" w:tplc="35241DA0" w:tentative="1">
      <w:start w:val="1"/>
      <w:numFmt w:val="bullet"/>
      <w:lvlText w:val="o"/>
      <w:lvlJc w:val="left"/>
      <w:pPr>
        <w:ind w:left="6840" w:hanging="360"/>
      </w:pPr>
      <w:rPr>
        <w:rFonts w:ascii="Courier New" w:hAnsi="Courier New" w:cs="Courier New" w:hint="default"/>
      </w:rPr>
    </w:lvl>
    <w:lvl w:ilvl="8" w:tplc="EA3490C8" w:tentative="1">
      <w:start w:val="1"/>
      <w:numFmt w:val="bullet"/>
      <w:lvlText w:val=""/>
      <w:lvlJc w:val="left"/>
      <w:pPr>
        <w:ind w:left="7560" w:hanging="360"/>
      </w:pPr>
      <w:rPr>
        <w:rFonts w:ascii="Wingdings" w:hAnsi="Wingdings" w:hint="default"/>
      </w:rPr>
    </w:lvl>
  </w:abstractNum>
  <w:abstractNum w:abstractNumId="54">
    <w:nsid w:val="4FDE3784"/>
    <w:multiLevelType w:val="hybridMultilevel"/>
    <w:tmpl w:val="D106600E"/>
    <w:lvl w:ilvl="0" w:tplc="AF084124">
      <w:start w:val="1"/>
      <w:numFmt w:val="bullet"/>
      <w:lvlText w:val="-"/>
      <w:lvlJc w:val="left"/>
      <w:pPr>
        <w:ind w:left="2020" w:hanging="420"/>
      </w:pPr>
      <w:rPr>
        <w:rFonts w:ascii="Calibri" w:eastAsia="Calibri" w:hAnsi="Calibri" w:cs="Calibri" w:hint="default"/>
      </w:rPr>
    </w:lvl>
    <w:lvl w:ilvl="1" w:tplc="AC84B880">
      <w:start w:val="1"/>
      <w:numFmt w:val="bullet"/>
      <w:lvlText w:val="‒"/>
      <w:lvlJc w:val="left"/>
      <w:pPr>
        <w:ind w:left="2440" w:hanging="420"/>
      </w:pPr>
      <w:rPr>
        <w:rFonts w:ascii="Calibri" w:hAnsi="Calibri" w:hint="default"/>
        <w:lang w:val="en-US"/>
      </w:rPr>
    </w:lvl>
    <w:lvl w:ilvl="2" w:tplc="04090005" w:tentative="1">
      <w:start w:val="1"/>
      <w:numFmt w:val="bullet"/>
      <w:lvlText w:val=""/>
      <w:lvlJc w:val="left"/>
      <w:pPr>
        <w:ind w:left="2860" w:hanging="420"/>
      </w:pPr>
      <w:rPr>
        <w:rFonts w:ascii="Wingdings" w:hAnsi="Wingdings" w:hint="default"/>
      </w:rPr>
    </w:lvl>
    <w:lvl w:ilvl="3" w:tplc="04090001" w:tentative="1">
      <w:start w:val="1"/>
      <w:numFmt w:val="bullet"/>
      <w:lvlText w:val=""/>
      <w:lvlJc w:val="left"/>
      <w:pPr>
        <w:ind w:left="3280" w:hanging="420"/>
      </w:pPr>
      <w:rPr>
        <w:rFonts w:ascii="Wingdings" w:hAnsi="Wingdings" w:hint="default"/>
      </w:rPr>
    </w:lvl>
    <w:lvl w:ilvl="4" w:tplc="04090003" w:tentative="1">
      <w:start w:val="1"/>
      <w:numFmt w:val="bullet"/>
      <w:lvlText w:val=""/>
      <w:lvlJc w:val="left"/>
      <w:pPr>
        <w:ind w:left="3700" w:hanging="420"/>
      </w:pPr>
      <w:rPr>
        <w:rFonts w:ascii="Wingdings" w:hAnsi="Wingdings" w:hint="default"/>
      </w:rPr>
    </w:lvl>
    <w:lvl w:ilvl="5" w:tplc="04090005" w:tentative="1">
      <w:start w:val="1"/>
      <w:numFmt w:val="bullet"/>
      <w:lvlText w:val=""/>
      <w:lvlJc w:val="left"/>
      <w:pPr>
        <w:ind w:left="4120" w:hanging="420"/>
      </w:pPr>
      <w:rPr>
        <w:rFonts w:ascii="Wingdings" w:hAnsi="Wingdings" w:hint="default"/>
      </w:rPr>
    </w:lvl>
    <w:lvl w:ilvl="6" w:tplc="04090001" w:tentative="1">
      <w:start w:val="1"/>
      <w:numFmt w:val="bullet"/>
      <w:lvlText w:val=""/>
      <w:lvlJc w:val="left"/>
      <w:pPr>
        <w:ind w:left="4540" w:hanging="420"/>
      </w:pPr>
      <w:rPr>
        <w:rFonts w:ascii="Wingdings" w:hAnsi="Wingdings" w:hint="default"/>
      </w:rPr>
    </w:lvl>
    <w:lvl w:ilvl="7" w:tplc="04090003" w:tentative="1">
      <w:start w:val="1"/>
      <w:numFmt w:val="bullet"/>
      <w:lvlText w:val=""/>
      <w:lvlJc w:val="left"/>
      <w:pPr>
        <w:ind w:left="4960" w:hanging="420"/>
      </w:pPr>
      <w:rPr>
        <w:rFonts w:ascii="Wingdings" w:hAnsi="Wingdings" w:hint="default"/>
      </w:rPr>
    </w:lvl>
    <w:lvl w:ilvl="8" w:tplc="04090005" w:tentative="1">
      <w:start w:val="1"/>
      <w:numFmt w:val="bullet"/>
      <w:lvlText w:val=""/>
      <w:lvlJc w:val="left"/>
      <w:pPr>
        <w:ind w:left="5380" w:hanging="420"/>
      </w:pPr>
      <w:rPr>
        <w:rFonts w:ascii="Wingdings" w:hAnsi="Wingdings" w:hint="default"/>
      </w:rPr>
    </w:lvl>
  </w:abstractNum>
  <w:abstractNum w:abstractNumId="55">
    <w:nsid w:val="52960DAE"/>
    <w:multiLevelType w:val="hybridMultilevel"/>
    <w:tmpl w:val="597C3BDC"/>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52C6308F"/>
    <w:multiLevelType w:val="hybridMultilevel"/>
    <w:tmpl w:val="B4E411E8"/>
    <w:lvl w:ilvl="0" w:tplc="04090003">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8">
    <w:nsid w:val="53744D19"/>
    <w:multiLevelType w:val="hybridMultilevel"/>
    <w:tmpl w:val="F2CACE5C"/>
    <w:lvl w:ilvl="0" w:tplc="A0CAE520">
      <w:start w:val="1"/>
      <w:numFmt w:val="bullet"/>
      <w:lvlText w:val=""/>
      <w:lvlJc w:val="left"/>
      <w:pPr>
        <w:ind w:left="1140" w:hanging="420"/>
      </w:pPr>
      <w:rPr>
        <w:rFonts w:ascii="Symbol" w:hAnsi="Symbol" w:hint="default"/>
      </w:rPr>
    </w:lvl>
    <w:lvl w:ilvl="1" w:tplc="0409000B">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9">
    <w:nsid w:val="54312F8C"/>
    <w:multiLevelType w:val="hybridMultilevel"/>
    <w:tmpl w:val="991EA336"/>
    <w:lvl w:ilvl="0" w:tplc="0AF83A8A">
      <w:numFmt w:val="bullet"/>
      <w:lvlText w:val="–"/>
      <w:lvlJc w:val="left"/>
      <w:pPr>
        <w:ind w:left="1260" w:hanging="420"/>
      </w:pPr>
      <w:rPr>
        <w:rFonts w:ascii="Arial" w:eastAsia="宋体"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0">
    <w:nsid w:val="544177C7"/>
    <w:multiLevelType w:val="multilevel"/>
    <w:tmpl w:val="A3DA6D5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1">
    <w:nsid w:val="573B393B"/>
    <w:multiLevelType w:val="multilevel"/>
    <w:tmpl w:val="778214F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63">
    <w:nsid w:val="59D80441"/>
    <w:multiLevelType w:val="hybridMultilevel"/>
    <w:tmpl w:val="B1BC1A96"/>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nsid w:val="5B45271F"/>
    <w:multiLevelType w:val="hybridMultilevel"/>
    <w:tmpl w:val="F9BC4014"/>
    <w:lvl w:ilvl="0" w:tplc="4E9ABA08">
      <w:start w:val="1"/>
      <w:numFmt w:val="bullet"/>
      <w:lvlText w:val=""/>
      <w:lvlJc w:val="left"/>
      <w:pPr>
        <w:ind w:left="840" w:hanging="420"/>
      </w:pPr>
      <w:rPr>
        <w:rFonts w:ascii="Wingdings" w:hAnsi="Wingdings" w:hint="default"/>
      </w:rPr>
    </w:lvl>
    <w:lvl w:ilvl="1" w:tplc="35D6CC46">
      <w:start w:val="1"/>
      <w:numFmt w:val="bullet"/>
      <w:lvlText w:val=""/>
      <w:lvlJc w:val="left"/>
      <w:pPr>
        <w:ind w:left="1260" w:hanging="420"/>
      </w:pPr>
      <w:rPr>
        <w:rFonts w:ascii="Wingdings" w:hAnsi="Wingdings" w:hint="default"/>
      </w:rPr>
    </w:lvl>
    <w:lvl w:ilvl="2" w:tplc="2D9AC41E" w:tentative="1">
      <w:start w:val="1"/>
      <w:numFmt w:val="bullet"/>
      <w:lvlText w:val=""/>
      <w:lvlJc w:val="left"/>
      <w:pPr>
        <w:ind w:left="1680" w:hanging="420"/>
      </w:pPr>
      <w:rPr>
        <w:rFonts w:ascii="Wingdings" w:hAnsi="Wingdings" w:hint="default"/>
      </w:rPr>
    </w:lvl>
    <w:lvl w:ilvl="3" w:tplc="252A3532" w:tentative="1">
      <w:start w:val="1"/>
      <w:numFmt w:val="bullet"/>
      <w:lvlText w:val=""/>
      <w:lvlJc w:val="left"/>
      <w:pPr>
        <w:ind w:left="2100" w:hanging="420"/>
      </w:pPr>
      <w:rPr>
        <w:rFonts w:ascii="Wingdings" w:hAnsi="Wingdings" w:hint="default"/>
      </w:rPr>
    </w:lvl>
    <w:lvl w:ilvl="4" w:tplc="22DEE3DC" w:tentative="1">
      <w:start w:val="1"/>
      <w:numFmt w:val="bullet"/>
      <w:lvlText w:val=""/>
      <w:lvlJc w:val="left"/>
      <w:pPr>
        <w:ind w:left="2520" w:hanging="420"/>
      </w:pPr>
      <w:rPr>
        <w:rFonts w:ascii="Wingdings" w:hAnsi="Wingdings" w:hint="default"/>
      </w:rPr>
    </w:lvl>
    <w:lvl w:ilvl="5" w:tplc="2C4A8222" w:tentative="1">
      <w:start w:val="1"/>
      <w:numFmt w:val="bullet"/>
      <w:lvlText w:val=""/>
      <w:lvlJc w:val="left"/>
      <w:pPr>
        <w:ind w:left="2940" w:hanging="420"/>
      </w:pPr>
      <w:rPr>
        <w:rFonts w:ascii="Wingdings" w:hAnsi="Wingdings" w:hint="default"/>
      </w:rPr>
    </w:lvl>
    <w:lvl w:ilvl="6" w:tplc="EDA8FD0A" w:tentative="1">
      <w:start w:val="1"/>
      <w:numFmt w:val="bullet"/>
      <w:lvlText w:val=""/>
      <w:lvlJc w:val="left"/>
      <w:pPr>
        <w:ind w:left="3360" w:hanging="420"/>
      </w:pPr>
      <w:rPr>
        <w:rFonts w:ascii="Wingdings" w:hAnsi="Wingdings" w:hint="default"/>
      </w:rPr>
    </w:lvl>
    <w:lvl w:ilvl="7" w:tplc="286ABAF0" w:tentative="1">
      <w:start w:val="1"/>
      <w:numFmt w:val="bullet"/>
      <w:lvlText w:val=""/>
      <w:lvlJc w:val="left"/>
      <w:pPr>
        <w:ind w:left="3780" w:hanging="420"/>
      </w:pPr>
      <w:rPr>
        <w:rFonts w:ascii="Wingdings" w:hAnsi="Wingdings" w:hint="default"/>
      </w:rPr>
    </w:lvl>
    <w:lvl w:ilvl="8" w:tplc="1040E540" w:tentative="1">
      <w:start w:val="1"/>
      <w:numFmt w:val="bullet"/>
      <w:lvlText w:val=""/>
      <w:lvlJc w:val="left"/>
      <w:pPr>
        <w:ind w:left="4200" w:hanging="420"/>
      </w:pPr>
      <w:rPr>
        <w:rFonts w:ascii="Wingdings" w:hAnsi="Wingdings" w:hint="default"/>
      </w:rPr>
    </w:lvl>
  </w:abstractNum>
  <w:abstractNum w:abstractNumId="65">
    <w:nsid w:val="5D4C08AD"/>
    <w:multiLevelType w:val="hybridMultilevel"/>
    <w:tmpl w:val="2BF4A3C6"/>
    <w:lvl w:ilvl="0" w:tplc="A0CAE520">
      <w:start w:val="1"/>
      <w:numFmt w:val="bullet"/>
      <w:lvlText w:val=""/>
      <w:lvlJc w:val="left"/>
      <w:pPr>
        <w:ind w:left="420" w:hanging="420"/>
      </w:pPr>
      <w:rPr>
        <w:rFonts w:ascii="Symbol" w:hAnsi="Symbol" w:hint="default"/>
      </w:rPr>
    </w:lvl>
    <w:lvl w:ilvl="1" w:tplc="0AF83A8A">
      <w:numFmt w:val="bullet"/>
      <w:lvlText w:val="–"/>
      <w:lvlJc w:val="left"/>
      <w:pPr>
        <w:ind w:left="1290" w:hanging="87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6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numFmt w:val="bullet"/>
      <w:lvlText w:val="-"/>
      <w:lvlJc w:val="left"/>
      <w:pPr>
        <w:ind w:left="3600" w:hanging="360"/>
      </w:pPr>
      <w:rPr>
        <w:rFonts w:ascii="Times New Roman" w:eastAsiaTheme="minorEastAsia"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nsid w:val="5F6C6B74"/>
    <w:multiLevelType w:val="hybridMultilevel"/>
    <w:tmpl w:val="054C9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61857D50"/>
    <w:multiLevelType w:val="multilevel"/>
    <w:tmpl w:val="6E5664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nsid w:val="62620A60"/>
    <w:multiLevelType w:val="multilevel"/>
    <w:tmpl w:val="91A8636E"/>
    <w:lvl w:ilvl="0">
      <w:start w:val="1"/>
      <w:numFmt w:val="bullet"/>
      <w:lvlText w:val="o"/>
      <w:lvlJc w:val="left"/>
      <w:pPr>
        <w:ind w:left="1140" w:hanging="420"/>
      </w:pPr>
      <w:rPr>
        <w:rFonts w:ascii="Courier New" w:hAnsi="Courier New" w:cs="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1">
    <w:nsid w:val="6319726D"/>
    <w:multiLevelType w:val="hybridMultilevel"/>
    <w:tmpl w:val="806AED76"/>
    <w:lvl w:ilvl="0" w:tplc="57AE213C">
      <w:start w:val="1"/>
      <w:numFmt w:val="bullet"/>
      <w:lvlText w:val=""/>
      <w:lvlJc w:val="left"/>
      <w:pPr>
        <w:ind w:left="720" w:hanging="360"/>
      </w:pPr>
      <w:rPr>
        <w:rFonts w:ascii="Symbol" w:hAnsi="Symbol" w:hint="default"/>
      </w:rPr>
    </w:lvl>
    <w:lvl w:ilvl="1" w:tplc="75860F7E">
      <w:start w:val="1"/>
      <w:numFmt w:val="bullet"/>
      <w:lvlText w:val="o"/>
      <w:lvlJc w:val="left"/>
      <w:pPr>
        <w:ind w:left="1440" w:hanging="360"/>
      </w:pPr>
      <w:rPr>
        <w:rFonts w:ascii="Courier New" w:hAnsi="Courier New" w:cs="Courier New" w:hint="default"/>
      </w:rPr>
    </w:lvl>
    <w:lvl w:ilvl="2" w:tplc="99F83DD6" w:tentative="1">
      <w:start w:val="1"/>
      <w:numFmt w:val="bullet"/>
      <w:lvlText w:val=""/>
      <w:lvlJc w:val="left"/>
      <w:pPr>
        <w:ind w:left="2160" w:hanging="360"/>
      </w:pPr>
      <w:rPr>
        <w:rFonts w:ascii="Wingdings" w:hAnsi="Wingdings" w:hint="default"/>
      </w:rPr>
    </w:lvl>
    <w:lvl w:ilvl="3" w:tplc="8C228FAC" w:tentative="1">
      <w:start w:val="1"/>
      <w:numFmt w:val="bullet"/>
      <w:lvlText w:val=""/>
      <w:lvlJc w:val="left"/>
      <w:pPr>
        <w:ind w:left="2880" w:hanging="360"/>
      </w:pPr>
      <w:rPr>
        <w:rFonts w:ascii="Symbol" w:hAnsi="Symbol" w:hint="default"/>
      </w:rPr>
    </w:lvl>
    <w:lvl w:ilvl="4" w:tplc="4A6EDCDA" w:tentative="1">
      <w:start w:val="1"/>
      <w:numFmt w:val="bullet"/>
      <w:lvlText w:val="o"/>
      <w:lvlJc w:val="left"/>
      <w:pPr>
        <w:ind w:left="3600" w:hanging="360"/>
      </w:pPr>
      <w:rPr>
        <w:rFonts w:ascii="Courier New" w:hAnsi="Courier New" w:cs="Courier New" w:hint="default"/>
      </w:rPr>
    </w:lvl>
    <w:lvl w:ilvl="5" w:tplc="482E85F2" w:tentative="1">
      <w:start w:val="1"/>
      <w:numFmt w:val="bullet"/>
      <w:lvlText w:val=""/>
      <w:lvlJc w:val="left"/>
      <w:pPr>
        <w:ind w:left="4320" w:hanging="360"/>
      </w:pPr>
      <w:rPr>
        <w:rFonts w:ascii="Wingdings" w:hAnsi="Wingdings" w:hint="default"/>
      </w:rPr>
    </w:lvl>
    <w:lvl w:ilvl="6" w:tplc="24F8B648" w:tentative="1">
      <w:start w:val="1"/>
      <w:numFmt w:val="bullet"/>
      <w:lvlText w:val=""/>
      <w:lvlJc w:val="left"/>
      <w:pPr>
        <w:ind w:left="5040" w:hanging="360"/>
      </w:pPr>
      <w:rPr>
        <w:rFonts w:ascii="Symbol" w:hAnsi="Symbol" w:hint="default"/>
      </w:rPr>
    </w:lvl>
    <w:lvl w:ilvl="7" w:tplc="88F83CA4" w:tentative="1">
      <w:start w:val="1"/>
      <w:numFmt w:val="bullet"/>
      <w:lvlText w:val="o"/>
      <w:lvlJc w:val="left"/>
      <w:pPr>
        <w:ind w:left="5760" w:hanging="360"/>
      </w:pPr>
      <w:rPr>
        <w:rFonts w:ascii="Courier New" w:hAnsi="Courier New" w:cs="Courier New" w:hint="default"/>
      </w:rPr>
    </w:lvl>
    <w:lvl w:ilvl="8" w:tplc="CF14E3FA" w:tentative="1">
      <w:start w:val="1"/>
      <w:numFmt w:val="bullet"/>
      <w:lvlText w:val=""/>
      <w:lvlJc w:val="left"/>
      <w:pPr>
        <w:ind w:left="6480" w:hanging="360"/>
      </w:pPr>
      <w:rPr>
        <w:rFonts w:ascii="Wingdings" w:hAnsi="Wingdings" w:hint="default"/>
      </w:rPr>
    </w:lvl>
  </w:abstractNum>
  <w:abstractNum w:abstractNumId="72">
    <w:nsid w:val="63574FD7"/>
    <w:multiLevelType w:val="hybridMultilevel"/>
    <w:tmpl w:val="06DC627E"/>
    <w:lvl w:ilvl="0" w:tplc="04090003">
      <w:start w:val="1"/>
      <w:numFmt w:val="bullet"/>
      <w:lvlText w:val="o"/>
      <w:lvlJc w:val="left"/>
      <w:pPr>
        <w:ind w:left="420" w:hanging="420"/>
      </w:pPr>
      <w:rPr>
        <w:rFonts w:ascii="Courier New" w:hAnsi="Courier New" w:cs="Courier New" w:hint="default"/>
      </w:rPr>
    </w:lvl>
    <w:lvl w:ilvl="1" w:tplc="0AF83A8A">
      <w:numFmt w:val="bullet"/>
      <w:lvlText w:val="–"/>
      <w:lvlJc w:val="left"/>
      <w:pPr>
        <w:ind w:left="1290" w:hanging="87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65874380"/>
    <w:multiLevelType w:val="hybridMultilevel"/>
    <w:tmpl w:val="C4F8D3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nsid w:val="67E63165"/>
    <w:multiLevelType w:val="multilevel"/>
    <w:tmpl w:val="6B0C0CF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nsid w:val="68374637"/>
    <w:multiLevelType w:val="hybridMultilevel"/>
    <w:tmpl w:val="BF2471F8"/>
    <w:lvl w:ilvl="0" w:tplc="05AE6048">
      <w:start w:val="1"/>
      <w:numFmt w:val="bullet"/>
      <w:lvlText w:val=""/>
      <w:lvlJc w:val="left"/>
      <w:pPr>
        <w:ind w:left="420" w:hanging="420"/>
      </w:pPr>
      <w:rPr>
        <w:rFonts w:ascii="Symbol" w:hAnsi="Symbol" w:hint="default"/>
      </w:rPr>
    </w:lvl>
    <w:lvl w:ilvl="1" w:tplc="362C9F2E">
      <w:start w:val="1"/>
      <w:numFmt w:val="bullet"/>
      <w:lvlText w:val=""/>
      <w:lvlJc w:val="left"/>
      <w:pPr>
        <w:ind w:left="840" w:hanging="420"/>
      </w:pPr>
      <w:rPr>
        <w:rFonts w:ascii="Wingdings" w:hAnsi="Wingdings" w:hint="default"/>
      </w:rPr>
    </w:lvl>
    <w:lvl w:ilvl="2" w:tplc="49D010C6" w:tentative="1">
      <w:start w:val="1"/>
      <w:numFmt w:val="bullet"/>
      <w:lvlText w:val=""/>
      <w:lvlJc w:val="left"/>
      <w:pPr>
        <w:ind w:left="1260" w:hanging="420"/>
      </w:pPr>
      <w:rPr>
        <w:rFonts w:ascii="Wingdings" w:hAnsi="Wingdings" w:hint="default"/>
      </w:rPr>
    </w:lvl>
    <w:lvl w:ilvl="3" w:tplc="FF38CE2C" w:tentative="1">
      <w:start w:val="1"/>
      <w:numFmt w:val="bullet"/>
      <w:lvlText w:val=""/>
      <w:lvlJc w:val="left"/>
      <w:pPr>
        <w:ind w:left="1680" w:hanging="420"/>
      </w:pPr>
      <w:rPr>
        <w:rFonts w:ascii="Wingdings" w:hAnsi="Wingdings" w:hint="default"/>
      </w:rPr>
    </w:lvl>
    <w:lvl w:ilvl="4" w:tplc="2C226664" w:tentative="1">
      <w:start w:val="1"/>
      <w:numFmt w:val="bullet"/>
      <w:lvlText w:val=""/>
      <w:lvlJc w:val="left"/>
      <w:pPr>
        <w:ind w:left="2100" w:hanging="420"/>
      </w:pPr>
      <w:rPr>
        <w:rFonts w:ascii="Wingdings" w:hAnsi="Wingdings" w:hint="default"/>
      </w:rPr>
    </w:lvl>
    <w:lvl w:ilvl="5" w:tplc="66EE4B94" w:tentative="1">
      <w:start w:val="1"/>
      <w:numFmt w:val="bullet"/>
      <w:lvlText w:val=""/>
      <w:lvlJc w:val="left"/>
      <w:pPr>
        <w:ind w:left="2520" w:hanging="420"/>
      </w:pPr>
      <w:rPr>
        <w:rFonts w:ascii="Wingdings" w:hAnsi="Wingdings" w:hint="default"/>
      </w:rPr>
    </w:lvl>
    <w:lvl w:ilvl="6" w:tplc="CE3EBB42" w:tentative="1">
      <w:start w:val="1"/>
      <w:numFmt w:val="bullet"/>
      <w:lvlText w:val=""/>
      <w:lvlJc w:val="left"/>
      <w:pPr>
        <w:ind w:left="2940" w:hanging="420"/>
      </w:pPr>
      <w:rPr>
        <w:rFonts w:ascii="Wingdings" w:hAnsi="Wingdings" w:hint="default"/>
      </w:rPr>
    </w:lvl>
    <w:lvl w:ilvl="7" w:tplc="5F3ACA62" w:tentative="1">
      <w:start w:val="1"/>
      <w:numFmt w:val="bullet"/>
      <w:lvlText w:val=""/>
      <w:lvlJc w:val="left"/>
      <w:pPr>
        <w:ind w:left="3360" w:hanging="420"/>
      </w:pPr>
      <w:rPr>
        <w:rFonts w:ascii="Wingdings" w:hAnsi="Wingdings" w:hint="default"/>
      </w:rPr>
    </w:lvl>
    <w:lvl w:ilvl="8" w:tplc="9FC834D2" w:tentative="1">
      <w:start w:val="1"/>
      <w:numFmt w:val="bullet"/>
      <w:lvlText w:val=""/>
      <w:lvlJc w:val="left"/>
      <w:pPr>
        <w:ind w:left="3780" w:hanging="420"/>
      </w:pPr>
      <w:rPr>
        <w:rFonts w:ascii="Wingdings" w:hAnsi="Wingdings" w:hint="default"/>
      </w:rPr>
    </w:lvl>
  </w:abstractNum>
  <w:abstractNum w:abstractNumId="77">
    <w:nsid w:val="693B3D35"/>
    <w:multiLevelType w:val="multilevel"/>
    <w:tmpl w:val="DB2248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nsid w:val="6C4A2787"/>
    <w:multiLevelType w:val="multilevel"/>
    <w:tmpl w:val="2D9E711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nsid w:val="6E686A3F"/>
    <w:multiLevelType w:val="multilevel"/>
    <w:tmpl w:val="CC905A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0">
    <w:nsid w:val="73FA7CF4"/>
    <w:multiLevelType w:val="multilevel"/>
    <w:tmpl w:val="BAB8D97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nsid w:val="76212631"/>
    <w:multiLevelType w:val="multilevel"/>
    <w:tmpl w:val="76212631"/>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2">
    <w:nsid w:val="7B775BA6"/>
    <w:multiLevelType w:val="hybridMultilevel"/>
    <w:tmpl w:val="32E2518C"/>
    <w:lvl w:ilvl="0" w:tplc="A0CAE520">
      <w:start w:val="1"/>
      <w:numFmt w:val="bullet"/>
      <w:lvlText w:val=""/>
      <w:lvlJc w:val="left"/>
      <w:pPr>
        <w:ind w:left="720" w:hanging="360"/>
      </w:pPr>
      <w:rPr>
        <w:rFonts w:ascii="Symbol" w:hAnsi="Symbol" w:hint="default"/>
      </w:rPr>
    </w:lvl>
    <w:lvl w:ilvl="1" w:tplc="BDE6C9BE">
      <w:start w:val="1"/>
      <w:numFmt w:val="bullet"/>
      <w:lvlText w:val="o"/>
      <w:lvlJc w:val="left"/>
      <w:pPr>
        <w:ind w:left="1440" w:hanging="360"/>
      </w:pPr>
      <w:rPr>
        <w:rFonts w:ascii="Courier New" w:hAnsi="Courier New" w:cs="Courier New" w:hint="default"/>
      </w:rPr>
    </w:lvl>
    <w:lvl w:ilvl="2" w:tplc="0240981A">
      <w:start w:val="1"/>
      <w:numFmt w:val="bullet"/>
      <w:lvlText w:val=""/>
      <w:lvlJc w:val="left"/>
      <w:pPr>
        <w:ind w:left="2160" w:hanging="360"/>
      </w:pPr>
      <w:rPr>
        <w:rFonts w:ascii="Wingdings" w:hAnsi="Wingdings" w:hint="default"/>
      </w:rPr>
    </w:lvl>
    <w:lvl w:ilvl="3" w:tplc="99305D5E">
      <w:start w:val="1"/>
      <w:numFmt w:val="bullet"/>
      <w:lvlText w:val=""/>
      <w:lvlJc w:val="left"/>
      <w:pPr>
        <w:ind w:left="2880" w:hanging="360"/>
      </w:pPr>
      <w:rPr>
        <w:rFonts w:ascii="Symbol" w:hAnsi="Symbol" w:hint="default"/>
      </w:rPr>
    </w:lvl>
    <w:lvl w:ilvl="4" w:tplc="7B723070">
      <w:start w:val="1"/>
      <w:numFmt w:val="bullet"/>
      <w:lvlText w:val="o"/>
      <w:lvlJc w:val="left"/>
      <w:pPr>
        <w:ind w:left="3600" w:hanging="360"/>
      </w:pPr>
      <w:rPr>
        <w:rFonts w:ascii="Courier New" w:hAnsi="Courier New" w:cs="Courier New" w:hint="default"/>
      </w:rPr>
    </w:lvl>
    <w:lvl w:ilvl="5" w:tplc="C766111A" w:tentative="1">
      <w:start w:val="1"/>
      <w:numFmt w:val="bullet"/>
      <w:lvlText w:val=""/>
      <w:lvlJc w:val="left"/>
      <w:pPr>
        <w:ind w:left="4320" w:hanging="360"/>
      </w:pPr>
      <w:rPr>
        <w:rFonts w:ascii="Wingdings" w:hAnsi="Wingdings" w:hint="default"/>
      </w:rPr>
    </w:lvl>
    <w:lvl w:ilvl="6" w:tplc="9768EFC8" w:tentative="1">
      <w:start w:val="1"/>
      <w:numFmt w:val="bullet"/>
      <w:lvlText w:val=""/>
      <w:lvlJc w:val="left"/>
      <w:pPr>
        <w:ind w:left="5040" w:hanging="360"/>
      </w:pPr>
      <w:rPr>
        <w:rFonts w:ascii="Symbol" w:hAnsi="Symbol" w:hint="default"/>
      </w:rPr>
    </w:lvl>
    <w:lvl w:ilvl="7" w:tplc="8A043764" w:tentative="1">
      <w:start w:val="1"/>
      <w:numFmt w:val="bullet"/>
      <w:lvlText w:val="o"/>
      <w:lvlJc w:val="left"/>
      <w:pPr>
        <w:ind w:left="5760" w:hanging="360"/>
      </w:pPr>
      <w:rPr>
        <w:rFonts w:ascii="Courier New" w:hAnsi="Courier New" w:cs="Courier New" w:hint="default"/>
      </w:rPr>
    </w:lvl>
    <w:lvl w:ilvl="8" w:tplc="63BA5706" w:tentative="1">
      <w:start w:val="1"/>
      <w:numFmt w:val="bullet"/>
      <w:lvlText w:val=""/>
      <w:lvlJc w:val="left"/>
      <w:pPr>
        <w:ind w:left="6480" w:hanging="360"/>
      </w:pPr>
      <w:rPr>
        <w:rFonts w:ascii="Wingdings" w:hAnsi="Wingdings" w:hint="default"/>
      </w:rPr>
    </w:lvl>
  </w:abstractNum>
  <w:abstractNum w:abstractNumId="83">
    <w:nsid w:val="7BDC0B61"/>
    <w:multiLevelType w:val="hybridMultilevel"/>
    <w:tmpl w:val="627A5D42"/>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1020" w:hanging="360"/>
      </w:pPr>
      <w:rPr>
        <w:rFonts w:ascii="Courier New" w:hAnsi="Courier New" w:cs="Courier New" w:hint="default"/>
      </w:rPr>
    </w:lvl>
    <w:lvl w:ilvl="2" w:tplc="1F204F78">
      <w:start w:val="1"/>
      <w:numFmt w:val="bullet"/>
      <w:lvlText w:val=""/>
      <w:lvlJc w:val="left"/>
      <w:pPr>
        <w:ind w:left="1740" w:hanging="360"/>
      </w:pPr>
      <w:rPr>
        <w:rFonts w:ascii="Wingdings" w:hAnsi="Wingdings" w:hint="default"/>
      </w:rPr>
    </w:lvl>
    <w:lvl w:ilvl="3" w:tplc="0A1C2928" w:tentative="1">
      <w:start w:val="1"/>
      <w:numFmt w:val="bullet"/>
      <w:lvlText w:val=""/>
      <w:lvlJc w:val="left"/>
      <w:pPr>
        <w:ind w:left="2460" w:hanging="360"/>
      </w:pPr>
      <w:rPr>
        <w:rFonts w:ascii="Symbol" w:hAnsi="Symbol" w:hint="default"/>
      </w:rPr>
    </w:lvl>
    <w:lvl w:ilvl="4" w:tplc="700C2080" w:tentative="1">
      <w:start w:val="1"/>
      <w:numFmt w:val="bullet"/>
      <w:lvlText w:val="o"/>
      <w:lvlJc w:val="left"/>
      <w:pPr>
        <w:ind w:left="3180" w:hanging="360"/>
      </w:pPr>
      <w:rPr>
        <w:rFonts w:ascii="Courier New" w:hAnsi="Courier New" w:cs="Courier New" w:hint="default"/>
      </w:rPr>
    </w:lvl>
    <w:lvl w:ilvl="5" w:tplc="36B8778C" w:tentative="1">
      <w:start w:val="1"/>
      <w:numFmt w:val="bullet"/>
      <w:lvlText w:val=""/>
      <w:lvlJc w:val="left"/>
      <w:pPr>
        <w:ind w:left="3900" w:hanging="360"/>
      </w:pPr>
      <w:rPr>
        <w:rFonts w:ascii="Wingdings" w:hAnsi="Wingdings" w:hint="default"/>
      </w:rPr>
    </w:lvl>
    <w:lvl w:ilvl="6" w:tplc="90BC0C32" w:tentative="1">
      <w:start w:val="1"/>
      <w:numFmt w:val="bullet"/>
      <w:lvlText w:val=""/>
      <w:lvlJc w:val="left"/>
      <w:pPr>
        <w:ind w:left="4620" w:hanging="360"/>
      </w:pPr>
      <w:rPr>
        <w:rFonts w:ascii="Symbol" w:hAnsi="Symbol" w:hint="default"/>
      </w:rPr>
    </w:lvl>
    <w:lvl w:ilvl="7" w:tplc="3CFABD56" w:tentative="1">
      <w:start w:val="1"/>
      <w:numFmt w:val="bullet"/>
      <w:lvlText w:val="o"/>
      <w:lvlJc w:val="left"/>
      <w:pPr>
        <w:ind w:left="5340" w:hanging="360"/>
      </w:pPr>
      <w:rPr>
        <w:rFonts w:ascii="Courier New" w:hAnsi="Courier New" w:cs="Courier New" w:hint="default"/>
      </w:rPr>
    </w:lvl>
    <w:lvl w:ilvl="8" w:tplc="1E9A5FB8" w:tentative="1">
      <w:start w:val="1"/>
      <w:numFmt w:val="bullet"/>
      <w:lvlText w:val=""/>
      <w:lvlJc w:val="left"/>
      <w:pPr>
        <w:ind w:left="6060" w:hanging="360"/>
      </w:pPr>
      <w:rPr>
        <w:rFonts w:ascii="Wingdings" w:hAnsi="Wingdings" w:hint="default"/>
      </w:rPr>
    </w:lvl>
  </w:abstractNum>
  <w:abstractNum w:abstractNumId="84">
    <w:nsid w:val="7C063C2A"/>
    <w:multiLevelType w:val="multilevel"/>
    <w:tmpl w:val="B11043C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nsid w:val="7C104773"/>
    <w:multiLevelType w:val="hybridMultilevel"/>
    <w:tmpl w:val="7E306C58"/>
    <w:lvl w:ilvl="0" w:tplc="B7582CBC">
      <w:start w:val="1"/>
      <w:numFmt w:val="bullet"/>
      <w:lvlText w:val=""/>
      <w:lvlJc w:val="left"/>
      <w:pPr>
        <w:ind w:left="720" w:hanging="360"/>
      </w:pPr>
      <w:rPr>
        <w:rFonts w:ascii="Symbol" w:hAnsi="Symbol" w:hint="default"/>
      </w:rPr>
    </w:lvl>
    <w:lvl w:ilvl="1" w:tplc="A7784C44">
      <w:start w:val="1"/>
      <w:numFmt w:val="bullet"/>
      <w:lvlText w:val="o"/>
      <w:lvlJc w:val="left"/>
      <w:pPr>
        <w:ind w:left="1440" w:hanging="360"/>
      </w:pPr>
      <w:rPr>
        <w:rFonts w:ascii="Courier New" w:hAnsi="Courier New" w:cs="Courier New" w:hint="default"/>
      </w:rPr>
    </w:lvl>
    <w:lvl w:ilvl="2" w:tplc="62388340" w:tentative="1">
      <w:start w:val="1"/>
      <w:numFmt w:val="bullet"/>
      <w:lvlText w:val=""/>
      <w:lvlJc w:val="left"/>
      <w:pPr>
        <w:ind w:left="2160" w:hanging="360"/>
      </w:pPr>
      <w:rPr>
        <w:rFonts w:ascii="Wingdings" w:hAnsi="Wingdings" w:hint="default"/>
      </w:rPr>
    </w:lvl>
    <w:lvl w:ilvl="3" w:tplc="CE8A2284" w:tentative="1">
      <w:start w:val="1"/>
      <w:numFmt w:val="bullet"/>
      <w:lvlText w:val=""/>
      <w:lvlJc w:val="left"/>
      <w:pPr>
        <w:ind w:left="2880" w:hanging="360"/>
      </w:pPr>
      <w:rPr>
        <w:rFonts w:ascii="Symbol" w:hAnsi="Symbol" w:hint="default"/>
      </w:rPr>
    </w:lvl>
    <w:lvl w:ilvl="4" w:tplc="77C8CE86" w:tentative="1">
      <w:start w:val="1"/>
      <w:numFmt w:val="bullet"/>
      <w:lvlText w:val="o"/>
      <w:lvlJc w:val="left"/>
      <w:pPr>
        <w:ind w:left="3600" w:hanging="360"/>
      </w:pPr>
      <w:rPr>
        <w:rFonts w:ascii="Courier New" w:hAnsi="Courier New" w:cs="Courier New" w:hint="default"/>
      </w:rPr>
    </w:lvl>
    <w:lvl w:ilvl="5" w:tplc="A3801154" w:tentative="1">
      <w:start w:val="1"/>
      <w:numFmt w:val="bullet"/>
      <w:lvlText w:val=""/>
      <w:lvlJc w:val="left"/>
      <w:pPr>
        <w:ind w:left="4320" w:hanging="360"/>
      </w:pPr>
      <w:rPr>
        <w:rFonts w:ascii="Wingdings" w:hAnsi="Wingdings" w:hint="default"/>
      </w:rPr>
    </w:lvl>
    <w:lvl w:ilvl="6" w:tplc="4540FC1C" w:tentative="1">
      <w:start w:val="1"/>
      <w:numFmt w:val="bullet"/>
      <w:lvlText w:val=""/>
      <w:lvlJc w:val="left"/>
      <w:pPr>
        <w:ind w:left="5040" w:hanging="360"/>
      </w:pPr>
      <w:rPr>
        <w:rFonts w:ascii="Symbol" w:hAnsi="Symbol" w:hint="default"/>
      </w:rPr>
    </w:lvl>
    <w:lvl w:ilvl="7" w:tplc="77486940" w:tentative="1">
      <w:start w:val="1"/>
      <w:numFmt w:val="bullet"/>
      <w:lvlText w:val="o"/>
      <w:lvlJc w:val="left"/>
      <w:pPr>
        <w:ind w:left="5760" w:hanging="360"/>
      </w:pPr>
      <w:rPr>
        <w:rFonts w:ascii="Courier New" w:hAnsi="Courier New" w:cs="Courier New" w:hint="default"/>
      </w:rPr>
    </w:lvl>
    <w:lvl w:ilvl="8" w:tplc="514E7D0C" w:tentative="1">
      <w:start w:val="1"/>
      <w:numFmt w:val="bullet"/>
      <w:lvlText w:val=""/>
      <w:lvlJc w:val="left"/>
      <w:pPr>
        <w:ind w:left="6480" w:hanging="360"/>
      </w:pPr>
      <w:rPr>
        <w:rFonts w:ascii="Wingdings" w:hAnsi="Wingdings" w:hint="default"/>
      </w:rPr>
    </w:lvl>
  </w:abstractNum>
  <w:abstractNum w:abstractNumId="86">
    <w:nsid w:val="7CFB7B8C"/>
    <w:multiLevelType w:val="hybridMultilevel"/>
    <w:tmpl w:val="66205EB4"/>
    <w:lvl w:ilvl="0" w:tplc="21C84F7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4"/>
  </w:num>
  <w:num w:numId="2">
    <w:abstractNumId w:val="0"/>
  </w:num>
  <w:num w:numId="3">
    <w:abstractNumId w:val="57"/>
  </w:num>
  <w:num w:numId="4">
    <w:abstractNumId w:val="67"/>
  </w:num>
  <w:num w:numId="5">
    <w:abstractNumId w:val="45"/>
  </w:num>
  <w:num w:numId="6">
    <w:abstractNumId w:val="42"/>
    <w:lvlOverride w:ilvl="0">
      <w:startOverride w:val="1"/>
    </w:lvlOverride>
  </w:num>
  <w:num w:numId="7">
    <w:abstractNumId w:val="81"/>
  </w:num>
  <w:num w:numId="8">
    <w:abstractNumId w:val="11"/>
  </w:num>
  <w:num w:numId="9">
    <w:abstractNumId w:val="8"/>
  </w:num>
  <w:num w:numId="10">
    <w:abstractNumId w:val="51"/>
  </w:num>
  <w:num w:numId="11">
    <w:abstractNumId w:val="5"/>
  </w:num>
  <w:num w:numId="12">
    <w:abstractNumId w:val="26"/>
  </w:num>
  <w:num w:numId="13">
    <w:abstractNumId w:val="20"/>
  </w:num>
  <w:num w:numId="14">
    <w:abstractNumId w:val="82"/>
  </w:num>
  <w:num w:numId="15">
    <w:abstractNumId w:val="79"/>
  </w:num>
  <w:num w:numId="16">
    <w:abstractNumId w:val="25"/>
  </w:num>
  <w:num w:numId="17">
    <w:abstractNumId w:val="71"/>
  </w:num>
  <w:num w:numId="18">
    <w:abstractNumId w:val="44"/>
  </w:num>
  <w:num w:numId="19">
    <w:abstractNumId w:val="37"/>
  </w:num>
  <w:num w:numId="20">
    <w:abstractNumId w:val="73"/>
  </w:num>
  <w:num w:numId="21">
    <w:abstractNumId w:val="83"/>
  </w:num>
  <w:num w:numId="22">
    <w:abstractNumId w:val="36"/>
  </w:num>
  <w:num w:numId="23">
    <w:abstractNumId w:val="39"/>
  </w:num>
  <w:num w:numId="24">
    <w:abstractNumId w:val="53"/>
  </w:num>
  <w:num w:numId="25">
    <w:abstractNumId w:val="40"/>
  </w:num>
  <w:num w:numId="26">
    <w:abstractNumId w:val="31"/>
  </w:num>
  <w:num w:numId="27">
    <w:abstractNumId w:val="7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6"/>
  </w:num>
  <w:num w:numId="29">
    <w:abstractNumId w:val="1"/>
  </w:num>
  <w:num w:numId="30">
    <w:abstractNumId w:val="86"/>
  </w:num>
  <w:num w:numId="31">
    <w:abstractNumId w:val="74"/>
  </w:num>
  <w:num w:numId="32">
    <w:abstractNumId w:val="16"/>
  </w:num>
  <w:num w:numId="33">
    <w:abstractNumId w:val="62"/>
  </w:num>
  <w:num w:numId="34">
    <w:abstractNumId w:val="52"/>
  </w:num>
  <w:num w:numId="35">
    <w:abstractNumId w:val="84"/>
  </w:num>
  <w:num w:numId="36">
    <w:abstractNumId w:val="12"/>
  </w:num>
  <w:num w:numId="37">
    <w:abstractNumId w:val="60"/>
  </w:num>
  <w:num w:numId="38">
    <w:abstractNumId w:val="48"/>
  </w:num>
  <w:num w:numId="39">
    <w:abstractNumId w:val="27"/>
  </w:num>
  <w:num w:numId="40">
    <w:abstractNumId w:val="18"/>
  </w:num>
  <w:num w:numId="41">
    <w:abstractNumId w:val="41"/>
  </w:num>
  <w:num w:numId="42">
    <w:abstractNumId w:val="61"/>
  </w:num>
  <w:num w:numId="43">
    <w:abstractNumId w:val="10"/>
  </w:num>
  <w:num w:numId="44">
    <w:abstractNumId w:val="80"/>
  </w:num>
  <w:num w:numId="45">
    <w:abstractNumId w:val="15"/>
  </w:num>
  <w:num w:numId="46">
    <w:abstractNumId w:val="32"/>
  </w:num>
  <w:num w:numId="47">
    <w:abstractNumId w:val="78"/>
  </w:num>
  <w:num w:numId="48">
    <w:abstractNumId w:val="21"/>
  </w:num>
  <w:num w:numId="49">
    <w:abstractNumId w:val="56"/>
  </w:num>
  <w:num w:numId="50">
    <w:abstractNumId w:val="85"/>
  </w:num>
  <w:num w:numId="51">
    <w:abstractNumId w:val="77"/>
  </w:num>
  <w:num w:numId="52">
    <w:abstractNumId w:val="22"/>
  </w:num>
  <w:num w:numId="53">
    <w:abstractNumId w:val="33"/>
  </w:num>
  <w:num w:numId="54">
    <w:abstractNumId w:val="23"/>
  </w:num>
  <w:num w:numId="55">
    <w:abstractNumId w:val="69"/>
  </w:num>
  <w:num w:numId="56">
    <w:abstractNumId w:val="46"/>
  </w:num>
  <w:num w:numId="57">
    <w:abstractNumId w:val="64"/>
  </w:num>
  <w:num w:numId="58">
    <w:abstractNumId w:val="4"/>
  </w:num>
  <w:num w:numId="59">
    <w:abstractNumId w:val="13"/>
  </w:num>
  <w:num w:numId="60">
    <w:abstractNumId w:val="75"/>
  </w:num>
  <w:num w:numId="61">
    <w:abstractNumId w:val="35"/>
  </w:num>
  <w:num w:numId="62">
    <w:abstractNumId w:val="38"/>
  </w:num>
  <w:num w:numId="63">
    <w:abstractNumId w:val="2"/>
  </w:num>
  <w:num w:numId="64">
    <w:abstractNumId w:val="7"/>
  </w:num>
  <w:num w:numId="65">
    <w:abstractNumId w:val="19"/>
  </w:num>
  <w:num w:numId="66">
    <w:abstractNumId w:val="70"/>
  </w:num>
  <w:num w:numId="67">
    <w:abstractNumId w:val="50"/>
  </w:num>
  <w:num w:numId="68">
    <w:abstractNumId w:val="72"/>
  </w:num>
  <w:num w:numId="69">
    <w:abstractNumId w:val="54"/>
  </w:num>
  <w:num w:numId="70">
    <w:abstractNumId w:val="65"/>
  </w:num>
  <w:num w:numId="71">
    <w:abstractNumId w:val="28"/>
  </w:num>
  <w:num w:numId="72">
    <w:abstractNumId w:val="9"/>
  </w:num>
  <w:num w:numId="73">
    <w:abstractNumId w:val="58"/>
  </w:num>
  <w:num w:numId="74">
    <w:abstractNumId w:val="68"/>
  </w:num>
  <w:num w:numId="75">
    <w:abstractNumId w:val="63"/>
  </w:num>
  <w:num w:numId="76">
    <w:abstractNumId w:val="66"/>
  </w:num>
  <w:num w:numId="77">
    <w:abstractNumId w:val="3"/>
  </w:num>
  <w:num w:numId="78">
    <w:abstractNumId w:val="24"/>
  </w:num>
  <w:num w:numId="79">
    <w:abstractNumId w:val="30"/>
  </w:num>
  <w:num w:numId="80">
    <w:abstractNumId w:val="59"/>
  </w:num>
  <w:num w:numId="81">
    <w:abstractNumId w:val="43"/>
  </w:num>
  <w:num w:numId="82">
    <w:abstractNumId w:val="17"/>
  </w:num>
  <w:num w:numId="83">
    <w:abstractNumId w:val="14"/>
  </w:num>
  <w:num w:numId="84">
    <w:abstractNumId w:val="49"/>
  </w:num>
  <w:num w:numId="85">
    <w:abstractNumId w:val="47"/>
  </w:num>
  <w:num w:numId="86">
    <w:abstractNumId w:val="55"/>
  </w:num>
  <w:num w:numId="87">
    <w:abstractNumId w:val="29"/>
  </w:num>
  <w:num w:numId="88">
    <w:abstractNumId w:val="6"/>
  </w:num>
  <w:numIdMacAtCleanup w:val="8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Xin/王 昕">
    <w15:presenceInfo w15:providerId="AD" w15:userId="S-1-5-21-12408792-3978507794-1530591092-3764"/>
  </w15:person>
  <w15:person w15:author="Cristina Ciochina">
    <w15:presenceInfo w15:providerId="AD" w15:userId="S-1-5-21-1750941165-1581541955-1232828436-1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77"/>
    <w:rsid w:val="00000178"/>
    <w:rsid w:val="00000198"/>
    <w:rsid w:val="00000352"/>
    <w:rsid w:val="00000355"/>
    <w:rsid w:val="00001569"/>
    <w:rsid w:val="00001FE6"/>
    <w:rsid w:val="0000224C"/>
    <w:rsid w:val="0000229A"/>
    <w:rsid w:val="000023BD"/>
    <w:rsid w:val="00002421"/>
    <w:rsid w:val="00002D94"/>
    <w:rsid w:val="00002F04"/>
    <w:rsid w:val="00002F3F"/>
    <w:rsid w:val="0000314F"/>
    <w:rsid w:val="000033BC"/>
    <w:rsid w:val="0000351A"/>
    <w:rsid w:val="000035A5"/>
    <w:rsid w:val="000035DC"/>
    <w:rsid w:val="000038B9"/>
    <w:rsid w:val="00004434"/>
    <w:rsid w:val="00004A77"/>
    <w:rsid w:val="00004B9D"/>
    <w:rsid w:val="00004DF8"/>
    <w:rsid w:val="00005316"/>
    <w:rsid w:val="00005B69"/>
    <w:rsid w:val="00005F12"/>
    <w:rsid w:val="00006396"/>
    <w:rsid w:val="000064B5"/>
    <w:rsid w:val="0000655A"/>
    <w:rsid w:val="000069F4"/>
    <w:rsid w:val="00006AAD"/>
    <w:rsid w:val="00006C17"/>
    <w:rsid w:val="000076A3"/>
    <w:rsid w:val="000076B8"/>
    <w:rsid w:val="000078A3"/>
    <w:rsid w:val="000078B4"/>
    <w:rsid w:val="00007FAE"/>
    <w:rsid w:val="00010181"/>
    <w:rsid w:val="000109AA"/>
    <w:rsid w:val="00010F26"/>
    <w:rsid w:val="00011014"/>
    <w:rsid w:val="0001146A"/>
    <w:rsid w:val="00011E20"/>
    <w:rsid w:val="000121EA"/>
    <w:rsid w:val="000124A2"/>
    <w:rsid w:val="00012A5D"/>
    <w:rsid w:val="00012B04"/>
    <w:rsid w:val="00012BC4"/>
    <w:rsid w:val="000132F1"/>
    <w:rsid w:val="00013388"/>
    <w:rsid w:val="00013438"/>
    <w:rsid w:val="00013947"/>
    <w:rsid w:val="00013DB7"/>
    <w:rsid w:val="00013FE3"/>
    <w:rsid w:val="00014211"/>
    <w:rsid w:val="00014287"/>
    <w:rsid w:val="0001436C"/>
    <w:rsid w:val="00014B87"/>
    <w:rsid w:val="00015419"/>
    <w:rsid w:val="000159FF"/>
    <w:rsid w:val="00015C60"/>
    <w:rsid w:val="000161ED"/>
    <w:rsid w:val="00016490"/>
    <w:rsid w:val="00016839"/>
    <w:rsid w:val="00016E6D"/>
    <w:rsid w:val="000170C2"/>
    <w:rsid w:val="0001726E"/>
    <w:rsid w:val="00017271"/>
    <w:rsid w:val="00017487"/>
    <w:rsid w:val="0001761E"/>
    <w:rsid w:val="00017BD0"/>
    <w:rsid w:val="0002007D"/>
    <w:rsid w:val="000201CD"/>
    <w:rsid w:val="00020229"/>
    <w:rsid w:val="000203FC"/>
    <w:rsid w:val="00020433"/>
    <w:rsid w:val="00020FCC"/>
    <w:rsid w:val="000211AC"/>
    <w:rsid w:val="0002150C"/>
    <w:rsid w:val="0002182E"/>
    <w:rsid w:val="000219E7"/>
    <w:rsid w:val="00021E7A"/>
    <w:rsid w:val="00021EC4"/>
    <w:rsid w:val="0002223D"/>
    <w:rsid w:val="00022E1A"/>
    <w:rsid w:val="00022F27"/>
    <w:rsid w:val="00023317"/>
    <w:rsid w:val="000235D0"/>
    <w:rsid w:val="00023777"/>
    <w:rsid w:val="00023DEF"/>
    <w:rsid w:val="00023E36"/>
    <w:rsid w:val="00023E9E"/>
    <w:rsid w:val="00024571"/>
    <w:rsid w:val="000245A4"/>
    <w:rsid w:val="00024E45"/>
    <w:rsid w:val="00024E50"/>
    <w:rsid w:val="00024F25"/>
    <w:rsid w:val="000258B0"/>
    <w:rsid w:val="000262F8"/>
    <w:rsid w:val="000266A1"/>
    <w:rsid w:val="00026E59"/>
    <w:rsid w:val="00026FC0"/>
    <w:rsid w:val="0002723E"/>
    <w:rsid w:val="000272ED"/>
    <w:rsid w:val="0002774A"/>
    <w:rsid w:val="00027943"/>
    <w:rsid w:val="000279FF"/>
    <w:rsid w:val="00027A2B"/>
    <w:rsid w:val="00027CBC"/>
    <w:rsid w:val="00030655"/>
    <w:rsid w:val="000307A8"/>
    <w:rsid w:val="00030A5F"/>
    <w:rsid w:val="00030CBE"/>
    <w:rsid w:val="0003120D"/>
    <w:rsid w:val="000312BB"/>
    <w:rsid w:val="000312C1"/>
    <w:rsid w:val="00031371"/>
    <w:rsid w:val="00031454"/>
    <w:rsid w:val="00031F78"/>
    <w:rsid w:val="00032032"/>
    <w:rsid w:val="000321CE"/>
    <w:rsid w:val="000322B8"/>
    <w:rsid w:val="00032345"/>
    <w:rsid w:val="0003290D"/>
    <w:rsid w:val="000329AF"/>
    <w:rsid w:val="00032BB7"/>
    <w:rsid w:val="00032BB9"/>
    <w:rsid w:val="00032BFA"/>
    <w:rsid w:val="00033171"/>
    <w:rsid w:val="000333C9"/>
    <w:rsid w:val="000334BC"/>
    <w:rsid w:val="000336E6"/>
    <w:rsid w:val="00033761"/>
    <w:rsid w:val="000338DE"/>
    <w:rsid w:val="000339D3"/>
    <w:rsid w:val="00033D7E"/>
    <w:rsid w:val="000340F6"/>
    <w:rsid w:val="00034A0D"/>
    <w:rsid w:val="00034A34"/>
    <w:rsid w:val="00034F6F"/>
    <w:rsid w:val="00034FE0"/>
    <w:rsid w:val="000350C8"/>
    <w:rsid w:val="0003514E"/>
    <w:rsid w:val="000353B5"/>
    <w:rsid w:val="00035413"/>
    <w:rsid w:val="00035570"/>
    <w:rsid w:val="00035711"/>
    <w:rsid w:val="000358D4"/>
    <w:rsid w:val="00036142"/>
    <w:rsid w:val="00036216"/>
    <w:rsid w:val="000364E7"/>
    <w:rsid w:val="00036766"/>
    <w:rsid w:val="00036A93"/>
    <w:rsid w:val="00037FA6"/>
    <w:rsid w:val="00040041"/>
    <w:rsid w:val="0004042C"/>
    <w:rsid w:val="0004088B"/>
    <w:rsid w:val="00040CC0"/>
    <w:rsid w:val="00041032"/>
    <w:rsid w:val="000411E3"/>
    <w:rsid w:val="0004153B"/>
    <w:rsid w:val="00042088"/>
    <w:rsid w:val="000422FA"/>
    <w:rsid w:val="00042BBB"/>
    <w:rsid w:val="00042C59"/>
    <w:rsid w:val="00043088"/>
    <w:rsid w:val="00043AD0"/>
    <w:rsid w:val="00043BC1"/>
    <w:rsid w:val="00043C48"/>
    <w:rsid w:val="00043D61"/>
    <w:rsid w:val="00043F5C"/>
    <w:rsid w:val="00044028"/>
    <w:rsid w:val="00044078"/>
    <w:rsid w:val="0004418A"/>
    <w:rsid w:val="000444A2"/>
    <w:rsid w:val="00044880"/>
    <w:rsid w:val="0004491C"/>
    <w:rsid w:val="00044A84"/>
    <w:rsid w:val="00044C08"/>
    <w:rsid w:val="0004534F"/>
    <w:rsid w:val="00045806"/>
    <w:rsid w:val="00045952"/>
    <w:rsid w:val="00045980"/>
    <w:rsid w:val="00045F8C"/>
    <w:rsid w:val="000460EB"/>
    <w:rsid w:val="0004643A"/>
    <w:rsid w:val="000468CA"/>
    <w:rsid w:val="00047A43"/>
    <w:rsid w:val="00047A45"/>
    <w:rsid w:val="00047B83"/>
    <w:rsid w:val="00047BD8"/>
    <w:rsid w:val="00047FFE"/>
    <w:rsid w:val="000500A5"/>
    <w:rsid w:val="000501ED"/>
    <w:rsid w:val="00050818"/>
    <w:rsid w:val="0005087B"/>
    <w:rsid w:val="000508DD"/>
    <w:rsid w:val="00050AD5"/>
    <w:rsid w:val="00050E51"/>
    <w:rsid w:val="000511A0"/>
    <w:rsid w:val="0005124E"/>
    <w:rsid w:val="0005129F"/>
    <w:rsid w:val="00051497"/>
    <w:rsid w:val="000516E2"/>
    <w:rsid w:val="0005196D"/>
    <w:rsid w:val="00051A8E"/>
    <w:rsid w:val="00051ABE"/>
    <w:rsid w:val="00051F6E"/>
    <w:rsid w:val="00052577"/>
    <w:rsid w:val="00052809"/>
    <w:rsid w:val="00052886"/>
    <w:rsid w:val="00052E43"/>
    <w:rsid w:val="00052F84"/>
    <w:rsid w:val="0005304D"/>
    <w:rsid w:val="00053226"/>
    <w:rsid w:val="00053238"/>
    <w:rsid w:val="000536C6"/>
    <w:rsid w:val="0005392F"/>
    <w:rsid w:val="00053E18"/>
    <w:rsid w:val="00053EF3"/>
    <w:rsid w:val="00054151"/>
    <w:rsid w:val="000548AB"/>
    <w:rsid w:val="00054CF6"/>
    <w:rsid w:val="00054DCF"/>
    <w:rsid w:val="00054DFD"/>
    <w:rsid w:val="00055140"/>
    <w:rsid w:val="0005514B"/>
    <w:rsid w:val="0005592F"/>
    <w:rsid w:val="00055FF1"/>
    <w:rsid w:val="000561A5"/>
    <w:rsid w:val="000562B0"/>
    <w:rsid w:val="000563A3"/>
    <w:rsid w:val="00056B26"/>
    <w:rsid w:val="00056CAF"/>
    <w:rsid w:val="00056CEE"/>
    <w:rsid w:val="000575BB"/>
    <w:rsid w:val="00057AB9"/>
    <w:rsid w:val="00057DC8"/>
    <w:rsid w:val="000605D9"/>
    <w:rsid w:val="000605E5"/>
    <w:rsid w:val="0006076C"/>
    <w:rsid w:val="00061336"/>
    <w:rsid w:val="00061454"/>
    <w:rsid w:val="0006146B"/>
    <w:rsid w:val="000614BC"/>
    <w:rsid w:val="0006156A"/>
    <w:rsid w:val="0006173F"/>
    <w:rsid w:val="000618CD"/>
    <w:rsid w:val="000620EB"/>
    <w:rsid w:val="000622CC"/>
    <w:rsid w:val="000623E4"/>
    <w:rsid w:val="000626ED"/>
    <w:rsid w:val="00062776"/>
    <w:rsid w:val="0006295E"/>
    <w:rsid w:val="00062ACD"/>
    <w:rsid w:val="00063168"/>
    <w:rsid w:val="00063226"/>
    <w:rsid w:val="00063629"/>
    <w:rsid w:val="00063CAE"/>
    <w:rsid w:val="000641F5"/>
    <w:rsid w:val="0006430E"/>
    <w:rsid w:val="000643AE"/>
    <w:rsid w:val="0006455E"/>
    <w:rsid w:val="00064667"/>
    <w:rsid w:val="000646CF"/>
    <w:rsid w:val="00064FC2"/>
    <w:rsid w:val="00064FF8"/>
    <w:rsid w:val="000650D3"/>
    <w:rsid w:val="00065412"/>
    <w:rsid w:val="0006573E"/>
    <w:rsid w:val="0006592D"/>
    <w:rsid w:val="0006594A"/>
    <w:rsid w:val="00065AD2"/>
    <w:rsid w:val="00065B91"/>
    <w:rsid w:val="00065DD8"/>
    <w:rsid w:val="00065E2C"/>
    <w:rsid w:val="00065F7D"/>
    <w:rsid w:val="0006641A"/>
    <w:rsid w:val="00066667"/>
    <w:rsid w:val="00066764"/>
    <w:rsid w:val="00066A21"/>
    <w:rsid w:val="00066D32"/>
    <w:rsid w:val="00066F1B"/>
    <w:rsid w:val="00067083"/>
    <w:rsid w:val="00067134"/>
    <w:rsid w:val="00067384"/>
    <w:rsid w:val="00067642"/>
    <w:rsid w:val="000676C6"/>
    <w:rsid w:val="0006771E"/>
    <w:rsid w:val="000677F9"/>
    <w:rsid w:val="0006796D"/>
    <w:rsid w:val="000679FC"/>
    <w:rsid w:val="00067BBE"/>
    <w:rsid w:val="00067C2F"/>
    <w:rsid w:val="00067E9C"/>
    <w:rsid w:val="00067ED4"/>
    <w:rsid w:val="00070A16"/>
    <w:rsid w:val="00071385"/>
    <w:rsid w:val="000714EE"/>
    <w:rsid w:val="00071686"/>
    <w:rsid w:val="00071E9C"/>
    <w:rsid w:val="00072A01"/>
    <w:rsid w:val="00072D7D"/>
    <w:rsid w:val="00073511"/>
    <w:rsid w:val="000739C3"/>
    <w:rsid w:val="00073E65"/>
    <w:rsid w:val="00073EDF"/>
    <w:rsid w:val="00074092"/>
    <w:rsid w:val="00074480"/>
    <w:rsid w:val="000746C2"/>
    <w:rsid w:val="00074A84"/>
    <w:rsid w:val="00074B5B"/>
    <w:rsid w:val="00074C9C"/>
    <w:rsid w:val="00074ED7"/>
    <w:rsid w:val="000757A7"/>
    <w:rsid w:val="0007583C"/>
    <w:rsid w:val="00075AC9"/>
    <w:rsid w:val="00075DC1"/>
    <w:rsid w:val="00075DEF"/>
    <w:rsid w:val="00076054"/>
    <w:rsid w:val="00076061"/>
    <w:rsid w:val="00076390"/>
    <w:rsid w:val="000766F5"/>
    <w:rsid w:val="00076881"/>
    <w:rsid w:val="00076AEA"/>
    <w:rsid w:val="00076B46"/>
    <w:rsid w:val="00076FDE"/>
    <w:rsid w:val="000773A3"/>
    <w:rsid w:val="000777EE"/>
    <w:rsid w:val="000778DE"/>
    <w:rsid w:val="0007796B"/>
    <w:rsid w:val="00077B75"/>
    <w:rsid w:val="00077C41"/>
    <w:rsid w:val="00077DDB"/>
    <w:rsid w:val="00077F7A"/>
    <w:rsid w:val="000800A1"/>
    <w:rsid w:val="00080253"/>
    <w:rsid w:val="000804A3"/>
    <w:rsid w:val="00080C14"/>
    <w:rsid w:val="000810BF"/>
    <w:rsid w:val="000812F2"/>
    <w:rsid w:val="00081414"/>
    <w:rsid w:val="000814B1"/>
    <w:rsid w:val="000818AB"/>
    <w:rsid w:val="0008192D"/>
    <w:rsid w:val="00081BFB"/>
    <w:rsid w:val="00081D4C"/>
    <w:rsid w:val="000826F3"/>
    <w:rsid w:val="0008276F"/>
    <w:rsid w:val="0008290A"/>
    <w:rsid w:val="00082950"/>
    <w:rsid w:val="00082DD4"/>
    <w:rsid w:val="000831A7"/>
    <w:rsid w:val="00083B40"/>
    <w:rsid w:val="00083C3C"/>
    <w:rsid w:val="00083CB2"/>
    <w:rsid w:val="00083FA9"/>
    <w:rsid w:val="000841FC"/>
    <w:rsid w:val="000844DB"/>
    <w:rsid w:val="00084F0A"/>
    <w:rsid w:val="00085074"/>
    <w:rsid w:val="00085080"/>
    <w:rsid w:val="0008523C"/>
    <w:rsid w:val="0008531E"/>
    <w:rsid w:val="000853DF"/>
    <w:rsid w:val="0008560C"/>
    <w:rsid w:val="00085653"/>
    <w:rsid w:val="00085717"/>
    <w:rsid w:val="000857B8"/>
    <w:rsid w:val="00085BB7"/>
    <w:rsid w:val="00085E7B"/>
    <w:rsid w:val="000868E5"/>
    <w:rsid w:val="000870AA"/>
    <w:rsid w:val="000870AE"/>
    <w:rsid w:val="00087487"/>
    <w:rsid w:val="0008757D"/>
    <w:rsid w:val="0008760D"/>
    <w:rsid w:val="00087A50"/>
    <w:rsid w:val="00087AAB"/>
    <w:rsid w:val="00090083"/>
    <w:rsid w:val="00090EDC"/>
    <w:rsid w:val="00090F89"/>
    <w:rsid w:val="0009141B"/>
    <w:rsid w:val="00091AE7"/>
    <w:rsid w:val="00092357"/>
    <w:rsid w:val="000924D0"/>
    <w:rsid w:val="0009260F"/>
    <w:rsid w:val="0009286C"/>
    <w:rsid w:val="000929F6"/>
    <w:rsid w:val="00092AFD"/>
    <w:rsid w:val="00092D42"/>
    <w:rsid w:val="00092E7E"/>
    <w:rsid w:val="0009369C"/>
    <w:rsid w:val="00093DE2"/>
    <w:rsid w:val="00093F31"/>
    <w:rsid w:val="000941BC"/>
    <w:rsid w:val="000944FC"/>
    <w:rsid w:val="000946C7"/>
    <w:rsid w:val="000949EC"/>
    <w:rsid w:val="00094E92"/>
    <w:rsid w:val="00095366"/>
    <w:rsid w:val="00095700"/>
    <w:rsid w:val="000957B3"/>
    <w:rsid w:val="000958C0"/>
    <w:rsid w:val="00096038"/>
    <w:rsid w:val="0009656F"/>
    <w:rsid w:val="0009657C"/>
    <w:rsid w:val="000965B1"/>
    <w:rsid w:val="0009716C"/>
    <w:rsid w:val="000971AD"/>
    <w:rsid w:val="00097B83"/>
    <w:rsid w:val="00097D5F"/>
    <w:rsid w:val="00097E1E"/>
    <w:rsid w:val="000A01B6"/>
    <w:rsid w:val="000A0363"/>
    <w:rsid w:val="000A0368"/>
    <w:rsid w:val="000A0665"/>
    <w:rsid w:val="000A0D3A"/>
    <w:rsid w:val="000A0DB8"/>
    <w:rsid w:val="000A0E25"/>
    <w:rsid w:val="000A1177"/>
    <w:rsid w:val="000A1682"/>
    <w:rsid w:val="000A17E9"/>
    <w:rsid w:val="000A193B"/>
    <w:rsid w:val="000A1AF5"/>
    <w:rsid w:val="000A1D32"/>
    <w:rsid w:val="000A1E8B"/>
    <w:rsid w:val="000A216E"/>
    <w:rsid w:val="000A2459"/>
    <w:rsid w:val="000A25FE"/>
    <w:rsid w:val="000A2630"/>
    <w:rsid w:val="000A2665"/>
    <w:rsid w:val="000A2789"/>
    <w:rsid w:val="000A2B74"/>
    <w:rsid w:val="000A329C"/>
    <w:rsid w:val="000A3443"/>
    <w:rsid w:val="000A3471"/>
    <w:rsid w:val="000A3812"/>
    <w:rsid w:val="000A3F5D"/>
    <w:rsid w:val="000A4105"/>
    <w:rsid w:val="000A4E3C"/>
    <w:rsid w:val="000A4E64"/>
    <w:rsid w:val="000A4E6C"/>
    <w:rsid w:val="000A50BA"/>
    <w:rsid w:val="000A5385"/>
    <w:rsid w:val="000A5603"/>
    <w:rsid w:val="000A585B"/>
    <w:rsid w:val="000A587C"/>
    <w:rsid w:val="000A5AEA"/>
    <w:rsid w:val="000A5D86"/>
    <w:rsid w:val="000A5EC2"/>
    <w:rsid w:val="000A614F"/>
    <w:rsid w:val="000A6433"/>
    <w:rsid w:val="000A6898"/>
    <w:rsid w:val="000A69DF"/>
    <w:rsid w:val="000A6C68"/>
    <w:rsid w:val="000A701C"/>
    <w:rsid w:val="000A744D"/>
    <w:rsid w:val="000A74DB"/>
    <w:rsid w:val="000A796A"/>
    <w:rsid w:val="000A7ACB"/>
    <w:rsid w:val="000A7B16"/>
    <w:rsid w:val="000A7DD9"/>
    <w:rsid w:val="000A7E81"/>
    <w:rsid w:val="000B0156"/>
    <w:rsid w:val="000B05AE"/>
    <w:rsid w:val="000B0CEA"/>
    <w:rsid w:val="000B137A"/>
    <w:rsid w:val="000B1678"/>
    <w:rsid w:val="000B17A7"/>
    <w:rsid w:val="000B1968"/>
    <w:rsid w:val="000B199E"/>
    <w:rsid w:val="000B1E37"/>
    <w:rsid w:val="000B1FE3"/>
    <w:rsid w:val="000B2181"/>
    <w:rsid w:val="000B3028"/>
    <w:rsid w:val="000B36C1"/>
    <w:rsid w:val="000B3EB3"/>
    <w:rsid w:val="000B42B0"/>
    <w:rsid w:val="000B4B93"/>
    <w:rsid w:val="000B4C79"/>
    <w:rsid w:val="000B4F6B"/>
    <w:rsid w:val="000B5036"/>
    <w:rsid w:val="000B519B"/>
    <w:rsid w:val="000B5959"/>
    <w:rsid w:val="000B59A7"/>
    <w:rsid w:val="000B5A9D"/>
    <w:rsid w:val="000B5AE7"/>
    <w:rsid w:val="000B5C9A"/>
    <w:rsid w:val="000B5CE7"/>
    <w:rsid w:val="000B6451"/>
    <w:rsid w:val="000B6453"/>
    <w:rsid w:val="000B6CEB"/>
    <w:rsid w:val="000B6E62"/>
    <w:rsid w:val="000B72CE"/>
    <w:rsid w:val="000B731D"/>
    <w:rsid w:val="000B760E"/>
    <w:rsid w:val="000B793B"/>
    <w:rsid w:val="000C012E"/>
    <w:rsid w:val="000C0EBC"/>
    <w:rsid w:val="000C1005"/>
    <w:rsid w:val="000C151A"/>
    <w:rsid w:val="000C1BC5"/>
    <w:rsid w:val="000C2005"/>
    <w:rsid w:val="000C237B"/>
    <w:rsid w:val="000C2412"/>
    <w:rsid w:val="000C26D3"/>
    <w:rsid w:val="000C2D9C"/>
    <w:rsid w:val="000C2E3A"/>
    <w:rsid w:val="000C3026"/>
    <w:rsid w:val="000C30C4"/>
    <w:rsid w:val="000C3423"/>
    <w:rsid w:val="000C3815"/>
    <w:rsid w:val="000C385E"/>
    <w:rsid w:val="000C3909"/>
    <w:rsid w:val="000C39BD"/>
    <w:rsid w:val="000C3A16"/>
    <w:rsid w:val="000C3EBA"/>
    <w:rsid w:val="000C3EBF"/>
    <w:rsid w:val="000C3F9D"/>
    <w:rsid w:val="000C4482"/>
    <w:rsid w:val="000C46B1"/>
    <w:rsid w:val="000C47ED"/>
    <w:rsid w:val="000C49D8"/>
    <w:rsid w:val="000C4A2E"/>
    <w:rsid w:val="000C4D94"/>
    <w:rsid w:val="000C4E4F"/>
    <w:rsid w:val="000C5188"/>
    <w:rsid w:val="000C522D"/>
    <w:rsid w:val="000C5269"/>
    <w:rsid w:val="000C5564"/>
    <w:rsid w:val="000C576F"/>
    <w:rsid w:val="000C57C8"/>
    <w:rsid w:val="000C5937"/>
    <w:rsid w:val="000C5D40"/>
    <w:rsid w:val="000C6830"/>
    <w:rsid w:val="000C6924"/>
    <w:rsid w:val="000C6A43"/>
    <w:rsid w:val="000C6EB4"/>
    <w:rsid w:val="000C7339"/>
    <w:rsid w:val="000C7C0C"/>
    <w:rsid w:val="000D011B"/>
    <w:rsid w:val="000D0308"/>
    <w:rsid w:val="000D03E4"/>
    <w:rsid w:val="000D0441"/>
    <w:rsid w:val="000D04C7"/>
    <w:rsid w:val="000D0A93"/>
    <w:rsid w:val="000D0D36"/>
    <w:rsid w:val="000D0DCA"/>
    <w:rsid w:val="000D12BF"/>
    <w:rsid w:val="000D159A"/>
    <w:rsid w:val="000D192C"/>
    <w:rsid w:val="000D193E"/>
    <w:rsid w:val="000D1AA3"/>
    <w:rsid w:val="000D1D70"/>
    <w:rsid w:val="000D20C0"/>
    <w:rsid w:val="000D244B"/>
    <w:rsid w:val="000D28B6"/>
    <w:rsid w:val="000D2A0A"/>
    <w:rsid w:val="000D327B"/>
    <w:rsid w:val="000D35C8"/>
    <w:rsid w:val="000D3B49"/>
    <w:rsid w:val="000D3FEE"/>
    <w:rsid w:val="000D40E9"/>
    <w:rsid w:val="000D447E"/>
    <w:rsid w:val="000D48A1"/>
    <w:rsid w:val="000D4CCA"/>
    <w:rsid w:val="000D5384"/>
    <w:rsid w:val="000D541B"/>
    <w:rsid w:val="000D5448"/>
    <w:rsid w:val="000D57C2"/>
    <w:rsid w:val="000D5AA9"/>
    <w:rsid w:val="000D5BEA"/>
    <w:rsid w:val="000D5F7D"/>
    <w:rsid w:val="000D61B0"/>
    <w:rsid w:val="000D6A35"/>
    <w:rsid w:val="000D7626"/>
    <w:rsid w:val="000E0400"/>
    <w:rsid w:val="000E0915"/>
    <w:rsid w:val="000E0E57"/>
    <w:rsid w:val="000E0EB9"/>
    <w:rsid w:val="000E1D40"/>
    <w:rsid w:val="000E2C0D"/>
    <w:rsid w:val="000E2CF1"/>
    <w:rsid w:val="000E2FA9"/>
    <w:rsid w:val="000E344D"/>
    <w:rsid w:val="000E36A1"/>
    <w:rsid w:val="000E38A7"/>
    <w:rsid w:val="000E38D3"/>
    <w:rsid w:val="000E39F1"/>
    <w:rsid w:val="000E3A32"/>
    <w:rsid w:val="000E3A85"/>
    <w:rsid w:val="000E3B41"/>
    <w:rsid w:val="000E3B55"/>
    <w:rsid w:val="000E3BDA"/>
    <w:rsid w:val="000E3C57"/>
    <w:rsid w:val="000E3D6D"/>
    <w:rsid w:val="000E3DE5"/>
    <w:rsid w:val="000E3FAF"/>
    <w:rsid w:val="000E445D"/>
    <w:rsid w:val="000E44AD"/>
    <w:rsid w:val="000E4A10"/>
    <w:rsid w:val="000E4E83"/>
    <w:rsid w:val="000E5119"/>
    <w:rsid w:val="000E5716"/>
    <w:rsid w:val="000E5936"/>
    <w:rsid w:val="000E60AD"/>
    <w:rsid w:val="000E612C"/>
    <w:rsid w:val="000E6228"/>
    <w:rsid w:val="000E63DD"/>
    <w:rsid w:val="000E68D7"/>
    <w:rsid w:val="000E6C28"/>
    <w:rsid w:val="000E7386"/>
    <w:rsid w:val="000E7893"/>
    <w:rsid w:val="000E7917"/>
    <w:rsid w:val="000E7AA4"/>
    <w:rsid w:val="000E7F11"/>
    <w:rsid w:val="000F03E9"/>
    <w:rsid w:val="000F06D3"/>
    <w:rsid w:val="000F0883"/>
    <w:rsid w:val="000F0DC5"/>
    <w:rsid w:val="000F0FB0"/>
    <w:rsid w:val="000F15FB"/>
    <w:rsid w:val="000F1FD3"/>
    <w:rsid w:val="000F20E4"/>
    <w:rsid w:val="000F22E7"/>
    <w:rsid w:val="000F25AD"/>
    <w:rsid w:val="000F266C"/>
    <w:rsid w:val="000F29DB"/>
    <w:rsid w:val="000F2BCB"/>
    <w:rsid w:val="000F2E74"/>
    <w:rsid w:val="000F327C"/>
    <w:rsid w:val="000F330F"/>
    <w:rsid w:val="000F3844"/>
    <w:rsid w:val="000F3908"/>
    <w:rsid w:val="000F3F67"/>
    <w:rsid w:val="000F4131"/>
    <w:rsid w:val="000F4229"/>
    <w:rsid w:val="000F4330"/>
    <w:rsid w:val="000F450C"/>
    <w:rsid w:val="000F4EC1"/>
    <w:rsid w:val="000F5015"/>
    <w:rsid w:val="000F5057"/>
    <w:rsid w:val="000F54A4"/>
    <w:rsid w:val="000F5BAF"/>
    <w:rsid w:val="000F5E61"/>
    <w:rsid w:val="000F6197"/>
    <w:rsid w:val="000F6422"/>
    <w:rsid w:val="000F663D"/>
    <w:rsid w:val="000F67B2"/>
    <w:rsid w:val="000F6AFE"/>
    <w:rsid w:val="000F6BA5"/>
    <w:rsid w:val="000F7550"/>
    <w:rsid w:val="000F7569"/>
    <w:rsid w:val="000F7923"/>
    <w:rsid w:val="000F7BA1"/>
    <w:rsid w:val="0010004E"/>
    <w:rsid w:val="001000D8"/>
    <w:rsid w:val="00100300"/>
    <w:rsid w:val="00100408"/>
    <w:rsid w:val="0010101A"/>
    <w:rsid w:val="001013E9"/>
    <w:rsid w:val="001014A4"/>
    <w:rsid w:val="001016AC"/>
    <w:rsid w:val="00101C52"/>
    <w:rsid w:val="00101F35"/>
    <w:rsid w:val="001023D8"/>
    <w:rsid w:val="001023FD"/>
    <w:rsid w:val="00102553"/>
    <w:rsid w:val="00102649"/>
    <w:rsid w:val="001028A4"/>
    <w:rsid w:val="001028E4"/>
    <w:rsid w:val="00103413"/>
    <w:rsid w:val="00103878"/>
    <w:rsid w:val="00103C53"/>
    <w:rsid w:val="00103CAA"/>
    <w:rsid w:val="001041A2"/>
    <w:rsid w:val="00104287"/>
    <w:rsid w:val="00104A8E"/>
    <w:rsid w:val="00104BCA"/>
    <w:rsid w:val="00104BFF"/>
    <w:rsid w:val="001051B9"/>
    <w:rsid w:val="00105600"/>
    <w:rsid w:val="00105640"/>
    <w:rsid w:val="00105766"/>
    <w:rsid w:val="0010591D"/>
    <w:rsid w:val="00105B53"/>
    <w:rsid w:val="0010643D"/>
    <w:rsid w:val="00106919"/>
    <w:rsid w:val="00106A88"/>
    <w:rsid w:val="00106C2E"/>
    <w:rsid w:val="00106F97"/>
    <w:rsid w:val="00107150"/>
    <w:rsid w:val="0010729F"/>
    <w:rsid w:val="00107605"/>
    <w:rsid w:val="00107D75"/>
    <w:rsid w:val="00107D88"/>
    <w:rsid w:val="00107E8A"/>
    <w:rsid w:val="00110056"/>
    <w:rsid w:val="00110154"/>
    <w:rsid w:val="00110194"/>
    <w:rsid w:val="00110CC2"/>
    <w:rsid w:val="00110F3F"/>
    <w:rsid w:val="001110FC"/>
    <w:rsid w:val="0011121C"/>
    <w:rsid w:val="00111476"/>
    <w:rsid w:val="001119DC"/>
    <w:rsid w:val="001119E0"/>
    <w:rsid w:val="00111E88"/>
    <w:rsid w:val="001125D0"/>
    <w:rsid w:val="001126FF"/>
    <w:rsid w:val="00112DD4"/>
    <w:rsid w:val="00112E83"/>
    <w:rsid w:val="00112FB5"/>
    <w:rsid w:val="00113259"/>
    <w:rsid w:val="001133E3"/>
    <w:rsid w:val="0011344D"/>
    <w:rsid w:val="001136C6"/>
    <w:rsid w:val="00113DDD"/>
    <w:rsid w:val="00113FB7"/>
    <w:rsid w:val="001140AB"/>
    <w:rsid w:val="001140CB"/>
    <w:rsid w:val="001143D4"/>
    <w:rsid w:val="0011443B"/>
    <w:rsid w:val="0011486C"/>
    <w:rsid w:val="00114AB8"/>
    <w:rsid w:val="00114D28"/>
    <w:rsid w:val="00115601"/>
    <w:rsid w:val="001156F0"/>
    <w:rsid w:val="00115A75"/>
    <w:rsid w:val="00115CDD"/>
    <w:rsid w:val="00115E38"/>
    <w:rsid w:val="00116655"/>
    <w:rsid w:val="001166C3"/>
    <w:rsid w:val="00116893"/>
    <w:rsid w:val="001169A6"/>
    <w:rsid w:val="00117E10"/>
    <w:rsid w:val="00120202"/>
    <w:rsid w:val="00120205"/>
    <w:rsid w:val="00120572"/>
    <w:rsid w:val="001207BD"/>
    <w:rsid w:val="00120812"/>
    <w:rsid w:val="00120B56"/>
    <w:rsid w:val="00120E43"/>
    <w:rsid w:val="00120ECB"/>
    <w:rsid w:val="001218CF"/>
    <w:rsid w:val="00121B5B"/>
    <w:rsid w:val="00121C2B"/>
    <w:rsid w:val="00121D89"/>
    <w:rsid w:val="00122D12"/>
    <w:rsid w:val="001231EA"/>
    <w:rsid w:val="00123399"/>
    <w:rsid w:val="001233A1"/>
    <w:rsid w:val="001235DB"/>
    <w:rsid w:val="00123644"/>
    <w:rsid w:val="00123937"/>
    <w:rsid w:val="00123B34"/>
    <w:rsid w:val="00123CFE"/>
    <w:rsid w:val="0012437C"/>
    <w:rsid w:val="001245F5"/>
    <w:rsid w:val="001248EB"/>
    <w:rsid w:val="001250C5"/>
    <w:rsid w:val="00126152"/>
    <w:rsid w:val="001262A0"/>
    <w:rsid w:val="0012631E"/>
    <w:rsid w:val="00126BBD"/>
    <w:rsid w:val="00127148"/>
    <w:rsid w:val="00130548"/>
    <w:rsid w:val="00130765"/>
    <w:rsid w:val="00130A29"/>
    <w:rsid w:val="00130A6B"/>
    <w:rsid w:val="001311DE"/>
    <w:rsid w:val="00132228"/>
    <w:rsid w:val="0013234B"/>
    <w:rsid w:val="00132627"/>
    <w:rsid w:val="00132B64"/>
    <w:rsid w:val="001331A9"/>
    <w:rsid w:val="001338F9"/>
    <w:rsid w:val="00133A80"/>
    <w:rsid w:val="00133C39"/>
    <w:rsid w:val="00133F48"/>
    <w:rsid w:val="001346F8"/>
    <w:rsid w:val="00134C40"/>
    <w:rsid w:val="001353F9"/>
    <w:rsid w:val="00135445"/>
    <w:rsid w:val="001354FA"/>
    <w:rsid w:val="00135AC8"/>
    <w:rsid w:val="00135EFC"/>
    <w:rsid w:val="001361E8"/>
    <w:rsid w:val="00136680"/>
    <w:rsid w:val="001367B9"/>
    <w:rsid w:val="00136A81"/>
    <w:rsid w:val="00136ABE"/>
    <w:rsid w:val="00136B15"/>
    <w:rsid w:val="00137456"/>
    <w:rsid w:val="00137E65"/>
    <w:rsid w:val="00137F6E"/>
    <w:rsid w:val="001403F6"/>
    <w:rsid w:val="00140551"/>
    <w:rsid w:val="0014084E"/>
    <w:rsid w:val="00140C34"/>
    <w:rsid w:val="001412EE"/>
    <w:rsid w:val="00141A4E"/>
    <w:rsid w:val="00141AEB"/>
    <w:rsid w:val="00141B4C"/>
    <w:rsid w:val="00141EC3"/>
    <w:rsid w:val="001421C4"/>
    <w:rsid w:val="00142303"/>
    <w:rsid w:val="001424D3"/>
    <w:rsid w:val="001424E7"/>
    <w:rsid w:val="00142658"/>
    <w:rsid w:val="00142716"/>
    <w:rsid w:val="00142748"/>
    <w:rsid w:val="001428F6"/>
    <w:rsid w:val="00142DB8"/>
    <w:rsid w:val="00142F12"/>
    <w:rsid w:val="00143039"/>
    <w:rsid w:val="00143140"/>
    <w:rsid w:val="00143266"/>
    <w:rsid w:val="00143443"/>
    <w:rsid w:val="001436FC"/>
    <w:rsid w:val="00143816"/>
    <w:rsid w:val="00143D7E"/>
    <w:rsid w:val="00143DDF"/>
    <w:rsid w:val="00143E86"/>
    <w:rsid w:val="00144167"/>
    <w:rsid w:val="001445E7"/>
    <w:rsid w:val="00144730"/>
    <w:rsid w:val="001447A6"/>
    <w:rsid w:val="001448DF"/>
    <w:rsid w:val="00145239"/>
    <w:rsid w:val="00145ED4"/>
    <w:rsid w:val="00146933"/>
    <w:rsid w:val="00146BF2"/>
    <w:rsid w:val="00146D1F"/>
    <w:rsid w:val="0014701D"/>
    <w:rsid w:val="001471B4"/>
    <w:rsid w:val="0014768D"/>
    <w:rsid w:val="0015045B"/>
    <w:rsid w:val="00150A7E"/>
    <w:rsid w:val="00150DBA"/>
    <w:rsid w:val="00150E97"/>
    <w:rsid w:val="00151038"/>
    <w:rsid w:val="001511C7"/>
    <w:rsid w:val="001513BC"/>
    <w:rsid w:val="001515E0"/>
    <w:rsid w:val="001517A8"/>
    <w:rsid w:val="00151821"/>
    <w:rsid w:val="00151989"/>
    <w:rsid w:val="001520CE"/>
    <w:rsid w:val="001521CB"/>
    <w:rsid w:val="001524C8"/>
    <w:rsid w:val="00152D27"/>
    <w:rsid w:val="00153071"/>
    <w:rsid w:val="001532DD"/>
    <w:rsid w:val="001534AC"/>
    <w:rsid w:val="00153E05"/>
    <w:rsid w:val="00154270"/>
    <w:rsid w:val="00154563"/>
    <w:rsid w:val="001545FA"/>
    <w:rsid w:val="00154A9A"/>
    <w:rsid w:val="001551A6"/>
    <w:rsid w:val="00155267"/>
    <w:rsid w:val="001554CE"/>
    <w:rsid w:val="00155A98"/>
    <w:rsid w:val="001562C2"/>
    <w:rsid w:val="00156445"/>
    <w:rsid w:val="00156450"/>
    <w:rsid w:val="001564B8"/>
    <w:rsid w:val="001567FF"/>
    <w:rsid w:val="00156B97"/>
    <w:rsid w:val="0015721F"/>
    <w:rsid w:val="001576B0"/>
    <w:rsid w:val="00157822"/>
    <w:rsid w:val="00157969"/>
    <w:rsid w:val="00157A49"/>
    <w:rsid w:val="00157B99"/>
    <w:rsid w:val="00157D53"/>
    <w:rsid w:val="00157EDC"/>
    <w:rsid w:val="001601A9"/>
    <w:rsid w:val="0016025D"/>
    <w:rsid w:val="00160877"/>
    <w:rsid w:val="0016090A"/>
    <w:rsid w:val="00161167"/>
    <w:rsid w:val="001612EC"/>
    <w:rsid w:val="00161560"/>
    <w:rsid w:val="00162062"/>
    <w:rsid w:val="00162E6B"/>
    <w:rsid w:val="001636D6"/>
    <w:rsid w:val="00163B0E"/>
    <w:rsid w:val="00163B59"/>
    <w:rsid w:val="00163D00"/>
    <w:rsid w:val="001640D2"/>
    <w:rsid w:val="00164360"/>
    <w:rsid w:val="00164873"/>
    <w:rsid w:val="00164B6F"/>
    <w:rsid w:val="00164CA5"/>
    <w:rsid w:val="00164ECE"/>
    <w:rsid w:val="00164F21"/>
    <w:rsid w:val="001651CB"/>
    <w:rsid w:val="00165BFD"/>
    <w:rsid w:val="00165EBC"/>
    <w:rsid w:val="001669BA"/>
    <w:rsid w:val="001670BB"/>
    <w:rsid w:val="0016750A"/>
    <w:rsid w:val="00167522"/>
    <w:rsid w:val="00167571"/>
    <w:rsid w:val="001679AF"/>
    <w:rsid w:val="00167A74"/>
    <w:rsid w:val="00167ECA"/>
    <w:rsid w:val="00167EFC"/>
    <w:rsid w:val="00170026"/>
    <w:rsid w:val="001701EE"/>
    <w:rsid w:val="001708AD"/>
    <w:rsid w:val="0017141E"/>
    <w:rsid w:val="00171D29"/>
    <w:rsid w:val="00171D63"/>
    <w:rsid w:val="00171DCC"/>
    <w:rsid w:val="00172060"/>
    <w:rsid w:val="001721B5"/>
    <w:rsid w:val="0017221C"/>
    <w:rsid w:val="00172663"/>
    <w:rsid w:val="00172723"/>
    <w:rsid w:val="00172A27"/>
    <w:rsid w:val="00172AF8"/>
    <w:rsid w:val="00172C09"/>
    <w:rsid w:val="00172D3A"/>
    <w:rsid w:val="00173921"/>
    <w:rsid w:val="00173B00"/>
    <w:rsid w:val="00173BEA"/>
    <w:rsid w:val="00173C9E"/>
    <w:rsid w:val="001741F9"/>
    <w:rsid w:val="0017426E"/>
    <w:rsid w:val="00174679"/>
    <w:rsid w:val="0017487F"/>
    <w:rsid w:val="00174A78"/>
    <w:rsid w:val="00174ADC"/>
    <w:rsid w:val="00174FDD"/>
    <w:rsid w:val="0017535F"/>
    <w:rsid w:val="00175726"/>
    <w:rsid w:val="001758F8"/>
    <w:rsid w:val="00175981"/>
    <w:rsid w:val="00175BB1"/>
    <w:rsid w:val="00175F21"/>
    <w:rsid w:val="00176EB4"/>
    <w:rsid w:val="001773DF"/>
    <w:rsid w:val="0017766A"/>
    <w:rsid w:val="001776F0"/>
    <w:rsid w:val="0017774B"/>
    <w:rsid w:val="0017784C"/>
    <w:rsid w:val="00177998"/>
    <w:rsid w:val="00177ED1"/>
    <w:rsid w:val="00180059"/>
    <w:rsid w:val="001800C2"/>
    <w:rsid w:val="00180273"/>
    <w:rsid w:val="00180461"/>
    <w:rsid w:val="00180A11"/>
    <w:rsid w:val="00180CE2"/>
    <w:rsid w:val="001811A3"/>
    <w:rsid w:val="001812C4"/>
    <w:rsid w:val="001813B7"/>
    <w:rsid w:val="00181449"/>
    <w:rsid w:val="00181807"/>
    <w:rsid w:val="00181988"/>
    <w:rsid w:val="0018227B"/>
    <w:rsid w:val="00182596"/>
    <w:rsid w:val="00182770"/>
    <w:rsid w:val="00182F40"/>
    <w:rsid w:val="001833D2"/>
    <w:rsid w:val="00183533"/>
    <w:rsid w:val="0018364E"/>
    <w:rsid w:val="001836B2"/>
    <w:rsid w:val="00183C6C"/>
    <w:rsid w:val="001849CD"/>
    <w:rsid w:val="00184CE6"/>
    <w:rsid w:val="00184EBF"/>
    <w:rsid w:val="00185301"/>
    <w:rsid w:val="00185368"/>
    <w:rsid w:val="001855B7"/>
    <w:rsid w:val="00185957"/>
    <w:rsid w:val="00186832"/>
    <w:rsid w:val="00186A1E"/>
    <w:rsid w:val="00186DD3"/>
    <w:rsid w:val="001872C6"/>
    <w:rsid w:val="00187302"/>
    <w:rsid w:val="00187695"/>
    <w:rsid w:val="00187CF9"/>
    <w:rsid w:val="0019069D"/>
    <w:rsid w:val="00190715"/>
    <w:rsid w:val="00190886"/>
    <w:rsid w:val="00190CCF"/>
    <w:rsid w:val="00190DC4"/>
    <w:rsid w:val="00190DD7"/>
    <w:rsid w:val="00191088"/>
    <w:rsid w:val="001915F7"/>
    <w:rsid w:val="00191A85"/>
    <w:rsid w:val="00191D60"/>
    <w:rsid w:val="00191FF2"/>
    <w:rsid w:val="001925A4"/>
    <w:rsid w:val="0019279C"/>
    <w:rsid w:val="001929D2"/>
    <w:rsid w:val="00192E5C"/>
    <w:rsid w:val="00192F90"/>
    <w:rsid w:val="00193E33"/>
    <w:rsid w:val="00194245"/>
    <w:rsid w:val="0019453F"/>
    <w:rsid w:val="001950FC"/>
    <w:rsid w:val="00195317"/>
    <w:rsid w:val="001956D1"/>
    <w:rsid w:val="00195757"/>
    <w:rsid w:val="001958B4"/>
    <w:rsid w:val="00195BC6"/>
    <w:rsid w:val="00196888"/>
    <w:rsid w:val="001969FB"/>
    <w:rsid w:val="00196E57"/>
    <w:rsid w:val="001972F9"/>
    <w:rsid w:val="00197327"/>
    <w:rsid w:val="001977B7"/>
    <w:rsid w:val="00197B1E"/>
    <w:rsid w:val="00197BD0"/>
    <w:rsid w:val="00197C69"/>
    <w:rsid w:val="00197C83"/>
    <w:rsid w:val="00197F6E"/>
    <w:rsid w:val="001A0063"/>
    <w:rsid w:val="001A0216"/>
    <w:rsid w:val="001A04A2"/>
    <w:rsid w:val="001A0A3F"/>
    <w:rsid w:val="001A0A5E"/>
    <w:rsid w:val="001A0E2D"/>
    <w:rsid w:val="001A14BA"/>
    <w:rsid w:val="001A1722"/>
    <w:rsid w:val="001A18B1"/>
    <w:rsid w:val="001A1C13"/>
    <w:rsid w:val="001A1E9D"/>
    <w:rsid w:val="001A1E9F"/>
    <w:rsid w:val="001A1EA4"/>
    <w:rsid w:val="001A2262"/>
    <w:rsid w:val="001A2342"/>
    <w:rsid w:val="001A246C"/>
    <w:rsid w:val="001A2C3B"/>
    <w:rsid w:val="001A2CD3"/>
    <w:rsid w:val="001A2CEF"/>
    <w:rsid w:val="001A2DD0"/>
    <w:rsid w:val="001A2F1C"/>
    <w:rsid w:val="001A30D4"/>
    <w:rsid w:val="001A329E"/>
    <w:rsid w:val="001A330F"/>
    <w:rsid w:val="001A3CD0"/>
    <w:rsid w:val="001A417F"/>
    <w:rsid w:val="001A43B3"/>
    <w:rsid w:val="001A4454"/>
    <w:rsid w:val="001A4850"/>
    <w:rsid w:val="001A58D1"/>
    <w:rsid w:val="001A5AE9"/>
    <w:rsid w:val="001A5EB8"/>
    <w:rsid w:val="001A6234"/>
    <w:rsid w:val="001A69DB"/>
    <w:rsid w:val="001A6BF6"/>
    <w:rsid w:val="001A7549"/>
    <w:rsid w:val="001A7743"/>
    <w:rsid w:val="001A7C6C"/>
    <w:rsid w:val="001A7FE7"/>
    <w:rsid w:val="001B0150"/>
    <w:rsid w:val="001B02DB"/>
    <w:rsid w:val="001B0512"/>
    <w:rsid w:val="001B06B7"/>
    <w:rsid w:val="001B087B"/>
    <w:rsid w:val="001B0998"/>
    <w:rsid w:val="001B113F"/>
    <w:rsid w:val="001B1142"/>
    <w:rsid w:val="001B1157"/>
    <w:rsid w:val="001B11BA"/>
    <w:rsid w:val="001B162E"/>
    <w:rsid w:val="001B16A3"/>
    <w:rsid w:val="001B1938"/>
    <w:rsid w:val="001B196B"/>
    <w:rsid w:val="001B19C1"/>
    <w:rsid w:val="001B1AA8"/>
    <w:rsid w:val="001B1B17"/>
    <w:rsid w:val="001B1C85"/>
    <w:rsid w:val="001B1CBD"/>
    <w:rsid w:val="001B2551"/>
    <w:rsid w:val="001B2B5F"/>
    <w:rsid w:val="001B34A9"/>
    <w:rsid w:val="001B3632"/>
    <w:rsid w:val="001B37B3"/>
    <w:rsid w:val="001B39E5"/>
    <w:rsid w:val="001B3AB2"/>
    <w:rsid w:val="001B3B26"/>
    <w:rsid w:val="001B42A4"/>
    <w:rsid w:val="001B42F8"/>
    <w:rsid w:val="001B4654"/>
    <w:rsid w:val="001B46E5"/>
    <w:rsid w:val="001B4B0D"/>
    <w:rsid w:val="001B6099"/>
    <w:rsid w:val="001B61CB"/>
    <w:rsid w:val="001B623C"/>
    <w:rsid w:val="001B62F0"/>
    <w:rsid w:val="001B66C7"/>
    <w:rsid w:val="001B6D73"/>
    <w:rsid w:val="001B6DA2"/>
    <w:rsid w:val="001B750D"/>
    <w:rsid w:val="001B76F5"/>
    <w:rsid w:val="001B7792"/>
    <w:rsid w:val="001B7842"/>
    <w:rsid w:val="001B7FA2"/>
    <w:rsid w:val="001C01AD"/>
    <w:rsid w:val="001C0273"/>
    <w:rsid w:val="001C0727"/>
    <w:rsid w:val="001C0844"/>
    <w:rsid w:val="001C0857"/>
    <w:rsid w:val="001C0930"/>
    <w:rsid w:val="001C0A13"/>
    <w:rsid w:val="001C0E44"/>
    <w:rsid w:val="001C0FBA"/>
    <w:rsid w:val="001C1164"/>
    <w:rsid w:val="001C150D"/>
    <w:rsid w:val="001C15DE"/>
    <w:rsid w:val="001C17C6"/>
    <w:rsid w:val="001C193D"/>
    <w:rsid w:val="001C1995"/>
    <w:rsid w:val="001C1EC0"/>
    <w:rsid w:val="001C21DB"/>
    <w:rsid w:val="001C2279"/>
    <w:rsid w:val="001C257F"/>
    <w:rsid w:val="001C2807"/>
    <w:rsid w:val="001C2974"/>
    <w:rsid w:val="001C30F0"/>
    <w:rsid w:val="001C3202"/>
    <w:rsid w:val="001C34C8"/>
    <w:rsid w:val="001C36B2"/>
    <w:rsid w:val="001C36CD"/>
    <w:rsid w:val="001C3954"/>
    <w:rsid w:val="001C398D"/>
    <w:rsid w:val="001C3C6C"/>
    <w:rsid w:val="001C3E19"/>
    <w:rsid w:val="001C3EE0"/>
    <w:rsid w:val="001C3EEB"/>
    <w:rsid w:val="001C42BA"/>
    <w:rsid w:val="001C486D"/>
    <w:rsid w:val="001C4CC5"/>
    <w:rsid w:val="001C4DC1"/>
    <w:rsid w:val="001C4F76"/>
    <w:rsid w:val="001C5183"/>
    <w:rsid w:val="001C5218"/>
    <w:rsid w:val="001C553C"/>
    <w:rsid w:val="001C5710"/>
    <w:rsid w:val="001C5C15"/>
    <w:rsid w:val="001C5C57"/>
    <w:rsid w:val="001C5E18"/>
    <w:rsid w:val="001C641E"/>
    <w:rsid w:val="001C6431"/>
    <w:rsid w:val="001C6716"/>
    <w:rsid w:val="001C67DF"/>
    <w:rsid w:val="001C6B87"/>
    <w:rsid w:val="001C6B9E"/>
    <w:rsid w:val="001C6C75"/>
    <w:rsid w:val="001C77CA"/>
    <w:rsid w:val="001C7AEB"/>
    <w:rsid w:val="001C7AEC"/>
    <w:rsid w:val="001C7DC0"/>
    <w:rsid w:val="001C7ECA"/>
    <w:rsid w:val="001D0400"/>
    <w:rsid w:val="001D08CF"/>
    <w:rsid w:val="001D091C"/>
    <w:rsid w:val="001D0986"/>
    <w:rsid w:val="001D15B5"/>
    <w:rsid w:val="001D1769"/>
    <w:rsid w:val="001D1CC5"/>
    <w:rsid w:val="001D1F91"/>
    <w:rsid w:val="001D21A8"/>
    <w:rsid w:val="001D23B7"/>
    <w:rsid w:val="001D2629"/>
    <w:rsid w:val="001D2F39"/>
    <w:rsid w:val="001D31F2"/>
    <w:rsid w:val="001D322B"/>
    <w:rsid w:val="001D35D1"/>
    <w:rsid w:val="001D378D"/>
    <w:rsid w:val="001D3927"/>
    <w:rsid w:val="001D3A96"/>
    <w:rsid w:val="001D3E15"/>
    <w:rsid w:val="001D43C8"/>
    <w:rsid w:val="001D468C"/>
    <w:rsid w:val="001D4B41"/>
    <w:rsid w:val="001D5008"/>
    <w:rsid w:val="001D525A"/>
    <w:rsid w:val="001D5503"/>
    <w:rsid w:val="001D5932"/>
    <w:rsid w:val="001D5C28"/>
    <w:rsid w:val="001D5D14"/>
    <w:rsid w:val="001D5E5C"/>
    <w:rsid w:val="001D61A8"/>
    <w:rsid w:val="001D6462"/>
    <w:rsid w:val="001D661C"/>
    <w:rsid w:val="001D6622"/>
    <w:rsid w:val="001D66AD"/>
    <w:rsid w:val="001D679A"/>
    <w:rsid w:val="001D68CB"/>
    <w:rsid w:val="001D69BA"/>
    <w:rsid w:val="001D6AC2"/>
    <w:rsid w:val="001D6C1C"/>
    <w:rsid w:val="001D70F0"/>
    <w:rsid w:val="001D782C"/>
    <w:rsid w:val="001D7935"/>
    <w:rsid w:val="001D7DE6"/>
    <w:rsid w:val="001E019B"/>
    <w:rsid w:val="001E0836"/>
    <w:rsid w:val="001E1315"/>
    <w:rsid w:val="001E1361"/>
    <w:rsid w:val="001E1381"/>
    <w:rsid w:val="001E213C"/>
    <w:rsid w:val="001E229B"/>
    <w:rsid w:val="001E281C"/>
    <w:rsid w:val="001E2BAC"/>
    <w:rsid w:val="001E2E10"/>
    <w:rsid w:val="001E309B"/>
    <w:rsid w:val="001E3A85"/>
    <w:rsid w:val="001E3B07"/>
    <w:rsid w:val="001E3E3D"/>
    <w:rsid w:val="001E3EDF"/>
    <w:rsid w:val="001E402D"/>
    <w:rsid w:val="001E4119"/>
    <w:rsid w:val="001E48BA"/>
    <w:rsid w:val="001E4DE6"/>
    <w:rsid w:val="001E512D"/>
    <w:rsid w:val="001E558B"/>
    <w:rsid w:val="001E55E0"/>
    <w:rsid w:val="001E5C84"/>
    <w:rsid w:val="001E5F8D"/>
    <w:rsid w:val="001E62B0"/>
    <w:rsid w:val="001E6336"/>
    <w:rsid w:val="001E646A"/>
    <w:rsid w:val="001E65C5"/>
    <w:rsid w:val="001E67EF"/>
    <w:rsid w:val="001E6E45"/>
    <w:rsid w:val="001E6EC0"/>
    <w:rsid w:val="001E6FA1"/>
    <w:rsid w:val="001E6FE7"/>
    <w:rsid w:val="001E7085"/>
    <w:rsid w:val="001E7253"/>
    <w:rsid w:val="001E72B5"/>
    <w:rsid w:val="001E7F98"/>
    <w:rsid w:val="001F0086"/>
    <w:rsid w:val="001F04CB"/>
    <w:rsid w:val="001F0A8A"/>
    <w:rsid w:val="001F0B93"/>
    <w:rsid w:val="001F0D83"/>
    <w:rsid w:val="001F0F76"/>
    <w:rsid w:val="001F111A"/>
    <w:rsid w:val="001F1A1E"/>
    <w:rsid w:val="001F2018"/>
    <w:rsid w:val="001F2144"/>
    <w:rsid w:val="001F243A"/>
    <w:rsid w:val="001F2624"/>
    <w:rsid w:val="001F2843"/>
    <w:rsid w:val="001F2C44"/>
    <w:rsid w:val="001F2F8B"/>
    <w:rsid w:val="001F4B24"/>
    <w:rsid w:val="001F538F"/>
    <w:rsid w:val="001F53F0"/>
    <w:rsid w:val="001F549B"/>
    <w:rsid w:val="001F568F"/>
    <w:rsid w:val="001F5924"/>
    <w:rsid w:val="001F5E13"/>
    <w:rsid w:val="001F5E6E"/>
    <w:rsid w:val="001F5EA3"/>
    <w:rsid w:val="001F5FB6"/>
    <w:rsid w:val="001F62D1"/>
    <w:rsid w:val="001F65EF"/>
    <w:rsid w:val="001F6613"/>
    <w:rsid w:val="001F6D8A"/>
    <w:rsid w:val="001F6FA9"/>
    <w:rsid w:val="001F7002"/>
    <w:rsid w:val="001F710B"/>
    <w:rsid w:val="001F7240"/>
    <w:rsid w:val="001F7859"/>
    <w:rsid w:val="001F7B32"/>
    <w:rsid w:val="001F7CD4"/>
    <w:rsid w:val="001F7D59"/>
    <w:rsid w:val="0020000E"/>
    <w:rsid w:val="00200223"/>
    <w:rsid w:val="002007E0"/>
    <w:rsid w:val="00200AE3"/>
    <w:rsid w:val="00200C49"/>
    <w:rsid w:val="00200F2A"/>
    <w:rsid w:val="002010B2"/>
    <w:rsid w:val="00201242"/>
    <w:rsid w:val="00201287"/>
    <w:rsid w:val="002019E1"/>
    <w:rsid w:val="00201B4C"/>
    <w:rsid w:val="00201D00"/>
    <w:rsid w:val="002022A9"/>
    <w:rsid w:val="002022E8"/>
    <w:rsid w:val="0020233D"/>
    <w:rsid w:val="002023B3"/>
    <w:rsid w:val="002024EB"/>
    <w:rsid w:val="00202592"/>
    <w:rsid w:val="0020277F"/>
    <w:rsid w:val="0020290A"/>
    <w:rsid w:val="00202A55"/>
    <w:rsid w:val="00202C48"/>
    <w:rsid w:val="00202D13"/>
    <w:rsid w:val="00202F5D"/>
    <w:rsid w:val="00203259"/>
    <w:rsid w:val="0020328C"/>
    <w:rsid w:val="0020351E"/>
    <w:rsid w:val="00203921"/>
    <w:rsid w:val="00203A40"/>
    <w:rsid w:val="00203B1A"/>
    <w:rsid w:val="0020420F"/>
    <w:rsid w:val="0020423F"/>
    <w:rsid w:val="0020427A"/>
    <w:rsid w:val="00204384"/>
    <w:rsid w:val="00204409"/>
    <w:rsid w:val="00204D81"/>
    <w:rsid w:val="00204D9D"/>
    <w:rsid w:val="00204EDD"/>
    <w:rsid w:val="00204EEA"/>
    <w:rsid w:val="002057E6"/>
    <w:rsid w:val="0020599C"/>
    <w:rsid w:val="00205E54"/>
    <w:rsid w:val="00205F30"/>
    <w:rsid w:val="00205FE7"/>
    <w:rsid w:val="002064C0"/>
    <w:rsid w:val="00206510"/>
    <w:rsid w:val="002067E9"/>
    <w:rsid w:val="00206B43"/>
    <w:rsid w:val="002079CA"/>
    <w:rsid w:val="00207C57"/>
    <w:rsid w:val="00207CDE"/>
    <w:rsid w:val="00210512"/>
    <w:rsid w:val="0021051F"/>
    <w:rsid w:val="002106C1"/>
    <w:rsid w:val="0021085E"/>
    <w:rsid w:val="00210AFB"/>
    <w:rsid w:val="002111F5"/>
    <w:rsid w:val="00211342"/>
    <w:rsid w:val="002115D1"/>
    <w:rsid w:val="00211606"/>
    <w:rsid w:val="0021163C"/>
    <w:rsid w:val="00211978"/>
    <w:rsid w:val="00211AE4"/>
    <w:rsid w:val="00211DE3"/>
    <w:rsid w:val="00212037"/>
    <w:rsid w:val="0021240A"/>
    <w:rsid w:val="00212C52"/>
    <w:rsid w:val="00212F60"/>
    <w:rsid w:val="00212F65"/>
    <w:rsid w:val="00213078"/>
    <w:rsid w:val="002132CD"/>
    <w:rsid w:val="0021395C"/>
    <w:rsid w:val="00213A93"/>
    <w:rsid w:val="00214019"/>
    <w:rsid w:val="0021468E"/>
    <w:rsid w:val="002157E3"/>
    <w:rsid w:val="00215827"/>
    <w:rsid w:val="00215C93"/>
    <w:rsid w:val="00215EF2"/>
    <w:rsid w:val="002160BD"/>
    <w:rsid w:val="00216308"/>
    <w:rsid w:val="00216340"/>
    <w:rsid w:val="0021639F"/>
    <w:rsid w:val="00216659"/>
    <w:rsid w:val="002167A0"/>
    <w:rsid w:val="00216868"/>
    <w:rsid w:val="00216927"/>
    <w:rsid w:val="00216953"/>
    <w:rsid w:val="00216B5A"/>
    <w:rsid w:val="00216C55"/>
    <w:rsid w:val="00216D48"/>
    <w:rsid w:val="00216DFD"/>
    <w:rsid w:val="00216E04"/>
    <w:rsid w:val="00216F08"/>
    <w:rsid w:val="00216F45"/>
    <w:rsid w:val="002171A0"/>
    <w:rsid w:val="00217308"/>
    <w:rsid w:val="00217388"/>
    <w:rsid w:val="002174CE"/>
    <w:rsid w:val="002177B0"/>
    <w:rsid w:val="00217968"/>
    <w:rsid w:val="00217D64"/>
    <w:rsid w:val="00217DE2"/>
    <w:rsid w:val="00217E97"/>
    <w:rsid w:val="0022027C"/>
    <w:rsid w:val="002202EE"/>
    <w:rsid w:val="00220BA8"/>
    <w:rsid w:val="00221087"/>
    <w:rsid w:val="00221096"/>
    <w:rsid w:val="0022137D"/>
    <w:rsid w:val="0022178C"/>
    <w:rsid w:val="00221F69"/>
    <w:rsid w:val="00221FD8"/>
    <w:rsid w:val="002220F3"/>
    <w:rsid w:val="0022210F"/>
    <w:rsid w:val="0022218F"/>
    <w:rsid w:val="0022229D"/>
    <w:rsid w:val="002222C7"/>
    <w:rsid w:val="002222E1"/>
    <w:rsid w:val="00222503"/>
    <w:rsid w:val="0022282E"/>
    <w:rsid w:val="00222DD5"/>
    <w:rsid w:val="00222DDA"/>
    <w:rsid w:val="00222E3A"/>
    <w:rsid w:val="00222EA9"/>
    <w:rsid w:val="00222EDB"/>
    <w:rsid w:val="00223363"/>
    <w:rsid w:val="00223C5E"/>
    <w:rsid w:val="002245C1"/>
    <w:rsid w:val="002247E6"/>
    <w:rsid w:val="00224B8B"/>
    <w:rsid w:val="00224F2F"/>
    <w:rsid w:val="00224FA3"/>
    <w:rsid w:val="002252EB"/>
    <w:rsid w:val="002253AD"/>
    <w:rsid w:val="002257AB"/>
    <w:rsid w:val="00225A77"/>
    <w:rsid w:val="00225EFA"/>
    <w:rsid w:val="00225F1F"/>
    <w:rsid w:val="00226345"/>
    <w:rsid w:val="00226503"/>
    <w:rsid w:val="00226A8F"/>
    <w:rsid w:val="0022714A"/>
    <w:rsid w:val="002272C7"/>
    <w:rsid w:val="002274B4"/>
    <w:rsid w:val="00227782"/>
    <w:rsid w:val="002278C3"/>
    <w:rsid w:val="00227D8C"/>
    <w:rsid w:val="00227E67"/>
    <w:rsid w:val="00230171"/>
    <w:rsid w:val="002301F8"/>
    <w:rsid w:val="002305F2"/>
    <w:rsid w:val="00230602"/>
    <w:rsid w:val="00230796"/>
    <w:rsid w:val="00230EC2"/>
    <w:rsid w:val="00231261"/>
    <w:rsid w:val="0023126F"/>
    <w:rsid w:val="0023139F"/>
    <w:rsid w:val="00231769"/>
    <w:rsid w:val="00231843"/>
    <w:rsid w:val="00231D7B"/>
    <w:rsid w:val="00231DEE"/>
    <w:rsid w:val="00231E88"/>
    <w:rsid w:val="00232020"/>
    <w:rsid w:val="0023203B"/>
    <w:rsid w:val="00232229"/>
    <w:rsid w:val="002323C5"/>
    <w:rsid w:val="00232B67"/>
    <w:rsid w:val="00232D10"/>
    <w:rsid w:val="00233110"/>
    <w:rsid w:val="0023353F"/>
    <w:rsid w:val="00233874"/>
    <w:rsid w:val="00233B8B"/>
    <w:rsid w:val="00233DCB"/>
    <w:rsid w:val="00233E6A"/>
    <w:rsid w:val="00234013"/>
    <w:rsid w:val="00234386"/>
    <w:rsid w:val="00234541"/>
    <w:rsid w:val="002345B8"/>
    <w:rsid w:val="00234645"/>
    <w:rsid w:val="00235154"/>
    <w:rsid w:val="00235446"/>
    <w:rsid w:val="00235763"/>
    <w:rsid w:val="00235E60"/>
    <w:rsid w:val="00235FAD"/>
    <w:rsid w:val="00236719"/>
    <w:rsid w:val="002367CF"/>
    <w:rsid w:val="00236A2D"/>
    <w:rsid w:val="00236AF5"/>
    <w:rsid w:val="00236EC9"/>
    <w:rsid w:val="00237095"/>
    <w:rsid w:val="002370A7"/>
    <w:rsid w:val="002373E4"/>
    <w:rsid w:val="002375AD"/>
    <w:rsid w:val="00237712"/>
    <w:rsid w:val="00237AF7"/>
    <w:rsid w:val="00240A74"/>
    <w:rsid w:val="00240E71"/>
    <w:rsid w:val="002415AF"/>
    <w:rsid w:val="002415E3"/>
    <w:rsid w:val="00242310"/>
    <w:rsid w:val="002423C6"/>
    <w:rsid w:val="00242455"/>
    <w:rsid w:val="002428FD"/>
    <w:rsid w:val="00242A14"/>
    <w:rsid w:val="00242CF6"/>
    <w:rsid w:val="00242D34"/>
    <w:rsid w:val="00242F47"/>
    <w:rsid w:val="002435E0"/>
    <w:rsid w:val="00243B75"/>
    <w:rsid w:val="002444D8"/>
    <w:rsid w:val="00244BBA"/>
    <w:rsid w:val="00244ED4"/>
    <w:rsid w:val="002453DC"/>
    <w:rsid w:val="00245785"/>
    <w:rsid w:val="002457E9"/>
    <w:rsid w:val="00245A48"/>
    <w:rsid w:val="00245ADF"/>
    <w:rsid w:val="00245E14"/>
    <w:rsid w:val="00246A27"/>
    <w:rsid w:val="00246CE4"/>
    <w:rsid w:val="002472EC"/>
    <w:rsid w:val="00247863"/>
    <w:rsid w:val="00247EA6"/>
    <w:rsid w:val="00247F0E"/>
    <w:rsid w:val="002500AA"/>
    <w:rsid w:val="002501F3"/>
    <w:rsid w:val="00250728"/>
    <w:rsid w:val="002511A4"/>
    <w:rsid w:val="00251243"/>
    <w:rsid w:val="002516FF"/>
    <w:rsid w:val="00251734"/>
    <w:rsid w:val="0025182A"/>
    <w:rsid w:val="002518D9"/>
    <w:rsid w:val="00251A52"/>
    <w:rsid w:val="00251BD3"/>
    <w:rsid w:val="00251DF3"/>
    <w:rsid w:val="002521B8"/>
    <w:rsid w:val="0025233E"/>
    <w:rsid w:val="00252D00"/>
    <w:rsid w:val="00252E2E"/>
    <w:rsid w:val="00253681"/>
    <w:rsid w:val="002537AF"/>
    <w:rsid w:val="00253D03"/>
    <w:rsid w:val="00253DFF"/>
    <w:rsid w:val="00254199"/>
    <w:rsid w:val="00254364"/>
    <w:rsid w:val="002547B1"/>
    <w:rsid w:val="00254BDE"/>
    <w:rsid w:val="002554E4"/>
    <w:rsid w:val="00255712"/>
    <w:rsid w:val="00255B59"/>
    <w:rsid w:val="0025630E"/>
    <w:rsid w:val="00256491"/>
    <w:rsid w:val="00256925"/>
    <w:rsid w:val="0025712D"/>
    <w:rsid w:val="00257447"/>
    <w:rsid w:val="00257573"/>
    <w:rsid w:val="002579D1"/>
    <w:rsid w:val="00257A5A"/>
    <w:rsid w:val="00257B2A"/>
    <w:rsid w:val="00260038"/>
    <w:rsid w:val="0026042E"/>
    <w:rsid w:val="00260AB2"/>
    <w:rsid w:val="00260ED2"/>
    <w:rsid w:val="00261986"/>
    <w:rsid w:val="00261CDD"/>
    <w:rsid w:val="00262421"/>
    <w:rsid w:val="002625BE"/>
    <w:rsid w:val="002629AF"/>
    <w:rsid w:val="002629E9"/>
    <w:rsid w:val="00262E51"/>
    <w:rsid w:val="002631AD"/>
    <w:rsid w:val="0026320C"/>
    <w:rsid w:val="00263376"/>
    <w:rsid w:val="00263395"/>
    <w:rsid w:val="00263C07"/>
    <w:rsid w:val="00263FFC"/>
    <w:rsid w:val="00264128"/>
    <w:rsid w:val="002643DA"/>
    <w:rsid w:val="002643DB"/>
    <w:rsid w:val="0026446E"/>
    <w:rsid w:val="0026448C"/>
    <w:rsid w:val="00264628"/>
    <w:rsid w:val="0026488B"/>
    <w:rsid w:val="002649CA"/>
    <w:rsid w:val="00264F84"/>
    <w:rsid w:val="00265160"/>
    <w:rsid w:val="002654F0"/>
    <w:rsid w:val="002655CC"/>
    <w:rsid w:val="002659E1"/>
    <w:rsid w:val="0026620C"/>
    <w:rsid w:val="00266813"/>
    <w:rsid w:val="00266990"/>
    <w:rsid w:val="00267268"/>
    <w:rsid w:val="0026771D"/>
    <w:rsid w:val="002679AD"/>
    <w:rsid w:val="00270255"/>
    <w:rsid w:val="00270A7A"/>
    <w:rsid w:val="00270A9C"/>
    <w:rsid w:val="00270EE3"/>
    <w:rsid w:val="0027138C"/>
    <w:rsid w:val="0027165A"/>
    <w:rsid w:val="002718C1"/>
    <w:rsid w:val="002719F3"/>
    <w:rsid w:val="002719F8"/>
    <w:rsid w:val="00271D02"/>
    <w:rsid w:val="00271D0E"/>
    <w:rsid w:val="00272027"/>
    <w:rsid w:val="00272096"/>
    <w:rsid w:val="002724AD"/>
    <w:rsid w:val="002724DC"/>
    <w:rsid w:val="00272DC0"/>
    <w:rsid w:val="0027328B"/>
    <w:rsid w:val="002733FB"/>
    <w:rsid w:val="0027382C"/>
    <w:rsid w:val="0027391F"/>
    <w:rsid w:val="00273D42"/>
    <w:rsid w:val="00273FB0"/>
    <w:rsid w:val="00274080"/>
    <w:rsid w:val="002741E7"/>
    <w:rsid w:val="002741FF"/>
    <w:rsid w:val="00274301"/>
    <w:rsid w:val="002744AD"/>
    <w:rsid w:val="002744F9"/>
    <w:rsid w:val="00274671"/>
    <w:rsid w:val="00274681"/>
    <w:rsid w:val="002747B4"/>
    <w:rsid w:val="002748F2"/>
    <w:rsid w:val="00274998"/>
    <w:rsid w:val="00274B6F"/>
    <w:rsid w:val="002750A5"/>
    <w:rsid w:val="00275312"/>
    <w:rsid w:val="00275408"/>
    <w:rsid w:val="0027574B"/>
    <w:rsid w:val="00275B2A"/>
    <w:rsid w:val="00275C52"/>
    <w:rsid w:val="00275E41"/>
    <w:rsid w:val="0027675C"/>
    <w:rsid w:val="00276B63"/>
    <w:rsid w:val="00276BEC"/>
    <w:rsid w:val="00276C52"/>
    <w:rsid w:val="00276C58"/>
    <w:rsid w:val="00276E99"/>
    <w:rsid w:val="002772EB"/>
    <w:rsid w:val="00277572"/>
    <w:rsid w:val="00277D89"/>
    <w:rsid w:val="00280975"/>
    <w:rsid w:val="00280B63"/>
    <w:rsid w:val="00280DC4"/>
    <w:rsid w:val="00280DEC"/>
    <w:rsid w:val="0028110C"/>
    <w:rsid w:val="0028150F"/>
    <w:rsid w:val="00281720"/>
    <w:rsid w:val="00281894"/>
    <w:rsid w:val="00281BB2"/>
    <w:rsid w:val="00281C6B"/>
    <w:rsid w:val="00282701"/>
    <w:rsid w:val="00282A2D"/>
    <w:rsid w:val="00282BE7"/>
    <w:rsid w:val="00282D45"/>
    <w:rsid w:val="00282E31"/>
    <w:rsid w:val="00282E37"/>
    <w:rsid w:val="002833FA"/>
    <w:rsid w:val="002838FF"/>
    <w:rsid w:val="00283950"/>
    <w:rsid w:val="00283F26"/>
    <w:rsid w:val="00284101"/>
    <w:rsid w:val="00284245"/>
    <w:rsid w:val="002843E3"/>
    <w:rsid w:val="00284C63"/>
    <w:rsid w:val="002853EC"/>
    <w:rsid w:val="00285581"/>
    <w:rsid w:val="00285986"/>
    <w:rsid w:val="00285A83"/>
    <w:rsid w:val="00286036"/>
    <w:rsid w:val="0028692F"/>
    <w:rsid w:val="002873FD"/>
    <w:rsid w:val="00287400"/>
    <w:rsid w:val="00287A09"/>
    <w:rsid w:val="00287A6C"/>
    <w:rsid w:val="00287BCD"/>
    <w:rsid w:val="00287D5C"/>
    <w:rsid w:val="00290091"/>
    <w:rsid w:val="002902DC"/>
    <w:rsid w:val="002904C6"/>
    <w:rsid w:val="00290D11"/>
    <w:rsid w:val="00290D4B"/>
    <w:rsid w:val="00290E58"/>
    <w:rsid w:val="002919A1"/>
    <w:rsid w:val="00291C46"/>
    <w:rsid w:val="00291D86"/>
    <w:rsid w:val="00291D97"/>
    <w:rsid w:val="00291F6E"/>
    <w:rsid w:val="0029214F"/>
    <w:rsid w:val="00292168"/>
    <w:rsid w:val="00292176"/>
    <w:rsid w:val="00292280"/>
    <w:rsid w:val="002929E7"/>
    <w:rsid w:val="00293489"/>
    <w:rsid w:val="00293892"/>
    <w:rsid w:val="002938C5"/>
    <w:rsid w:val="002939DC"/>
    <w:rsid w:val="00293AC1"/>
    <w:rsid w:val="00293B72"/>
    <w:rsid w:val="00293E8F"/>
    <w:rsid w:val="00293EAF"/>
    <w:rsid w:val="00293EF4"/>
    <w:rsid w:val="00294001"/>
    <w:rsid w:val="00294152"/>
    <w:rsid w:val="00294160"/>
    <w:rsid w:val="002941C2"/>
    <w:rsid w:val="0029433F"/>
    <w:rsid w:val="0029442F"/>
    <w:rsid w:val="00294646"/>
    <w:rsid w:val="0029528A"/>
    <w:rsid w:val="00295327"/>
    <w:rsid w:val="00295A68"/>
    <w:rsid w:val="00295B3D"/>
    <w:rsid w:val="002963CB"/>
    <w:rsid w:val="00296B3C"/>
    <w:rsid w:val="00296EB9"/>
    <w:rsid w:val="00297027"/>
    <w:rsid w:val="002974AB"/>
    <w:rsid w:val="002977B5"/>
    <w:rsid w:val="00297884"/>
    <w:rsid w:val="00297E60"/>
    <w:rsid w:val="002A08F0"/>
    <w:rsid w:val="002A095D"/>
    <w:rsid w:val="002A0D51"/>
    <w:rsid w:val="002A0FE9"/>
    <w:rsid w:val="002A12AE"/>
    <w:rsid w:val="002A1453"/>
    <w:rsid w:val="002A15A1"/>
    <w:rsid w:val="002A1935"/>
    <w:rsid w:val="002A1EEE"/>
    <w:rsid w:val="002A2094"/>
    <w:rsid w:val="002A27D8"/>
    <w:rsid w:val="002A2B66"/>
    <w:rsid w:val="002A2D1C"/>
    <w:rsid w:val="002A301C"/>
    <w:rsid w:val="002A3373"/>
    <w:rsid w:val="002A34F3"/>
    <w:rsid w:val="002A3C5E"/>
    <w:rsid w:val="002A3E11"/>
    <w:rsid w:val="002A3F82"/>
    <w:rsid w:val="002A3F9E"/>
    <w:rsid w:val="002A42A1"/>
    <w:rsid w:val="002A4506"/>
    <w:rsid w:val="002A5087"/>
    <w:rsid w:val="002A58CC"/>
    <w:rsid w:val="002A6467"/>
    <w:rsid w:val="002A67D3"/>
    <w:rsid w:val="002A6E88"/>
    <w:rsid w:val="002A6F54"/>
    <w:rsid w:val="002A734B"/>
    <w:rsid w:val="002A745F"/>
    <w:rsid w:val="002A769C"/>
    <w:rsid w:val="002A7788"/>
    <w:rsid w:val="002A7BA3"/>
    <w:rsid w:val="002A7BAB"/>
    <w:rsid w:val="002B039E"/>
    <w:rsid w:val="002B07A8"/>
    <w:rsid w:val="002B07B4"/>
    <w:rsid w:val="002B0A74"/>
    <w:rsid w:val="002B0C69"/>
    <w:rsid w:val="002B0DBF"/>
    <w:rsid w:val="002B0DE2"/>
    <w:rsid w:val="002B10FD"/>
    <w:rsid w:val="002B11A0"/>
    <w:rsid w:val="002B13F6"/>
    <w:rsid w:val="002B18D2"/>
    <w:rsid w:val="002B1E23"/>
    <w:rsid w:val="002B1F40"/>
    <w:rsid w:val="002B20A1"/>
    <w:rsid w:val="002B2163"/>
    <w:rsid w:val="002B224F"/>
    <w:rsid w:val="002B24EA"/>
    <w:rsid w:val="002B2882"/>
    <w:rsid w:val="002B2A22"/>
    <w:rsid w:val="002B2AE5"/>
    <w:rsid w:val="002B3055"/>
    <w:rsid w:val="002B350B"/>
    <w:rsid w:val="002B39C4"/>
    <w:rsid w:val="002B3ABB"/>
    <w:rsid w:val="002B3D4C"/>
    <w:rsid w:val="002B3E04"/>
    <w:rsid w:val="002B4136"/>
    <w:rsid w:val="002B4333"/>
    <w:rsid w:val="002B447A"/>
    <w:rsid w:val="002B4D9A"/>
    <w:rsid w:val="002B4F75"/>
    <w:rsid w:val="002B5820"/>
    <w:rsid w:val="002B585C"/>
    <w:rsid w:val="002B6552"/>
    <w:rsid w:val="002B67A1"/>
    <w:rsid w:val="002B7156"/>
    <w:rsid w:val="002B7271"/>
    <w:rsid w:val="002B731A"/>
    <w:rsid w:val="002B7851"/>
    <w:rsid w:val="002B78F6"/>
    <w:rsid w:val="002B7A3D"/>
    <w:rsid w:val="002C0566"/>
    <w:rsid w:val="002C08EC"/>
    <w:rsid w:val="002C0B85"/>
    <w:rsid w:val="002C0C2B"/>
    <w:rsid w:val="002C0F50"/>
    <w:rsid w:val="002C12A6"/>
    <w:rsid w:val="002C14E6"/>
    <w:rsid w:val="002C14EB"/>
    <w:rsid w:val="002C157E"/>
    <w:rsid w:val="002C1920"/>
    <w:rsid w:val="002C1DA7"/>
    <w:rsid w:val="002C2436"/>
    <w:rsid w:val="002C2532"/>
    <w:rsid w:val="002C253C"/>
    <w:rsid w:val="002C2C8F"/>
    <w:rsid w:val="002C31F8"/>
    <w:rsid w:val="002C33B4"/>
    <w:rsid w:val="002C3647"/>
    <w:rsid w:val="002C3A57"/>
    <w:rsid w:val="002C40FB"/>
    <w:rsid w:val="002C430A"/>
    <w:rsid w:val="002C482E"/>
    <w:rsid w:val="002C4932"/>
    <w:rsid w:val="002C4B49"/>
    <w:rsid w:val="002C4C5F"/>
    <w:rsid w:val="002C4E57"/>
    <w:rsid w:val="002C5021"/>
    <w:rsid w:val="002C521B"/>
    <w:rsid w:val="002C52AC"/>
    <w:rsid w:val="002C52C4"/>
    <w:rsid w:val="002C5951"/>
    <w:rsid w:val="002C5C6A"/>
    <w:rsid w:val="002C5E6B"/>
    <w:rsid w:val="002C63D9"/>
    <w:rsid w:val="002C69BC"/>
    <w:rsid w:val="002C6B2A"/>
    <w:rsid w:val="002C6DE9"/>
    <w:rsid w:val="002C6ED7"/>
    <w:rsid w:val="002C725B"/>
    <w:rsid w:val="002C727B"/>
    <w:rsid w:val="002C7350"/>
    <w:rsid w:val="002C745E"/>
    <w:rsid w:val="002C76FA"/>
    <w:rsid w:val="002D0039"/>
    <w:rsid w:val="002D01B9"/>
    <w:rsid w:val="002D08CC"/>
    <w:rsid w:val="002D0A16"/>
    <w:rsid w:val="002D0D81"/>
    <w:rsid w:val="002D12B4"/>
    <w:rsid w:val="002D1467"/>
    <w:rsid w:val="002D1470"/>
    <w:rsid w:val="002D1B8B"/>
    <w:rsid w:val="002D1E10"/>
    <w:rsid w:val="002D29A3"/>
    <w:rsid w:val="002D2E5A"/>
    <w:rsid w:val="002D35F7"/>
    <w:rsid w:val="002D381F"/>
    <w:rsid w:val="002D3F8C"/>
    <w:rsid w:val="002D42E7"/>
    <w:rsid w:val="002D4449"/>
    <w:rsid w:val="002D4533"/>
    <w:rsid w:val="002D46FB"/>
    <w:rsid w:val="002D4947"/>
    <w:rsid w:val="002D4959"/>
    <w:rsid w:val="002D49F2"/>
    <w:rsid w:val="002D4B38"/>
    <w:rsid w:val="002D4EBB"/>
    <w:rsid w:val="002D508C"/>
    <w:rsid w:val="002D5372"/>
    <w:rsid w:val="002D62B7"/>
    <w:rsid w:val="002D69FF"/>
    <w:rsid w:val="002D6B0B"/>
    <w:rsid w:val="002D6C22"/>
    <w:rsid w:val="002D6CA7"/>
    <w:rsid w:val="002D6D27"/>
    <w:rsid w:val="002D6D29"/>
    <w:rsid w:val="002D6E31"/>
    <w:rsid w:val="002D7310"/>
    <w:rsid w:val="002D7406"/>
    <w:rsid w:val="002D75EF"/>
    <w:rsid w:val="002D77CE"/>
    <w:rsid w:val="002D7918"/>
    <w:rsid w:val="002D7AE2"/>
    <w:rsid w:val="002E04D3"/>
    <w:rsid w:val="002E06FD"/>
    <w:rsid w:val="002E0A17"/>
    <w:rsid w:val="002E0DEB"/>
    <w:rsid w:val="002E0E81"/>
    <w:rsid w:val="002E0EC1"/>
    <w:rsid w:val="002E0F24"/>
    <w:rsid w:val="002E0F86"/>
    <w:rsid w:val="002E1269"/>
    <w:rsid w:val="002E13F6"/>
    <w:rsid w:val="002E17DC"/>
    <w:rsid w:val="002E1B3D"/>
    <w:rsid w:val="002E1D6F"/>
    <w:rsid w:val="002E1DDF"/>
    <w:rsid w:val="002E1F7B"/>
    <w:rsid w:val="002E20ED"/>
    <w:rsid w:val="002E225A"/>
    <w:rsid w:val="002E2CF3"/>
    <w:rsid w:val="002E333C"/>
    <w:rsid w:val="002E36DC"/>
    <w:rsid w:val="002E3AC1"/>
    <w:rsid w:val="002E4A67"/>
    <w:rsid w:val="002E4D82"/>
    <w:rsid w:val="002E5176"/>
    <w:rsid w:val="002E5D23"/>
    <w:rsid w:val="002E5ED3"/>
    <w:rsid w:val="002E608C"/>
    <w:rsid w:val="002E6597"/>
    <w:rsid w:val="002E6607"/>
    <w:rsid w:val="002E6639"/>
    <w:rsid w:val="002E6725"/>
    <w:rsid w:val="002E69EC"/>
    <w:rsid w:val="002E6AF9"/>
    <w:rsid w:val="002E72EC"/>
    <w:rsid w:val="002E7357"/>
    <w:rsid w:val="002E7453"/>
    <w:rsid w:val="002E78F4"/>
    <w:rsid w:val="002E7CEE"/>
    <w:rsid w:val="002F0016"/>
    <w:rsid w:val="002F0621"/>
    <w:rsid w:val="002F0737"/>
    <w:rsid w:val="002F0E0D"/>
    <w:rsid w:val="002F1297"/>
    <w:rsid w:val="002F1494"/>
    <w:rsid w:val="002F20A0"/>
    <w:rsid w:val="002F2335"/>
    <w:rsid w:val="002F28C6"/>
    <w:rsid w:val="002F2D60"/>
    <w:rsid w:val="002F2E5B"/>
    <w:rsid w:val="002F3247"/>
    <w:rsid w:val="002F32C0"/>
    <w:rsid w:val="002F35D5"/>
    <w:rsid w:val="002F35EA"/>
    <w:rsid w:val="002F3942"/>
    <w:rsid w:val="002F3BA3"/>
    <w:rsid w:val="002F3F5B"/>
    <w:rsid w:val="002F4248"/>
    <w:rsid w:val="002F4684"/>
    <w:rsid w:val="002F502F"/>
    <w:rsid w:val="002F5040"/>
    <w:rsid w:val="002F5414"/>
    <w:rsid w:val="002F59BD"/>
    <w:rsid w:val="002F59F2"/>
    <w:rsid w:val="002F5A0A"/>
    <w:rsid w:val="002F5AAC"/>
    <w:rsid w:val="002F5BCF"/>
    <w:rsid w:val="002F636B"/>
    <w:rsid w:val="002F63ED"/>
    <w:rsid w:val="002F6703"/>
    <w:rsid w:val="002F686F"/>
    <w:rsid w:val="002F6AB7"/>
    <w:rsid w:val="002F6C03"/>
    <w:rsid w:val="002F6EE3"/>
    <w:rsid w:val="002F70F5"/>
    <w:rsid w:val="002F7459"/>
    <w:rsid w:val="002F76CD"/>
    <w:rsid w:val="002F7754"/>
    <w:rsid w:val="002F7B81"/>
    <w:rsid w:val="002F7C7A"/>
    <w:rsid w:val="0030028A"/>
    <w:rsid w:val="00300519"/>
    <w:rsid w:val="00300547"/>
    <w:rsid w:val="00300C37"/>
    <w:rsid w:val="0030103B"/>
    <w:rsid w:val="0030110C"/>
    <w:rsid w:val="00301229"/>
    <w:rsid w:val="0030165C"/>
    <w:rsid w:val="00301666"/>
    <w:rsid w:val="003017CE"/>
    <w:rsid w:val="00301933"/>
    <w:rsid w:val="00301CF7"/>
    <w:rsid w:val="00301D24"/>
    <w:rsid w:val="00301F90"/>
    <w:rsid w:val="0030256F"/>
    <w:rsid w:val="00302D3F"/>
    <w:rsid w:val="0030391C"/>
    <w:rsid w:val="00303949"/>
    <w:rsid w:val="0030397B"/>
    <w:rsid w:val="00303AAD"/>
    <w:rsid w:val="00303BCA"/>
    <w:rsid w:val="0030416E"/>
    <w:rsid w:val="00304265"/>
    <w:rsid w:val="003043D2"/>
    <w:rsid w:val="00304575"/>
    <w:rsid w:val="0030516B"/>
    <w:rsid w:val="003053E3"/>
    <w:rsid w:val="00305948"/>
    <w:rsid w:val="003059AC"/>
    <w:rsid w:val="00305B60"/>
    <w:rsid w:val="00305C17"/>
    <w:rsid w:val="00305E82"/>
    <w:rsid w:val="00306149"/>
    <w:rsid w:val="0030624B"/>
    <w:rsid w:val="00306320"/>
    <w:rsid w:val="00306C13"/>
    <w:rsid w:val="00306D2A"/>
    <w:rsid w:val="00306DF6"/>
    <w:rsid w:val="003072FA"/>
    <w:rsid w:val="00307395"/>
    <w:rsid w:val="0030742E"/>
    <w:rsid w:val="0030743E"/>
    <w:rsid w:val="00307E86"/>
    <w:rsid w:val="00310664"/>
    <w:rsid w:val="0031076C"/>
    <w:rsid w:val="003114CA"/>
    <w:rsid w:val="0031166C"/>
    <w:rsid w:val="003117AF"/>
    <w:rsid w:val="003118BA"/>
    <w:rsid w:val="00311ADF"/>
    <w:rsid w:val="00311B3D"/>
    <w:rsid w:val="00311E0A"/>
    <w:rsid w:val="0031255E"/>
    <w:rsid w:val="00312D9D"/>
    <w:rsid w:val="003130F3"/>
    <w:rsid w:val="003133D6"/>
    <w:rsid w:val="003136B3"/>
    <w:rsid w:val="0031374E"/>
    <w:rsid w:val="00313D57"/>
    <w:rsid w:val="00314CFA"/>
    <w:rsid w:val="003155A3"/>
    <w:rsid w:val="00315ACC"/>
    <w:rsid w:val="00315D17"/>
    <w:rsid w:val="00315F8D"/>
    <w:rsid w:val="0031616E"/>
    <w:rsid w:val="0031651A"/>
    <w:rsid w:val="003167E9"/>
    <w:rsid w:val="003169F2"/>
    <w:rsid w:val="00316A16"/>
    <w:rsid w:val="00316B9F"/>
    <w:rsid w:val="00316FD2"/>
    <w:rsid w:val="003170A2"/>
    <w:rsid w:val="00317A2D"/>
    <w:rsid w:val="00317B18"/>
    <w:rsid w:val="00317CC8"/>
    <w:rsid w:val="00317DCB"/>
    <w:rsid w:val="0032008A"/>
    <w:rsid w:val="00320364"/>
    <w:rsid w:val="003204E3"/>
    <w:rsid w:val="00320C19"/>
    <w:rsid w:val="00320E89"/>
    <w:rsid w:val="00321672"/>
    <w:rsid w:val="00321726"/>
    <w:rsid w:val="00321884"/>
    <w:rsid w:val="00321A70"/>
    <w:rsid w:val="00321CFB"/>
    <w:rsid w:val="0032219A"/>
    <w:rsid w:val="00322377"/>
    <w:rsid w:val="003223A2"/>
    <w:rsid w:val="0032249F"/>
    <w:rsid w:val="00322666"/>
    <w:rsid w:val="00322E88"/>
    <w:rsid w:val="00322EA9"/>
    <w:rsid w:val="00322EDB"/>
    <w:rsid w:val="003230D5"/>
    <w:rsid w:val="0032310C"/>
    <w:rsid w:val="003235A7"/>
    <w:rsid w:val="003236E4"/>
    <w:rsid w:val="00323CC3"/>
    <w:rsid w:val="00324108"/>
    <w:rsid w:val="00324365"/>
    <w:rsid w:val="0032444B"/>
    <w:rsid w:val="00324551"/>
    <w:rsid w:val="003249C3"/>
    <w:rsid w:val="00324F09"/>
    <w:rsid w:val="0032514B"/>
    <w:rsid w:val="003254CB"/>
    <w:rsid w:val="0032550C"/>
    <w:rsid w:val="003266B2"/>
    <w:rsid w:val="00326757"/>
    <w:rsid w:val="00326800"/>
    <w:rsid w:val="00326898"/>
    <w:rsid w:val="00326A91"/>
    <w:rsid w:val="00326F48"/>
    <w:rsid w:val="00327AD4"/>
    <w:rsid w:val="00327D38"/>
    <w:rsid w:val="0033010F"/>
    <w:rsid w:val="003302B7"/>
    <w:rsid w:val="003307C5"/>
    <w:rsid w:val="00330827"/>
    <w:rsid w:val="003309A0"/>
    <w:rsid w:val="00330E29"/>
    <w:rsid w:val="003310B7"/>
    <w:rsid w:val="0033114D"/>
    <w:rsid w:val="003313D4"/>
    <w:rsid w:val="00331442"/>
    <w:rsid w:val="00331501"/>
    <w:rsid w:val="0033158B"/>
    <w:rsid w:val="003317E5"/>
    <w:rsid w:val="00331F18"/>
    <w:rsid w:val="00332356"/>
    <w:rsid w:val="003325A9"/>
    <w:rsid w:val="003326EF"/>
    <w:rsid w:val="00332DC2"/>
    <w:rsid w:val="0033302A"/>
    <w:rsid w:val="003330A5"/>
    <w:rsid w:val="00333854"/>
    <w:rsid w:val="00333892"/>
    <w:rsid w:val="00333FCA"/>
    <w:rsid w:val="00334A31"/>
    <w:rsid w:val="00334A56"/>
    <w:rsid w:val="00334C7D"/>
    <w:rsid w:val="0033506E"/>
    <w:rsid w:val="00335431"/>
    <w:rsid w:val="003357EA"/>
    <w:rsid w:val="00336346"/>
    <w:rsid w:val="003365EC"/>
    <w:rsid w:val="00336635"/>
    <w:rsid w:val="00336744"/>
    <w:rsid w:val="00336890"/>
    <w:rsid w:val="00336FDF"/>
    <w:rsid w:val="0033714C"/>
    <w:rsid w:val="003371B5"/>
    <w:rsid w:val="003372D7"/>
    <w:rsid w:val="003373AB"/>
    <w:rsid w:val="0033750F"/>
    <w:rsid w:val="00337513"/>
    <w:rsid w:val="00337619"/>
    <w:rsid w:val="00337A11"/>
    <w:rsid w:val="00337FB0"/>
    <w:rsid w:val="00340222"/>
    <w:rsid w:val="003402D3"/>
    <w:rsid w:val="00341023"/>
    <w:rsid w:val="00341536"/>
    <w:rsid w:val="00341827"/>
    <w:rsid w:val="003419AC"/>
    <w:rsid w:val="00341D94"/>
    <w:rsid w:val="00342142"/>
    <w:rsid w:val="00342D40"/>
    <w:rsid w:val="00343DD4"/>
    <w:rsid w:val="00343FAD"/>
    <w:rsid w:val="0034403B"/>
    <w:rsid w:val="0034442F"/>
    <w:rsid w:val="003446CD"/>
    <w:rsid w:val="00344AEB"/>
    <w:rsid w:val="00344E06"/>
    <w:rsid w:val="00344FBB"/>
    <w:rsid w:val="00344FDE"/>
    <w:rsid w:val="00345009"/>
    <w:rsid w:val="003453ED"/>
    <w:rsid w:val="0034567C"/>
    <w:rsid w:val="0034581A"/>
    <w:rsid w:val="003458E3"/>
    <w:rsid w:val="003463A9"/>
    <w:rsid w:val="00346560"/>
    <w:rsid w:val="00346688"/>
    <w:rsid w:val="00346F69"/>
    <w:rsid w:val="00347991"/>
    <w:rsid w:val="00347C74"/>
    <w:rsid w:val="00347DF9"/>
    <w:rsid w:val="00350161"/>
    <w:rsid w:val="003503E4"/>
    <w:rsid w:val="003506CA"/>
    <w:rsid w:val="003508AA"/>
    <w:rsid w:val="003508E7"/>
    <w:rsid w:val="0035092C"/>
    <w:rsid w:val="00350AC1"/>
    <w:rsid w:val="00351745"/>
    <w:rsid w:val="003517BC"/>
    <w:rsid w:val="003520D3"/>
    <w:rsid w:val="003521C8"/>
    <w:rsid w:val="00352486"/>
    <w:rsid w:val="0035298A"/>
    <w:rsid w:val="00352D4D"/>
    <w:rsid w:val="0035360F"/>
    <w:rsid w:val="003539A6"/>
    <w:rsid w:val="00353E79"/>
    <w:rsid w:val="00354402"/>
    <w:rsid w:val="0035487B"/>
    <w:rsid w:val="00354A7C"/>
    <w:rsid w:val="00354C72"/>
    <w:rsid w:val="00354CC1"/>
    <w:rsid w:val="00355067"/>
    <w:rsid w:val="003552AA"/>
    <w:rsid w:val="00355923"/>
    <w:rsid w:val="0035595F"/>
    <w:rsid w:val="003560B3"/>
    <w:rsid w:val="00356659"/>
    <w:rsid w:val="00356ACD"/>
    <w:rsid w:val="00356E87"/>
    <w:rsid w:val="003575F9"/>
    <w:rsid w:val="00357D96"/>
    <w:rsid w:val="00357E30"/>
    <w:rsid w:val="003602C0"/>
    <w:rsid w:val="003603FD"/>
    <w:rsid w:val="0036045A"/>
    <w:rsid w:val="003604C9"/>
    <w:rsid w:val="003605FC"/>
    <w:rsid w:val="00360B31"/>
    <w:rsid w:val="00360EA7"/>
    <w:rsid w:val="00360FB2"/>
    <w:rsid w:val="00360FC4"/>
    <w:rsid w:val="0036134C"/>
    <w:rsid w:val="003615C8"/>
    <w:rsid w:val="00361631"/>
    <w:rsid w:val="0036169E"/>
    <w:rsid w:val="00361EC0"/>
    <w:rsid w:val="00361F16"/>
    <w:rsid w:val="00362200"/>
    <w:rsid w:val="0036290F"/>
    <w:rsid w:val="00362AB4"/>
    <w:rsid w:val="00362C78"/>
    <w:rsid w:val="003631C6"/>
    <w:rsid w:val="00363A3E"/>
    <w:rsid w:val="00363B99"/>
    <w:rsid w:val="00363BAA"/>
    <w:rsid w:val="00363D93"/>
    <w:rsid w:val="00363FED"/>
    <w:rsid w:val="00364523"/>
    <w:rsid w:val="0036470B"/>
    <w:rsid w:val="003648AB"/>
    <w:rsid w:val="00364B00"/>
    <w:rsid w:val="00364DE7"/>
    <w:rsid w:val="00364EA4"/>
    <w:rsid w:val="00364EC0"/>
    <w:rsid w:val="003650CD"/>
    <w:rsid w:val="003651C2"/>
    <w:rsid w:val="003656E7"/>
    <w:rsid w:val="003658F8"/>
    <w:rsid w:val="00365A9C"/>
    <w:rsid w:val="00365F30"/>
    <w:rsid w:val="0036650E"/>
    <w:rsid w:val="003666BE"/>
    <w:rsid w:val="00366D2B"/>
    <w:rsid w:val="00366DF7"/>
    <w:rsid w:val="0036743E"/>
    <w:rsid w:val="003676B6"/>
    <w:rsid w:val="003677AF"/>
    <w:rsid w:val="003678FA"/>
    <w:rsid w:val="00367B98"/>
    <w:rsid w:val="003701BE"/>
    <w:rsid w:val="00370774"/>
    <w:rsid w:val="00370C05"/>
    <w:rsid w:val="003710FC"/>
    <w:rsid w:val="003718DA"/>
    <w:rsid w:val="00371B51"/>
    <w:rsid w:val="00371DD3"/>
    <w:rsid w:val="00371F38"/>
    <w:rsid w:val="003722C7"/>
    <w:rsid w:val="0037244A"/>
    <w:rsid w:val="003725EE"/>
    <w:rsid w:val="00372BC1"/>
    <w:rsid w:val="00372C33"/>
    <w:rsid w:val="00372C98"/>
    <w:rsid w:val="00372EB1"/>
    <w:rsid w:val="003730C1"/>
    <w:rsid w:val="003730F0"/>
    <w:rsid w:val="0037320B"/>
    <w:rsid w:val="00373588"/>
    <w:rsid w:val="00373F56"/>
    <w:rsid w:val="00373F8F"/>
    <w:rsid w:val="0037466E"/>
    <w:rsid w:val="003748AB"/>
    <w:rsid w:val="00374987"/>
    <w:rsid w:val="003749AE"/>
    <w:rsid w:val="00374CBD"/>
    <w:rsid w:val="00374D66"/>
    <w:rsid w:val="00374D6F"/>
    <w:rsid w:val="00374FCD"/>
    <w:rsid w:val="00375009"/>
    <w:rsid w:val="003751C7"/>
    <w:rsid w:val="0037521B"/>
    <w:rsid w:val="00375A31"/>
    <w:rsid w:val="00375B41"/>
    <w:rsid w:val="00375C7E"/>
    <w:rsid w:val="00376119"/>
    <w:rsid w:val="003770B2"/>
    <w:rsid w:val="003776E0"/>
    <w:rsid w:val="003778A9"/>
    <w:rsid w:val="003778DE"/>
    <w:rsid w:val="00377A65"/>
    <w:rsid w:val="00377C02"/>
    <w:rsid w:val="00380610"/>
    <w:rsid w:val="00380621"/>
    <w:rsid w:val="00380641"/>
    <w:rsid w:val="003806DC"/>
    <w:rsid w:val="00380758"/>
    <w:rsid w:val="00380DEC"/>
    <w:rsid w:val="00380F4D"/>
    <w:rsid w:val="00381070"/>
    <w:rsid w:val="003814BD"/>
    <w:rsid w:val="00381802"/>
    <w:rsid w:val="00381BA9"/>
    <w:rsid w:val="00381CF8"/>
    <w:rsid w:val="00381E6A"/>
    <w:rsid w:val="003823B8"/>
    <w:rsid w:val="003824A1"/>
    <w:rsid w:val="003828AD"/>
    <w:rsid w:val="003829C7"/>
    <w:rsid w:val="00382C16"/>
    <w:rsid w:val="00382D6B"/>
    <w:rsid w:val="00382D88"/>
    <w:rsid w:val="00382E79"/>
    <w:rsid w:val="00383245"/>
    <w:rsid w:val="0038375E"/>
    <w:rsid w:val="00383BB8"/>
    <w:rsid w:val="00383CF9"/>
    <w:rsid w:val="00383F2E"/>
    <w:rsid w:val="0038408C"/>
    <w:rsid w:val="00384446"/>
    <w:rsid w:val="0038471C"/>
    <w:rsid w:val="00384A09"/>
    <w:rsid w:val="00384D48"/>
    <w:rsid w:val="00385699"/>
    <w:rsid w:val="003856F0"/>
    <w:rsid w:val="00385EE5"/>
    <w:rsid w:val="00386591"/>
    <w:rsid w:val="00386D10"/>
    <w:rsid w:val="00386D98"/>
    <w:rsid w:val="0038724D"/>
    <w:rsid w:val="00387B69"/>
    <w:rsid w:val="0039034D"/>
    <w:rsid w:val="003906BE"/>
    <w:rsid w:val="0039086B"/>
    <w:rsid w:val="0039087A"/>
    <w:rsid w:val="00390967"/>
    <w:rsid w:val="003909EF"/>
    <w:rsid w:val="00390E59"/>
    <w:rsid w:val="00390EA6"/>
    <w:rsid w:val="00391032"/>
    <w:rsid w:val="00391102"/>
    <w:rsid w:val="003911A0"/>
    <w:rsid w:val="0039120D"/>
    <w:rsid w:val="003914DD"/>
    <w:rsid w:val="003915F0"/>
    <w:rsid w:val="00391601"/>
    <w:rsid w:val="00391BEA"/>
    <w:rsid w:val="00391F0D"/>
    <w:rsid w:val="0039242D"/>
    <w:rsid w:val="0039249F"/>
    <w:rsid w:val="003925F5"/>
    <w:rsid w:val="00392975"/>
    <w:rsid w:val="00392E71"/>
    <w:rsid w:val="00393236"/>
    <w:rsid w:val="00393519"/>
    <w:rsid w:val="00393B1F"/>
    <w:rsid w:val="00393D31"/>
    <w:rsid w:val="00393FBF"/>
    <w:rsid w:val="00394553"/>
    <w:rsid w:val="00394981"/>
    <w:rsid w:val="00394F25"/>
    <w:rsid w:val="00395711"/>
    <w:rsid w:val="00395D53"/>
    <w:rsid w:val="0039626C"/>
    <w:rsid w:val="00396275"/>
    <w:rsid w:val="003963AE"/>
    <w:rsid w:val="003964ED"/>
    <w:rsid w:val="0039650E"/>
    <w:rsid w:val="003968E5"/>
    <w:rsid w:val="00396A20"/>
    <w:rsid w:val="00396E9B"/>
    <w:rsid w:val="003970AC"/>
    <w:rsid w:val="0039745F"/>
    <w:rsid w:val="003976A4"/>
    <w:rsid w:val="003976E0"/>
    <w:rsid w:val="00397866"/>
    <w:rsid w:val="003A025E"/>
    <w:rsid w:val="003A0555"/>
    <w:rsid w:val="003A0701"/>
    <w:rsid w:val="003A0D22"/>
    <w:rsid w:val="003A0EA5"/>
    <w:rsid w:val="003A11BF"/>
    <w:rsid w:val="003A126E"/>
    <w:rsid w:val="003A142A"/>
    <w:rsid w:val="003A15CC"/>
    <w:rsid w:val="003A192F"/>
    <w:rsid w:val="003A215C"/>
    <w:rsid w:val="003A21C7"/>
    <w:rsid w:val="003A248C"/>
    <w:rsid w:val="003A25B6"/>
    <w:rsid w:val="003A2C5D"/>
    <w:rsid w:val="003A2D29"/>
    <w:rsid w:val="003A3051"/>
    <w:rsid w:val="003A323E"/>
    <w:rsid w:val="003A32AE"/>
    <w:rsid w:val="003A3502"/>
    <w:rsid w:val="003A368F"/>
    <w:rsid w:val="003A38EE"/>
    <w:rsid w:val="003A3B24"/>
    <w:rsid w:val="003A3FFE"/>
    <w:rsid w:val="003A40A8"/>
    <w:rsid w:val="003A4345"/>
    <w:rsid w:val="003A4800"/>
    <w:rsid w:val="003A4B51"/>
    <w:rsid w:val="003A4C09"/>
    <w:rsid w:val="003A4E15"/>
    <w:rsid w:val="003A4EF0"/>
    <w:rsid w:val="003A557D"/>
    <w:rsid w:val="003A574B"/>
    <w:rsid w:val="003A5A31"/>
    <w:rsid w:val="003A5C69"/>
    <w:rsid w:val="003A5E94"/>
    <w:rsid w:val="003A5F66"/>
    <w:rsid w:val="003A646C"/>
    <w:rsid w:val="003A69A0"/>
    <w:rsid w:val="003A6A1F"/>
    <w:rsid w:val="003A6C57"/>
    <w:rsid w:val="003A6F21"/>
    <w:rsid w:val="003A724C"/>
    <w:rsid w:val="003B0538"/>
    <w:rsid w:val="003B06DC"/>
    <w:rsid w:val="003B1524"/>
    <w:rsid w:val="003B169F"/>
    <w:rsid w:val="003B1886"/>
    <w:rsid w:val="003B2137"/>
    <w:rsid w:val="003B2367"/>
    <w:rsid w:val="003B2D63"/>
    <w:rsid w:val="003B2EB9"/>
    <w:rsid w:val="003B3094"/>
    <w:rsid w:val="003B3F91"/>
    <w:rsid w:val="003B3FB1"/>
    <w:rsid w:val="003B415D"/>
    <w:rsid w:val="003B41A6"/>
    <w:rsid w:val="003B43FB"/>
    <w:rsid w:val="003B44FD"/>
    <w:rsid w:val="003B4772"/>
    <w:rsid w:val="003B48D5"/>
    <w:rsid w:val="003B4A27"/>
    <w:rsid w:val="003B4C82"/>
    <w:rsid w:val="003B4D36"/>
    <w:rsid w:val="003B5001"/>
    <w:rsid w:val="003B519D"/>
    <w:rsid w:val="003B52E6"/>
    <w:rsid w:val="003B5312"/>
    <w:rsid w:val="003B54D2"/>
    <w:rsid w:val="003B5807"/>
    <w:rsid w:val="003B5861"/>
    <w:rsid w:val="003B5A14"/>
    <w:rsid w:val="003B5CA5"/>
    <w:rsid w:val="003B6073"/>
    <w:rsid w:val="003B61DB"/>
    <w:rsid w:val="003B6363"/>
    <w:rsid w:val="003B67A7"/>
    <w:rsid w:val="003B6A6D"/>
    <w:rsid w:val="003B6B27"/>
    <w:rsid w:val="003B6E41"/>
    <w:rsid w:val="003B70AE"/>
    <w:rsid w:val="003B710A"/>
    <w:rsid w:val="003B720D"/>
    <w:rsid w:val="003B7778"/>
    <w:rsid w:val="003B777B"/>
    <w:rsid w:val="003B79B5"/>
    <w:rsid w:val="003B79D2"/>
    <w:rsid w:val="003B7F49"/>
    <w:rsid w:val="003C04F2"/>
    <w:rsid w:val="003C0878"/>
    <w:rsid w:val="003C13DD"/>
    <w:rsid w:val="003C1913"/>
    <w:rsid w:val="003C1CBF"/>
    <w:rsid w:val="003C2285"/>
    <w:rsid w:val="003C2634"/>
    <w:rsid w:val="003C2E0B"/>
    <w:rsid w:val="003C2FC2"/>
    <w:rsid w:val="003C3117"/>
    <w:rsid w:val="003C3175"/>
    <w:rsid w:val="003C3248"/>
    <w:rsid w:val="003C337F"/>
    <w:rsid w:val="003C396B"/>
    <w:rsid w:val="003C3EB7"/>
    <w:rsid w:val="003C40BD"/>
    <w:rsid w:val="003C456F"/>
    <w:rsid w:val="003C4B5A"/>
    <w:rsid w:val="003C4BE6"/>
    <w:rsid w:val="003C524C"/>
    <w:rsid w:val="003C544C"/>
    <w:rsid w:val="003C550A"/>
    <w:rsid w:val="003C5820"/>
    <w:rsid w:val="003C58A1"/>
    <w:rsid w:val="003C5965"/>
    <w:rsid w:val="003C5975"/>
    <w:rsid w:val="003C5D7D"/>
    <w:rsid w:val="003C5DA0"/>
    <w:rsid w:val="003C5F3F"/>
    <w:rsid w:val="003C60F3"/>
    <w:rsid w:val="003C65D2"/>
    <w:rsid w:val="003C6B64"/>
    <w:rsid w:val="003C7C5E"/>
    <w:rsid w:val="003C7FC5"/>
    <w:rsid w:val="003D00CD"/>
    <w:rsid w:val="003D01CE"/>
    <w:rsid w:val="003D04C3"/>
    <w:rsid w:val="003D0C35"/>
    <w:rsid w:val="003D0D70"/>
    <w:rsid w:val="003D107F"/>
    <w:rsid w:val="003D118D"/>
    <w:rsid w:val="003D1434"/>
    <w:rsid w:val="003D14A2"/>
    <w:rsid w:val="003D1762"/>
    <w:rsid w:val="003D17BC"/>
    <w:rsid w:val="003D1BD3"/>
    <w:rsid w:val="003D1C55"/>
    <w:rsid w:val="003D2589"/>
    <w:rsid w:val="003D2594"/>
    <w:rsid w:val="003D29D0"/>
    <w:rsid w:val="003D2B27"/>
    <w:rsid w:val="003D2D35"/>
    <w:rsid w:val="003D330B"/>
    <w:rsid w:val="003D3AED"/>
    <w:rsid w:val="003D40BB"/>
    <w:rsid w:val="003D46B5"/>
    <w:rsid w:val="003D4B13"/>
    <w:rsid w:val="003D4B25"/>
    <w:rsid w:val="003D4E05"/>
    <w:rsid w:val="003D4F17"/>
    <w:rsid w:val="003D5194"/>
    <w:rsid w:val="003D5263"/>
    <w:rsid w:val="003D533C"/>
    <w:rsid w:val="003D590F"/>
    <w:rsid w:val="003D59BE"/>
    <w:rsid w:val="003D68CB"/>
    <w:rsid w:val="003D6C05"/>
    <w:rsid w:val="003D6D5C"/>
    <w:rsid w:val="003D6D82"/>
    <w:rsid w:val="003D7083"/>
    <w:rsid w:val="003D781D"/>
    <w:rsid w:val="003D7AA5"/>
    <w:rsid w:val="003D7C2C"/>
    <w:rsid w:val="003D7EFC"/>
    <w:rsid w:val="003E049D"/>
    <w:rsid w:val="003E05BE"/>
    <w:rsid w:val="003E081A"/>
    <w:rsid w:val="003E089E"/>
    <w:rsid w:val="003E1780"/>
    <w:rsid w:val="003E1A33"/>
    <w:rsid w:val="003E1B5D"/>
    <w:rsid w:val="003E1E91"/>
    <w:rsid w:val="003E1EFD"/>
    <w:rsid w:val="003E21B5"/>
    <w:rsid w:val="003E232F"/>
    <w:rsid w:val="003E26C5"/>
    <w:rsid w:val="003E2A26"/>
    <w:rsid w:val="003E2A8C"/>
    <w:rsid w:val="003E2DD0"/>
    <w:rsid w:val="003E2E82"/>
    <w:rsid w:val="003E2F66"/>
    <w:rsid w:val="003E2FA7"/>
    <w:rsid w:val="003E3145"/>
    <w:rsid w:val="003E31DA"/>
    <w:rsid w:val="003E372B"/>
    <w:rsid w:val="003E3B2B"/>
    <w:rsid w:val="003E3BFE"/>
    <w:rsid w:val="003E3F35"/>
    <w:rsid w:val="003E40AD"/>
    <w:rsid w:val="003E42E8"/>
    <w:rsid w:val="003E4A11"/>
    <w:rsid w:val="003E4F8A"/>
    <w:rsid w:val="003E5014"/>
    <w:rsid w:val="003E5458"/>
    <w:rsid w:val="003E55C6"/>
    <w:rsid w:val="003E57C7"/>
    <w:rsid w:val="003E5B2F"/>
    <w:rsid w:val="003E5B3B"/>
    <w:rsid w:val="003E64D5"/>
    <w:rsid w:val="003E6755"/>
    <w:rsid w:val="003E6769"/>
    <w:rsid w:val="003E6B79"/>
    <w:rsid w:val="003E709F"/>
    <w:rsid w:val="003E727A"/>
    <w:rsid w:val="003E78CF"/>
    <w:rsid w:val="003F0240"/>
    <w:rsid w:val="003F05EE"/>
    <w:rsid w:val="003F07A3"/>
    <w:rsid w:val="003F08BC"/>
    <w:rsid w:val="003F0B99"/>
    <w:rsid w:val="003F0C33"/>
    <w:rsid w:val="003F0DED"/>
    <w:rsid w:val="003F0E7E"/>
    <w:rsid w:val="003F105C"/>
    <w:rsid w:val="003F16FF"/>
    <w:rsid w:val="003F202B"/>
    <w:rsid w:val="003F21BE"/>
    <w:rsid w:val="003F240B"/>
    <w:rsid w:val="003F28E4"/>
    <w:rsid w:val="003F296F"/>
    <w:rsid w:val="003F2DF4"/>
    <w:rsid w:val="003F3040"/>
    <w:rsid w:val="003F3644"/>
    <w:rsid w:val="003F411F"/>
    <w:rsid w:val="003F4127"/>
    <w:rsid w:val="003F41C1"/>
    <w:rsid w:val="003F42F9"/>
    <w:rsid w:val="003F458A"/>
    <w:rsid w:val="003F45CB"/>
    <w:rsid w:val="003F471E"/>
    <w:rsid w:val="003F4A2D"/>
    <w:rsid w:val="003F4BF0"/>
    <w:rsid w:val="003F4CEA"/>
    <w:rsid w:val="003F4EEE"/>
    <w:rsid w:val="003F53EC"/>
    <w:rsid w:val="003F552C"/>
    <w:rsid w:val="003F5632"/>
    <w:rsid w:val="003F5766"/>
    <w:rsid w:val="003F57F2"/>
    <w:rsid w:val="003F588A"/>
    <w:rsid w:val="003F59F9"/>
    <w:rsid w:val="003F5B34"/>
    <w:rsid w:val="003F5D18"/>
    <w:rsid w:val="003F620E"/>
    <w:rsid w:val="003F64EB"/>
    <w:rsid w:val="003F6722"/>
    <w:rsid w:val="003F67C9"/>
    <w:rsid w:val="003F6915"/>
    <w:rsid w:val="003F69D6"/>
    <w:rsid w:val="003F6A5E"/>
    <w:rsid w:val="003F6ABE"/>
    <w:rsid w:val="003F6CD4"/>
    <w:rsid w:val="003F736F"/>
    <w:rsid w:val="003F76F7"/>
    <w:rsid w:val="003F7729"/>
    <w:rsid w:val="003F7857"/>
    <w:rsid w:val="003F7B54"/>
    <w:rsid w:val="0040022C"/>
    <w:rsid w:val="00400372"/>
    <w:rsid w:val="004004E0"/>
    <w:rsid w:val="00400750"/>
    <w:rsid w:val="00400E8E"/>
    <w:rsid w:val="00401C31"/>
    <w:rsid w:val="00402093"/>
    <w:rsid w:val="00402585"/>
    <w:rsid w:val="0040275B"/>
    <w:rsid w:val="00403470"/>
    <w:rsid w:val="004034E9"/>
    <w:rsid w:val="0040353E"/>
    <w:rsid w:val="004036E6"/>
    <w:rsid w:val="00403886"/>
    <w:rsid w:val="004039A4"/>
    <w:rsid w:val="00403EC8"/>
    <w:rsid w:val="00404270"/>
    <w:rsid w:val="00404BF8"/>
    <w:rsid w:val="00404D11"/>
    <w:rsid w:val="00404FD9"/>
    <w:rsid w:val="00405045"/>
    <w:rsid w:val="004050A8"/>
    <w:rsid w:val="00405172"/>
    <w:rsid w:val="004054A3"/>
    <w:rsid w:val="004055E5"/>
    <w:rsid w:val="00405A2E"/>
    <w:rsid w:val="00405C40"/>
    <w:rsid w:val="00405DF5"/>
    <w:rsid w:val="0040645D"/>
    <w:rsid w:val="00406646"/>
    <w:rsid w:val="00406A08"/>
    <w:rsid w:val="0040710F"/>
    <w:rsid w:val="0040713A"/>
    <w:rsid w:val="00407890"/>
    <w:rsid w:val="004078BA"/>
    <w:rsid w:val="0040795A"/>
    <w:rsid w:val="004079EF"/>
    <w:rsid w:val="00407E7D"/>
    <w:rsid w:val="0041035B"/>
    <w:rsid w:val="00410EE1"/>
    <w:rsid w:val="00410F13"/>
    <w:rsid w:val="00411102"/>
    <w:rsid w:val="004112AB"/>
    <w:rsid w:val="004117FF"/>
    <w:rsid w:val="004119C3"/>
    <w:rsid w:val="00411BDA"/>
    <w:rsid w:val="00411F14"/>
    <w:rsid w:val="00411FD7"/>
    <w:rsid w:val="00412319"/>
    <w:rsid w:val="004124DD"/>
    <w:rsid w:val="004127F2"/>
    <w:rsid w:val="004129F2"/>
    <w:rsid w:val="00412D33"/>
    <w:rsid w:val="0041328E"/>
    <w:rsid w:val="0041340F"/>
    <w:rsid w:val="00413651"/>
    <w:rsid w:val="00413826"/>
    <w:rsid w:val="00414792"/>
    <w:rsid w:val="004147CB"/>
    <w:rsid w:val="00414CF1"/>
    <w:rsid w:val="00414DF0"/>
    <w:rsid w:val="00414E4A"/>
    <w:rsid w:val="0041516A"/>
    <w:rsid w:val="004153DB"/>
    <w:rsid w:val="004156E6"/>
    <w:rsid w:val="0041586B"/>
    <w:rsid w:val="00415C5D"/>
    <w:rsid w:val="004161F6"/>
    <w:rsid w:val="00416711"/>
    <w:rsid w:val="004168BB"/>
    <w:rsid w:val="00416D4B"/>
    <w:rsid w:val="004172FB"/>
    <w:rsid w:val="00417A1D"/>
    <w:rsid w:val="00417B44"/>
    <w:rsid w:val="00417C92"/>
    <w:rsid w:val="00417E60"/>
    <w:rsid w:val="00421604"/>
    <w:rsid w:val="004217A4"/>
    <w:rsid w:val="004218A9"/>
    <w:rsid w:val="0042196A"/>
    <w:rsid w:val="00421C91"/>
    <w:rsid w:val="004220AD"/>
    <w:rsid w:val="00422156"/>
    <w:rsid w:val="0042238B"/>
    <w:rsid w:val="004223E4"/>
    <w:rsid w:val="00422422"/>
    <w:rsid w:val="004224BB"/>
    <w:rsid w:val="004224E2"/>
    <w:rsid w:val="00422A44"/>
    <w:rsid w:val="00422CAC"/>
    <w:rsid w:val="00422ED0"/>
    <w:rsid w:val="00422F66"/>
    <w:rsid w:val="0042320C"/>
    <w:rsid w:val="0042360D"/>
    <w:rsid w:val="004237A7"/>
    <w:rsid w:val="004241FE"/>
    <w:rsid w:val="00424390"/>
    <w:rsid w:val="00425480"/>
    <w:rsid w:val="0042571A"/>
    <w:rsid w:val="00425752"/>
    <w:rsid w:val="00425E97"/>
    <w:rsid w:val="00425FCB"/>
    <w:rsid w:val="0042608C"/>
    <w:rsid w:val="004262B6"/>
    <w:rsid w:val="004264B0"/>
    <w:rsid w:val="00426714"/>
    <w:rsid w:val="00426A29"/>
    <w:rsid w:val="004276A3"/>
    <w:rsid w:val="00427A82"/>
    <w:rsid w:val="00427CA0"/>
    <w:rsid w:val="004301E8"/>
    <w:rsid w:val="00430401"/>
    <w:rsid w:val="00430F00"/>
    <w:rsid w:val="00430F2C"/>
    <w:rsid w:val="00430F70"/>
    <w:rsid w:val="004313FB"/>
    <w:rsid w:val="004316C7"/>
    <w:rsid w:val="0043180D"/>
    <w:rsid w:val="00431845"/>
    <w:rsid w:val="004318BE"/>
    <w:rsid w:val="00431DD0"/>
    <w:rsid w:val="00432804"/>
    <w:rsid w:val="00432898"/>
    <w:rsid w:val="00432E95"/>
    <w:rsid w:val="00433138"/>
    <w:rsid w:val="00433173"/>
    <w:rsid w:val="00433399"/>
    <w:rsid w:val="00433815"/>
    <w:rsid w:val="00433B18"/>
    <w:rsid w:val="00433FA3"/>
    <w:rsid w:val="0043418B"/>
    <w:rsid w:val="004348A6"/>
    <w:rsid w:val="004348B9"/>
    <w:rsid w:val="00434C3A"/>
    <w:rsid w:val="00434C79"/>
    <w:rsid w:val="00434F7B"/>
    <w:rsid w:val="00435227"/>
    <w:rsid w:val="00435A67"/>
    <w:rsid w:val="004360F6"/>
    <w:rsid w:val="004362C1"/>
    <w:rsid w:val="00436420"/>
    <w:rsid w:val="004365AF"/>
    <w:rsid w:val="00436888"/>
    <w:rsid w:val="00436B08"/>
    <w:rsid w:val="00436B5F"/>
    <w:rsid w:val="00436FC3"/>
    <w:rsid w:val="00437208"/>
    <w:rsid w:val="00437324"/>
    <w:rsid w:val="004373AF"/>
    <w:rsid w:val="00437587"/>
    <w:rsid w:val="004378E9"/>
    <w:rsid w:val="00437AB0"/>
    <w:rsid w:val="00437B2D"/>
    <w:rsid w:val="00437B73"/>
    <w:rsid w:val="00437DC1"/>
    <w:rsid w:val="00437DEB"/>
    <w:rsid w:val="00440302"/>
    <w:rsid w:val="0044053F"/>
    <w:rsid w:val="00440DD2"/>
    <w:rsid w:val="00440F85"/>
    <w:rsid w:val="00440FB3"/>
    <w:rsid w:val="0044115A"/>
    <w:rsid w:val="0044125B"/>
    <w:rsid w:val="00441909"/>
    <w:rsid w:val="00441E36"/>
    <w:rsid w:val="004425A3"/>
    <w:rsid w:val="004426E6"/>
    <w:rsid w:val="0044272F"/>
    <w:rsid w:val="00442798"/>
    <w:rsid w:val="004428DF"/>
    <w:rsid w:val="00442D73"/>
    <w:rsid w:val="00442F70"/>
    <w:rsid w:val="0044314E"/>
    <w:rsid w:val="004431DC"/>
    <w:rsid w:val="004432BF"/>
    <w:rsid w:val="004433A4"/>
    <w:rsid w:val="004440E2"/>
    <w:rsid w:val="004446A9"/>
    <w:rsid w:val="00444964"/>
    <w:rsid w:val="004449CA"/>
    <w:rsid w:val="00444BA6"/>
    <w:rsid w:val="0044517C"/>
    <w:rsid w:val="004452E2"/>
    <w:rsid w:val="00445354"/>
    <w:rsid w:val="00445398"/>
    <w:rsid w:val="00445748"/>
    <w:rsid w:val="00445864"/>
    <w:rsid w:val="004458B4"/>
    <w:rsid w:val="00445C80"/>
    <w:rsid w:val="00446858"/>
    <w:rsid w:val="00446D36"/>
    <w:rsid w:val="004471FF"/>
    <w:rsid w:val="00447260"/>
    <w:rsid w:val="0044729D"/>
    <w:rsid w:val="0044771E"/>
    <w:rsid w:val="00447781"/>
    <w:rsid w:val="004477AD"/>
    <w:rsid w:val="00447AA3"/>
    <w:rsid w:val="00447BE0"/>
    <w:rsid w:val="004504DE"/>
    <w:rsid w:val="00450AA3"/>
    <w:rsid w:val="00450EFB"/>
    <w:rsid w:val="00450F34"/>
    <w:rsid w:val="00451296"/>
    <w:rsid w:val="00452083"/>
    <w:rsid w:val="004527B6"/>
    <w:rsid w:val="00452BE0"/>
    <w:rsid w:val="00452C91"/>
    <w:rsid w:val="00452EFD"/>
    <w:rsid w:val="004530DC"/>
    <w:rsid w:val="0045327B"/>
    <w:rsid w:val="00453B8F"/>
    <w:rsid w:val="00453BE9"/>
    <w:rsid w:val="00453C65"/>
    <w:rsid w:val="00454970"/>
    <w:rsid w:val="00454C33"/>
    <w:rsid w:val="0045506C"/>
    <w:rsid w:val="0045520C"/>
    <w:rsid w:val="0045535C"/>
    <w:rsid w:val="00455754"/>
    <w:rsid w:val="0045576E"/>
    <w:rsid w:val="00455B12"/>
    <w:rsid w:val="00455BFE"/>
    <w:rsid w:val="00455F4B"/>
    <w:rsid w:val="00456655"/>
    <w:rsid w:val="004567E9"/>
    <w:rsid w:val="00456A2F"/>
    <w:rsid w:val="00457457"/>
    <w:rsid w:val="0045760C"/>
    <w:rsid w:val="00457A89"/>
    <w:rsid w:val="004606C3"/>
    <w:rsid w:val="004608F7"/>
    <w:rsid w:val="00460B56"/>
    <w:rsid w:val="00460B95"/>
    <w:rsid w:val="00460E89"/>
    <w:rsid w:val="00460F3B"/>
    <w:rsid w:val="004611FA"/>
    <w:rsid w:val="00461222"/>
    <w:rsid w:val="004615C7"/>
    <w:rsid w:val="00461BE1"/>
    <w:rsid w:val="00461C5A"/>
    <w:rsid w:val="0046218B"/>
    <w:rsid w:val="004624EC"/>
    <w:rsid w:val="00462B94"/>
    <w:rsid w:val="00462BFA"/>
    <w:rsid w:val="00463437"/>
    <w:rsid w:val="00463479"/>
    <w:rsid w:val="004635F6"/>
    <w:rsid w:val="004637CB"/>
    <w:rsid w:val="00463DC4"/>
    <w:rsid w:val="0046462B"/>
    <w:rsid w:val="0046478E"/>
    <w:rsid w:val="00464B03"/>
    <w:rsid w:val="00465143"/>
    <w:rsid w:val="00465767"/>
    <w:rsid w:val="00465AE7"/>
    <w:rsid w:val="00465D62"/>
    <w:rsid w:val="00466B48"/>
    <w:rsid w:val="00466B8E"/>
    <w:rsid w:val="00466F13"/>
    <w:rsid w:val="0046729E"/>
    <w:rsid w:val="00467886"/>
    <w:rsid w:val="004679C5"/>
    <w:rsid w:val="00467B76"/>
    <w:rsid w:val="00467C87"/>
    <w:rsid w:val="00467DA4"/>
    <w:rsid w:val="00467EED"/>
    <w:rsid w:val="004702AB"/>
    <w:rsid w:val="004702E5"/>
    <w:rsid w:val="00470713"/>
    <w:rsid w:val="00470735"/>
    <w:rsid w:val="0047087E"/>
    <w:rsid w:val="004710D1"/>
    <w:rsid w:val="004710E7"/>
    <w:rsid w:val="0047208B"/>
    <w:rsid w:val="00472348"/>
    <w:rsid w:val="0047237D"/>
    <w:rsid w:val="004723C8"/>
    <w:rsid w:val="0047261D"/>
    <w:rsid w:val="0047280A"/>
    <w:rsid w:val="0047280D"/>
    <w:rsid w:val="00472991"/>
    <w:rsid w:val="00472B3D"/>
    <w:rsid w:val="00473111"/>
    <w:rsid w:val="00473204"/>
    <w:rsid w:val="00473540"/>
    <w:rsid w:val="004735FB"/>
    <w:rsid w:val="00473734"/>
    <w:rsid w:val="0047387E"/>
    <w:rsid w:val="00473C8A"/>
    <w:rsid w:val="00473D38"/>
    <w:rsid w:val="00474729"/>
    <w:rsid w:val="00474D6E"/>
    <w:rsid w:val="004750AB"/>
    <w:rsid w:val="00475155"/>
    <w:rsid w:val="0047526F"/>
    <w:rsid w:val="00475910"/>
    <w:rsid w:val="00475AB6"/>
    <w:rsid w:val="00475D15"/>
    <w:rsid w:val="004763D5"/>
    <w:rsid w:val="00476530"/>
    <w:rsid w:val="00476537"/>
    <w:rsid w:val="00476640"/>
    <w:rsid w:val="004768B4"/>
    <w:rsid w:val="00476D38"/>
    <w:rsid w:val="004774BD"/>
    <w:rsid w:val="00477557"/>
    <w:rsid w:val="00477775"/>
    <w:rsid w:val="00477829"/>
    <w:rsid w:val="00477BD8"/>
    <w:rsid w:val="00480164"/>
    <w:rsid w:val="0048039B"/>
    <w:rsid w:val="004803AA"/>
    <w:rsid w:val="00480B77"/>
    <w:rsid w:val="00481138"/>
    <w:rsid w:val="0048128B"/>
    <w:rsid w:val="0048247C"/>
    <w:rsid w:val="00482663"/>
    <w:rsid w:val="0048273E"/>
    <w:rsid w:val="00482954"/>
    <w:rsid w:val="00482A21"/>
    <w:rsid w:val="00482A97"/>
    <w:rsid w:val="00482CDE"/>
    <w:rsid w:val="0048335E"/>
    <w:rsid w:val="00483419"/>
    <w:rsid w:val="00483BF0"/>
    <w:rsid w:val="00483E95"/>
    <w:rsid w:val="00484C9A"/>
    <w:rsid w:val="004851F1"/>
    <w:rsid w:val="0048525B"/>
    <w:rsid w:val="00485B0C"/>
    <w:rsid w:val="00486039"/>
    <w:rsid w:val="0048620C"/>
    <w:rsid w:val="004864D8"/>
    <w:rsid w:val="00486BCC"/>
    <w:rsid w:val="00486E8A"/>
    <w:rsid w:val="00486F30"/>
    <w:rsid w:val="0048724A"/>
    <w:rsid w:val="00487422"/>
    <w:rsid w:val="0048755D"/>
    <w:rsid w:val="004877A4"/>
    <w:rsid w:val="004878C9"/>
    <w:rsid w:val="004879C2"/>
    <w:rsid w:val="00487A41"/>
    <w:rsid w:val="00487C0F"/>
    <w:rsid w:val="00487CCC"/>
    <w:rsid w:val="004905A5"/>
    <w:rsid w:val="0049065C"/>
    <w:rsid w:val="004906E2"/>
    <w:rsid w:val="00490793"/>
    <w:rsid w:val="0049081C"/>
    <w:rsid w:val="004908BA"/>
    <w:rsid w:val="00490BFA"/>
    <w:rsid w:val="00491272"/>
    <w:rsid w:val="00491278"/>
    <w:rsid w:val="00491920"/>
    <w:rsid w:val="00491CCB"/>
    <w:rsid w:val="004921F4"/>
    <w:rsid w:val="00492425"/>
    <w:rsid w:val="004929A1"/>
    <w:rsid w:val="00493363"/>
    <w:rsid w:val="00493677"/>
    <w:rsid w:val="00493908"/>
    <w:rsid w:val="00493CE6"/>
    <w:rsid w:val="00493EDB"/>
    <w:rsid w:val="00494111"/>
    <w:rsid w:val="00494312"/>
    <w:rsid w:val="004948BC"/>
    <w:rsid w:val="0049493F"/>
    <w:rsid w:val="004950B0"/>
    <w:rsid w:val="00495505"/>
    <w:rsid w:val="0049556C"/>
    <w:rsid w:val="00495584"/>
    <w:rsid w:val="0049558C"/>
    <w:rsid w:val="004955A3"/>
    <w:rsid w:val="004956AC"/>
    <w:rsid w:val="004957F4"/>
    <w:rsid w:val="0049582E"/>
    <w:rsid w:val="0049598E"/>
    <w:rsid w:val="004959FC"/>
    <w:rsid w:val="00495A72"/>
    <w:rsid w:val="00495AD3"/>
    <w:rsid w:val="00495D93"/>
    <w:rsid w:val="00495EA7"/>
    <w:rsid w:val="00496CFD"/>
    <w:rsid w:val="00496D75"/>
    <w:rsid w:val="00496E70"/>
    <w:rsid w:val="00497033"/>
    <w:rsid w:val="004971BC"/>
    <w:rsid w:val="004975B8"/>
    <w:rsid w:val="004976FB"/>
    <w:rsid w:val="00497A06"/>
    <w:rsid w:val="00497CCF"/>
    <w:rsid w:val="004A0766"/>
    <w:rsid w:val="004A0FAA"/>
    <w:rsid w:val="004A0FB5"/>
    <w:rsid w:val="004A0FCD"/>
    <w:rsid w:val="004A169D"/>
    <w:rsid w:val="004A1994"/>
    <w:rsid w:val="004A1A71"/>
    <w:rsid w:val="004A1AEC"/>
    <w:rsid w:val="004A1B61"/>
    <w:rsid w:val="004A1D9D"/>
    <w:rsid w:val="004A22CB"/>
    <w:rsid w:val="004A25F2"/>
    <w:rsid w:val="004A278C"/>
    <w:rsid w:val="004A28E1"/>
    <w:rsid w:val="004A2D15"/>
    <w:rsid w:val="004A315C"/>
    <w:rsid w:val="004A350C"/>
    <w:rsid w:val="004A3730"/>
    <w:rsid w:val="004A3B96"/>
    <w:rsid w:val="004A3E12"/>
    <w:rsid w:val="004A4080"/>
    <w:rsid w:val="004A4178"/>
    <w:rsid w:val="004A41E2"/>
    <w:rsid w:val="004A49DB"/>
    <w:rsid w:val="004A4E5A"/>
    <w:rsid w:val="004A52D9"/>
    <w:rsid w:val="004A5437"/>
    <w:rsid w:val="004A58D9"/>
    <w:rsid w:val="004A599F"/>
    <w:rsid w:val="004A5CA8"/>
    <w:rsid w:val="004A621D"/>
    <w:rsid w:val="004A6399"/>
    <w:rsid w:val="004A6474"/>
    <w:rsid w:val="004A686F"/>
    <w:rsid w:val="004A6DA0"/>
    <w:rsid w:val="004A6F61"/>
    <w:rsid w:val="004A7325"/>
    <w:rsid w:val="004A7491"/>
    <w:rsid w:val="004A7649"/>
    <w:rsid w:val="004A770A"/>
    <w:rsid w:val="004A7AFB"/>
    <w:rsid w:val="004A7FB4"/>
    <w:rsid w:val="004B05F4"/>
    <w:rsid w:val="004B0731"/>
    <w:rsid w:val="004B0E97"/>
    <w:rsid w:val="004B0EE2"/>
    <w:rsid w:val="004B1222"/>
    <w:rsid w:val="004B1A21"/>
    <w:rsid w:val="004B1DFF"/>
    <w:rsid w:val="004B1E2E"/>
    <w:rsid w:val="004B1F45"/>
    <w:rsid w:val="004B2275"/>
    <w:rsid w:val="004B230E"/>
    <w:rsid w:val="004B2509"/>
    <w:rsid w:val="004B2737"/>
    <w:rsid w:val="004B280D"/>
    <w:rsid w:val="004B2A3D"/>
    <w:rsid w:val="004B2AD0"/>
    <w:rsid w:val="004B2C6B"/>
    <w:rsid w:val="004B2E08"/>
    <w:rsid w:val="004B3430"/>
    <w:rsid w:val="004B34DD"/>
    <w:rsid w:val="004B435B"/>
    <w:rsid w:val="004B4A1A"/>
    <w:rsid w:val="004B592A"/>
    <w:rsid w:val="004B5DE4"/>
    <w:rsid w:val="004B7107"/>
    <w:rsid w:val="004B7373"/>
    <w:rsid w:val="004B7563"/>
    <w:rsid w:val="004B76B3"/>
    <w:rsid w:val="004B7B7F"/>
    <w:rsid w:val="004B7D0D"/>
    <w:rsid w:val="004B7E0A"/>
    <w:rsid w:val="004C001B"/>
    <w:rsid w:val="004C037B"/>
    <w:rsid w:val="004C06EF"/>
    <w:rsid w:val="004C070C"/>
    <w:rsid w:val="004C0DC5"/>
    <w:rsid w:val="004C0F50"/>
    <w:rsid w:val="004C1185"/>
    <w:rsid w:val="004C11B2"/>
    <w:rsid w:val="004C1207"/>
    <w:rsid w:val="004C15B3"/>
    <w:rsid w:val="004C1676"/>
    <w:rsid w:val="004C1C25"/>
    <w:rsid w:val="004C1CDE"/>
    <w:rsid w:val="004C1EAE"/>
    <w:rsid w:val="004C2153"/>
    <w:rsid w:val="004C227F"/>
    <w:rsid w:val="004C2321"/>
    <w:rsid w:val="004C2330"/>
    <w:rsid w:val="004C23D0"/>
    <w:rsid w:val="004C2412"/>
    <w:rsid w:val="004C2472"/>
    <w:rsid w:val="004C2CA4"/>
    <w:rsid w:val="004C2EAA"/>
    <w:rsid w:val="004C3011"/>
    <w:rsid w:val="004C314B"/>
    <w:rsid w:val="004C31D3"/>
    <w:rsid w:val="004C3542"/>
    <w:rsid w:val="004C3CD3"/>
    <w:rsid w:val="004C3CF9"/>
    <w:rsid w:val="004C3D81"/>
    <w:rsid w:val="004C3E9A"/>
    <w:rsid w:val="004C40D6"/>
    <w:rsid w:val="004C43BE"/>
    <w:rsid w:val="004C4833"/>
    <w:rsid w:val="004C4D4D"/>
    <w:rsid w:val="004C4D58"/>
    <w:rsid w:val="004C63DF"/>
    <w:rsid w:val="004C685C"/>
    <w:rsid w:val="004C6878"/>
    <w:rsid w:val="004C7050"/>
    <w:rsid w:val="004C76BF"/>
    <w:rsid w:val="004D077F"/>
    <w:rsid w:val="004D0927"/>
    <w:rsid w:val="004D0C72"/>
    <w:rsid w:val="004D0CF6"/>
    <w:rsid w:val="004D0D6B"/>
    <w:rsid w:val="004D151B"/>
    <w:rsid w:val="004D1E15"/>
    <w:rsid w:val="004D1E25"/>
    <w:rsid w:val="004D206B"/>
    <w:rsid w:val="004D2935"/>
    <w:rsid w:val="004D2F86"/>
    <w:rsid w:val="004D31CF"/>
    <w:rsid w:val="004D32C1"/>
    <w:rsid w:val="004D338B"/>
    <w:rsid w:val="004D3508"/>
    <w:rsid w:val="004D36A6"/>
    <w:rsid w:val="004D3ABB"/>
    <w:rsid w:val="004D4239"/>
    <w:rsid w:val="004D458F"/>
    <w:rsid w:val="004D461D"/>
    <w:rsid w:val="004D495F"/>
    <w:rsid w:val="004D4DB5"/>
    <w:rsid w:val="004D4E9E"/>
    <w:rsid w:val="004D52C4"/>
    <w:rsid w:val="004D57C2"/>
    <w:rsid w:val="004D5916"/>
    <w:rsid w:val="004D5A7E"/>
    <w:rsid w:val="004D5CEC"/>
    <w:rsid w:val="004D5F27"/>
    <w:rsid w:val="004D61A4"/>
    <w:rsid w:val="004D624A"/>
    <w:rsid w:val="004D6919"/>
    <w:rsid w:val="004D75FE"/>
    <w:rsid w:val="004D76F2"/>
    <w:rsid w:val="004D7877"/>
    <w:rsid w:val="004D7D52"/>
    <w:rsid w:val="004E06F4"/>
    <w:rsid w:val="004E07A1"/>
    <w:rsid w:val="004E0A6A"/>
    <w:rsid w:val="004E0A7F"/>
    <w:rsid w:val="004E12F5"/>
    <w:rsid w:val="004E1521"/>
    <w:rsid w:val="004E16A7"/>
    <w:rsid w:val="004E17F8"/>
    <w:rsid w:val="004E18C8"/>
    <w:rsid w:val="004E191D"/>
    <w:rsid w:val="004E19D3"/>
    <w:rsid w:val="004E1CC6"/>
    <w:rsid w:val="004E1D89"/>
    <w:rsid w:val="004E2078"/>
    <w:rsid w:val="004E26D8"/>
    <w:rsid w:val="004E2D56"/>
    <w:rsid w:val="004E3561"/>
    <w:rsid w:val="004E3BC8"/>
    <w:rsid w:val="004E3C7D"/>
    <w:rsid w:val="004E3E0E"/>
    <w:rsid w:val="004E44E6"/>
    <w:rsid w:val="004E49C7"/>
    <w:rsid w:val="004E4D78"/>
    <w:rsid w:val="004E4E76"/>
    <w:rsid w:val="004E4EF2"/>
    <w:rsid w:val="004E54FB"/>
    <w:rsid w:val="004E5546"/>
    <w:rsid w:val="004E557E"/>
    <w:rsid w:val="004E56FE"/>
    <w:rsid w:val="004E59D3"/>
    <w:rsid w:val="004E5AB0"/>
    <w:rsid w:val="004E6491"/>
    <w:rsid w:val="004E6B98"/>
    <w:rsid w:val="004E6CB0"/>
    <w:rsid w:val="004E6DAA"/>
    <w:rsid w:val="004E6F33"/>
    <w:rsid w:val="004E739F"/>
    <w:rsid w:val="004E77E5"/>
    <w:rsid w:val="004E7A9F"/>
    <w:rsid w:val="004E7B2E"/>
    <w:rsid w:val="004E7F69"/>
    <w:rsid w:val="004F007B"/>
    <w:rsid w:val="004F0A5F"/>
    <w:rsid w:val="004F0D77"/>
    <w:rsid w:val="004F0DF2"/>
    <w:rsid w:val="004F0F84"/>
    <w:rsid w:val="004F1306"/>
    <w:rsid w:val="004F130D"/>
    <w:rsid w:val="004F1369"/>
    <w:rsid w:val="004F1613"/>
    <w:rsid w:val="004F194B"/>
    <w:rsid w:val="004F1B30"/>
    <w:rsid w:val="004F1B96"/>
    <w:rsid w:val="004F1BBF"/>
    <w:rsid w:val="004F1F4A"/>
    <w:rsid w:val="004F281F"/>
    <w:rsid w:val="004F2E9B"/>
    <w:rsid w:val="004F310D"/>
    <w:rsid w:val="004F3932"/>
    <w:rsid w:val="004F3938"/>
    <w:rsid w:val="004F39D2"/>
    <w:rsid w:val="004F3C87"/>
    <w:rsid w:val="004F3D34"/>
    <w:rsid w:val="004F42BC"/>
    <w:rsid w:val="004F490F"/>
    <w:rsid w:val="004F4B5E"/>
    <w:rsid w:val="004F4B72"/>
    <w:rsid w:val="004F4E16"/>
    <w:rsid w:val="004F5060"/>
    <w:rsid w:val="004F509C"/>
    <w:rsid w:val="004F51EF"/>
    <w:rsid w:val="004F5AC2"/>
    <w:rsid w:val="004F5EFC"/>
    <w:rsid w:val="004F61E2"/>
    <w:rsid w:val="004F66ED"/>
    <w:rsid w:val="004F6A9D"/>
    <w:rsid w:val="004F7049"/>
    <w:rsid w:val="004F747F"/>
    <w:rsid w:val="004F74A4"/>
    <w:rsid w:val="004F74BD"/>
    <w:rsid w:val="004F7DF6"/>
    <w:rsid w:val="004F7EE1"/>
    <w:rsid w:val="004F7EFD"/>
    <w:rsid w:val="004F7F18"/>
    <w:rsid w:val="004F7FF0"/>
    <w:rsid w:val="005001B5"/>
    <w:rsid w:val="005001BA"/>
    <w:rsid w:val="005002F0"/>
    <w:rsid w:val="00500503"/>
    <w:rsid w:val="0050072A"/>
    <w:rsid w:val="0050085D"/>
    <w:rsid w:val="00500A9B"/>
    <w:rsid w:val="00500D29"/>
    <w:rsid w:val="00501A58"/>
    <w:rsid w:val="00501AD6"/>
    <w:rsid w:val="00501DAF"/>
    <w:rsid w:val="00501EB4"/>
    <w:rsid w:val="005029FB"/>
    <w:rsid w:val="00502BC1"/>
    <w:rsid w:val="00502C7A"/>
    <w:rsid w:val="00502F7B"/>
    <w:rsid w:val="00502F9B"/>
    <w:rsid w:val="00503568"/>
    <w:rsid w:val="00503A51"/>
    <w:rsid w:val="005043C9"/>
    <w:rsid w:val="00504DB5"/>
    <w:rsid w:val="00505298"/>
    <w:rsid w:val="00505330"/>
    <w:rsid w:val="0050564C"/>
    <w:rsid w:val="005058DA"/>
    <w:rsid w:val="0050599B"/>
    <w:rsid w:val="005060D4"/>
    <w:rsid w:val="00506314"/>
    <w:rsid w:val="00506674"/>
    <w:rsid w:val="00506B0E"/>
    <w:rsid w:val="00506CF1"/>
    <w:rsid w:val="00507641"/>
    <w:rsid w:val="005079C3"/>
    <w:rsid w:val="00507CD9"/>
    <w:rsid w:val="00507F47"/>
    <w:rsid w:val="0051008B"/>
    <w:rsid w:val="00510203"/>
    <w:rsid w:val="00510A0F"/>
    <w:rsid w:val="00510D05"/>
    <w:rsid w:val="00510EC6"/>
    <w:rsid w:val="00510F9A"/>
    <w:rsid w:val="00511031"/>
    <w:rsid w:val="00511059"/>
    <w:rsid w:val="0051175A"/>
    <w:rsid w:val="005123DB"/>
    <w:rsid w:val="00512AC2"/>
    <w:rsid w:val="00512DE6"/>
    <w:rsid w:val="0051304D"/>
    <w:rsid w:val="00513080"/>
    <w:rsid w:val="00513183"/>
    <w:rsid w:val="00513232"/>
    <w:rsid w:val="00513467"/>
    <w:rsid w:val="00513483"/>
    <w:rsid w:val="00513648"/>
    <w:rsid w:val="00513A1A"/>
    <w:rsid w:val="00513DB0"/>
    <w:rsid w:val="005140B7"/>
    <w:rsid w:val="00514214"/>
    <w:rsid w:val="00514730"/>
    <w:rsid w:val="005148FE"/>
    <w:rsid w:val="00514ACA"/>
    <w:rsid w:val="00514B82"/>
    <w:rsid w:val="00514F4C"/>
    <w:rsid w:val="00514FD6"/>
    <w:rsid w:val="00515249"/>
    <w:rsid w:val="00515BC0"/>
    <w:rsid w:val="00515C38"/>
    <w:rsid w:val="00516274"/>
    <w:rsid w:val="00516345"/>
    <w:rsid w:val="005164CE"/>
    <w:rsid w:val="00516894"/>
    <w:rsid w:val="0051692C"/>
    <w:rsid w:val="00516F4F"/>
    <w:rsid w:val="005174E3"/>
    <w:rsid w:val="0051770D"/>
    <w:rsid w:val="0052001A"/>
    <w:rsid w:val="00520021"/>
    <w:rsid w:val="0052087B"/>
    <w:rsid w:val="00520E57"/>
    <w:rsid w:val="00520FB4"/>
    <w:rsid w:val="00521023"/>
    <w:rsid w:val="00521400"/>
    <w:rsid w:val="005215D1"/>
    <w:rsid w:val="00521AA5"/>
    <w:rsid w:val="00522126"/>
    <w:rsid w:val="005223EA"/>
    <w:rsid w:val="00522D42"/>
    <w:rsid w:val="00522DBA"/>
    <w:rsid w:val="00523A73"/>
    <w:rsid w:val="00523E0D"/>
    <w:rsid w:val="005240D4"/>
    <w:rsid w:val="005241A1"/>
    <w:rsid w:val="00524502"/>
    <w:rsid w:val="0052508C"/>
    <w:rsid w:val="005251D6"/>
    <w:rsid w:val="00525264"/>
    <w:rsid w:val="00525613"/>
    <w:rsid w:val="005257F6"/>
    <w:rsid w:val="005258F2"/>
    <w:rsid w:val="00525963"/>
    <w:rsid w:val="00525B7A"/>
    <w:rsid w:val="00525B7B"/>
    <w:rsid w:val="00525BE0"/>
    <w:rsid w:val="00526A14"/>
    <w:rsid w:val="00526DD8"/>
    <w:rsid w:val="00526F9B"/>
    <w:rsid w:val="005270F2"/>
    <w:rsid w:val="00527300"/>
    <w:rsid w:val="005273C2"/>
    <w:rsid w:val="005273DD"/>
    <w:rsid w:val="00527DE3"/>
    <w:rsid w:val="005301BA"/>
    <w:rsid w:val="005304F2"/>
    <w:rsid w:val="00530A4B"/>
    <w:rsid w:val="00530B69"/>
    <w:rsid w:val="00530FFE"/>
    <w:rsid w:val="00531359"/>
    <w:rsid w:val="005317E9"/>
    <w:rsid w:val="00531C3E"/>
    <w:rsid w:val="00531E82"/>
    <w:rsid w:val="00531F65"/>
    <w:rsid w:val="005322B0"/>
    <w:rsid w:val="00532577"/>
    <w:rsid w:val="005327CA"/>
    <w:rsid w:val="0053291E"/>
    <w:rsid w:val="00532EAE"/>
    <w:rsid w:val="00533320"/>
    <w:rsid w:val="005336F6"/>
    <w:rsid w:val="005343C3"/>
    <w:rsid w:val="00534710"/>
    <w:rsid w:val="00534C15"/>
    <w:rsid w:val="00534C21"/>
    <w:rsid w:val="0053524D"/>
    <w:rsid w:val="0053559B"/>
    <w:rsid w:val="00535B7E"/>
    <w:rsid w:val="00535B83"/>
    <w:rsid w:val="00535BD6"/>
    <w:rsid w:val="00535DA0"/>
    <w:rsid w:val="00536256"/>
    <w:rsid w:val="00536301"/>
    <w:rsid w:val="005363D6"/>
    <w:rsid w:val="00536656"/>
    <w:rsid w:val="00536686"/>
    <w:rsid w:val="00536BAD"/>
    <w:rsid w:val="00536D5B"/>
    <w:rsid w:val="00536EDE"/>
    <w:rsid w:val="005372D5"/>
    <w:rsid w:val="005379DE"/>
    <w:rsid w:val="00537AF7"/>
    <w:rsid w:val="00537C8E"/>
    <w:rsid w:val="00540181"/>
    <w:rsid w:val="005401F2"/>
    <w:rsid w:val="00540288"/>
    <w:rsid w:val="0054041D"/>
    <w:rsid w:val="00540893"/>
    <w:rsid w:val="00541051"/>
    <w:rsid w:val="0054162A"/>
    <w:rsid w:val="005419BF"/>
    <w:rsid w:val="00541A55"/>
    <w:rsid w:val="00541C21"/>
    <w:rsid w:val="00542623"/>
    <w:rsid w:val="005427BD"/>
    <w:rsid w:val="0054284E"/>
    <w:rsid w:val="00542F64"/>
    <w:rsid w:val="00542FD2"/>
    <w:rsid w:val="00543593"/>
    <w:rsid w:val="0054408D"/>
    <w:rsid w:val="005444BD"/>
    <w:rsid w:val="00544EDD"/>
    <w:rsid w:val="005450CB"/>
    <w:rsid w:val="005451A6"/>
    <w:rsid w:val="0054545C"/>
    <w:rsid w:val="00545FA9"/>
    <w:rsid w:val="00546A52"/>
    <w:rsid w:val="00546E92"/>
    <w:rsid w:val="005476F4"/>
    <w:rsid w:val="00547786"/>
    <w:rsid w:val="00547ABC"/>
    <w:rsid w:val="00550479"/>
    <w:rsid w:val="005504E1"/>
    <w:rsid w:val="00550806"/>
    <w:rsid w:val="00550CD1"/>
    <w:rsid w:val="00550D6E"/>
    <w:rsid w:val="00551455"/>
    <w:rsid w:val="00551FF7"/>
    <w:rsid w:val="00552032"/>
    <w:rsid w:val="0055243F"/>
    <w:rsid w:val="00552FD9"/>
    <w:rsid w:val="005534B6"/>
    <w:rsid w:val="0055363F"/>
    <w:rsid w:val="0055387F"/>
    <w:rsid w:val="00553C8F"/>
    <w:rsid w:val="00553E3E"/>
    <w:rsid w:val="00554355"/>
    <w:rsid w:val="00554745"/>
    <w:rsid w:val="00554B8F"/>
    <w:rsid w:val="00554D54"/>
    <w:rsid w:val="00555608"/>
    <w:rsid w:val="00555659"/>
    <w:rsid w:val="0055601C"/>
    <w:rsid w:val="00556E03"/>
    <w:rsid w:val="005570D2"/>
    <w:rsid w:val="00557448"/>
    <w:rsid w:val="00557968"/>
    <w:rsid w:val="005579D1"/>
    <w:rsid w:val="00557A50"/>
    <w:rsid w:val="00557AC1"/>
    <w:rsid w:val="00557B73"/>
    <w:rsid w:val="00557B97"/>
    <w:rsid w:val="00557D97"/>
    <w:rsid w:val="00560185"/>
    <w:rsid w:val="005602D2"/>
    <w:rsid w:val="00560329"/>
    <w:rsid w:val="00560825"/>
    <w:rsid w:val="00560F5D"/>
    <w:rsid w:val="0056120A"/>
    <w:rsid w:val="005613B8"/>
    <w:rsid w:val="00561642"/>
    <w:rsid w:val="0056188F"/>
    <w:rsid w:val="005618A8"/>
    <w:rsid w:val="00561925"/>
    <w:rsid w:val="00561E72"/>
    <w:rsid w:val="00561FE4"/>
    <w:rsid w:val="00562405"/>
    <w:rsid w:val="0056257B"/>
    <w:rsid w:val="005626B8"/>
    <w:rsid w:val="0056290B"/>
    <w:rsid w:val="00562AD3"/>
    <w:rsid w:val="00563308"/>
    <w:rsid w:val="00563551"/>
    <w:rsid w:val="00563952"/>
    <w:rsid w:val="0056399B"/>
    <w:rsid w:val="005639E5"/>
    <w:rsid w:val="00564091"/>
    <w:rsid w:val="005642E7"/>
    <w:rsid w:val="00564637"/>
    <w:rsid w:val="005649C7"/>
    <w:rsid w:val="00564A58"/>
    <w:rsid w:val="00564B01"/>
    <w:rsid w:val="00564E6B"/>
    <w:rsid w:val="005650C3"/>
    <w:rsid w:val="00565185"/>
    <w:rsid w:val="0056547C"/>
    <w:rsid w:val="00565645"/>
    <w:rsid w:val="0056567B"/>
    <w:rsid w:val="00565AA1"/>
    <w:rsid w:val="00565CC0"/>
    <w:rsid w:val="00566015"/>
    <w:rsid w:val="0056678E"/>
    <w:rsid w:val="00566AB5"/>
    <w:rsid w:val="00566B52"/>
    <w:rsid w:val="00567080"/>
    <w:rsid w:val="005671EC"/>
    <w:rsid w:val="005673FF"/>
    <w:rsid w:val="0056744F"/>
    <w:rsid w:val="005674F7"/>
    <w:rsid w:val="00567800"/>
    <w:rsid w:val="00567862"/>
    <w:rsid w:val="00567B54"/>
    <w:rsid w:val="00570165"/>
    <w:rsid w:val="005702FB"/>
    <w:rsid w:val="00571330"/>
    <w:rsid w:val="00571731"/>
    <w:rsid w:val="005717AA"/>
    <w:rsid w:val="00571809"/>
    <w:rsid w:val="00571AEC"/>
    <w:rsid w:val="00571B16"/>
    <w:rsid w:val="00571E3F"/>
    <w:rsid w:val="00572022"/>
    <w:rsid w:val="0057204F"/>
    <w:rsid w:val="005721AA"/>
    <w:rsid w:val="00572562"/>
    <w:rsid w:val="005726EE"/>
    <w:rsid w:val="005727E8"/>
    <w:rsid w:val="00572881"/>
    <w:rsid w:val="005729D7"/>
    <w:rsid w:val="00572B43"/>
    <w:rsid w:val="00572EE8"/>
    <w:rsid w:val="00573467"/>
    <w:rsid w:val="00573873"/>
    <w:rsid w:val="005739B0"/>
    <w:rsid w:val="005739C2"/>
    <w:rsid w:val="00573B05"/>
    <w:rsid w:val="00573B5C"/>
    <w:rsid w:val="00573C78"/>
    <w:rsid w:val="00573E4C"/>
    <w:rsid w:val="00573FCC"/>
    <w:rsid w:val="0057407E"/>
    <w:rsid w:val="0057407F"/>
    <w:rsid w:val="0057485A"/>
    <w:rsid w:val="00574960"/>
    <w:rsid w:val="00574AD5"/>
    <w:rsid w:val="00574FC6"/>
    <w:rsid w:val="005754AF"/>
    <w:rsid w:val="0057588D"/>
    <w:rsid w:val="00575DC7"/>
    <w:rsid w:val="00576051"/>
    <w:rsid w:val="005763A0"/>
    <w:rsid w:val="00576465"/>
    <w:rsid w:val="00576520"/>
    <w:rsid w:val="0057665F"/>
    <w:rsid w:val="0057691E"/>
    <w:rsid w:val="0057720D"/>
    <w:rsid w:val="00577346"/>
    <w:rsid w:val="00577497"/>
    <w:rsid w:val="0057773D"/>
    <w:rsid w:val="00580735"/>
    <w:rsid w:val="0058101D"/>
    <w:rsid w:val="005810C9"/>
    <w:rsid w:val="005817F3"/>
    <w:rsid w:val="00581B43"/>
    <w:rsid w:val="00581C0E"/>
    <w:rsid w:val="00581C45"/>
    <w:rsid w:val="00581C63"/>
    <w:rsid w:val="00581C96"/>
    <w:rsid w:val="0058223C"/>
    <w:rsid w:val="0058240C"/>
    <w:rsid w:val="0058268D"/>
    <w:rsid w:val="00583029"/>
    <w:rsid w:val="00583185"/>
    <w:rsid w:val="005831B1"/>
    <w:rsid w:val="0058324E"/>
    <w:rsid w:val="00583418"/>
    <w:rsid w:val="00583F7F"/>
    <w:rsid w:val="00584039"/>
    <w:rsid w:val="00584273"/>
    <w:rsid w:val="00584758"/>
    <w:rsid w:val="005849A1"/>
    <w:rsid w:val="00584BB6"/>
    <w:rsid w:val="005852B1"/>
    <w:rsid w:val="005858E7"/>
    <w:rsid w:val="00586140"/>
    <w:rsid w:val="005867A0"/>
    <w:rsid w:val="0058688F"/>
    <w:rsid w:val="00586D96"/>
    <w:rsid w:val="005870AF"/>
    <w:rsid w:val="0058733A"/>
    <w:rsid w:val="005875CF"/>
    <w:rsid w:val="00587727"/>
    <w:rsid w:val="00587CC1"/>
    <w:rsid w:val="00590074"/>
    <w:rsid w:val="00590459"/>
    <w:rsid w:val="00590A7C"/>
    <w:rsid w:val="00590EE5"/>
    <w:rsid w:val="0059164A"/>
    <w:rsid w:val="00591D59"/>
    <w:rsid w:val="005926EB"/>
    <w:rsid w:val="005927B0"/>
    <w:rsid w:val="00593170"/>
    <w:rsid w:val="00593249"/>
    <w:rsid w:val="0059338E"/>
    <w:rsid w:val="005935B8"/>
    <w:rsid w:val="0059378E"/>
    <w:rsid w:val="005939A0"/>
    <w:rsid w:val="00593E55"/>
    <w:rsid w:val="00594427"/>
    <w:rsid w:val="00594B4E"/>
    <w:rsid w:val="00594D6B"/>
    <w:rsid w:val="00594F98"/>
    <w:rsid w:val="0059548A"/>
    <w:rsid w:val="0059578B"/>
    <w:rsid w:val="00595A19"/>
    <w:rsid w:val="00595A42"/>
    <w:rsid w:val="00595CF6"/>
    <w:rsid w:val="00595DA4"/>
    <w:rsid w:val="00596297"/>
    <w:rsid w:val="0059632F"/>
    <w:rsid w:val="0059687A"/>
    <w:rsid w:val="0059699D"/>
    <w:rsid w:val="005969AF"/>
    <w:rsid w:val="005972AC"/>
    <w:rsid w:val="00597379"/>
    <w:rsid w:val="00597A4E"/>
    <w:rsid w:val="00597B5A"/>
    <w:rsid w:val="005A08BC"/>
    <w:rsid w:val="005A0C93"/>
    <w:rsid w:val="005A0F7C"/>
    <w:rsid w:val="005A0F91"/>
    <w:rsid w:val="005A1102"/>
    <w:rsid w:val="005A1320"/>
    <w:rsid w:val="005A151A"/>
    <w:rsid w:val="005A209C"/>
    <w:rsid w:val="005A23D3"/>
    <w:rsid w:val="005A256B"/>
    <w:rsid w:val="005A27DF"/>
    <w:rsid w:val="005A2B35"/>
    <w:rsid w:val="005A2B7D"/>
    <w:rsid w:val="005A2D22"/>
    <w:rsid w:val="005A2F52"/>
    <w:rsid w:val="005A3335"/>
    <w:rsid w:val="005A37A5"/>
    <w:rsid w:val="005A386B"/>
    <w:rsid w:val="005A4109"/>
    <w:rsid w:val="005A432C"/>
    <w:rsid w:val="005A43A8"/>
    <w:rsid w:val="005A476E"/>
    <w:rsid w:val="005A4A29"/>
    <w:rsid w:val="005A4CFB"/>
    <w:rsid w:val="005A4D01"/>
    <w:rsid w:val="005A5251"/>
    <w:rsid w:val="005A577E"/>
    <w:rsid w:val="005A5B16"/>
    <w:rsid w:val="005A5E7E"/>
    <w:rsid w:val="005A5F60"/>
    <w:rsid w:val="005A6945"/>
    <w:rsid w:val="005A6C84"/>
    <w:rsid w:val="005A6CA5"/>
    <w:rsid w:val="005A6CB8"/>
    <w:rsid w:val="005A7C1C"/>
    <w:rsid w:val="005A7C42"/>
    <w:rsid w:val="005B00C3"/>
    <w:rsid w:val="005B07F3"/>
    <w:rsid w:val="005B0858"/>
    <w:rsid w:val="005B0869"/>
    <w:rsid w:val="005B0A98"/>
    <w:rsid w:val="005B0D52"/>
    <w:rsid w:val="005B1112"/>
    <w:rsid w:val="005B1390"/>
    <w:rsid w:val="005B1B57"/>
    <w:rsid w:val="005B2320"/>
    <w:rsid w:val="005B23AB"/>
    <w:rsid w:val="005B2596"/>
    <w:rsid w:val="005B2F17"/>
    <w:rsid w:val="005B3210"/>
    <w:rsid w:val="005B32D3"/>
    <w:rsid w:val="005B3EE7"/>
    <w:rsid w:val="005B41F7"/>
    <w:rsid w:val="005B433B"/>
    <w:rsid w:val="005B4D76"/>
    <w:rsid w:val="005B517D"/>
    <w:rsid w:val="005B5A91"/>
    <w:rsid w:val="005B5C6D"/>
    <w:rsid w:val="005B6075"/>
    <w:rsid w:val="005B6F52"/>
    <w:rsid w:val="005B7388"/>
    <w:rsid w:val="005B75B3"/>
    <w:rsid w:val="005B761A"/>
    <w:rsid w:val="005B762A"/>
    <w:rsid w:val="005B77A8"/>
    <w:rsid w:val="005B7935"/>
    <w:rsid w:val="005B7AE7"/>
    <w:rsid w:val="005C0048"/>
    <w:rsid w:val="005C00CD"/>
    <w:rsid w:val="005C0342"/>
    <w:rsid w:val="005C04D7"/>
    <w:rsid w:val="005C0B0C"/>
    <w:rsid w:val="005C0C0F"/>
    <w:rsid w:val="005C0EB6"/>
    <w:rsid w:val="005C10B7"/>
    <w:rsid w:val="005C12DC"/>
    <w:rsid w:val="005C12DD"/>
    <w:rsid w:val="005C136A"/>
    <w:rsid w:val="005C171A"/>
    <w:rsid w:val="005C1867"/>
    <w:rsid w:val="005C1CEA"/>
    <w:rsid w:val="005C25B6"/>
    <w:rsid w:val="005C27A8"/>
    <w:rsid w:val="005C2EAC"/>
    <w:rsid w:val="005C2F05"/>
    <w:rsid w:val="005C3391"/>
    <w:rsid w:val="005C34F3"/>
    <w:rsid w:val="005C3584"/>
    <w:rsid w:val="005C35B4"/>
    <w:rsid w:val="005C38E1"/>
    <w:rsid w:val="005C3A40"/>
    <w:rsid w:val="005C3A96"/>
    <w:rsid w:val="005C3E14"/>
    <w:rsid w:val="005C3E27"/>
    <w:rsid w:val="005C4518"/>
    <w:rsid w:val="005C4EA1"/>
    <w:rsid w:val="005C4F55"/>
    <w:rsid w:val="005C53CC"/>
    <w:rsid w:val="005C54E2"/>
    <w:rsid w:val="005C54EA"/>
    <w:rsid w:val="005C585A"/>
    <w:rsid w:val="005C5A83"/>
    <w:rsid w:val="005C5BDF"/>
    <w:rsid w:val="005C5C04"/>
    <w:rsid w:val="005C5DF2"/>
    <w:rsid w:val="005C63F4"/>
    <w:rsid w:val="005C6491"/>
    <w:rsid w:val="005C6867"/>
    <w:rsid w:val="005C6979"/>
    <w:rsid w:val="005C6B90"/>
    <w:rsid w:val="005C6DC4"/>
    <w:rsid w:val="005C7049"/>
    <w:rsid w:val="005C7304"/>
    <w:rsid w:val="005C7AF6"/>
    <w:rsid w:val="005C7C4C"/>
    <w:rsid w:val="005D0078"/>
    <w:rsid w:val="005D02C5"/>
    <w:rsid w:val="005D0712"/>
    <w:rsid w:val="005D0AC2"/>
    <w:rsid w:val="005D0B55"/>
    <w:rsid w:val="005D0C6C"/>
    <w:rsid w:val="005D0F25"/>
    <w:rsid w:val="005D16D4"/>
    <w:rsid w:val="005D1828"/>
    <w:rsid w:val="005D188F"/>
    <w:rsid w:val="005D1B2A"/>
    <w:rsid w:val="005D1F0A"/>
    <w:rsid w:val="005D2789"/>
    <w:rsid w:val="005D3151"/>
    <w:rsid w:val="005D3480"/>
    <w:rsid w:val="005D34C1"/>
    <w:rsid w:val="005D39CE"/>
    <w:rsid w:val="005D3D42"/>
    <w:rsid w:val="005D4535"/>
    <w:rsid w:val="005D457D"/>
    <w:rsid w:val="005D47C0"/>
    <w:rsid w:val="005D4F2A"/>
    <w:rsid w:val="005D537B"/>
    <w:rsid w:val="005D5647"/>
    <w:rsid w:val="005D565C"/>
    <w:rsid w:val="005D5843"/>
    <w:rsid w:val="005D592E"/>
    <w:rsid w:val="005D5A59"/>
    <w:rsid w:val="005D5E4E"/>
    <w:rsid w:val="005D5F6B"/>
    <w:rsid w:val="005D60A4"/>
    <w:rsid w:val="005D62A3"/>
    <w:rsid w:val="005D750C"/>
    <w:rsid w:val="005D76C2"/>
    <w:rsid w:val="005D7C36"/>
    <w:rsid w:val="005E0755"/>
    <w:rsid w:val="005E0B2F"/>
    <w:rsid w:val="005E1310"/>
    <w:rsid w:val="005E145B"/>
    <w:rsid w:val="005E14A9"/>
    <w:rsid w:val="005E14DA"/>
    <w:rsid w:val="005E159C"/>
    <w:rsid w:val="005E171B"/>
    <w:rsid w:val="005E1B96"/>
    <w:rsid w:val="005E1CB2"/>
    <w:rsid w:val="005E2822"/>
    <w:rsid w:val="005E28A2"/>
    <w:rsid w:val="005E2959"/>
    <w:rsid w:val="005E2971"/>
    <w:rsid w:val="005E3841"/>
    <w:rsid w:val="005E38E1"/>
    <w:rsid w:val="005E3CD1"/>
    <w:rsid w:val="005E412B"/>
    <w:rsid w:val="005E4239"/>
    <w:rsid w:val="005E44C0"/>
    <w:rsid w:val="005E47BA"/>
    <w:rsid w:val="005E4AE6"/>
    <w:rsid w:val="005E4B00"/>
    <w:rsid w:val="005E4EF9"/>
    <w:rsid w:val="005E591D"/>
    <w:rsid w:val="005E5EE8"/>
    <w:rsid w:val="005E5F9E"/>
    <w:rsid w:val="005E63AD"/>
    <w:rsid w:val="005E6EDE"/>
    <w:rsid w:val="005E707D"/>
    <w:rsid w:val="005E7146"/>
    <w:rsid w:val="005E7304"/>
    <w:rsid w:val="005E7FDB"/>
    <w:rsid w:val="005F00BA"/>
    <w:rsid w:val="005F0286"/>
    <w:rsid w:val="005F05FD"/>
    <w:rsid w:val="005F0740"/>
    <w:rsid w:val="005F0A7B"/>
    <w:rsid w:val="005F0BCA"/>
    <w:rsid w:val="005F0C9F"/>
    <w:rsid w:val="005F0F09"/>
    <w:rsid w:val="005F1054"/>
    <w:rsid w:val="005F2601"/>
    <w:rsid w:val="005F36B1"/>
    <w:rsid w:val="005F37FD"/>
    <w:rsid w:val="005F3BD0"/>
    <w:rsid w:val="005F455E"/>
    <w:rsid w:val="005F481D"/>
    <w:rsid w:val="005F48EB"/>
    <w:rsid w:val="005F4A01"/>
    <w:rsid w:val="005F5017"/>
    <w:rsid w:val="005F52A2"/>
    <w:rsid w:val="005F5421"/>
    <w:rsid w:val="005F5647"/>
    <w:rsid w:val="005F581B"/>
    <w:rsid w:val="005F5985"/>
    <w:rsid w:val="005F5A5D"/>
    <w:rsid w:val="005F6208"/>
    <w:rsid w:val="005F639C"/>
    <w:rsid w:val="005F6A35"/>
    <w:rsid w:val="005F6E46"/>
    <w:rsid w:val="005F702F"/>
    <w:rsid w:val="005F7226"/>
    <w:rsid w:val="005F75DA"/>
    <w:rsid w:val="005F7CB0"/>
    <w:rsid w:val="005F7D23"/>
    <w:rsid w:val="0060023D"/>
    <w:rsid w:val="00600293"/>
    <w:rsid w:val="00600403"/>
    <w:rsid w:val="00600548"/>
    <w:rsid w:val="00600ECB"/>
    <w:rsid w:val="006017DC"/>
    <w:rsid w:val="006018F8"/>
    <w:rsid w:val="00601A03"/>
    <w:rsid w:val="00601ECE"/>
    <w:rsid w:val="006021A5"/>
    <w:rsid w:val="006021EB"/>
    <w:rsid w:val="00602750"/>
    <w:rsid w:val="00602F9D"/>
    <w:rsid w:val="00603053"/>
    <w:rsid w:val="00603BD7"/>
    <w:rsid w:val="00603D2B"/>
    <w:rsid w:val="00603D33"/>
    <w:rsid w:val="00603D3C"/>
    <w:rsid w:val="00603FAD"/>
    <w:rsid w:val="00604505"/>
    <w:rsid w:val="006052EF"/>
    <w:rsid w:val="006058AA"/>
    <w:rsid w:val="00605927"/>
    <w:rsid w:val="00605C0D"/>
    <w:rsid w:val="006060B0"/>
    <w:rsid w:val="006060C2"/>
    <w:rsid w:val="0060660B"/>
    <w:rsid w:val="006066BD"/>
    <w:rsid w:val="006068FC"/>
    <w:rsid w:val="006069FE"/>
    <w:rsid w:val="00606A63"/>
    <w:rsid w:val="00607037"/>
    <w:rsid w:val="006074CC"/>
    <w:rsid w:val="00607C9C"/>
    <w:rsid w:val="00610041"/>
    <w:rsid w:val="006102A2"/>
    <w:rsid w:val="00610A71"/>
    <w:rsid w:val="00610C32"/>
    <w:rsid w:val="00610DC0"/>
    <w:rsid w:val="0061124E"/>
    <w:rsid w:val="00611314"/>
    <w:rsid w:val="00611727"/>
    <w:rsid w:val="00611FEE"/>
    <w:rsid w:val="00612A53"/>
    <w:rsid w:val="00612D8C"/>
    <w:rsid w:val="00613117"/>
    <w:rsid w:val="00613531"/>
    <w:rsid w:val="0061380A"/>
    <w:rsid w:val="006139ED"/>
    <w:rsid w:val="00613DA6"/>
    <w:rsid w:val="00613EA8"/>
    <w:rsid w:val="00614417"/>
    <w:rsid w:val="006144BF"/>
    <w:rsid w:val="00614644"/>
    <w:rsid w:val="00614C4A"/>
    <w:rsid w:val="00614FD6"/>
    <w:rsid w:val="006158C6"/>
    <w:rsid w:val="00615D0F"/>
    <w:rsid w:val="00615D97"/>
    <w:rsid w:val="00615E92"/>
    <w:rsid w:val="00615F19"/>
    <w:rsid w:val="006163CA"/>
    <w:rsid w:val="006163FA"/>
    <w:rsid w:val="00616BC5"/>
    <w:rsid w:val="00616DE6"/>
    <w:rsid w:val="00616F34"/>
    <w:rsid w:val="006172BB"/>
    <w:rsid w:val="006175D3"/>
    <w:rsid w:val="006175EF"/>
    <w:rsid w:val="006176F8"/>
    <w:rsid w:val="00617D02"/>
    <w:rsid w:val="006201CA"/>
    <w:rsid w:val="0062029C"/>
    <w:rsid w:val="00620D3F"/>
    <w:rsid w:val="00620F26"/>
    <w:rsid w:val="006216A6"/>
    <w:rsid w:val="0062184F"/>
    <w:rsid w:val="00621EA3"/>
    <w:rsid w:val="00621F0D"/>
    <w:rsid w:val="006221BA"/>
    <w:rsid w:val="0062244F"/>
    <w:rsid w:val="006224DC"/>
    <w:rsid w:val="006227FF"/>
    <w:rsid w:val="00622965"/>
    <w:rsid w:val="006231E0"/>
    <w:rsid w:val="006233C6"/>
    <w:rsid w:val="00623451"/>
    <w:rsid w:val="006236BB"/>
    <w:rsid w:val="00623880"/>
    <w:rsid w:val="00624AF1"/>
    <w:rsid w:val="00625125"/>
    <w:rsid w:val="006254F3"/>
    <w:rsid w:val="006254F7"/>
    <w:rsid w:val="006254F8"/>
    <w:rsid w:val="006255CA"/>
    <w:rsid w:val="00625730"/>
    <w:rsid w:val="006259BB"/>
    <w:rsid w:val="00625A86"/>
    <w:rsid w:val="00625BBF"/>
    <w:rsid w:val="0062603D"/>
    <w:rsid w:val="00626239"/>
    <w:rsid w:val="00626352"/>
    <w:rsid w:val="006265E7"/>
    <w:rsid w:val="006267A5"/>
    <w:rsid w:val="00626BD3"/>
    <w:rsid w:val="00626BEA"/>
    <w:rsid w:val="00626CCA"/>
    <w:rsid w:val="00626DE9"/>
    <w:rsid w:val="0062707D"/>
    <w:rsid w:val="006270F8"/>
    <w:rsid w:val="006279B5"/>
    <w:rsid w:val="00627B11"/>
    <w:rsid w:val="00627E6D"/>
    <w:rsid w:val="00627FFD"/>
    <w:rsid w:val="00630062"/>
    <w:rsid w:val="00630393"/>
    <w:rsid w:val="00630750"/>
    <w:rsid w:val="00630CF2"/>
    <w:rsid w:val="00630EEF"/>
    <w:rsid w:val="006312D7"/>
    <w:rsid w:val="006312EF"/>
    <w:rsid w:val="00632361"/>
    <w:rsid w:val="00632734"/>
    <w:rsid w:val="006328B7"/>
    <w:rsid w:val="006328E4"/>
    <w:rsid w:val="00632A6C"/>
    <w:rsid w:val="00632A77"/>
    <w:rsid w:val="006338A3"/>
    <w:rsid w:val="006338D5"/>
    <w:rsid w:val="00633916"/>
    <w:rsid w:val="00633F72"/>
    <w:rsid w:val="006344FF"/>
    <w:rsid w:val="006346EA"/>
    <w:rsid w:val="0063478D"/>
    <w:rsid w:val="00634E9D"/>
    <w:rsid w:val="006353E5"/>
    <w:rsid w:val="006355CB"/>
    <w:rsid w:val="00635680"/>
    <w:rsid w:val="0063584B"/>
    <w:rsid w:val="00635B80"/>
    <w:rsid w:val="00635CBB"/>
    <w:rsid w:val="00635D26"/>
    <w:rsid w:val="0063626D"/>
    <w:rsid w:val="00636ED0"/>
    <w:rsid w:val="00636F00"/>
    <w:rsid w:val="00636F0C"/>
    <w:rsid w:val="0063718B"/>
    <w:rsid w:val="00637441"/>
    <w:rsid w:val="00637796"/>
    <w:rsid w:val="0063779C"/>
    <w:rsid w:val="006400E4"/>
    <w:rsid w:val="00640374"/>
    <w:rsid w:val="006406D5"/>
    <w:rsid w:val="00640976"/>
    <w:rsid w:val="006409BF"/>
    <w:rsid w:val="00640A1F"/>
    <w:rsid w:val="00640A7E"/>
    <w:rsid w:val="00640D91"/>
    <w:rsid w:val="00641142"/>
    <w:rsid w:val="00641212"/>
    <w:rsid w:val="00641300"/>
    <w:rsid w:val="006414F1"/>
    <w:rsid w:val="0064178B"/>
    <w:rsid w:val="006419D8"/>
    <w:rsid w:val="00641D70"/>
    <w:rsid w:val="00643346"/>
    <w:rsid w:val="006433B0"/>
    <w:rsid w:val="006433BB"/>
    <w:rsid w:val="006434C3"/>
    <w:rsid w:val="0064379A"/>
    <w:rsid w:val="00644715"/>
    <w:rsid w:val="00644A97"/>
    <w:rsid w:val="00644EC4"/>
    <w:rsid w:val="006453DD"/>
    <w:rsid w:val="00645493"/>
    <w:rsid w:val="00645606"/>
    <w:rsid w:val="00645A6D"/>
    <w:rsid w:val="00645DF9"/>
    <w:rsid w:val="00645F70"/>
    <w:rsid w:val="00646094"/>
    <w:rsid w:val="006465AF"/>
    <w:rsid w:val="00647066"/>
    <w:rsid w:val="006471D0"/>
    <w:rsid w:val="0064765B"/>
    <w:rsid w:val="00647789"/>
    <w:rsid w:val="00647AF0"/>
    <w:rsid w:val="00647C8C"/>
    <w:rsid w:val="00647FFA"/>
    <w:rsid w:val="0065001C"/>
    <w:rsid w:val="006502C6"/>
    <w:rsid w:val="0065030C"/>
    <w:rsid w:val="006505BB"/>
    <w:rsid w:val="00650697"/>
    <w:rsid w:val="006507DF"/>
    <w:rsid w:val="00650899"/>
    <w:rsid w:val="00650B6C"/>
    <w:rsid w:val="006510A5"/>
    <w:rsid w:val="00651720"/>
    <w:rsid w:val="00651B1B"/>
    <w:rsid w:val="00651C0A"/>
    <w:rsid w:val="00651D90"/>
    <w:rsid w:val="00651DE8"/>
    <w:rsid w:val="00651E09"/>
    <w:rsid w:val="0065244F"/>
    <w:rsid w:val="006525CB"/>
    <w:rsid w:val="006527F2"/>
    <w:rsid w:val="0065280A"/>
    <w:rsid w:val="00652A64"/>
    <w:rsid w:val="00652BB8"/>
    <w:rsid w:val="00652F51"/>
    <w:rsid w:val="006532C8"/>
    <w:rsid w:val="00653681"/>
    <w:rsid w:val="00654171"/>
    <w:rsid w:val="006543CF"/>
    <w:rsid w:val="00654AAE"/>
    <w:rsid w:val="00654C35"/>
    <w:rsid w:val="00654D0F"/>
    <w:rsid w:val="0065533F"/>
    <w:rsid w:val="00655522"/>
    <w:rsid w:val="0065600E"/>
    <w:rsid w:val="006561DB"/>
    <w:rsid w:val="006563DB"/>
    <w:rsid w:val="00656560"/>
    <w:rsid w:val="006565CC"/>
    <w:rsid w:val="006566FE"/>
    <w:rsid w:val="00656F3B"/>
    <w:rsid w:val="00656FA3"/>
    <w:rsid w:val="00657907"/>
    <w:rsid w:val="00657D97"/>
    <w:rsid w:val="0066005A"/>
    <w:rsid w:val="006602BE"/>
    <w:rsid w:val="00660333"/>
    <w:rsid w:val="0066073F"/>
    <w:rsid w:val="00661142"/>
    <w:rsid w:val="00661323"/>
    <w:rsid w:val="0066172C"/>
    <w:rsid w:val="00661B04"/>
    <w:rsid w:val="00661B61"/>
    <w:rsid w:val="00661BA7"/>
    <w:rsid w:val="00661EA1"/>
    <w:rsid w:val="00661F26"/>
    <w:rsid w:val="00662181"/>
    <w:rsid w:val="0066255A"/>
    <w:rsid w:val="00662645"/>
    <w:rsid w:val="00662912"/>
    <w:rsid w:val="00662ED3"/>
    <w:rsid w:val="00663BF2"/>
    <w:rsid w:val="00663BF4"/>
    <w:rsid w:val="00663C82"/>
    <w:rsid w:val="0066402D"/>
    <w:rsid w:val="006641F6"/>
    <w:rsid w:val="00664A1C"/>
    <w:rsid w:val="00664AA5"/>
    <w:rsid w:val="00664B3F"/>
    <w:rsid w:val="006651AC"/>
    <w:rsid w:val="006652D2"/>
    <w:rsid w:val="0066562F"/>
    <w:rsid w:val="0066565D"/>
    <w:rsid w:val="00665728"/>
    <w:rsid w:val="00665811"/>
    <w:rsid w:val="0066585D"/>
    <w:rsid w:val="00665F93"/>
    <w:rsid w:val="00666139"/>
    <w:rsid w:val="00666795"/>
    <w:rsid w:val="00666921"/>
    <w:rsid w:val="00666D7F"/>
    <w:rsid w:val="00667526"/>
    <w:rsid w:val="00667804"/>
    <w:rsid w:val="00667A1E"/>
    <w:rsid w:val="00667BFA"/>
    <w:rsid w:val="00667E8F"/>
    <w:rsid w:val="00671000"/>
    <w:rsid w:val="0067153F"/>
    <w:rsid w:val="00671A74"/>
    <w:rsid w:val="00671D46"/>
    <w:rsid w:val="00671F8B"/>
    <w:rsid w:val="006724F3"/>
    <w:rsid w:val="00672813"/>
    <w:rsid w:val="0067336B"/>
    <w:rsid w:val="006736BE"/>
    <w:rsid w:val="00673F5A"/>
    <w:rsid w:val="0067474E"/>
    <w:rsid w:val="00674D07"/>
    <w:rsid w:val="0067501F"/>
    <w:rsid w:val="006752B8"/>
    <w:rsid w:val="006756C7"/>
    <w:rsid w:val="00675713"/>
    <w:rsid w:val="00675855"/>
    <w:rsid w:val="00675ADB"/>
    <w:rsid w:val="00675CA5"/>
    <w:rsid w:val="00675FC9"/>
    <w:rsid w:val="00676381"/>
    <w:rsid w:val="00676630"/>
    <w:rsid w:val="006768B0"/>
    <w:rsid w:val="00676DF9"/>
    <w:rsid w:val="00677721"/>
    <w:rsid w:val="0067787A"/>
    <w:rsid w:val="006804D4"/>
    <w:rsid w:val="006804EB"/>
    <w:rsid w:val="006806DE"/>
    <w:rsid w:val="006806FA"/>
    <w:rsid w:val="00680CC9"/>
    <w:rsid w:val="00680E4C"/>
    <w:rsid w:val="0068103A"/>
    <w:rsid w:val="00681169"/>
    <w:rsid w:val="00681353"/>
    <w:rsid w:val="0068140B"/>
    <w:rsid w:val="00681418"/>
    <w:rsid w:val="006818E1"/>
    <w:rsid w:val="00681BFD"/>
    <w:rsid w:val="00681E14"/>
    <w:rsid w:val="00681FDE"/>
    <w:rsid w:val="006820C9"/>
    <w:rsid w:val="006824E8"/>
    <w:rsid w:val="0068265A"/>
    <w:rsid w:val="006833B2"/>
    <w:rsid w:val="006833FC"/>
    <w:rsid w:val="00683464"/>
    <w:rsid w:val="00683566"/>
    <w:rsid w:val="00683742"/>
    <w:rsid w:val="00683939"/>
    <w:rsid w:val="00683BD4"/>
    <w:rsid w:val="00684514"/>
    <w:rsid w:val="0068459D"/>
    <w:rsid w:val="006845AD"/>
    <w:rsid w:val="006847B6"/>
    <w:rsid w:val="00684A8E"/>
    <w:rsid w:val="00684DC7"/>
    <w:rsid w:val="00684EB2"/>
    <w:rsid w:val="00684F74"/>
    <w:rsid w:val="006855E9"/>
    <w:rsid w:val="0068589E"/>
    <w:rsid w:val="00685935"/>
    <w:rsid w:val="00685B59"/>
    <w:rsid w:val="00685BC3"/>
    <w:rsid w:val="00685C5B"/>
    <w:rsid w:val="00685EC9"/>
    <w:rsid w:val="0068635A"/>
    <w:rsid w:val="00686400"/>
    <w:rsid w:val="0068669F"/>
    <w:rsid w:val="00686BCD"/>
    <w:rsid w:val="00686C3B"/>
    <w:rsid w:val="0068716B"/>
    <w:rsid w:val="00687250"/>
    <w:rsid w:val="00687271"/>
    <w:rsid w:val="00687405"/>
    <w:rsid w:val="006879F7"/>
    <w:rsid w:val="00687B2A"/>
    <w:rsid w:val="006901BE"/>
    <w:rsid w:val="00690542"/>
    <w:rsid w:val="00690757"/>
    <w:rsid w:val="00690C0A"/>
    <w:rsid w:val="00690E3F"/>
    <w:rsid w:val="00690EEF"/>
    <w:rsid w:val="0069120C"/>
    <w:rsid w:val="00691217"/>
    <w:rsid w:val="006919F8"/>
    <w:rsid w:val="00691AA1"/>
    <w:rsid w:val="00691C80"/>
    <w:rsid w:val="00691DA1"/>
    <w:rsid w:val="00691F33"/>
    <w:rsid w:val="00692093"/>
    <w:rsid w:val="0069236A"/>
    <w:rsid w:val="006924F3"/>
    <w:rsid w:val="00692795"/>
    <w:rsid w:val="0069295B"/>
    <w:rsid w:val="00692F11"/>
    <w:rsid w:val="0069342A"/>
    <w:rsid w:val="0069364E"/>
    <w:rsid w:val="00693869"/>
    <w:rsid w:val="00693F1C"/>
    <w:rsid w:val="0069445B"/>
    <w:rsid w:val="00694AF4"/>
    <w:rsid w:val="00694C72"/>
    <w:rsid w:val="00694C79"/>
    <w:rsid w:val="00694D16"/>
    <w:rsid w:val="00694D48"/>
    <w:rsid w:val="00694D8F"/>
    <w:rsid w:val="00694EB6"/>
    <w:rsid w:val="00695097"/>
    <w:rsid w:val="006955F0"/>
    <w:rsid w:val="0069560E"/>
    <w:rsid w:val="0069576E"/>
    <w:rsid w:val="00695FD0"/>
    <w:rsid w:val="006963EE"/>
    <w:rsid w:val="006968D5"/>
    <w:rsid w:val="00696AF2"/>
    <w:rsid w:val="00696BAC"/>
    <w:rsid w:val="00697486"/>
    <w:rsid w:val="006975E3"/>
    <w:rsid w:val="006976AA"/>
    <w:rsid w:val="00697AA5"/>
    <w:rsid w:val="00697B4E"/>
    <w:rsid w:val="00697C3E"/>
    <w:rsid w:val="00697D1B"/>
    <w:rsid w:val="006A00BC"/>
    <w:rsid w:val="006A0A89"/>
    <w:rsid w:val="006A0CCD"/>
    <w:rsid w:val="006A0FF4"/>
    <w:rsid w:val="006A1221"/>
    <w:rsid w:val="006A194E"/>
    <w:rsid w:val="006A1F0B"/>
    <w:rsid w:val="006A261E"/>
    <w:rsid w:val="006A264E"/>
    <w:rsid w:val="006A2685"/>
    <w:rsid w:val="006A2EC7"/>
    <w:rsid w:val="006A37B2"/>
    <w:rsid w:val="006A38C0"/>
    <w:rsid w:val="006A39DA"/>
    <w:rsid w:val="006A402F"/>
    <w:rsid w:val="006A41F3"/>
    <w:rsid w:val="006A42CA"/>
    <w:rsid w:val="006A4409"/>
    <w:rsid w:val="006A4690"/>
    <w:rsid w:val="006A4CDD"/>
    <w:rsid w:val="006A4F16"/>
    <w:rsid w:val="006A5564"/>
    <w:rsid w:val="006A562B"/>
    <w:rsid w:val="006A5763"/>
    <w:rsid w:val="006A57B9"/>
    <w:rsid w:val="006A5837"/>
    <w:rsid w:val="006A593E"/>
    <w:rsid w:val="006A5961"/>
    <w:rsid w:val="006A5D6C"/>
    <w:rsid w:val="006A5F9A"/>
    <w:rsid w:val="006A665F"/>
    <w:rsid w:val="006A666F"/>
    <w:rsid w:val="006A68E3"/>
    <w:rsid w:val="006A6C2E"/>
    <w:rsid w:val="006A6DDD"/>
    <w:rsid w:val="006A6F34"/>
    <w:rsid w:val="006A7484"/>
    <w:rsid w:val="006A7B87"/>
    <w:rsid w:val="006A7E54"/>
    <w:rsid w:val="006A7FD6"/>
    <w:rsid w:val="006B004F"/>
    <w:rsid w:val="006B0380"/>
    <w:rsid w:val="006B043B"/>
    <w:rsid w:val="006B07BC"/>
    <w:rsid w:val="006B07BD"/>
    <w:rsid w:val="006B0996"/>
    <w:rsid w:val="006B1016"/>
    <w:rsid w:val="006B1526"/>
    <w:rsid w:val="006B1B93"/>
    <w:rsid w:val="006B1B94"/>
    <w:rsid w:val="006B2089"/>
    <w:rsid w:val="006B229E"/>
    <w:rsid w:val="006B23C5"/>
    <w:rsid w:val="006B263E"/>
    <w:rsid w:val="006B2C5D"/>
    <w:rsid w:val="006B30C4"/>
    <w:rsid w:val="006B34C2"/>
    <w:rsid w:val="006B3868"/>
    <w:rsid w:val="006B396D"/>
    <w:rsid w:val="006B41C3"/>
    <w:rsid w:val="006B4B27"/>
    <w:rsid w:val="006B4B48"/>
    <w:rsid w:val="006B4F9F"/>
    <w:rsid w:val="006B5137"/>
    <w:rsid w:val="006B51E4"/>
    <w:rsid w:val="006B548F"/>
    <w:rsid w:val="006B5DE3"/>
    <w:rsid w:val="006B5FE2"/>
    <w:rsid w:val="006B6B47"/>
    <w:rsid w:val="006B6D24"/>
    <w:rsid w:val="006B70FB"/>
    <w:rsid w:val="006B74FA"/>
    <w:rsid w:val="006B76E9"/>
    <w:rsid w:val="006B7A24"/>
    <w:rsid w:val="006C024A"/>
    <w:rsid w:val="006C02AD"/>
    <w:rsid w:val="006C047E"/>
    <w:rsid w:val="006C052A"/>
    <w:rsid w:val="006C0530"/>
    <w:rsid w:val="006C0907"/>
    <w:rsid w:val="006C0A5A"/>
    <w:rsid w:val="006C0BA2"/>
    <w:rsid w:val="006C0F9A"/>
    <w:rsid w:val="006C10E6"/>
    <w:rsid w:val="006C11ED"/>
    <w:rsid w:val="006C11F4"/>
    <w:rsid w:val="006C12B2"/>
    <w:rsid w:val="006C144E"/>
    <w:rsid w:val="006C174C"/>
    <w:rsid w:val="006C18DC"/>
    <w:rsid w:val="006C1C64"/>
    <w:rsid w:val="006C1E26"/>
    <w:rsid w:val="006C21A8"/>
    <w:rsid w:val="006C262A"/>
    <w:rsid w:val="006C266D"/>
    <w:rsid w:val="006C2B21"/>
    <w:rsid w:val="006C2BF5"/>
    <w:rsid w:val="006C31DD"/>
    <w:rsid w:val="006C31EF"/>
    <w:rsid w:val="006C3732"/>
    <w:rsid w:val="006C37C1"/>
    <w:rsid w:val="006C3D63"/>
    <w:rsid w:val="006C4092"/>
    <w:rsid w:val="006C4363"/>
    <w:rsid w:val="006C458D"/>
    <w:rsid w:val="006C45E3"/>
    <w:rsid w:val="006C4E24"/>
    <w:rsid w:val="006C5263"/>
    <w:rsid w:val="006C52E9"/>
    <w:rsid w:val="006C57B5"/>
    <w:rsid w:val="006C58A2"/>
    <w:rsid w:val="006C5D78"/>
    <w:rsid w:val="006C5F42"/>
    <w:rsid w:val="006C61A9"/>
    <w:rsid w:val="006C642D"/>
    <w:rsid w:val="006C6788"/>
    <w:rsid w:val="006C68E0"/>
    <w:rsid w:val="006C6A42"/>
    <w:rsid w:val="006C7C7C"/>
    <w:rsid w:val="006C7CAB"/>
    <w:rsid w:val="006C7EC8"/>
    <w:rsid w:val="006D0100"/>
    <w:rsid w:val="006D0C3F"/>
    <w:rsid w:val="006D1083"/>
    <w:rsid w:val="006D1221"/>
    <w:rsid w:val="006D18E5"/>
    <w:rsid w:val="006D19D2"/>
    <w:rsid w:val="006D1C74"/>
    <w:rsid w:val="006D1D59"/>
    <w:rsid w:val="006D2894"/>
    <w:rsid w:val="006D2B96"/>
    <w:rsid w:val="006D2E2D"/>
    <w:rsid w:val="006D2F34"/>
    <w:rsid w:val="006D3110"/>
    <w:rsid w:val="006D3133"/>
    <w:rsid w:val="006D35C5"/>
    <w:rsid w:val="006D3630"/>
    <w:rsid w:val="006D3DB8"/>
    <w:rsid w:val="006D40E8"/>
    <w:rsid w:val="006D487D"/>
    <w:rsid w:val="006D4B4D"/>
    <w:rsid w:val="006D4B75"/>
    <w:rsid w:val="006D4EA3"/>
    <w:rsid w:val="006D50E1"/>
    <w:rsid w:val="006D50EF"/>
    <w:rsid w:val="006D5A86"/>
    <w:rsid w:val="006D5B67"/>
    <w:rsid w:val="006D5D69"/>
    <w:rsid w:val="006D6729"/>
    <w:rsid w:val="006D6B33"/>
    <w:rsid w:val="006D719C"/>
    <w:rsid w:val="006D78DE"/>
    <w:rsid w:val="006D79DF"/>
    <w:rsid w:val="006E020D"/>
    <w:rsid w:val="006E02FB"/>
    <w:rsid w:val="006E03EC"/>
    <w:rsid w:val="006E0549"/>
    <w:rsid w:val="006E092C"/>
    <w:rsid w:val="006E0937"/>
    <w:rsid w:val="006E0AFC"/>
    <w:rsid w:val="006E0DB4"/>
    <w:rsid w:val="006E15E3"/>
    <w:rsid w:val="006E1703"/>
    <w:rsid w:val="006E1727"/>
    <w:rsid w:val="006E19FF"/>
    <w:rsid w:val="006E1A0B"/>
    <w:rsid w:val="006E1F32"/>
    <w:rsid w:val="006E229E"/>
    <w:rsid w:val="006E22AD"/>
    <w:rsid w:val="006E2423"/>
    <w:rsid w:val="006E2528"/>
    <w:rsid w:val="006E28FA"/>
    <w:rsid w:val="006E29B6"/>
    <w:rsid w:val="006E2C41"/>
    <w:rsid w:val="006E308D"/>
    <w:rsid w:val="006E322C"/>
    <w:rsid w:val="006E342A"/>
    <w:rsid w:val="006E3470"/>
    <w:rsid w:val="006E3588"/>
    <w:rsid w:val="006E3644"/>
    <w:rsid w:val="006E3BAA"/>
    <w:rsid w:val="006E3CDB"/>
    <w:rsid w:val="006E3E0D"/>
    <w:rsid w:val="006E3EAF"/>
    <w:rsid w:val="006E42B3"/>
    <w:rsid w:val="006E42D2"/>
    <w:rsid w:val="006E43EB"/>
    <w:rsid w:val="006E4B78"/>
    <w:rsid w:val="006E4FEA"/>
    <w:rsid w:val="006E505F"/>
    <w:rsid w:val="006E52D0"/>
    <w:rsid w:val="006E5382"/>
    <w:rsid w:val="006E5463"/>
    <w:rsid w:val="006E5519"/>
    <w:rsid w:val="006E5893"/>
    <w:rsid w:val="006E58B8"/>
    <w:rsid w:val="006E6278"/>
    <w:rsid w:val="006E65A1"/>
    <w:rsid w:val="006E768D"/>
    <w:rsid w:val="006E78D8"/>
    <w:rsid w:val="006E7CD3"/>
    <w:rsid w:val="006E7DED"/>
    <w:rsid w:val="006F0087"/>
    <w:rsid w:val="006F08A7"/>
    <w:rsid w:val="006F0A62"/>
    <w:rsid w:val="006F0A8C"/>
    <w:rsid w:val="006F0E38"/>
    <w:rsid w:val="006F0E88"/>
    <w:rsid w:val="006F10A6"/>
    <w:rsid w:val="006F1589"/>
    <w:rsid w:val="006F1D69"/>
    <w:rsid w:val="006F1E8A"/>
    <w:rsid w:val="006F2083"/>
    <w:rsid w:val="006F2370"/>
    <w:rsid w:val="006F2520"/>
    <w:rsid w:val="006F25AE"/>
    <w:rsid w:val="006F30B7"/>
    <w:rsid w:val="006F3513"/>
    <w:rsid w:val="006F38A0"/>
    <w:rsid w:val="006F3BCD"/>
    <w:rsid w:val="006F4027"/>
    <w:rsid w:val="006F406A"/>
    <w:rsid w:val="006F4324"/>
    <w:rsid w:val="006F47A7"/>
    <w:rsid w:val="006F48CE"/>
    <w:rsid w:val="006F4966"/>
    <w:rsid w:val="006F4AE6"/>
    <w:rsid w:val="006F4C37"/>
    <w:rsid w:val="006F5505"/>
    <w:rsid w:val="006F564B"/>
    <w:rsid w:val="006F5C62"/>
    <w:rsid w:val="006F5D85"/>
    <w:rsid w:val="006F5E32"/>
    <w:rsid w:val="006F6073"/>
    <w:rsid w:val="006F686A"/>
    <w:rsid w:val="006F6A30"/>
    <w:rsid w:val="006F6A4F"/>
    <w:rsid w:val="006F6C45"/>
    <w:rsid w:val="006F6E32"/>
    <w:rsid w:val="006F6EA4"/>
    <w:rsid w:val="006F7C10"/>
    <w:rsid w:val="006F7CC6"/>
    <w:rsid w:val="007001F2"/>
    <w:rsid w:val="00700932"/>
    <w:rsid w:val="00700D41"/>
    <w:rsid w:val="007011FC"/>
    <w:rsid w:val="0070166F"/>
    <w:rsid w:val="007018AB"/>
    <w:rsid w:val="0070255E"/>
    <w:rsid w:val="00702ACE"/>
    <w:rsid w:val="00702B50"/>
    <w:rsid w:val="00703324"/>
    <w:rsid w:val="007034F4"/>
    <w:rsid w:val="00703608"/>
    <w:rsid w:val="00703918"/>
    <w:rsid w:val="007039E5"/>
    <w:rsid w:val="00703E55"/>
    <w:rsid w:val="00704425"/>
    <w:rsid w:val="00704600"/>
    <w:rsid w:val="00704714"/>
    <w:rsid w:val="0070489F"/>
    <w:rsid w:val="0070491F"/>
    <w:rsid w:val="00704951"/>
    <w:rsid w:val="007054A6"/>
    <w:rsid w:val="007054AA"/>
    <w:rsid w:val="007061FD"/>
    <w:rsid w:val="007065FF"/>
    <w:rsid w:val="00706AB0"/>
    <w:rsid w:val="00706AF2"/>
    <w:rsid w:val="00706C26"/>
    <w:rsid w:val="00706C67"/>
    <w:rsid w:val="00706E03"/>
    <w:rsid w:val="00706E3D"/>
    <w:rsid w:val="007072EE"/>
    <w:rsid w:val="00707342"/>
    <w:rsid w:val="00707386"/>
    <w:rsid w:val="0070756B"/>
    <w:rsid w:val="007076CB"/>
    <w:rsid w:val="00710188"/>
    <w:rsid w:val="007102D0"/>
    <w:rsid w:val="0071040B"/>
    <w:rsid w:val="0071047C"/>
    <w:rsid w:val="007104D9"/>
    <w:rsid w:val="00710504"/>
    <w:rsid w:val="007105F0"/>
    <w:rsid w:val="00710E28"/>
    <w:rsid w:val="007110FC"/>
    <w:rsid w:val="007111A1"/>
    <w:rsid w:val="007113C8"/>
    <w:rsid w:val="0071194B"/>
    <w:rsid w:val="0071194C"/>
    <w:rsid w:val="00711963"/>
    <w:rsid w:val="00711B84"/>
    <w:rsid w:val="00711C26"/>
    <w:rsid w:val="00711F70"/>
    <w:rsid w:val="0071205E"/>
    <w:rsid w:val="007121BC"/>
    <w:rsid w:val="007122E1"/>
    <w:rsid w:val="00712344"/>
    <w:rsid w:val="0071241E"/>
    <w:rsid w:val="0071273E"/>
    <w:rsid w:val="007128B6"/>
    <w:rsid w:val="0071314B"/>
    <w:rsid w:val="00713664"/>
    <w:rsid w:val="007136AE"/>
    <w:rsid w:val="00713C5A"/>
    <w:rsid w:val="00713CF4"/>
    <w:rsid w:val="00713E9C"/>
    <w:rsid w:val="00714710"/>
    <w:rsid w:val="00714819"/>
    <w:rsid w:val="007153C2"/>
    <w:rsid w:val="00715720"/>
    <w:rsid w:val="00715D48"/>
    <w:rsid w:val="00716489"/>
    <w:rsid w:val="00717164"/>
    <w:rsid w:val="007175A1"/>
    <w:rsid w:val="0071783F"/>
    <w:rsid w:val="00717989"/>
    <w:rsid w:val="00717AC9"/>
    <w:rsid w:val="00717C3F"/>
    <w:rsid w:val="00717D42"/>
    <w:rsid w:val="0072021A"/>
    <w:rsid w:val="007203AD"/>
    <w:rsid w:val="007204EB"/>
    <w:rsid w:val="00720549"/>
    <w:rsid w:val="00720E18"/>
    <w:rsid w:val="00720F85"/>
    <w:rsid w:val="007213B5"/>
    <w:rsid w:val="007213ED"/>
    <w:rsid w:val="0072173E"/>
    <w:rsid w:val="00721B13"/>
    <w:rsid w:val="00721BE6"/>
    <w:rsid w:val="00721F81"/>
    <w:rsid w:val="00722193"/>
    <w:rsid w:val="007221E7"/>
    <w:rsid w:val="007224A4"/>
    <w:rsid w:val="00722B92"/>
    <w:rsid w:val="0072302A"/>
    <w:rsid w:val="007232BF"/>
    <w:rsid w:val="00723407"/>
    <w:rsid w:val="007235A5"/>
    <w:rsid w:val="007235DC"/>
    <w:rsid w:val="00723B5F"/>
    <w:rsid w:val="00723B93"/>
    <w:rsid w:val="00723BDD"/>
    <w:rsid w:val="00723C2E"/>
    <w:rsid w:val="0072439E"/>
    <w:rsid w:val="007246E9"/>
    <w:rsid w:val="0072489C"/>
    <w:rsid w:val="00724B55"/>
    <w:rsid w:val="00725077"/>
    <w:rsid w:val="007255D1"/>
    <w:rsid w:val="00725824"/>
    <w:rsid w:val="00726323"/>
    <w:rsid w:val="00726BB9"/>
    <w:rsid w:val="00726C55"/>
    <w:rsid w:val="00726E30"/>
    <w:rsid w:val="00727119"/>
    <w:rsid w:val="00727397"/>
    <w:rsid w:val="0072739B"/>
    <w:rsid w:val="007278A2"/>
    <w:rsid w:val="00727911"/>
    <w:rsid w:val="00727A08"/>
    <w:rsid w:val="00727C1F"/>
    <w:rsid w:val="00727E7D"/>
    <w:rsid w:val="00727E93"/>
    <w:rsid w:val="00730A52"/>
    <w:rsid w:val="00730BC6"/>
    <w:rsid w:val="00730C4E"/>
    <w:rsid w:val="0073100D"/>
    <w:rsid w:val="00731135"/>
    <w:rsid w:val="00731615"/>
    <w:rsid w:val="007317B3"/>
    <w:rsid w:val="00732A5A"/>
    <w:rsid w:val="00732FC2"/>
    <w:rsid w:val="0073375F"/>
    <w:rsid w:val="00733840"/>
    <w:rsid w:val="00733DED"/>
    <w:rsid w:val="0073493A"/>
    <w:rsid w:val="00734BED"/>
    <w:rsid w:val="00734EF2"/>
    <w:rsid w:val="00735777"/>
    <w:rsid w:val="00735ACE"/>
    <w:rsid w:val="00735B54"/>
    <w:rsid w:val="007362BC"/>
    <w:rsid w:val="00736573"/>
    <w:rsid w:val="00736668"/>
    <w:rsid w:val="0073681B"/>
    <w:rsid w:val="00736AA7"/>
    <w:rsid w:val="00736E11"/>
    <w:rsid w:val="00736E33"/>
    <w:rsid w:val="0073709B"/>
    <w:rsid w:val="00737273"/>
    <w:rsid w:val="007372D1"/>
    <w:rsid w:val="007372F2"/>
    <w:rsid w:val="00737701"/>
    <w:rsid w:val="0073782C"/>
    <w:rsid w:val="00737BE0"/>
    <w:rsid w:val="00737CD2"/>
    <w:rsid w:val="00737E2A"/>
    <w:rsid w:val="00737F77"/>
    <w:rsid w:val="00740416"/>
    <w:rsid w:val="007406AA"/>
    <w:rsid w:val="00740929"/>
    <w:rsid w:val="00740AF2"/>
    <w:rsid w:val="00740C60"/>
    <w:rsid w:val="00740DB0"/>
    <w:rsid w:val="00740EC4"/>
    <w:rsid w:val="007411C7"/>
    <w:rsid w:val="00741275"/>
    <w:rsid w:val="00741285"/>
    <w:rsid w:val="007412D4"/>
    <w:rsid w:val="0074133A"/>
    <w:rsid w:val="007414C4"/>
    <w:rsid w:val="00741850"/>
    <w:rsid w:val="007420B2"/>
    <w:rsid w:val="00742163"/>
    <w:rsid w:val="00742638"/>
    <w:rsid w:val="00742B40"/>
    <w:rsid w:val="00742C2C"/>
    <w:rsid w:val="00743114"/>
    <w:rsid w:val="007432EB"/>
    <w:rsid w:val="00743C01"/>
    <w:rsid w:val="00743E10"/>
    <w:rsid w:val="0074438A"/>
    <w:rsid w:val="0074457E"/>
    <w:rsid w:val="0074468C"/>
    <w:rsid w:val="00744A5D"/>
    <w:rsid w:val="00744ACE"/>
    <w:rsid w:val="00744FAA"/>
    <w:rsid w:val="0074554A"/>
    <w:rsid w:val="007457DC"/>
    <w:rsid w:val="00745964"/>
    <w:rsid w:val="00746039"/>
    <w:rsid w:val="00746086"/>
    <w:rsid w:val="0074610B"/>
    <w:rsid w:val="00746487"/>
    <w:rsid w:val="0074653F"/>
    <w:rsid w:val="00746C66"/>
    <w:rsid w:val="0074708A"/>
    <w:rsid w:val="00747102"/>
    <w:rsid w:val="00747AC9"/>
    <w:rsid w:val="00747D49"/>
    <w:rsid w:val="00750006"/>
    <w:rsid w:val="0075042E"/>
    <w:rsid w:val="007507B0"/>
    <w:rsid w:val="00750BE3"/>
    <w:rsid w:val="00750C95"/>
    <w:rsid w:val="007511E1"/>
    <w:rsid w:val="007514B6"/>
    <w:rsid w:val="00751617"/>
    <w:rsid w:val="007519C6"/>
    <w:rsid w:val="00751C0E"/>
    <w:rsid w:val="00752545"/>
    <w:rsid w:val="00752B4F"/>
    <w:rsid w:val="00752B54"/>
    <w:rsid w:val="00752FB3"/>
    <w:rsid w:val="007530FD"/>
    <w:rsid w:val="0075319F"/>
    <w:rsid w:val="007532A9"/>
    <w:rsid w:val="007538CB"/>
    <w:rsid w:val="00753BD4"/>
    <w:rsid w:val="00753D49"/>
    <w:rsid w:val="00753F25"/>
    <w:rsid w:val="00753FE1"/>
    <w:rsid w:val="00754132"/>
    <w:rsid w:val="007542FA"/>
    <w:rsid w:val="00754499"/>
    <w:rsid w:val="007546A8"/>
    <w:rsid w:val="00754A35"/>
    <w:rsid w:val="00754D40"/>
    <w:rsid w:val="00754F25"/>
    <w:rsid w:val="00755475"/>
    <w:rsid w:val="007555E9"/>
    <w:rsid w:val="00755936"/>
    <w:rsid w:val="00755C6C"/>
    <w:rsid w:val="00755D4D"/>
    <w:rsid w:val="00755E89"/>
    <w:rsid w:val="007562EF"/>
    <w:rsid w:val="007568DF"/>
    <w:rsid w:val="00756954"/>
    <w:rsid w:val="00756A62"/>
    <w:rsid w:val="00757594"/>
    <w:rsid w:val="0075772B"/>
    <w:rsid w:val="0075787C"/>
    <w:rsid w:val="00757B7B"/>
    <w:rsid w:val="00757DAC"/>
    <w:rsid w:val="00757E52"/>
    <w:rsid w:val="00757F1E"/>
    <w:rsid w:val="0076014F"/>
    <w:rsid w:val="00760536"/>
    <w:rsid w:val="00760572"/>
    <w:rsid w:val="00760D16"/>
    <w:rsid w:val="00760E47"/>
    <w:rsid w:val="00761040"/>
    <w:rsid w:val="00761663"/>
    <w:rsid w:val="00761751"/>
    <w:rsid w:val="00761BAC"/>
    <w:rsid w:val="00761F07"/>
    <w:rsid w:val="00762332"/>
    <w:rsid w:val="007623B7"/>
    <w:rsid w:val="00762A16"/>
    <w:rsid w:val="00762B85"/>
    <w:rsid w:val="00762BA1"/>
    <w:rsid w:val="00762C16"/>
    <w:rsid w:val="0076313C"/>
    <w:rsid w:val="007632D4"/>
    <w:rsid w:val="0076331E"/>
    <w:rsid w:val="007635DA"/>
    <w:rsid w:val="00763A94"/>
    <w:rsid w:val="00763B9D"/>
    <w:rsid w:val="00763DFB"/>
    <w:rsid w:val="0076478C"/>
    <w:rsid w:val="007648E6"/>
    <w:rsid w:val="007649A1"/>
    <w:rsid w:val="007649BD"/>
    <w:rsid w:val="00764BDA"/>
    <w:rsid w:val="00764CC8"/>
    <w:rsid w:val="00764E93"/>
    <w:rsid w:val="00764EC2"/>
    <w:rsid w:val="00765483"/>
    <w:rsid w:val="007658FD"/>
    <w:rsid w:val="00765C27"/>
    <w:rsid w:val="0076651A"/>
    <w:rsid w:val="00766612"/>
    <w:rsid w:val="007667B0"/>
    <w:rsid w:val="0076704B"/>
    <w:rsid w:val="007673D3"/>
    <w:rsid w:val="0076779B"/>
    <w:rsid w:val="00767CB7"/>
    <w:rsid w:val="007703CE"/>
    <w:rsid w:val="00770408"/>
    <w:rsid w:val="007707DB"/>
    <w:rsid w:val="00770D70"/>
    <w:rsid w:val="00771148"/>
    <w:rsid w:val="007712A3"/>
    <w:rsid w:val="007719D1"/>
    <w:rsid w:val="00771A19"/>
    <w:rsid w:val="00771F43"/>
    <w:rsid w:val="00771FE2"/>
    <w:rsid w:val="007727AD"/>
    <w:rsid w:val="00772A5C"/>
    <w:rsid w:val="00772EEC"/>
    <w:rsid w:val="0077407C"/>
    <w:rsid w:val="0077412A"/>
    <w:rsid w:val="00774162"/>
    <w:rsid w:val="00774450"/>
    <w:rsid w:val="00774465"/>
    <w:rsid w:val="007748B3"/>
    <w:rsid w:val="007748C4"/>
    <w:rsid w:val="00774D4F"/>
    <w:rsid w:val="00774F75"/>
    <w:rsid w:val="00774FB1"/>
    <w:rsid w:val="007752E2"/>
    <w:rsid w:val="0077580D"/>
    <w:rsid w:val="007759D8"/>
    <w:rsid w:val="00775F57"/>
    <w:rsid w:val="0077614F"/>
    <w:rsid w:val="00776311"/>
    <w:rsid w:val="0077669B"/>
    <w:rsid w:val="0077685B"/>
    <w:rsid w:val="00776AFA"/>
    <w:rsid w:val="00776E66"/>
    <w:rsid w:val="007774BB"/>
    <w:rsid w:val="00777614"/>
    <w:rsid w:val="007776C0"/>
    <w:rsid w:val="00777937"/>
    <w:rsid w:val="00780011"/>
    <w:rsid w:val="00780130"/>
    <w:rsid w:val="007805A0"/>
    <w:rsid w:val="007807DC"/>
    <w:rsid w:val="00780A51"/>
    <w:rsid w:val="00780D62"/>
    <w:rsid w:val="00780EB0"/>
    <w:rsid w:val="0078130D"/>
    <w:rsid w:val="00781986"/>
    <w:rsid w:val="00781CD7"/>
    <w:rsid w:val="00782019"/>
    <w:rsid w:val="0078217E"/>
    <w:rsid w:val="007827AD"/>
    <w:rsid w:val="007828F7"/>
    <w:rsid w:val="00782BA8"/>
    <w:rsid w:val="00782C49"/>
    <w:rsid w:val="0078337F"/>
    <w:rsid w:val="00783611"/>
    <w:rsid w:val="00783789"/>
    <w:rsid w:val="007837B3"/>
    <w:rsid w:val="00783D95"/>
    <w:rsid w:val="007843D3"/>
    <w:rsid w:val="00784569"/>
    <w:rsid w:val="00784813"/>
    <w:rsid w:val="00784D9C"/>
    <w:rsid w:val="00785021"/>
    <w:rsid w:val="00785103"/>
    <w:rsid w:val="007851E9"/>
    <w:rsid w:val="007852A0"/>
    <w:rsid w:val="00785587"/>
    <w:rsid w:val="007856F6"/>
    <w:rsid w:val="0078571F"/>
    <w:rsid w:val="00785BEB"/>
    <w:rsid w:val="00785BF7"/>
    <w:rsid w:val="00786008"/>
    <w:rsid w:val="007864AD"/>
    <w:rsid w:val="00786673"/>
    <w:rsid w:val="007869FA"/>
    <w:rsid w:val="00786FD0"/>
    <w:rsid w:val="00787175"/>
    <w:rsid w:val="00787193"/>
    <w:rsid w:val="00787404"/>
    <w:rsid w:val="00787BA8"/>
    <w:rsid w:val="00787CE2"/>
    <w:rsid w:val="007901D5"/>
    <w:rsid w:val="0079082B"/>
    <w:rsid w:val="007908B7"/>
    <w:rsid w:val="00791BE3"/>
    <w:rsid w:val="00791CB4"/>
    <w:rsid w:val="00791D37"/>
    <w:rsid w:val="00791F4F"/>
    <w:rsid w:val="00791F5E"/>
    <w:rsid w:val="00792013"/>
    <w:rsid w:val="00792177"/>
    <w:rsid w:val="007922FA"/>
    <w:rsid w:val="00792745"/>
    <w:rsid w:val="0079289A"/>
    <w:rsid w:val="0079292F"/>
    <w:rsid w:val="00792A1D"/>
    <w:rsid w:val="00792E22"/>
    <w:rsid w:val="00793E84"/>
    <w:rsid w:val="0079414C"/>
    <w:rsid w:val="00794C38"/>
    <w:rsid w:val="00794DE4"/>
    <w:rsid w:val="0079566C"/>
    <w:rsid w:val="007956B8"/>
    <w:rsid w:val="00795B59"/>
    <w:rsid w:val="00795BD0"/>
    <w:rsid w:val="00795D18"/>
    <w:rsid w:val="00795DB8"/>
    <w:rsid w:val="00795F59"/>
    <w:rsid w:val="007963A0"/>
    <w:rsid w:val="0079665D"/>
    <w:rsid w:val="007967C1"/>
    <w:rsid w:val="00797463"/>
    <w:rsid w:val="00797720"/>
    <w:rsid w:val="007977F2"/>
    <w:rsid w:val="00797E91"/>
    <w:rsid w:val="00797EC6"/>
    <w:rsid w:val="00797F27"/>
    <w:rsid w:val="00797F65"/>
    <w:rsid w:val="007A03BC"/>
    <w:rsid w:val="007A0569"/>
    <w:rsid w:val="007A0997"/>
    <w:rsid w:val="007A0C7D"/>
    <w:rsid w:val="007A100E"/>
    <w:rsid w:val="007A1719"/>
    <w:rsid w:val="007A17B8"/>
    <w:rsid w:val="007A19F2"/>
    <w:rsid w:val="007A1E14"/>
    <w:rsid w:val="007A1F96"/>
    <w:rsid w:val="007A1FBA"/>
    <w:rsid w:val="007A2126"/>
    <w:rsid w:val="007A2463"/>
    <w:rsid w:val="007A26C8"/>
    <w:rsid w:val="007A3339"/>
    <w:rsid w:val="007A3885"/>
    <w:rsid w:val="007A3B00"/>
    <w:rsid w:val="007A3DC4"/>
    <w:rsid w:val="007A41B3"/>
    <w:rsid w:val="007A4415"/>
    <w:rsid w:val="007A4554"/>
    <w:rsid w:val="007A499A"/>
    <w:rsid w:val="007A4CE8"/>
    <w:rsid w:val="007A4FB5"/>
    <w:rsid w:val="007A5523"/>
    <w:rsid w:val="007A5F60"/>
    <w:rsid w:val="007A60BB"/>
    <w:rsid w:val="007A67C1"/>
    <w:rsid w:val="007A6CB5"/>
    <w:rsid w:val="007A712F"/>
    <w:rsid w:val="007A71C2"/>
    <w:rsid w:val="007A723A"/>
    <w:rsid w:val="007A7309"/>
    <w:rsid w:val="007A734B"/>
    <w:rsid w:val="007A76BD"/>
    <w:rsid w:val="007A775C"/>
    <w:rsid w:val="007A7811"/>
    <w:rsid w:val="007A7E1E"/>
    <w:rsid w:val="007B0EC2"/>
    <w:rsid w:val="007B0ED1"/>
    <w:rsid w:val="007B11DA"/>
    <w:rsid w:val="007B14F0"/>
    <w:rsid w:val="007B182F"/>
    <w:rsid w:val="007B1A34"/>
    <w:rsid w:val="007B1BBB"/>
    <w:rsid w:val="007B1D5C"/>
    <w:rsid w:val="007B207B"/>
    <w:rsid w:val="007B239C"/>
    <w:rsid w:val="007B2889"/>
    <w:rsid w:val="007B2A67"/>
    <w:rsid w:val="007B2ACC"/>
    <w:rsid w:val="007B2C54"/>
    <w:rsid w:val="007B320D"/>
    <w:rsid w:val="007B357F"/>
    <w:rsid w:val="007B3619"/>
    <w:rsid w:val="007B3CB1"/>
    <w:rsid w:val="007B411F"/>
    <w:rsid w:val="007B4138"/>
    <w:rsid w:val="007B45D0"/>
    <w:rsid w:val="007B45E1"/>
    <w:rsid w:val="007B49AA"/>
    <w:rsid w:val="007B4AF9"/>
    <w:rsid w:val="007B4E84"/>
    <w:rsid w:val="007B50BB"/>
    <w:rsid w:val="007B50EE"/>
    <w:rsid w:val="007B545A"/>
    <w:rsid w:val="007B5617"/>
    <w:rsid w:val="007B5802"/>
    <w:rsid w:val="007B58AA"/>
    <w:rsid w:val="007B5940"/>
    <w:rsid w:val="007B5BC0"/>
    <w:rsid w:val="007B5F84"/>
    <w:rsid w:val="007B683C"/>
    <w:rsid w:val="007B69CC"/>
    <w:rsid w:val="007B6D70"/>
    <w:rsid w:val="007B703E"/>
    <w:rsid w:val="007B7680"/>
    <w:rsid w:val="007B7766"/>
    <w:rsid w:val="007B7A4C"/>
    <w:rsid w:val="007B7B6A"/>
    <w:rsid w:val="007B7BA5"/>
    <w:rsid w:val="007B7E5D"/>
    <w:rsid w:val="007B7EE1"/>
    <w:rsid w:val="007B7EE4"/>
    <w:rsid w:val="007C0138"/>
    <w:rsid w:val="007C01CB"/>
    <w:rsid w:val="007C02CE"/>
    <w:rsid w:val="007C0551"/>
    <w:rsid w:val="007C06A7"/>
    <w:rsid w:val="007C0916"/>
    <w:rsid w:val="007C0B75"/>
    <w:rsid w:val="007C0E0D"/>
    <w:rsid w:val="007C1611"/>
    <w:rsid w:val="007C175F"/>
    <w:rsid w:val="007C1BA3"/>
    <w:rsid w:val="007C1C0C"/>
    <w:rsid w:val="007C1C90"/>
    <w:rsid w:val="007C1EB6"/>
    <w:rsid w:val="007C2364"/>
    <w:rsid w:val="007C25C6"/>
    <w:rsid w:val="007C27BE"/>
    <w:rsid w:val="007C3180"/>
    <w:rsid w:val="007C3399"/>
    <w:rsid w:val="007C3498"/>
    <w:rsid w:val="007C35BE"/>
    <w:rsid w:val="007C3903"/>
    <w:rsid w:val="007C3A6A"/>
    <w:rsid w:val="007C3A6B"/>
    <w:rsid w:val="007C3C18"/>
    <w:rsid w:val="007C3E0E"/>
    <w:rsid w:val="007C402A"/>
    <w:rsid w:val="007C42DD"/>
    <w:rsid w:val="007C459A"/>
    <w:rsid w:val="007C5413"/>
    <w:rsid w:val="007C5BA2"/>
    <w:rsid w:val="007C5D4D"/>
    <w:rsid w:val="007C6580"/>
    <w:rsid w:val="007C6881"/>
    <w:rsid w:val="007C689D"/>
    <w:rsid w:val="007C6F7A"/>
    <w:rsid w:val="007C6FAD"/>
    <w:rsid w:val="007C70A5"/>
    <w:rsid w:val="007C76DC"/>
    <w:rsid w:val="007D03E8"/>
    <w:rsid w:val="007D06DB"/>
    <w:rsid w:val="007D0A4E"/>
    <w:rsid w:val="007D0AB4"/>
    <w:rsid w:val="007D14EF"/>
    <w:rsid w:val="007D1879"/>
    <w:rsid w:val="007D1D48"/>
    <w:rsid w:val="007D1DF9"/>
    <w:rsid w:val="007D22B3"/>
    <w:rsid w:val="007D232C"/>
    <w:rsid w:val="007D2572"/>
    <w:rsid w:val="007D2609"/>
    <w:rsid w:val="007D2E49"/>
    <w:rsid w:val="007D2E52"/>
    <w:rsid w:val="007D388D"/>
    <w:rsid w:val="007D3E76"/>
    <w:rsid w:val="007D4164"/>
    <w:rsid w:val="007D41FC"/>
    <w:rsid w:val="007D449F"/>
    <w:rsid w:val="007D4913"/>
    <w:rsid w:val="007D4F8A"/>
    <w:rsid w:val="007D505F"/>
    <w:rsid w:val="007D512C"/>
    <w:rsid w:val="007D5338"/>
    <w:rsid w:val="007D55B7"/>
    <w:rsid w:val="007D5681"/>
    <w:rsid w:val="007D5AE7"/>
    <w:rsid w:val="007D5EDC"/>
    <w:rsid w:val="007D6034"/>
    <w:rsid w:val="007D6173"/>
    <w:rsid w:val="007D631A"/>
    <w:rsid w:val="007D64A3"/>
    <w:rsid w:val="007D68E4"/>
    <w:rsid w:val="007D6A69"/>
    <w:rsid w:val="007D6B4A"/>
    <w:rsid w:val="007D71EC"/>
    <w:rsid w:val="007D725C"/>
    <w:rsid w:val="007D72DD"/>
    <w:rsid w:val="007D75BA"/>
    <w:rsid w:val="007D7674"/>
    <w:rsid w:val="007D7AE0"/>
    <w:rsid w:val="007D7E9C"/>
    <w:rsid w:val="007D7EA8"/>
    <w:rsid w:val="007E008F"/>
    <w:rsid w:val="007E0418"/>
    <w:rsid w:val="007E0518"/>
    <w:rsid w:val="007E079E"/>
    <w:rsid w:val="007E1211"/>
    <w:rsid w:val="007E1471"/>
    <w:rsid w:val="007E15A1"/>
    <w:rsid w:val="007E16BB"/>
    <w:rsid w:val="007E189F"/>
    <w:rsid w:val="007E1C06"/>
    <w:rsid w:val="007E1E3F"/>
    <w:rsid w:val="007E1FC2"/>
    <w:rsid w:val="007E20E0"/>
    <w:rsid w:val="007E2103"/>
    <w:rsid w:val="007E2D17"/>
    <w:rsid w:val="007E3573"/>
    <w:rsid w:val="007E3616"/>
    <w:rsid w:val="007E37FA"/>
    <w:rsid w:val="007E48D5"/>
    <w:rsid w:val="007E49BE"/>
    <w:rsid w:val="007E4C92"/>
    <w:rsid w:val="007E4D06"/>
    <w:rsid w:val="007E5288"/>
    <w:rsid w:val="007E551A"/>
    <w:rsid w:val="007E565B"/>
    <w:rsid w:val="007E58FA"/>
    <w:rsid w:val="007E5C51"/>
    <w:rsid w:val="007E5E5B"/>
    <w:rsid w:val="007E6164"/>
    <w:rsid w:val="007E6882"/>
    <w:rsid w:val="007E68CE"/>
    <w:rsid w:val="007E68F4"/>
    <w:rsid w:val="007E720D"/>
    <w:rsid w:val="007E75C7"/>
    <w:rsid w:val="007E7A88"/>
    <w:rsid w:val="007E7E7D"/>
    <w:rsid w:val="007E7F04"/>
    <w:rsid w:val="007F02B4"/>
    <w:rsid w:val="007F03AA"/>
    <w:rsid w:val="007F04D7"/>
    <w:rsid w:val="007F052D"/>
    <w:rsid w:val="007F0F22"/>
    <w:rsid w:val="007F1098"/>
    <w:rsid w:val="007F1351"/>
    <w:rsid w:val="007F1542"/>
    <w:rsid w:val="007F157A"/>
    <w:rsid w:val="007F1898"/>
    <w:rsid w:val="007F1B8D"/>
    <w:rsid w:val="007F1EE1"/>
    <w:rsid w:val="007F2111"/>
    <w:rsid w:val="007F21C8"/>
    <w:rsid w:val="007F2407"/>
    <w:rsid w:val="007F2478"/>
    <w:rsid w:val="007F249F"/>
    <w:rsid w:val="007F24CB"/>
    <w:rsid w:val="007F262E"/>
    <w:rsid w:val="007F29F0"/>
    <w:rsid w:val="007F2A6E"/>
    <w:rsid w:val="007F2C05"/>
    <w:rsid w:val="007F314E"/>
    <w:rsid w:val="007F34A4"/>
    <w:rsid w:val="007F36D0"/>
    <w:rsid w:val="007F3CB1"/>
    <w:rsid w:val="007F4788"/>
    <w:rsid w:val="007F4E88"/>
    <w:rsid w:val="007F4F2B"/>
    <w:rsid w:val="007F50EF"/>
    <w:rsid w:val="007F5492"/>
    <w:rsid w:val="007F5602"/>
    <w:rsid w:val="007F58A1"/>
    <w:rsid w:val="007F5D19"/>
    <w:rsid w:val="007F61CD"/>
    <w:rsid w:val="007F639C"/>
    <w:rsid w:val="007F64D1"/>
    <w:rsid w:val="007F6557"/>
    <w:rsid w:val="007F68BF"/>
    <w:rsid w:val="007F6F01"/>
    <w:rsid w:val="007F76AD"/>
    <w:rsid w:val="00800393"/>
    <w:rsid w:val="00801523"/>
    <w:rsid w:val="00801613"/>
    <w:rsid w:val="0080189A"/>
    <w:rsid w:val="00801932"/>
    <w:rsid w:val="00801A37"/>
    <w:rsid w:val="00801AB0"/>
    <w:rsid w:val="008020B2"/>
    <w:rsid w:val="0080249D"/>
    <w:rsid w:val="00802577"/>
    <w:rsid w:val="008025BA"/>
    <w:rsid w:val="008026D1"/>
    <w:rsid w:val="0080321C"/>
    <w:rsid w:val="008036D9"/>
    <w:rsid w:val="00804590"/>
    <w:rsid w:val="008050E9"/>
    <w:rsid w:val="00805827"/>
    <w:rsid w:val="008059F2"/>
    <w:rsid w:val="0080605B"/>
    <w:rsid w:val="008060A9"/>
    <w:rsid w:val="008068B5"/>
    <w:rsid w:val="00806BC3"/>
    <w:rsid w:val="00806D78"/>
    <w:rsid w:val="00806FE0"/>
    <w:rsid w:val="00807287"/>
    <w:rsid w:val="008104AE"/>
    <w:rsid w:val="008104F5"/>
    <w:rsid w:val="00810ADC"/>
    <w:rsid w:val="00810DE9"/>
    <w:rsid w:val="00810DED"/>
    <w:rsid w:val="0081114B"/>
    <w:rsid w:val="0081168D"/>
    <w:rsid w:val="00811AC8"/>
    <w:rsid w:val="00811F27"/>
    <w:rsid w:val="00811FC3"/>
    <w:rsid w:val="008121F7"/>
    <w:rsid w:val="0081253A"/>
    <w:rsid w:val="00812E40"/>
    <w:rsid w:val="008132A0"/>
    <w:rsid w:val="00813856"/>
    <w:rsid w:val="00813C6B"/>
    <w:rsid w:val="00813E99"/>
    <w:rsid w:val="00814126"/>
    <w:rsid w:val="008141D5"/>
    <w:rsid w:val="008143AC"/>
    <w:rsid w:val="008143E9"/>
    <w:rsid w:val="008148AB"/>
    <w:rsid w:val="008149D6"/>
    <w:rsid w:val="00814C09"/>
    <w:rsid w:val="00814E34"/>
    <w:rsid w:val="00814F58"/>
    <w:rsid w:val="00814F9B"/>
    <w:rsid w:val="0081548E"/>
    <w:rsid w:val="008155A0"/>
    <w:rsid w:val="008156FA"/>
    <w:rsid w:val="00815F16"/>
    <w:rsid w:val="00816A5E"/>
    <w:rsid w:val="00816EB5"/>
    <w:rsid w:val="00816F3B"/>
    <w:rsid w:val="00817070"/>
    <w:rsid w:val="0081785D"/>
    <w:rsid w:val="00817AE5"/>
    <w:rsid w:val="00820271"/>
    <w:rsid w:val="00820369"/>
    <w:rsid w:val="008208C4"/>
    <w:rsid w:val="008210EE"/>
    <w:rsid w:val="008212C6"/>
    <w:rsid w:val="00821367"/>
    <w:rsid w:val="00821599"/>
    <w:rsid w:val="008216F0"/>
    <w:rsid w:val="008219D4"/>
    <w:rsid w:val="00822005"/>
    <w:rsid w:val="008228EB"/>
    <w:rsid w:val="00823B30"/>
    <w:rsid w:val="00823D42"/>
    <w:rsid w:val="00823DBE"/>
    <w:rsid w:val="00823DCB"/>
    <w:rsid w:val="00823E98"/>
    <w:rsid w:val="00824408"/>
    <w:rsid w:val="008244D2"/>
    <w:rsid w:val="00824571"/>
    <w:rsid w:val="00824CE5"/>
    <w:rsid w:val="00824D73"/>
    <w:rsid w:val="00825091"/>
    <w:rsid w:val="00825AEF"/>
    <w:rsid w:val="00825D5A"/>
    <w:rsid w:val="008261F3"/>
    <w:rsid w:val="00826225"/>
    <w:rsid w:val="008265FC"/>
    <w:rsid w:val="0082671D"/>
    <w:rsid w:val="00826D17"/>
    <w:rsid w:val="00826E63"/>
    <w:rsid w:val="008274D5"/>
    <w:rsid w:val="00827B87"/>
    <w:rsid w:val="0083008A"/>
    <w:rsid w:val="00830587"/>
    <w:rsid w:val="008305E8"/>
    <w:rsid w:val="0083084C"/>
    <w:rsid w:val="0083088F"/>
    <w:rsid w:val="00830C9D"/>
    <w:rsid w:val="00830D14"/>
    <w:rsid w:val="00830D4D"/>
    <w:rsid w:val="00830F4E"/>
    <w:rsid w:val="00831497"/>
    <w:rsid w:val="008317FA"/>
    <w:rsid w:val="00831A5D"/>
    <w:rsid w:val="00831CD9"/>
    <w:rsid w:val="00832321"/>
    <w:rsid w:val="00832B85"/>
    <w:rsid w:val="00832BB6"/>
    <w:rsid w:val="00832BCE"/>
    <w:rsid w:val="00832D74"/>
    <w:rsid w:val="00832FA9"/>
    <w:rsid w:val="008332D4"/>
    <w:rsid w:val="008336F8"/>
    <w:rsid w:val="00833ACA"/>
    <w:rsid w:val="00833AFE"/>
    <w:rsid w:val="0083400C"/>
    <w:rsid w:val="00834128"/>
    <w:rsid w:val="00834136"/>
    <w:rsid w:val="00834D7D"/>
    <w:rsid w:val="00834EC9"/>
    <w:rsid w:val="00835342"/>
    <w:rsid w:val="00835546"/>
    <w:rsid w:val="00835648"/>
    <w:rsid w:val="0083587B"/>
    <w:rsid w:val="0083601F"/>
    <w:rsid w:val="00836727"/>
    <w:rsid w:val="00836A1A"/>
    <w:rsid w:val="00836DBF"/>
    <w:rsid w:val="00836FC4"/>
    <w:rsid w:val="00837039"/>
    <w:rsid w:val="0083768C"/>
    <w:rsid w:val="00837845"/>
    <w:rsid w:val="0083785A"/>
    <w:rsid w:val="0083797C"/>
    <w:rsid w:val="00837AC7"/>
    <w:rsid w:val="00840A90"/>
    <w:rsid w:val="00840FBE"/>
    <w:rsid w:val="00841063"/>
    <w:rsid w:val="008414F2"/>
    <w:rsid w:val="00841674"/>
    <w:rsid w:val="00841817"/>
    <w:rsid w:val="00841995"/>
    <w:rsid w:val="00842114"/>
    <w:rsid w:val="00842579"/>
    <w:rsid w:val="00842889"/>
    <w:rsid w:val="00842BB7"/>
    <w:rsid w:val="00842C8E"/>
    <w:rsid w:val="00842D48"/>
    <w:rsid w:val="00843234"/>
    <w:rsid w:val="00843312"/>
    <w:rsid w:val="008435C4"/>
    <w:rsid w:val="00843814"/>
    <w:rsid w:val="00843970"/>
    <w:rsid w:val="00843F40"/>
    <w:rsid w:val="00843F5D"/>
    <w:rsid w:val="00845435"/>
    <w:rsid w:val="0084563A"/>
    <w:rsid w:val="008456B7"/>
    <w:rsid w:val="0084584A"/>
    <w:rsid w:val="00845992"/>
    <w:rsid w:val="00845A1A"/>
    <w:rsid w:val="008460F3"/>
    <w:rsid w:val="0084610D"/>
    <w:rsid w:val="00846305"/>
    <w:rsid w:val="0084664F"/>
    <w:rsid w:val="0084693A"/>
    <w:rsid w:val="008469AB"/>
    <w:rsid w:val="00846CB0"/>
    <w:rsid w:val="00846D03"/>
    <w:rsid w:val="00847031"/>
    <w:rsid w:val="0084705F"/>
    <w:rsid w:val="008472F7"/>
    <w:rsid w:val="0084737C"/>
    <w:rsid w:val="0084754E"/>
    <w:rsid w:val="008476A9"/>
    <w:rsid w:val="00847827"/>
    <w:rsid w:val="00847A25"/>
    <w:rsid w:val="00847EB1"/>
    <w:rsid w:val="00847EF2"/>
    <w:rsid w:val="0085073D"/>
    <w:rsid w:val="00850C0B"/>
    <w:rsid w:val="00850DDC"/>
    <w:rsid w:val="00851362"/>
    <w:rsid w:val="00851486"/>
    <w:rsid w:val="00851915"/>
    <w:rsid w:val="00851AB2"/>
    <w:rsid w:val="00851B94"/>
    <w:rsid w:val="00851C0A"/>
    <w:rsid w:val="0085212D"/>
    <w:rsid w:val="00852618"/>
    <w:rsid w:val="00852C4D"/>
    <w:rsid w:val="00853572"/>
    <w:rsid w:val="0085369A"/>
    <w:rsid w:val="008538C5"/>
    <w:rsid w:val="00853F7D"/>
    <w:rsid w:val="00854284"/>
    <w:rsid w:val="00854343"/>
    <w:rsid w:val="00854416"/>
    <w:rsid w:val="00854506"/>
    <w:rsid w:val="00854585"/>
    <w:rsid w:val="00854A0E"/>
    <w:rsid w:val="00854FBA"/>
    <w:rsid w:val="00855268"/>
    <w:rsid w:val="00855323"/>
    <w:rsid w:val="00855D5F"/>
    <w:rsid w:val="00855DB6"/>
    <w:rsid w:val="00855DD8"/>
    <w:rsid w:val="00855E9B"/>
    <w:rsid w:val="00855EDF"/>
    <w:rsid w:val="0085656C"/>
    <w:rsid w:val="0085664A"/>
    <w:rsid w:val="00856B74"/>
    <w:rsid w:val="00856CA5"/>
    <w:rsid w:val="00857165"/>
    <w:rsid w:val="0085724C"/>
    <w:rsid w:val="00857398"/>
    <w:rsid w:val="008573A3"/>
    <w:rsid w:val="008576EC"/>
    <w:rsid w:val="00857A0B"/>
    <w:rsid w:val="00857B1A"/>
    <w:rsid w:val="00857CDA"/>
    <w:rsid w:val="00857D37"/>
    <w:rsid w:val="00857DBF"/>
    <w:rsid w:val="00857DE1"/>
    <w:rsid w:val="00857E85"/>
    <w:rsid w:val="00860E53"/>
    <w:rsid w:val="00860F5E"/>
    <w:rsid w:val="00861204"/>
    <w:rsid w:val="00861446"/>
    <w:rsid w:val="00861663"/>
    <w:rsid w:val="008617DC"/>
    <w:rsid w:val="00861C59"/>
    <w:rsid w:val="00861F66"/>
    <w:rsid w:val="0086230F"/>
    <w:rsid w:val="00862EDA"/>
    <w:rsid w:val="008630AA"/>
    <w:rsid w:val="00863160"/>
    <w:rsid w:val="00863179"/>
    <w:rsid w:val="008636D1"/>
    <w:rsid w:val="00863B72"/>
    <w:rsid w:val="00863CD7"/>
    <w:rsid w:val="00863E54"/>
    <w:rsid w:val="0086441E"/>
    <w:rsid w:val="00864753"/>
    <w:rsid w:val="008647F9"/>
    <w:rsid w:val="00864BB0"/>
    <w:rsid w:val="00864BED"/>
    <w:rsid w:val="00864C37"/>
    <w:rsid w:val="00864D42"/>
    <w:rsid w:val="00864E0E"/>
    <w:rsid w:val="00864F84"/>
    <w:rsid w:val="00864FBB"/>
    <w:rsid w:val="00865255"/>
    <w:rsid w:val="00865264"/>
    <w:rsid w:val="008654E5"/>
    <w:rsid w:val="00865E55"/>
    <w:rsid w:val="00865ECF"/>
    <w:rsid w:val="00865FE0"/>
    <w:rsid w:val="00866043"/>
    <w:rsid w:val="0086613A"/>
    <w:rsid w:val="008668C3"/>
    <w:rsid w:val="00866CD6"/>
    <w:rsid w:val="0086710B"/>
    <w:rsid w:val="008672DC"/>
    <w:rsid w:val="008676E7"/>
    <w:rsid w:val="0086795B"/>
    <w:rsid w:val="0087001D"/>
    <w:rsid w:val="0087004B"/>
    <w:rsid w:val="008700E5"/>
    <w:rsid w:val="00870263"/>
    <w:rsid w:val="00870FBC"/>
    <w:rsid w:val="00871119"/>
    <w:rsid w:val="008713B5"/>
    <w:rsid w:val="0087146D"/>
    <w:rsid w:val="00871F49"/>
    <w:rsid w:val="00872222"/>
    <w:rsid w:val="00872507"/>
    <w:rsid w:val="00872597"/>
    <w:rsid w:val="008725BB"/>
    <w:rsid w:val="008728FC"/>
    <w:rsid w:val="00872A96"/>
    <w:rsid w:val="00872E5E"/>
    <w:rsid w:val="00872F18"/>
    <w:rsid w:val="0087304C"/>
    <w:rsid w:val="0087356B"/>
    <w:rsid w:val="0087358F"/>
    <w:rsid w:val="0087381E"/>
    <w:rsid w:val="008739E8"/>
    <w:rsid w:val="008746B8"/>
    <w:rsid w:val="00874774"/>
    <w:rsid w:val="00874BB3"/>
    <w:rsid w:val="00874CA9"/>
    <w:rsid w:val="00875333"/>
    <w:rsid w:val="0087556B"/>
    <w:rsid w:val="00875BD6"/>
    <w:rsid w:val="00876359"/>
    <w:rsid w:val="008768D2"/>
    <w:rsid w:val="00876BF1"/>
    <w:rsid w:val="00876D2E"/>
    <w:rsid w:val="00876E91"/>
    <w:rsid w:val="00877025"/>
    <w:rsid w:val="00877069"/>
    <w:rsid w:val="0087737A"/>
    <w:rsid w:val="0087775B"/>
    <w:rsid w:val="00877807"/>
    <w:rsid w:val="00877808"/>
    <w:rsid w:val="00877AF0"/>
    <w:rsid w:val="00877D0B"/>
    <w:rsid w:val="00877F32"/>
    <w:rsid w:val="008802AB"/>
    <w:rsid w:val="0088041B"/>
    <w:rsid w:val="0088062D"/>
    <w:rsid w:val="00880980"/>
    <w:rsid w:val="00880E54"/>
    <w:rsid w:val="00880F74"/>
    <w:rsid w:val="00881747"/>
    <w:rsid w:val="00881805"/>
    <w:rsid w:val="00881A65"/>
    <w:rsid w:val="00881E6F"/>
    <w:rsid w:val="00881F2B"/>
    <w:rsid w:val="00882557"/>
    <w:rsid w:val="00882F18"/>
    <w:rsid w:val="00883511"/>
    <w:rsid w:val="00883800"/>
    <w:rsid w:val="00883F20"/>
    <w:rsid w:val="0088409B"/>
    <w:rsid w:val="008841F0"/>
    <w:rsid w:val="00884270"/>
    <w:rsid w:val="008848E5"/>
    <w:rsid w:val="00884ABD"/>
    <w:rsid w:val="00885027"/>
    <w:rsid w:val="008853FE"/>
    <w:rsid w:val="008858C0"/>
    <w:rsid w:val="00885A21"/>
    <w:rsid w:val="00885F67"/>
    <w:rsid w:val="0088661F"/>
    <w:rsid w:val="00886F38"/>
    <w:rsid w:val="00887166"/>
    <w:rsid w:val="008872DF"/>
    <w:rsid w:val="00887A5C"/>
    <w:rsid w:val="00887B52"/>
    <w:rsid w:val="00887ECB"/>
    <w:rsid w:val="00890A73"/>
    <w:rsid w:val="00890B7D"/>
    <w:rsid w:val="008911DE"/>
    <w:rsid w:val="00891241"/>
    <w:rsid w:val="008912CF"/>
    <w:rsid w:val="00891603"/>
    <w:rsid w:val="008916F7"/>
    <w:rsid w:val="00891DC9"/>
    <w:rsid w:val="00892043"/>
    <w:rsid w:val="008920DE"/>
    <w:rsid w:val="0089226F"/>
    <w:rsid w:val="008923CF"/>
    <w:rsid w:val="00892753"/>
    <w:rsid w:val="00892B8D"/>
    <w:rsid w:val="00892C88"/>
    <w:rsid w:val="00892CA1"/>
    <w:rsid w:val="00892DEE"/>
    <w:rsid w:val="008932A3"/>
    <w:rsid w:val="00893830"/>
    <w:rsid w:val="008938D2"/>
    <w:rsid w:val="00893917"/>
    <w:rsid w:val="00893C77"/>
    <w:rsid w:val="00893D67"/>
    <w:rsid w:val="008940EA"/>
    <w:rsid w:val="00894701"/>
    <w:rsid w:val="00894753"/>
    <w:rsid w:val="00894A42"/>
    <w:rsid w:val="00894A65"/>
    <w:rsid w:val="00895862"/>
    <w:rsid w:val="00895883"/>
    <w:rsid w:val="00895CB9"/>
    <w:rsid w:val="00895FA7"/>
    <w:rsid w:val="00896335"/>
    <w:rsid w:val="008963AC"/>
    <w:rsid w:val="008964F0"/>
    <w:rsid w:val="00896739"/>
    <w:rsid w:val="00896873"/>
    <w:rsid w:val="00896907"/>
    <w:rsid w:val="0089700C"/>
    <w:rsid w:val="00897448"/>
    <w:rsid w:val="00897BC3"/>
    <w:rsid w:val="00897C17"/>
    <w:rsid w:val="00897E6B"/>
    <w:rsid w:val="008A016F"/>
    <w:rsid w:val="008A01A5"/>
    <w:rsid w:val="008A0586"/>
    <w:rsid w:val="008A0DB3"/>
    <w:rsid w:val="008A11FF"/>
    <w:rsid w:val="008A19A6"/>
    <w:rsid w:val="008A1C4B"/>
    <w:rsid w:val="008A1E79"/>
    <w:rsid w:val="008A1F01"/>
    <w:rsid w:val="008A22DC"/>
    <w:rsid w:val="008A25FF"/>
    <w:rsid w:val="008A275F"/>
    <w:rsid w:val="008A3097"/>
    <w:rsid w:val="008A3330"/>
    <w:rsid w:val="008A334B"/>
    <w:rsid w:val="008A37AF"/>
    <w:rsid w:val="008A3E79"/>
    <w:rsid w:val="008A44AF"/>
    <w:rsid w:val="008A46B9"/>
    <w:rsid w:val="008A4865"/>
    <w:rsid w:val="008A49E5"/>
    <w:rsid w:val="008A4D7E"/>
    <w:rsid w:val="008A4E50"/>
    <w:rsid w:val="008A4F93"/>
    <w:rsid w:val="008A5377"/>
    <w:rsid w:val="008A56D8"/>
    <w:rsid w:val="008A575C"/>
    <w:rsid w:val="008A5A22"/>
    <w:rsid w:val="008A5B8F"/>
    <w:rsid w:val="008A5BF0"/>
    <w:rsid w:val="008A5C90"/>
    <w:rsid w:val="008A5D00"/>
    <w:rsid w:val="008A5D05"/>
    <w:rsid w:val="008A6111"/>
    <w:rsid w:val="008A6C57"/>
    <w:rsid w:val="008A7499"/>
    <w:rsid w:val="008A794B"/>
    <w:rsid w:val="008B078A"/>
    <w:rsid w:val="008B096F"/>
    <w:rsid w:val="008B11A4"/>
    <w:rsid w:val="008B1460"/>
    <w:rsid w:val="008B1CE9"/>
    <w:rsid w:val="008B1D42"/>
    <w:rsid w:val="008B1E67"/>
    <w:rsid w:val="008B1E91"/>
    <w:rsid w:val="008B1FE4"/>
    <w:rsid w:val="008B1FFA"/>
    <w:rsid w:val="008B21B7"/>
    <w:rsid w:val="008B25D1"/>
    <w:rsid w:val="008B25D6"/>
    <w:rsid w:val="008B2A7E"/>
    <w:rsid w:val="008B2D25"/>
    <w:rsid w:val="008B2EE0"/>
    <w:rsid w:val="008B3536"/>
    <w:rsid w:val="008B392F"/>
    <w:rsid w:val="008B3BB1"/>
    <w:rsid w:val="008B3C71"/>
    <w:rsid w:val="008B3E9E"/>
    <w:rsid w:val="008B3EEB"/>
    <w:rsid w:val="008B46D8"/>
    <w:rsid w:val="008B4E20"/>
    <w:rsid w:val="008B4F9B"/>
    <w:rsid w:val="008B50FB"/>
    <w:rsid w:val="008B5121"/>
    <w:rsid w:val="008B5138"/>
    <w:rsid w:val="008B53FF"/>
    <w:rsid w:val="008B5819"/>
    <w:rsid w:val="008B5B5E"/>
    <w:rsid w:val="008B5CE2"/>
    <w:rsid w:val="008B63F4"/>
    <w:rsid w:val="008B6E43"/>
    <w:rsid w:val="008B6EC9"/>
    <w:rsid w:val="008B7482"/>
    <w:rsid w:val="008B7693"/>
    <w:rsid w:val="008B7807"/>
    <w:rsid w:val="008B786C"/>
    <w:rsid w:val="008B7DD9"/>
    <w:rsid w:val="008B7EC8"/>
    <w:rsid w:val="008C00E5"/>
    <w:rsid w:val="008C02FD"/>
    <w:rsid w:val="008C0BB2"/>
    <w:rsid w:val="008C0F20"/>
    <w:rsid w:val="008C0F23"/>
    <w:rsid w:val="008C1069"/>
    <w:rsid w:val="008C1212"/>
    <w:rsid w:val="008C12D5"/>
    <w:rsid w:val="008C15A8"/>
    <w:rsid w:val="008C1842"/>
    <w:rsid w:val="008C1956"/>
    <w:rsid w:val="008C2186"/>
    <w:rsid w:val="008C22C3"/>
    <w:rsid w:val="008C245F"/>
    <w:rsid w:val="008C28A2"/>
    <w:rsid w:val="008C2C64"/>
    <w:rsid w:val="008C2C82"/>
    <w:rsid w:val="008C3011"/>
    <w:rsid w:val="008C3032"/>
    <w:rsid w:val="008C32CC"/>
    <w:rsid w:val="008C3311"/>
    <w:rsid w:val="008C3329"/>
    <w:rsid w:val="008C3805"/>
    <w:rsid w:val="008C4228"/>
    <w:rsid w:val="008C453A"/>
    <w:rsid w:val="008C4541"/>
    <w:rsid w:val="008C47AD"/>
    <w:rsid w:val="008C484D"/>
    <w:rsid w:val="008C490E"/>
    <w:rsid w:val="008C49DE"/>
    <w:rsid w:val="008C4DB0"/>
    <w:rsid w:val="008C5046"/>
    <w:rsid w:val="008C5240"/>
    <w:rsid w:val="008C54E2"/>
    <w:rsid w:val="008C5582"/>
    <w:rsid w:val="008C5B95"/>
    <w:rsid w:val="008C5C86"/>
    <w:rsid w:val="008C6BE7"/>
    <w:rsid w:val="008C6CEE"/>
    <w:rsid w:val="008C751E"/>
    <w:rsid w:val="008C77E4"/>
    <w:rsid w:val="008C78EE"/>
    <w:rsid w:val="008D01DA"/>
    <w:rsid w:val="008D03CA"/>
    <w:rsid w:val="008D0467"/>
    <w:rsid w:val="008D0605"/>
    <w:rsid w:val="008D0A8F"/>
    <w:rsid w:val="008D0B39"/>
    <w:rsid w:val="008D0FCC"/>
    <w:rsid w:val="008D19CE"/>
    <w:rsid w:val="008D1D2D"/>
    <w:rsid w:val="008D2648"/>
    <w:rsid w:val="008D28BB"/>
    <w:rsid w:val="008D2AE6"/>
    <w:rsid w:val="008D2FBF"/>
    <w:rsid w:val="008D31D1"/>
    <w:rsid w:val="008D3535"/>
    <w:rsid w:val="008D3BDE"/>
    <w:rsid w:val="008D41A7"/>
    <w:rsid w:val="008D4508"/>
    <w:rsid w:val="008D49FF"/>
    <w:rsid w:val="008D57A4"/>
    <w:rsid w:val="008D5F3E"/>
    <w:rsid w:val="008D608D"/>
    <w:rsid w:val="008D60A2"/>
    <w:rsid w:val="008D6110"/>
    <w:rsid w:val="008D61E8"/>
    <w:rsid w:val="008D63B6"/>
    <w:rsid w:val="008D641A"/>
    <w:rsid w:val="008D6470"/>
    <w:rsid w:val="008D6579"/>
    <w:rsid w:val="008D6586"/>
    <w:rsid w:val="008D6628"/>
    <w:rsid w:val="008D69B4"/>
    <w:rsid w:val="008D728F"/>
    <w:rsid w:val="008D74B2"/>
    <w:rsid w:val="008D7504"/>
    <w:rsid w:val="008D774E"/>
    <w:rsid w:val="008D77D9"/>
    <w:rsid w:val="008D7911"/>
    <w:rsid w:val="008D79DC"/>
    <w:rsid w:val="008D79F9"/>
    <w:rsid w:val="008D7F2D"/>
    <w:rsid w:val="008E0251"/>
    <w:rsid w:val="008E0262"/>
    <w:rsid w:val="008E0286"/>
    <w:rsid w:val="008E09C9"/>
    <w:rsid w:val="008E1151"/>
    <w:rsid w:val="008E1337"/>
    <w:rsid w:val="008E17C8"/>
    <w:rsid w:val="008E1A41"/>
    <w:rsid w:val="008E1CD1"/>
    <w:rsid w:val="008E26A6"/>
    <w:rsid w:val="008E27D8"/>
    <w:rsid w:val="008E32B6"/>
    <w:rsid w:val="008E3413"/>
    <w:rsid w:val="008E3898"/>
    <w:rsid w:val="008E3A10"/>
    <w:rsid w:val="008E3C86"/>
    <w:rsid w:val="008E3F03"/>
    <w:rsid w:val="008E40E5"/>
    <w:rsid w:val="008E4628"/>
    <w:rsid w:val="008E468D"/>
    <w:rsid w:val="008E4739"/>
    <w:rsid w:val="008E4DB4"/>
    <w:rsid w:val="008E4DE2"/>
    <w:rsid w:val="008E56E7"/>
    <w:rsid w:val="008E5CB1"/>
    <w:rsid w:val="008E603F"/>
    <w:rsid w:val="008E61D4"/>
    <w:rsid w:val="008E6BA4"/>
    <w:rsid w:val="008E6C57"/>
    <w:rsid w:val="008E7496"/>
    <w:rsid w:val="008E7C63"/>
    <w:rsid w:val="008F022F"/>
    <w:rsid w:val="008F029F"/>
    <w:rsid w:val="008F073C"/>
    <w:rsid w:val="008F0888"/>
    <w:rsid w:val="008F0B0A"/>
    <w:rsid w:val="008F0B30"/>
    <w:rsid w:val="008F0DEA"/>
    <w:rsid w:val="008F0E3E"/>
    <w:rsid w:val="008F1144"/>
    <w:rsid w:val="008F11DA"/>
    <w:rsid w:val="008F1789"/>
    <w:rsid w:val="008F184C"/>
    <w:rsid w:val="008F18DF"/>
    <w:rsid w:val="008F1929"/>
    <w:rsid w:val="008F1B17"/>
    <w:rsid w:val="008F1DA4"/>
    <w:rsid w:val="008F2413"/>
    <w:rsid w:val="008F243A"/>
    <w:rsid w:val="008F26A8"/>
    <w:rsid w:val="008F274F"/>
    <w:rsid w:val="008F2A78"/>
    <w:rsid w:val="008F2BED"/>
    <w:rsid w:val="008F2CCC"/>
    <w:rsid w:val="008F2EDF"/>
    <w:rsid w:val="008F2F19"/>
    <w:rsid w:val="008F315D"/>
    <w:rsid w:val="008F3CE6"/>
    <w:rsid w:val="008F3DE9"/>
    <w:rsid w:val="008F42A6"/>
    <w:rsid w:val="008F451A"/>
    <w:rsid w:val="008F47FA"/>
    <w:rsid w:val="008F4C80"/>
    <w:rsid w:val="008F4FF7"/>
    <w:rsid w:val="008F501E"/>
    <w:rsid w:val="008F5058"/>
    <w:rsid w:val="008F5115"/>
    <w:rsid w:val="008F5260"/>
    <w:rsid w:val="008F5487"/>
    <w:rsid w:val="008F5A6C"/>
    <w:rsid w:val="008F5CF8"/>
    <w:rsid w:val="008F5D71"/>
    <w:rsid w:val="008F6211"/>
    <w:rsid w:val="008F6A14"/>
    <w:rsid w:val="008F6CC2"/>
    <w:rsid w:val="008F6F1F"/>
    <w:rsid w:val="008F6FEA"/>
    <w:rsid w:val="008F7180"/>
    <w:rsid w:val="008F726E"/>
    <w:rsid w:val="008F744C"/>
    <w:rsid w:val="008F7526"/>
    <w:rsid w:val="008F7646"/>
    <w:rsid w:val="008F771A"/>
    <w:rsid w:val="008F7BFD"/>
    <w:rsid w:val="0090016C"/>
    <w:rsid w:val="00900956"/>
    <w:rsid w:val="00900B30"/>
    <w:rsid w:val="00900BBE"/>
    <w:rsid w:val="00900E54"/>
    <w:rsid w:val="00900EA0"/>
    <w:rsid w:val="009010EC"/>
    <w:rsid w:val="009010F9"/>
    <w:rsid w:val="00901102"/>
    <w:rsid w:val="0090128A"/>
    <w:rsid w:val="009016BB"/>
    <w:rsid w:val="0090176E"/>
    <w:rsid w:val="0090199F"/>
    <w:rsid w:val="00901D83"/>
    <w:rsid w:val="00901E26"/>
    <w:rsid w:val="0090221D"/>
    <w:rsid w:val="009024FA"/>
    <w:rsid w:val="0090252A"/>
    <w:rsid w:val="00902620"/>
    <w:rsid w:val="00902CD4"/>
    <w:rsid w:val="00902D90"/>
    <w:rsid w:val="0090318D"/>
    <w:rsid w:val="00903310"/>
    <w:rsid w:val="009033A1"/>
    <w:rsid w:val="00903416"/>
    <w:rsid w:val="00903B7F"/>
    <w:rsid w:val="00903D39"/>
    <w:rsid w:val="00904226"/>
    <w:rsid w:val="00904A06"/>
    <w:rsid w:val="00904A27"/>
    <w:rsid w:val="00904F33"/>
    <w:rsid w:val="00904FCE"/>
    <w:rsid w:val="0090518C"/>
    <w:rsid w:val="0090555F"/>
    <w:rsid w:val="009057D9"/>
    <w:rsid w:val="00905CE2"/>
    <w:rsid w:val="00905E35"/>
    <w:rsid w:val="00905ECE"/>
    <w:rsid w:val="00905F0D"/>
    <w:rsid w:val="00906AFB"/>
    <w:rsid w:val="0090701B"/>
    <w:rsid w:val="00907106"/>
    <w:rsid w:val="009073F6"/>
    <w:rsid w:val="0090753E"/>
    <w:rsid w:val="009078DD"/>
    <w:rsid w:val="00907BBC"/>
    <w:rsid w:val="009101E9"/>
    <w:rsid w:val="00910ADB"/>
    <w:rsid w:val="00910C9D"/>
    <w:rsid w:val="00910FEE"/>
    <w:rsid w:val="009114B6"/>
    <w:rsid w:val="009115E0"/>
    <w:rsid w:val="00911A56"/>
    <w:rsid w:val="00911C12"/>
    <w:rsid w:val="00912A94"/>
    <w:rsid w:val="00912EB0"/>
    <w:rsid w:val="0091350C"/>
    <w:rsid w:val="009138AC"/>
    <w:rsid w:val="00913A92"/>
    <w:rsid w:val="00913DF7"/>
    <w:rsid w:val="00913E8E"/>
    <w:rsid w:val="00914608"/>
    <w:rsid w:val="00914AE9"/>
    <w:rsid w:val="00914D9E"/>
    <w:rsid w:val="00914DDD"/>
    <w:rsid w:val="00914E1E"/>
    <w:rsid w:val="00915168"/>
    <w:rsid w:val="0091571D"/>
    <w:rsid w:val="00915798"/>
    <w:rsid w:val="009159CC"/>
    <w:rsid w:val="00915D73"/>
    <w:rsid w:val="009163DE"/>
    <w:rsid w:val="009163F1"/>
    <w:rsid w:val="00916425"/>
    <w:rsid w:val="009168FB"/>
    <w:rsid w:val="00916C6D"/>
    <w:rsid w:val="00917232"/>
    <w:rsid w:val="009174C8"/>
    <w:rsid w:val="009177FF"/>
    <w:rsid w:val="009178D2"/>
    <w:rsid w:val="00917B56"/>
    <w:rsid w:val="00917C1A"/>
    <w:rsid w:val="00917C51"/>
    <w:rsid w:val="009202E9"/>
    <w:rsid w:val="009205D7"/>
    <w:rsid w:val="009206CB"/>
    <w:rsid w:val="00920832"/>
    <w:rsid w:val="00920A09"/>
    <w:rsid w:val="00920E82"/>
    <w:rsid w:val="00920F7F"/>
    <w:rsid w:val="00921382"/>
    <w:rsid w:val="009219B4"/>
    <w:rsid w:val="00921BC9"/>
    <w:rsid w:val="00921D5A"/>
    <w:rsid w:val="00921E34"/>
    <w:rsid w:val="009220CC"/>
    <w:rsid w:val="009222A6"/>
    <w:rsid w:val="009224E2"/>
    <w:rsid w:val="00922E65"/>
    <w:rsid w:val="00923090"/>
    <w:rsid w:val="00923514"/>
    <w:rsid w:val="009236F4"/>
    <w:rsid w:val="0092371E"/>
    <w:rsid w:val="00923D2D"/>
    <w:rsid w:val="009242AC"/>
    <w:rsid w:val="009242F8"/>
    <w:rsid w:val="00924446"/>
    <w:rsid w:val="00924AA7"/>
    <w:rsid w:val="00924B9D"/>
    <w:rsid w:val="00924F10"/>
    <w:rsid w:val="009252B1"/>
    <w:rsid w:val="00925EF3"/>
    <w:rsid w:val="009262F0"/>
    <w:rsid w:val="00926401"/>
    <w:rsid w:val="009268C6"/>
    <w:rsid w:val="00926B77"/>
    <w:rsid w:val="00926C1B"/>
    <w:rsid w:val="00926EB1"/>
    <w:rsid w:val="00926F66"/>
    <w:rsid w:val="009274B7"/>
    <w:rsid w:val="00927616"/>
    <w:rsid w:val="009276A2"/>
    <w:rsid w:val="00927E5E"/>
    <w:rsid w:val="00930135"/>
    <w:rsid w:val="009302BA"/>
    <w:rsid w:val="00930AEF"/>
    <w:rsid w:val="00930D2B"/>
    <w:rsid w:val="00930DD6"/>
    <w:rsid w:val="0093125C"/>
    <w:rsid w:val="00931BA9"/>
    <w:rsid w:val="00931D20"/>
    <w:rsid w:val="00932063"/>
    <w:rsid w:val="00932660"/>
    <w:rsid w:val="00932A46"/>
    <w:rsid w:val="00932D13"/>
    <w:rsid w:val="00932DC7"/>
    <w:rsid w:val="00932E89"/>
    <w:rsid w:val="00932FBB"/>
    <w:rsid w:val="009332E1"/>
    <w:rsid w:val="009333E8"/>
    <w:rsid w:val="00933524"/>
    <w:rsid w:val="009336AE"/>
    <w:rsid w:val="00933EC5"/>
    <w:rsid w:val="00934198"/>
    <w:rsid w:val="00934317"/>
    <w:rsid w:val="009346B4"/>
    <w:rsid w:val="00934737"/>
    <w:rsid w:val="00934887"/>
    <w:rsid w:val="00934C0A"/>
    <w:rsid w:val="00935164"/>
    <w:rsid w:val="009351D9"/>
    <w:rsid w:val="00935326"/>
    <w:rsid w:val="00935AA1"/>
    <w:rsid w:val="00936A03"/>
    <w:rsid w:val="00936F46"/>
    <w:rsid w:val="009375AB"/>
    <w:rsid w:val="009378AD"/>
    <w:rsid w:val="009378D5"/>
    <w:rsid w:val="00940074"/>
    <w:rsid w:val="0094027E"/>
    <w:rsid w:val="0094046D"/>
    <w:rsid w:val="00940E6D"/>
    <w:rsid w:val="00941494"/>
    <w:rsid w:val="00941BFB"/>
    <w:rsid w:val="00941D60"/>
    <w:rsid w:val="00941D91"/>
    <w:rsid w:val="00941F99"/>
    <w:rsid w:val="0094217A"/>
    <w:rsid w:val="0094294E"/>
    <w:rsid w:val="00942CA4"/>
    <w:rsid w:val="00944048"/>
    <w:rsid w:val="00944152"/>
    <w:rsid w:val="0094440B"/>
    <w:rsid w:val="0094456C"/>
    <w:rsid w:val="009445D1"/>
    <w:rsid w:val="00944605"/>
    <w:rsid w:val="009448B1"/>
    <w:rsid w:val="00944C3B"/>
    <w:rsid w:val="00944CB5"/>
    <w:rsid w:val="00944CB9"/>
    <w:rsid w:val="00945218"/>
    <w:rsid w:val="009456E6"/>
    <w:rsid w:val="00945E12"/>
    <w:rsid w:val="00946003"/>
    <w:rsid w:val="00946137"/>
    <w:rsid w:val="009466D4"/>
    <w:rsid w:val="00946B49"/>
    <w:rsid w:val="00946F13"/>
    <w:rsid w:val="00946F7B"/>
    <w:rsid w:val="009476B6"/>
    <w:rsid w:val="00947701"/>
    <w:rsid w:val="00947D78"/>
    <w:rsid w:val="00947F95"/>
    <w:rsid w:val="0095026E"/>
    <w:rsid w:val="0095054C"/>
    <w:rsid w:val="00950F2F"/>
    <w:rsid w:val="009511D8"/>
    <w:rsid w:val="009513E7"/>
    <w:rsid w:val="0095170F"/>
    <w:rsid w:val="00951A36"/>
    <w:rsid w:val="00951FC7"/>
    <w:rsid w:val="00952055"/>
    <w:rsid w:val="009525D1"/>
    <w:rsid w:val="00952A4B"/>
    <w:rsid w:val="00952D14"/>
    <w:rsid w:val="009531AD"/>
    <w:rsid w:val="009536C4"/>
    <w:rsid w:val="00953981"/>
    <w:rsid w:val="00954149"/>
    <w:rsid w:val="00954377"/>
    <w:rsid w:val="00954CF1"/>
    <w:rsid w:val="00954D67"/>
    <w:rsid w:val="00954DA4"/>
    <w:rsid w:val="00954E53"/>
    <w:rsid w:val="00954EFC"/>
    <w:rsid w:val="00954EFF"/>
    <w:rsid w:val="0095509F"/>
    <w:rsid w:val="00955977"/>
    <w:rsid w:val="00955F4D"/>
    <w:rsid w:val="00955FF7"/>
    <w:rsid w:val="00956711"/>
    <w:rsid w:val="00956740"/>
    <w:rsid w:val="00956F81"/>
    <w:rsid w:val="009571BD"/>
    <w:rsid w:val="009571EB"/>
    <w:rsid w:val="00957587"/>
    <w:rsid w:val="0095763C"/>
    <w:rsid w:val="00957BCE"/>
    <w:rsid w:val="00960104"/>
    <w:rsid w:val="00960128"/>
    <w:rsid w:val="009603EB"/>
    <w:rsid w:val="00960442"/>
    <w:rsid w:val="0096048D"/>
    <w:rsid w:val="009608E2"/>
    <w:rsid w:val="00960FB7"/>
    <w:rsid w:val="0096149A"/>
    <w:rsid w:val="009616DF"/>
    <w:rsid w:val="0096224B"/>
    <w:rsid w:val="0096224D"/>
    <w:rsid w:val="009622BE"/>
    <w:rsid w:val="009625B7"/>
    <w:rsid w:val="0096282A"/>
    <w:rsid w:val="0096352B"/>
    <w:rsid w:val="00963558"/>
    <w:rsid w:val="00963AFD"/>
    <w:rsid w:val="00963DC9"/>
    <w:rsid w:val="00964191"/>
    <w:rsid w:val="00964369"/>
    <w:rsid w:val="00964453"/>
    <w:rsid w:val="00964727"/>
    <w:rsid w:val="009649D0"/>
    <w:rsid w:val="00964F30"/>
    <w:rsid w:val="00965319"/>
    <w:rsid w:val="00965B65"/>
    <w:rsid w:val="00965BD0"/>
    <w:rsid w:val="009664F7"/>
    <w:rsid w:val="0096666F"/>
    <w:rsid w:val="00966D29"/>
    <w:rsid w:val="00967667"/>
    <w:rsid w:val="0096786E"/>
    <w:rsid w:val="009679BB"/>
    <w:rsid w:val="00967AD4"/>
    <w:rsid w:val="0097017C"/>
    <w:rsid w:val="00970382"/>
    <w:rsid w:val="009705B4"/>
    <w:rsid w:val="009706D1"/>
    <w:rsid w:val="00970867"/>
    <w:rsid w:val="009709E6"/>
    <w:rsid w:val="00970DC1"/>
    <w:rsid w:val="00970E53"/>
    <w:rsid w:val="00971656"/>
    <w:rsid w:val="00971A40"/>
    <w:rsid w:val="00971E54"/>
    <w:rsid w:val="00971F07"/>
    <w:rsid w:val="00971F1D"/>
    <w:rsid w:val="009722D8"/>
    <w:rsid w:val="00972329"/>
    <w:rsid w:val="00972F5B"/>
    <w:rsid w:val="00973354"/>
    <w:rsid w:val="009734DC"/>
    <w:rsid w:val="00973742"/>
    <w:rsid w:val="00973D2F"/>
    <w:rsid w:val="00973E70"/>
    <w:rsid w:val="00973FEE"/>
    <w:rsid w:val="0097485F"/>
    <w:rsid w:val="00974CEC"/>
    <w:rsid w:val="00974EDB"/>
    <w:rsid w:val="009753F1"/>
    <w:rsid w:val="00975DF0"/>
    <w:rsid w:val="00976171"/>
    <w:rsid w:val="009763D5"/>
    <w:rsid w:val="00976817"/>
    <w:rsid w:val="00976F93"/>
    <w:rsid w:val="00977C74"/>
    <w:rsid w:val="00977C82"/>
    <w:rsid w:val="00980000"/>
    <w:rsid w:val="00980A46"/>
    <w:rsid w:val="00980E50"/>
    <w:rsid w:val="00980EA4"/>
    <w:rsid w:val="00981039"/>
    <w:rsid w:val="0098162B"/>
    <w:rsid w:val="0098169F"/>
    <w:rsid w:val="009818E4"/>
    <w:rsid w:val="00981D61"/>
    <w:rsid w:val="009820A9"/>
    <w:rsid w:val="009821AA"/>
    <w:rsid w:val="00982814"/>
    <w:rsid w:val="009828C9"/>
    <w:rsid w:val="009828CE"/>
    <w:rsid w:val="009829E2"/>
    <w:rsid w:val="00982BFC"/>
    <w:rsid w:val="00982EAB"/>
    <w:rsid w:val="00983517"/>
    <w:rsid w:val="00983631"/>
    <w:rsid w:val="00983850"/>
    <w:rsid w:val="009838B2"/>
    <w:rsid w:val="00983AAF"/>
    <w:rsid w:val="00983FE6"/>
    <w:rsid w:val="009846C8"/>
    <w:rsid w:val="00984BA8"/>
    <w:rsid w:val="00984BAC"/>
    <w:rsid w:val="00985356"/>
    <w:rsid w:val="00985BA3"/>
    <w:rsid w:val="00985C6C"/>
    <w:rsid w:val="00985CA4"/>
    <w:rsid w:val="00985F05"/>
    <w:rsid w:val="00986481"/>
    <w:rsid w:val="009866B0"/>
    <w:rsid w:val="0098678F"/>
    <w:rsid w:val="009869F5"/>
    <w:rsid w:val="00986DE5"/>
    <w:rsid w:val="00986DF4"/>
    <w:rsid w:val="00986F00"/>
    <w:rsid w:val="0098711C"/>
    <w:rsid w:val="0098712D"/>
    <w:rsid w:val="00987C33"/>
    <w:rsid w:val="00987D67"/>
    <w:rsid w:val="00990953"/>
    <w:rsid w:val="00990CA4"/>
    <w:rsid w:val="00990F53"/>
    <w:rsid w:val="00990FAD"/>
    <w:rsid w:val="009910D9"/>
    <w:rsid w:val="0099131E"/>
    <w:rsid w:val="00991C43"/>
    <w:rsid w:val="00992800"/>
    <w:rsid w:val="009928C5"/>
    <w:rsid w:val="00992D9B"/>
    <w:rsid w:val="00992F64"/>
    <w:rsid w:val="009934BD"/>
    <w:rsid w:val="009934D7"/>
    <w:rsid w:val="0099350E"/>
    <w:rsid w:val="00993971"/>
    <w:rsid w:val="009939AF"/>
    <w:rsid w:val="009939C6"/>
    <w:rsid w:val="00994DA0"/>
    <w:rsid w:val="00994E80"/>
    <w:rsid w:val="009950E1"/>
    <w:rsid w:val="00995235"/>
    <w:rsid w:val="009952B8"/>
    <w:rsid w:val="009953FD"/>
    <w:rsid w:val="0099547C"/>
    <w:rsid w:val="009959B6"/>
    <w:rsid w:val="00995C78"/>
    <w:rsid w:val="00996619"/>
    <w:rsid w:val="00996A25"/>
    <w:rsid w:val="00996A2B"/>
    <w:rsid w:val="00997057"/>
    <w:rsid w:val="009971CC"/>
    <w:rsid w:val="0099753E"/>
    <w:rsid w:val="0099785B"/>
    <w:rsid w:val="00997860"/>
    <w:rsid w:val="00997E87"/>
    <w:rsid w:val="00997FD1"/>
    <w:rsid w:val="009A0173"/>
    <w:rsid w:val="009A0464"/>
    <w:rsid w:val="009A0B27"/>
    <w:rsid w:val="009A0F40"/>
    <w:rsid w:val="009A13B9"/>
    <w:rsid w:val="009A1473"/>
    <w:rsid w:val="009A16EF"/>
    <w:rsid w:val="009A1EF6"/>
    <w:rsid w:val="009A2190"/>
    <w:rsid w:val="009A27FB"/>
    <w:rsid w:val="009A296C"/>
    <w:rsid w:val="009A2C6A"/>
    <w:rsid w:val="009A2C9D"/>
    <w:rsid w:val="009A2D67"/>
    <w:rsid w:val="009A313F"/>
    <w:rsid w:val="009A3845"/>
    <w:rsid w:val="009A3949"/>
    <w:rsid w:val="009A3E67"/>
    <w:rsid w:val="009A3F92"/>
    <w:rsid w:val="009A4087"/>
    <w:rsid w:val="009A42DE"/>
    <w:rsid w:val="009A4463"/>
    <w:rsid w:val="009A44F4"/>
    <w:rsid w:val="009A4D57"/>
    <w:rsid w:val="009A4F49"/>
    <w:rsid w:val="009A5021"/>
    <w:rsid w:val="009A524E"/>
    <w:rsid w:val="009A575B"/>
    <w:rsid w:val="009A5BE9"/>
    <w:rsid w:val="009A5CB0"/>
    <w:rsid w:val="009A5F4A"/>
    <w:rsid w:val="009A6064"/>
    <w:rsid w:val="009A60A8"/>
    <w:rsid w:val="009A6130"/>
    <w:rsid w:val="009A646E"/>
    <w:rsid w:val="009A6542"/>
    <w:rsid w:val="009A65DE"/>
    <w:rsid w:val="009A6DD0"/>
    <w:rsid w:val="009A6E1D"/>
    <w:rsid w:val="009A6F0E"/>
    <w:rsid w:val="009A6FC8"/>
    <w:rsid w:val="009A72AA"/>
    <w:rsid w:val="009A76A2"/>
    <w:rsid w:val="009A7B80"/>
    <w:rsid w:val="009A7CFB"/>
    <w:rsid w:val="009B00EC"/>
    <w:rsid w:val="009B01FF"/>
    <w:rsid w:val="009B027D"/>
    <w:rsid w:val="009B0825"/>
    <w:rsid w:val="009B0A88"/>
    <w:rsid w:val="009B0F78"/>
    <w:rsid w:val="009B0FE0"/>
    <w:rsid w:val="009B105D"/>
    <w:rsid w:val="009B10D5"/>
    <w:rsid w:val="009B14D0"/>
    <w:rsid w:val="009B1839"/>
    <w:rsid w:val="009B27A3"/>
    <w:rsid w:val="009B283B"/>
    <w:rsid w:val="009B2909"/>
    <w:rsid w:val="009B2CDC"/>
    <w:rsid w:val="009B31C3"/>
    <w:rsid w:val="009B3626"/>
    <w:rsid w:val="009B374E"/>
    <w:rsid w:val="009B394D"/>
    <w:rsid w:val="009B3E8A"/>
    <w:rsid w:val="009B4847"/>
    <w:rsid w:val="009B4BBE"/>
    <w:rsid w:val="009B5364"/>
    <w:rsid w:val="009B5597"/>
    <w:rsid w:val="009B5639"/>
    <w:rsid w:val="009B5810"/>
    <w:rsid w:val="009B5AC6"/>
    <w:rsid w:val="009B5FF7"/>
    <w:rsid w:val="009B6376"/>
    <w:rsid w:val="009B65E6"/>
    <w:rsid w:val="009B6C4E"/>
    <w:rsid w:val="009B6F97"/>
    <w:rsid w:val="009B74A6"/>
    <w:rsid w:val="009B79B5"/>
    <w:rsid w:val="009B7B38"/>
    <w:rsid w:val="009B7BAF"/>
    <w:rsid w:val="009C0492"/>
    <w:rsid w:val="009C05AC"/>
    <w:rsid w:val="009C0661"/>
    <w:rsid w:val="009C08D4"/>
    <w:rsid w:val="009C0B91"/>
    <w:rsid w:val="009C0C18"/>
    <w:rsid w:val="009C0D64"/>
    <w:rsid w:val="009C0DFF"/>
    <w:rsid w:val="009C1166"/>
    <w:rsid w:val="009C1361"/>
    <w:rsid w:val="009C1547"/>
    <w:rsid w:val="009C1ACF"/>
    <w:rsid w:val="009C1D27"/>
    <w:rsid w:val="009C1D8E"/>
    <w:rsid w:val="009C2057"/>
    <w:rsid w:val="009C2117"/>
    <w:rsid w:val="009C21D1"/>
    <w:rsid w:val="009C246F"/>
    <w:rsid w:val="009C2817"/>
    <w:rsid w:val="009C2A87"/>
    <w:rsid w:val="009C2BA5"/>
    <w:rsid w:val="009C2CFE"/>
    <w:rsid w:val="009C2F54"/>
    <w:rsid w:val="009C312F"/>
    <w:rsid w:val="009C32D6"/>
    <w:rsid w:val="009C3488"/>
    <w:rsid w:val="009C3495"/>
    <w:rsid w:val="009C34E7"/>
    <w:rsid w:val="009C35E2"/>
    <w:rsid w:val="009C3AD4"/>
    <w:rsid w:val="009C3B31"/>
    <w:rsid w:val="009C3E39"/>
    <w:rsid w:val="009C3E76"/>
    <w:rsid w:val="009C4059"/>
    <w:rsid w:val="009C4264"/>
    <w:rsid w:val="009C4368"/>
    <w:rsid w:val="009C440E"/>
    <w:rsid w:val="009C4729"/>
    <w:rsid w:val="009C48FB"/>
    <w:rsid w:val="009C4A40"/>
    <w:rsid w:val="009C4B34"/>
    <w:rsid w:val="009C4F8D"/>
    <w:rsid w:val="009C514E"/>
    <w:rsid w:val="009C57B4"/>
    <w:rsid w:val="009C57C6"/>
    <w:rsid w:val="009C5A89"/>
    <w:rsid w:val="009C6170"/>
    <w:rsid w:val="009C63B2"/>
    <w:rsid w:val="009C6A5E"/>
    <w:rsid w:val="009C7202"/>
    <w:rsid w:val="009C743A"/>
    <w:rsid w:val="009C74DC"/>
    <w:rsid w:val="009C76EE"/>
    <w:rsid w:val="009C7723"/>
    <w:rsid w:val="009C7E5F"/>
    <w:rsid w:val="009C7EDF"/>
    <w:rsid w:val="009D022C"/>
    <w:rsid w:val="009D0345"/>
    <w:rsid w:val="009D09C7"/>
    <w:rsid w:val="009D0C08"/>
    <w:rsid w:val="009D0D7D"/>
    <w:rsid w:val="009D1681"/>
    <w:rsid w:val="009D1A93"/>
    <w:rsid w:val="009D1BC4"/>
    <w:rsid w:val="009D1D21"/>
    <w:rsid w:val="009D237F"/>
    <w:rsid w:val="009D2424"/>
    <w:rsid w:val="009D250F"/>
    <w:rsid w:val="009D281B"/>
    <w:rsid w:val="009D2A37"/>
    <w:rsid w:val="009D2E2F"/>
    <w:rsid w:val="009D3581"/>
    <w:rsid w:val="009D3B46"/>
    <w:rsid w:val="009D3BFA"/>
    <w:rsid w:val="009D3DD2"/>
    <w:rsid w:val="009D4262"/>
    <w:rsid w:val="009D4486"/>
    <w:rsid w:val="009D454C"/>
    <w:rsid w:val="009D456E"/>
    <w:rsid w:val="009D4E0B"/>
    <w:rsid w:val="009D525A"/>
    <w:rsid w:val="009D584E"/>
    <w:rsid w:val="009D61B9"/>
    <w:rsid w:val="009D661B"/>
    <w:rsid w:val="009D6B6B"/>
    <w:rsid w:val="009D6BDE"/>
    <w:rsid w:val="009D6D1B"/>
    <w:rsid w:val="009D729D"/>
    <w:rsid w:val="009D72B9"/>
    <w:rsid w:val="009D7603"/>
    <w:rsid w:val="009D7660"/>
    <w:rsid w:val="009D7795"/>
    <w:rsid w:val="009D7BD1"/>
    <w:rsid w:val="009D7D8D"/>
    <w:rsid w:val="009E0287"/>
    <w:rsid w:val="009E0313"/>
    <w:rsid w:val="009E0654"/>
    <w:rsid w:val="009E0CF2"/>
    <w:rsid w:val="009E0D60"/>
    <w:rsid w:val="009E0F5E"/>
    <w:rsid w:val="009E0F7F"/>
    <w:rsid w:val="009E15D3"/>
    <w:rsid w:val="009E1AB3"/>
    <w:rsid w:val="009E1B22"/>
    <w:rsid w:val="009E1BC1"/>
    <w:rsid w:val="009E216D"/>
    <w:rsid w:val="009E219B"/>
    <w:rsid w:val="009E2737"/>
    <w:rsid w:val="009E2B11"/>
    <w:rsid w:val="009E2B83"/>
    <w:rsid w:val="009E2DC9"/>
    <w:rsid w:val="009E2F2E"/>
    <w:rsid w:val="009E33A0"/>
    <w:rsid w:val="009E3A61"/>
    <w:rsid w:val="009E45CA"/>
    <w:rsid w:val="009E4A96"/>
    <w:rsid w:val="009E4BE8"/>
    <w:rsid w:val="009E5C7B"/>
    <w:rsid w:val="009E5D5A"/>
    <w:rsid w:val="009E6946"/>
    <w:rsid w:val="009E7220"/>
    <w:rsid w:val="009E78B9"/>
    <w:rsid w:val="009E7A3F"/>
    <w:rsid w:val="009E7AA2"/>
    <w:rsid w:val="009E7CEA"/>
    <w:rsid w:val="009E7DEA"/>
    <w:rsid w:val="009E7F29"/>
    <w:rsid w:val="009E7F7A"/>
    <w:rsid w:val="009F04F8"/>
    <w:rsid w:val="009F0A21"/>
    <w:rsid w:val="009F0C89"/>
    <w:rsid w:val="009F114C"/>
    <w:rsid w:val="009F19E4"/>
    <w:rsid w:val="009F1B50"/>
    <w:rsid w:val="009F22AE"/>
    <w:rsid w:val="009F25BE"/>
    <w:rsid w:val="009F2725"/>
    <w:rsid w:val="009F2986"/>
    <w:rsid w:val="009F2AC7"/>
    <w:rsid w:val="009F3145"/>
    <w:rsid w:val="009F3275"/>
    <w:rsid w:val="009F333B"/>
    <w:rsid w:val="009F3345"/>
    <w:rsid w:val="009F3546"/>
    <w:rsid w:val="009F3C84"/>
    <w:rsid w:val="009F3D33"/>
    <w:rsid w:val="009F4164"/>
    <w:rsid w:val="009F4314"/>
    <w:rsid w:val="009F4323"/>
    <w:rsid w:val="009F470D"/>
    <w:rsid w:val="009F4C2C"/>
    <w:rsid w:val="009F4D99"/>
    <w:rsid w:val="009F50AE"/>
    <w:rsid w:val="009F50DE"/>
    <w:rsid w:val="009F50E9"/>
    <w:rsid w:val="009F515E"/>
    <w:rsid w:val="009F5338"/>
    <w:rsid w:val="009F5903"/>
    <w:rsid w:val="009F59D2"/>
    <w:rsid w:val="009F5AA1"/>
    <w:rsid w:val="009F5CC2"/>
    <w:rsid w:val="009F5F1E"/>
    <w:rsid w:val="009F6206"/>
    <w:rsid w:val="009F62CF"/>
    <w:rsid w:val="009F6336"/>
    <w:rsid w:val="009F6703"/>
    <w:rsid w:val="009F6F0D"/>
    <w:rsid w:val="009F75C2"/>
    <w:rsid w:val="009F7BFF"/>
    <w:rsid w:val="009F7F19"/>
    <w:rsid w:val="009F7F29"/>
    <w:rsid w:val="00A00471"/>
    <w:rsid w:val="00A004EF"/>
    <w:rsid w:val="00A00D07"/>
    <w:rsid w:val="00A012A0"/>
    <w:rsid w:val="00A013D1"/>
    <w:rsid w:val="00A0176C"/>
    <w:rsid w:val="00A0196D"/>
    <w:rsid w:val="00A01BC5"/>
    <w:rsid w:val="00A020FB"/>
    <w:rsid w:val="00A0240F"/>
    <w:rsid w:val="00A0246F"/>
    <w:rsid w:val="00A02498"/>
    <w:rsid w:val="00A025CD"/>
    <w:rsid w:val="00A02C45"/>
    <w:rsid w:val="00A02E50"/>
    <w:rsid w:val="00A031BD"/>
    <w:rsid w:val="00A03579"/>
    <w:rsid w:val="00A03BB4"/>
    <w:rsid w:val="00A03D9E"/>
    <w:rsid w:val="00A04ADC"/>
    <w:rsid w:val="00A04B73"/>
    <w:rsid w:val="00A0514C"/>
    <w:rsid w:val="00A05218"/>
    <w:rsid w:val="00A05645"/>
    <w:rsid w:val="00A056CB"/>
    <w:rsid w:val="00A0597C"/>
    <w:rsid w:val="00A059DB"/>
    <w:rsid w:val="00A060D0"/>
    <w:rsid w:val="00A065C3"/>
    <w:rsid w:val="00A06B37"/>
    <w:rsid w:val="00A06B68"/>
    <w:rsid w:val="00A071EB"/>
    <w:rsid w:val="00A07278"/>
    <w:rsid w:val="00A074CE"/>
    <w:rsid w:val="00A07DC9"/>
    <w:rsid w:val="00A1071D"/>
    <w:rsid w:val="00A108A5"/>
    <w:rsid w:val="00A11298"/>
    <w:rsid w:val="00A11881"/>
    <w:rsid w:val="00A11A39"/>
    <w:rsid w:val="00A11CD2"/>
    <w:rsid w:val="00A12024"/>
    <w:rsid w:val="00A122A7"/>
    <w:rsid w:val="00A1279B"/>
    <w:rsid w:val="00A12BFB"/>
    <w:rsid w:val="00A130E7"/>
    <w:rsid w:val="00A131AF"/>
    <w:rsid w:val="00A136AF"/>
    <w:rsid w:val="00A13F3A"/>
    <w:rsid w:val="00A1467B"/>
    <w:rsid w:val="00A14922"/>
    <w:rsid w:val="00A14C82"/>
    <w:rsid w:val="00A14FB5"/>
    <w:rsid w:val="00A15511"/>
    <w:rsid w:val="00A15691"/>
    <w:rsid w:val="00A15E2B"/>
    <w:rsid w:val="00A15F2D"/>
    <w:rsid w:val="00A15F4B"/>
    <w:rsid w:val="00A15FAC"/>
    <w:rsid w:val="00A16318"/>
    <w:rsid w:val="00A16454"/>
    <w:rsid w:val="00A16923"/>
    <w:rsid w:val="00A1696C"/>
    <w:rsid w:val="00A16A97"/>
    <w:rsid w:val="00A170AF"/>
    <w:rsid w:val="00A170B8"/>
    <w:rsid w:val="00A200D7"/>
    <w:rsid w:val="00A203D8"/>
    <w:rsid w:val="00A207E8"/>
    <w:rsid w:val="00A20959"/>
    <w:rsid w:val="00A20A04"/>
    <w:rsid w:val="00A20D35"/>
    <w:rsid w:val="00A21174"/>
    <w:rsid w:val="00A21658"/>
    <w:rsid w:val="00A2195F"/>
    <w:rsid w:val="00A21B9C"/>
    <w:rsid w:val="00A2208B"/>
    <w:rsid w:val="00A224D2"/>
    <w:rsid w:val="00A22551"/>
    <w:rsid w:val="00A226D5"/>
    <w:rsid w:val="00A23164"/>
    <w:rsid w:val="00A235F5"/>
    <w:rsid w:val="00A23D6B"/>
    <w:rsid w:val="00A242E3"/>
    <w:rsid w:val="00A24599"/>
    <w:rsid w:val="00A246E6"/>
    <w:rsid w:val="00A24745"/>
    <w:rsid w:val="00A252AC"/>
    <w:rsid w:val="00A25414"/>
    <w:rsid w:val="00A25639"/>
    <w:rsid w:val="00A25921"/>
    <w:rsid w:val="00A26382"/>
    <w:rsid w:val="00A26E23"/>
    <w:rsid w:val="00A26EDC"/>
    <w:rsid w:val="00A27018"/>
    <w:rsid w:val="00A270E0"/>
    <w:rsid w:val="00A274BA"/>
    <w:rsid w:val="00A2755C"/>
    <w:rsid w:val="00A2762E"/>
    <w:rsid w:val="00A278BB"/>
    <w:rsid w:val="00A279A6"/>
    <w:rsid w:val="00A27DE9"/>
    <w:rsid w:val="00A3000E"/>
    <w:rsid w:val="00A30562"/>
    <w:rsid w:val="00A307DD"/>
    <w:rsid w:val="00A30929"/>
    <w:rsid w:val="00A310D4"/>
    <w:rsid w:val="00A31316"/>
    <w:rsid w:val="00A31767"/>
    <w:rsid w:val="00A31B19"/>
    <w:rsid w:val="00A31C37"/>
    <w:rsid w:val="00A31D80"/>
    <w:rsid w:val="00A3227C"/>
    <w:rsid w:val="00A32770"/>
    <w:rsid w:val="00A3297E"/>
    <w:rsid w:val="00A32DF9"/>
    <w:rsid w:val="00A32FA6"/>
    <w:rsid w:val="00A33132"/>
    <w:rsid w:val="00A34018"/>
    <w:rsid w:val="00A34297"/>
    <w:rsid w:val="00A3490B"/>
    <w:rsid w:val="00A34F11"/>
    <w:rsid w:val="00A350B9"/>
    <w:rsid w:val="00A35698"/>
    <w:rsid w:val="00A357B4"/>
    <w:rsid w:val="00A35897"/>
    <w:rsid w:val="00A358D6"/>
    <w:rsid w:val="00A35BE3"/>
    <w:rsid w:val="00A35C68"/>
    <w:rsid w:val="00A360E6"/>
    <w:rsid w:val="00A36515"/>
    <w:rsid w:val="00A3661F"/>
    <w:rsid w:val="00A369AE"/>
    <w:rsid w:val="00A36C73"/>
    <w:rsid w:val="00A36E2A"/>
    <w:rsid w:val="00A37291"/>
    <w:rsid w:val="00A374BA"/>
    <w:rsid w:val="00A37770"/>
    <w:rsid w:val="00A37780"/>
    <w:rsid w:val="00A37B99"/>
    <w:rsid w:val="00A37C46"/>
    <w:rsid w:val="00A400BF"/>
    <w:rsid w:val="00A4047B"/>
    <w:rsid w:val="00A40A52"/>
    <w:rsid w:val="00A40B8A"/>
    <w:rsid w:val="00A40BDF"/>
    <w:rsid w:val="00A40F48"/>
    <w:rsid w:val="00A41670"/>
    <w:rsid w:val="00A41D8A"/>
    <w:rsid w:val="00A4217B"/>
    <w:rsid w:val="00A429AA"/>
    <w:rsid w:val="00A42B14"/>
    <w:rsid w:val="00A42C4C"/>
    <w:rsid w:val="00A43727"/>
    <w:rsid w:val="00A43A14"/>
    <w:rsid w:val="00A43CAA"/>
    <w:rsid w:val="00A43D02"/>
    <w:rsid w:val="00A44080"/>
    <w:rsid w:val="00A44081"/>
    <w:rsid w:val="00A448AF"/>
    <w:rsid w:val="00A44945"/>
    <w:rsid w:val="00A44A78"/>
    <w:rsid w:val="00A44BDB"/>
    <w:rsid w:val="00A44D3D"/>
    <w:rsid w:val="00A452D3"/>
    <w:rsid w:val="00A4534D"/>
    <w:rsid w:val="00A4540A"/>
    <w:rsid w:val="00A454FB"/>
    <w:rsid w:val="00A4593D"/>
    <w:rsid w:val="00A45D5E"/>
    <w:rsid w:val="00A4696F"/>
    <w:rsid w:val="00A469D3"/>
    <w:rsid w:val="00A4728A"/>
    <w:rsid w:val="00A4740B"/>
    <w:rsid w:val="00A4749C"/>
    <w:rsid w:val="00A47715"/>
    <w:rsid w:val="00A47CBA"/>
    <w:rsid w:val="00A50053"/>
    <w:rsid w:val="00A507AA"/>
    <w:rsid w:val="00A508CD"/>
    <w:rsid w:val="00A50AE8"/>
    <w:rsid w:val="00A50EE3"/>
    <w:rsid w:val="00A51158"/>
    <w:rsid w:val="00A51248"/>
    <w:rsid w:val="00A51572"/>
    <w:rsid w:val="00A516D0"/>
    <w:rsid w:val="00A51825"/>
    <w:rsid w:val="00A51B0F"/>
    <w:rsid w:val="00A51B12"/>
    <w:rsid w:val="00A51BA5"/>
    <w:rsid w:val="00A51D45"/>
    <w:rsid w:val="00A520FC"/>
    <w:rsid w:val="00A52182"/>
    <w:rsid w:val="00A5244E"/>
    <w:rsid w:val="00A52DE3"/>
    <w:rsid w:val="00A52F7E"/>
    <w:rsid w:val="00A5381F"/>
    <w:rsid w:val="00A54004"/>
    <w:rsid w:val="00A54009"/>
    <w:rsid w:val="00A543CA"/>
    <w:rsid w:val="00A5448A"/>
    <w:rsid w:val="00A54ED8"/>
    <w:rsid w:val="00A55130"/>
    <w:rsid w:val="00A55131"/>
    <w:rsid w:val="00A552B3"/>
    <w:rsid w:val="00A5562A"/>
    <w:rsid w:val="00A556CA"/>
    <w:rsid w:val="00A55A13"/>
    <w:rsid w:val="00A55E5D"/>
    <w:rsid w:val="00A56076"/>
    <w:rsid w:val="00A563AC"/>
    <w:rsid w:val="00A565F3"/>
    <w:rsid w:val="00A5666F"/>
    <w:rsid w:val="00A56CD6"/>
    <w:rsid w:val="00A5707B"/>
    <w:rsid w:val="00A57300"/>
    <w:rsid w:val="00A577DC"/>
    <w:rsid w:val="00A5786B"/>
    <w:rsid w:val="00A578AC"/>
    <w:rsid w:val="00A5792C"/>
    <w:rsid w:val="00A57EAB"/>
    <w:rsid w:val="00A57F64"/>
    <w:rsid w:val="00A601AD"/>
    <w:rsid w:val="00A60486"/>
    <w:rsid w:val="00A60DB2"/>
    <w:rsid w:val="00A60E97"/>
    <w:rsid w:val="00A6118A"/>
    <w:rsid w:val="00A612FA"/>
    <w:rsid w:val="00A61D70"/>
    <w:rsid w:val="00A61EBB"/>
    <w:rsid w:val="00A62107"/>
    <w:rsid w:val="00A62266"/>
    <w:rsid w:val="00A62416"/>
    <w:rsid w:val="00A624C5"/>
    <w:rsid w:val="00A6272C"/>
    <w:rsid w:val="00A628CF"/>
    <w:rsid w:val="00A62D4F"/>
    <w:rsid w:val="00A6314B"/>
    <w:rsid w:val="00A63260"/>
    <w:rsid w:val="00A632DC"/>
    <w:rsid w:val="00A6357E"/>
    <w:rsid w:val="00A63B1F"/>
    <w:rsid w:val="00A63C6A"/>
    <w:rsid w:val="00A641B1"/>
    <w:rsid w:val="00A644F8"/>
    <w:rsid w:val="00A64645"/>
    <w:rsid w:val="00A65582"/>
    <w:rsid w:val="00A65677"/>
    <w:rsid w:val="00A65CDD"/>
    <w:rsid w:val="00A661C9"/>
    <w:rsid w:val="00A662B1"/>
    <w:rsid w:val="00A6641C"/>
    <w:rsid w:val="00A66497"/>
    <w:rsid w:val="00A66617"/>
    <w:rsid w:val="00A66636"/>
    <w:rsid w:val="00A666EB"/>
    <w:rsid w:val="00A6691A"/>
    <w:rsid w:val="00A67019"/>
    <w:rsid w:val="00A6763A"/>
    <w:rsid w:val="00A67ACB"/>
    <w:rsid w:val="00A67BD7"/>
    <w:rsid w:val="00A67CB5"/>
    <w:rsid w:val="00A70AC5"/>
    <w:rsid w:val="00A70B45"/>
    <w:rsid w:val="00A70DF4"/>
    <w:rsid w:val="00A717D2"/>
    <w:rsid w:val="00A719F3"/>
    <w:rsid w:val="00A71E0E"/>
    <w:rsid w:val="00A72027"/>
    <w:rsid w:val="00A723D5"/>
    <w:rsid w:val="00A724CC"/>
    <w:rsid w:val="00A7269B"/>
    <w:rsid w:val="00A72B04"/>
    <w:rsid w:val="00A734F7"/>
    <w:rsid w:val="00A738AE"/>
    <w:rsid w:val="00A73C01"/>
    <w:rsid w:val="00A73C51"/>
    <w:rsid w:val="00A73FBE"/>
    <w:rsid w:val="00A7409B"/>
    <w:rsid w:val="00A7417B"/>
    <w:rsid w:val="00A74CBA"/>
    <w:rsid w:val="00A74F8D"/>
    <w:rsid w:val="00A75350"/>
    <w:rsid w:val="00A75437"/>
    <w:rsid w:val="00A7557D"/>
    <w:rsid w:val="00A75635"/>
    <w:rsid w:val="00A75768"/>
    <w:rsid w:val="00A75D47"/>
    <w:rsid w:val="00A75DEB"/>
    <w:rsid w:val="00A75F75"/>
    <w:rsid w:val="00A761F1"/>
    <w:rsid w:val="00A764EF"/>
    <w:rsid w:val="00A764F1"/>
    <w:rsid w:val="00A769C5"/>
    <w:rsid w:val="00A769F7"/>
    <w:rsid w:val="00A77316"/>
    <w:rsid w:val="00A774C9"/>
    <w:rsid w:val="00A7772E"/>
    <w:rsid w:val="00A77D62"/>
    <w:rsid w:val="00A80983"/>
    <w:rsid w:val="00A814FF"/>
    <w:rsid w:val="00A81500"/>
    <w:rsid w:val="00A8169F"/>
    <w:rsid w:val="00A81781"/>
    <w:rsid w:val="00A8190D"/>
    <w:rsid w:val="00A81AD7"/>
    <w:rsid w:val="00A81DC7"/>
    <w:rsid w:val="00A81F5D"/>
    <w:rsid w:val="00A82324"/>
    <w:rsid w:val="00A82657"/>
    <w:rsid w:val="00A827B9"/>
    <w:rsid w:val="00A82A9B"/>
    <w:rsid w:val="00A82C94"/>
    <w:rsid w:val="00A8365F"/>
    <w:rsid w:val="00A837CD"/>
    <w:rsid w:val="00A83816"/>
    <w:rsid w:val="00A839AC"/>
    <w:rsid w:val="00A83F06"/>
    <w:rsid w:val="00A851FB"/>
    <w:rsid w:val="00A8548C"/>
    <w:rsid w:val="00A85588"/>
    <w:rsid w:val="00A856B0"/>
    <w:rsid w:val="00A858D2"/>
    <w:rsid w:val="00A85EDD"/>
    <w:rsid w:val="00A8655C"/>
    <w:rsid w:val="00A866AA"/>
    <w:rsid w:val="00A86E10"/>
    <w:rsid w:val="00A8781A"/>
    <w:rsid w:val="00A903CA"/>
    <w:rsid w:val="00A907C0"/>
    <w:rsid w:val="00A90DF9"/>
    <w:rsid w:val="00A914E3"/>
    <w:rsid w:val="00A919C9"/>
    <w:rsid w:val="00A91A21"/>
    <w:rsid w:val="00A91D33"/>
    <w:rsid w:val="00A92191"/>
    <w:rsid w:val="00A9225E"/>
    <w:rsid w:val="00A9302A"/>
    <w:rsid w:val="00A93F07"/>
    <w:rsid w:val="00A9466E"/>
    <w:rsid w:val="00A94737"/>
    <w:rsid w:val="00A94D2C"/>
    <w:rsid w:val="00A9506D"/>
    <w:rsid w:val="00A95357"/>
    <w:rsid w:val="00A953D4"/>
    <w:rsid w:val="00A95C26"/>
    <w:rsid w:val="00A96954"/>
    <w:rsid w:val="00A96A40"/>
    <w:rsid w:val="00A97268"/>
    <w:rsid w:val="00A972AD"/>
    <w:rsid w:val="00A973EF"/>
    <w:rsid w:val="00A9752B"/>
    <w:rsid w:val="00A9753D"/>
    <w:rsid w:val="00A979AF"/>
    <w:rsid w:val="00A97CA4"/>
    <w:rsid w:val="00AA03A7"/>
    <w:rsid w:val="00AA0B24"/>
    <w:rsid w:val="00AA0B49"/>
    <w:rsid w:val="00AA0C30"/>
    <w:rsid w:val="00AA138F"/>
    <w:rsid w:val="00AA17D8"/>
    <w:rsid w:val="00AA1C05"/>
    <w:rsid w:val="00AA1D9E"/>
    <w:rsid w:val="00AA20B4"/>
    <w:rsid w:val="00AA213D"/>
    <w:rsid w:val="00AA22BE"/>
    <w:rsid w:val="00AA243E"/>
    <w:rsid w:val="00AA2981"/>
    <w:rsid w:val="00AA2A29"/>
    <w:rsid w:val="00AA2C0E"/>
    <w:rsid w:val="00AA3226"/>
    <w:rsid w:val="00AA3238"/>
    <w:rsid w:val="00AA336A"/>
    <w:rsid w:val="00AA37B4"/>
    <w:rsid w:val="00AA3D1C"/>
    <w:rsid w:val="00AA47B6"/>
    <w:rsid w:val="00AA4BE8"/>
    <w:rsid w:val="00AA4E0E"/>
    <w:rsid w:val="00AA4ED4"/>
    <w:rsid w:val="00AA5299"/>
    <w:rsid w:val="00AA59FA"/>
    <w:rsid w:val="00AA5E47"/>
    <w:rsid w:val="00AA65F8"/>
    <w:rsid w:val="00AA66AA"/>
    <w:rsid w:val="00AA6C1B"/>
    <w:rsid w:val="00AA6CC0"/>
    <w:rsid w:val="00AA72D9"/>
    <w:rsid w:val="00AA7569"/>
    <w:rsid w:val="00AA77E4"/>
    <w:rsid w:val="00AA7DEA"/>
    <w:rsid w:val="00AA7FB7"/>
    <w:rsid w:val="00AB0FDC"/>
    <w:rsid w:val="00AB11FE"/>
    <w:rsid w:val="00AB1DDD"/>
    <w:rsid w:val="00AB2079"/>
    <w:rsid w:val="00AB21C6"/>
    <w:rsid w:val="00AB27AF"/>
    <w:rsid w:val="00AB2C35"/>
    <w:rsid w:val="00AB2D01"/>
    <w:rsid w:val="00AB306A"/>
    <w:rsid w:val="00AB363A"/>
    <w:rsid w:val="00AB38D1"/>
    <w:rsid w:val="00AB4176"/>
    <w:rsid w:val="00AB4411"/>
    <w:rsid w:val="00AB4821"/>
    <w:rsid w:val="00AB4865"/>
    <w:rsid w:val="00AB4AAE"/>
    <w:rsid w:val="00AB4BB7"/>
    <w:rsid w:val="00AB4D18"/>
    <w:rsid w:val="00AB4E8D"/>
    <w:rsid w:val="00AB5308"/>
    <w:rsid w:val="00AB56E4"/>
    <w:rsid w:val="00AB5871"/>
    <w:rsid w:val="00AB58F1"/>
    <w:rsid w:val="00AB5ACF"/>
    <w:rsid w:val="00AB5D89"/>
    <w:rsid w:val="00AB5E62"/>
    <w:rsid w:val="00AB62CC"/>
    <w:rsid w:val="00AB65DB"/>
    <w:rsid w:val="00AB6C31"/>
    <w:rsid w:val="00AB6E2A"/>
    <w:rsid w:val="00AB6E73"/>
    <w:rsid w:val="00AB71A4"/>
    <w:rsid w:val="00AB7334"/>
    <w:rsid w:val="00AB7D25"/>
    <w:rsid w:val="00AC0251"/>
    <w:rsid w:val="00AC02F7"/>
    <w:rsid w:val="00AC0490"/>
    <w:rsid w:val="00AC0806"/>
    <w:rsid w:val="00AC0859"/>
    <w:rsid w:val="00AC0CB4"/>
    <w:rsid w:val="00AC0D93"/>
    <w:rsid w:val="00AC1178"/>
    <w:rsid w:val="00AC126C"/>
    <w:rsid w:val="00AC19B0"/>
    <w:rsid w:val="00AC1E30"/>
    <w:rsid w:val="00AC1FC3"/>
    <w:rsid w:val="00AC2844"/>
    <w:rsid w:val="00AC2D91"/>
    <w:rsid w:val="00AC3441"/>
    <w:rsid w:val="00AC3AC6"/>
    <w:rsid w:val="00AC3ADE"/>
    <w:rsid w:val="00AC3C46"/>
    <w:rsid w:val="00AC3D81"/>
    <w:rsid w:val="00AC3ED7"/>
    <w:rsid w:val="00AC42F1"/>
    <w:rsid w:val="00AC4346"/>
    <w:rsid w:val="00AC519A"/>
    <w:rsid w:val="00AC56D8"/>
    <w:rsid w:val="00AC574C"/>
    <w:rsid w:val="00AC5F7E"/>
    <w:rsid w:val="00AC60E1"/>
    <w:rsid w:val="00AC6521"/>
    <w:rsid w:val="00AC65C6"/>
    <w:rsid w:val="00AC666B"/>
    <w:rsid w:val="00AC688D"/>
    <w:rsid w:val="00AC6972"/>
    <w:rsid w:val="00AC6A9F"/>
    <w:rsid w:val="00AC70E1"/>
    <w:rsid w:val="00AC70F1"/>
    <w:rsid w:val="00AC72C2"/>
    <w:rsid w:val="00AC7903"/>
    <w:rsid w:val="00AC7B7E"/>
    <w:rsid w:val="00AD05CA"/>
    <w:rsid w:val="00AD0A02"/>
    <w:rsid w:val="00AD0F73"/>
    <w:rsid w:val="00AD11C8"/>
    <w:rsid w:val="00AD1210"/>
    <w:rsid w:val="00AD1C9C"/>
    <w:rsid w:val="00AD1CC7"/>
    <w:rsid w:val="00AD2129"/>
    <w:rsid w:val="00AD233E"/>
    <w:rsid w:val="00AD2776"/>
    <w:rsid w:val="00AD2C92"/>
    <w:rsid w:val="00AD2CDB"/>
    <w:rsid w:val="00AD2D29"/>
    <w:rsid w:val="00AD317C"/>
    <w:rsid w:val="00AD32EB"/>
    <w:rsid w:val="00AD3795"/>
    <w:rsid w:val="00AD3EA3"/>
    <w:rsid w:val="00AD4014"/>
    <w:rsid w:val="00AD41DD"/>
    <w:rsid w:val="00AD4407"/>
    <w:rsid w:val="00AD45F0"/>
    <w:rsid w:val="00AD46D9"/>
    <w:rsid w:val="00AD47BB"/>
    <w:rsid w:val="00AD487B"/>
    <w:rsid w:val="00AD49E8"/>
    <w:rsid w:val="00AD4F58"/>
    <w:rsid w:val="00AD546F"/>
    <w:rsid w:val="00AD56D7"/>
    <w:rsid w:val="00AD5F58"/>
    <w:rsid w:val="00AD5F82"/>
    <w:rsid w:val="00AD600F"/>
    <w:rsid w:val="00AD6465"/>
    <w:rsid w:val="00AD6469"/>
    <w:rsid w:val="00AD6495"/>
    <w:rsid w:val="00AD6C5D"/>
    <w:rsid w:val="00AD6D60"/>
    <w:rsid w:val="00AD6E67"/>
    <w:rsid w:val="00AD6F0B"/>
    <w:rsid w:val="00AD726D"/>
    <w:rsid w:val="00AD738D"/>
    <w:rsid w:val="00AD76D8"/>
    <w:rsid w:val="00AD7E03"/>
    <w:rsid w:val="00AD7EDF"/>
    <w:rsid w:val="00AD7F1C"/>
    <w:rsid w:val="00AE04D2"/>
    <w:rsid w:val="00AE06C3"/>
    <w:rsid w:val="00AE0963"/>
    <w:rsid w:val="00AE1EA4"/>
    <w:rsid w:val="00AE2187"/>
    <w:rsid w:val="00AE23C6"/>
    <w:rsid w:val="00AE2C3E"/>
    <w:rsid w:val="00AE3785"/>
    <w:rsid w:val="00AE3917"/>
    <w:rsid w:val="00AE39B2"/>
    <w:rsid w:val="00AE3AC3"/>
    <w:rsid w:val="00AE49CD"/>
    <w:rsid w:val="00AE4A96"/>
    <w:rsid w:val="00AE511E"/>
    <w:rsid w:val="00AE532B"/>
    <w:rsid w:val="00AE547B"/>
    <w:rsid w:val="00AE552C"/>
    <w:rsid w:val="00AE56C4"/>
    <w:rsid w:val="00AE56C6"/>
    <w:rsid w:val="00AE6A7A"/>
    <w:rsid w:val="00AE6B8A"/>
    <w:rsid w:val="00AE6BE7"/>
    <w:rsid w:val="00AE6FFA"/>
    <w:rsid w:val="00AE7310"/>
    <w:rsid w:val="00AE7715"/>
    <w:rsid w:val="00AE7C45"/>
    <w:rsid w:val="00AE7F59"/>
    <w:rsid w:val="00AF029F"/>
    <w:rsid w:val="00AF049A"/>
    <w:rsid w:val="00AF06DF"/>
    <w:rsid w:val="00AF0AA3"/>
    <w:rsid w:val="00AF0B07"/>
    <w:rsid w:val="00AF0CD2"/>
    <w:rsid w:val="00AF0DFC"/>
    <w:rsid w:val="00AF0FA8"/>
    <w:rsid w:val="00AF166D"/>
    <w:rsid w:val="00AF170A"/>
    <w:rsid w:val="00AF181E"/>
    <w:rsid w:val="00AF1AB3"/>
    <w:rsid w:val="00AF2384"/>
    <w:rsid w:val="00AF238D"/>
    <w:rsid w:val="00AF312C"/>
    <w:rsid w:val="00AF33EE"/>
    <w:rsid w:val="00AF34E1"/>
    <w:rsid w:val="00AF359A"/>
    <w:rsid w:val="00AF3605"/>
    <w:rsid w:val="00AF3629"/>
    <w:rsid w:val="00AF3736"/>
    <w:rsid w:val="00AF3E30"/>
    <w:rsid w:val="00AF4370"/>
    <w:rsid w:val="00AF4559"/>
    <w:rsid w:val="00AF4859"/>
    <w:rsid w:val="00AF4D13"/>
    <w:rsid w:val="00AF4EFD"/>
    <w:rsid w:val="00AF4F4A"/>
    <w:rsid w:val="00AF5677"/>
    <w:rsid w:val="00AF59C7"/>
    <w:rsid w:val="00AF5A6A"/>
    <w:rsid w:val="00AF5EB4"/>
    <w:rsid w:val="00AF5F3A"/>
    <w:rsid w:val="00AF5FAC"/>
    <w:rsid w:val="00AF6397"/>
    <w:rsid w:val="00AF65CA"/>
    <w:rsid w:val="00AF6AD3"/>
    <w:rsid w:val="00AF6F03"/>
    <w:rsid w:val="00AF714A"/>
    <w:rsid w:val="00AF754B"/>
    <w:rsid w:val="00AF75F3"/>
    <w:rsid w:val="00AF76FC"/>
    <w:rsid w:val="00AF78FF"/>
    <w:rsid w:val="00AF7952"/>
    <w:rsid w:val="00B00180"/>
    <w:rsid w:val="00B00595"/>
    <w:rsid w:val="00B00931"/>
    <w:rsid w:val="00B00FC8"/>
    <w:rsid w:val="00B01108"/>
    <w:rsid w:val="00B011DB"/>
    <w:rsid w:val="00B012CA"/>
    <w:rsid w:val="00B01501"/>
    <w:rsid w:val="00B01528"/>
    <w:rsid w:val="00B01A87"/>
    <w:rsid w:val="00B01B78"/>
    <w:rsid w:val="00B01BA2"/>
    <w:rsid w:val="00B01C97"/>
    <w:rsid w:val="00B01E58"/>
    <w:rsid w:val="00B0206B"/>
    <w:rsid w:val="00B021BD"/>
    <w:rsid w:val="00B02552"/>
    <w:rsid w:val="00B025C4"/>
    <w:rsid w:val="00B027E5"/>
    <w:rsid w:val="00B028CE"/>
    <w:rsid w:val="00B028DE"/>
    <w:rsid w:val="00B02B9E"/>
    <w:rsid w:val="00B02CD0"/>
    <w:rsid w:val="00B03873"/>
    <w:rsid w:val="00B03ABA"/>
    <w:rsid w:val="00B03E68"/>
    <w:rsid w:val="00B03FED"/>
    <w:rsid w:val="00B044E1"/>
    <w:rsid w:val="00B04596"/>
    <w:rsid w:val="00B0471C"/>
    <w:rsid w:val="00B048F8"/>
    <w:rsid w:val="00B05897"/>
    <w:rsid w:val="00B05F9B"/>
    <w:rsid w:val="00B06B7B"/>
    <w:rsid w:val="00B06C47"/>
    <w:rsid w:val="00B06CC4"/>
    <w:rsid w:val="00B06D6A"/>
    <w:rsid w:val="00B06FE3"/>
    <w:rsid w:val="00B072AC"/>
    <w:rsid w:val="00B0753A"/>
    <w:rsid w:val="00B10420"/>
    <w:rsid w:val="00B10826"/>
    <w:rsid w:val="00B1187E"/>
    <w:rsid w:val="00B119AF"/>
    <w:rsid w:val="00B11BDB"/>
    <w:rsid w:val="00B11F77"/>
    <w:rsid w:val="00B120AA"/>
    <w:rsid w:val="00B121B2"/>
    <w:rsid w:val="00B1235B"/>
    <w:rsid w:val="00B12867"/>
    <w:rsid w:val="00B12EA9"/>
    <w:rsid w:val="00B13011"/>
    <w:rsid w:val="00B13084"/>
    <w:rsid w:val="00B133D9"/>
    <w:rsid w:val="00B13595"/>
    <w:rsid w:val="00B13AA5"/>
    <w:rsid w:val="00B13B36"/>
    <w:rsid w:val="00B13E56"/>
    <w:rsid w:val="00B13E82"/>
    <w:rsid w:val="00B13E91"/>
    <w:rsid w:val="00B14428"/>
    <w:rsid w:val="00B146F5"/>
    <w:rsid w:val="00B14A49"/>
    <w:rsid w:val="00B14AE1"/>
    <w:rsid w:val="00B14BD3"/>
    <w:rsid w:val="00B14FDC"/>
    <w:rsid w:val="00B1544F"/>
    <w:rsid w:val="00B156A8"/>
    <w:rsid w:val="00B15B53"/>
    <w:rsid w:val="00B15B7E"/>
    <w:rsid w:val="00B15E47"/>
    <w:rsid w:val="00B1627A"/>
    <w:rsid w:val="00B16813"/>
    <w:rsid w:val="00B168C2"/>
    <w:rsid w:val="00B16A44"/>
    <w:rsid w:val="00B17131"/>
    <w:rsid w:val="00B17232"/>
    <w:rsid w:val="00B17515"/>
    <w:rsid w:val="00B177BB"/>
    <w:rsid w:val="00B17838"/>
    <w:rsid w:val="00B179DC"/>
    <w:rsid w:val="00B17F46"/>
    <w:rsid w:val="00B206B2"/>
    <w:rsid w:val="00B20719"/>
    <w:rsid w:val="00B2079C"/>
    <w:rsid w:val="00B20800"/>
    <w:rsid w:val="00B20D44"/>
    <w:rsid w:val="00B20E7C"/>
    <w:rsid w:val="00B21098"/>
    <w:rsid w:val="00B21274"/>
    <w:rsid w:val="00B215F9"/>
    <w:rsid w:val="00B21912"/>
    <w:rsid w:val="00B21E5D"/>
    <w:rsid w:val="00B22631"/>
    <w:rsid w:val="00B2292A"/>
    <w:rsid w:val="00B22AED"/>
    <w:rsid w:val="00B22ED6"/>
    <w:rsid w:val="00B232F1"/>
    <w:rsid w:val="00B2377F"/>
    <w:rsid w:val="00B23D06"/>
    <w:rsid w:val="00B24092"/>
    <w:rsid w:val="00B242C8"/>
    <w:rsid w:val="00B24615"/>
    <w:rsid w:val="00B24AEB"/>
    <w:rsid w:val="00B24BD0"/>
    <w:rsid w:val="00B24E6E"/>
    <w:rsid w:val="00B24EEF"/>
    <w:rsid w:val="00B2512F"/>
    <w:rsid w:val="00B2528C"/>
    <w:rsid w:val="00B253A0"/>
    <w:rsid w:val="00B25496"/>
    <w:rsid w:val="00B2557F"/>
    <w:rsid w:val="00B255D8"/>
    <w:rsid w:val="00B268AB"/>
    <w:rsid w:val="00B270E4"/>
    <w:rsid w:val="00B274E0"/>
    <w:rsid w:val="00B277E3"/>
    <w:rsid w:val="00B27896"/>
    <w:rsid w:val="00B27A83"/>
    <w:rsid w:val="00B27B09"/>
    <w:rsid w:val="00B27F22"/>
    <w:rsid w:val="00B30489"/>
    <w:rsid w:val="00B3132F"/>
    <w:rsid w:val="00B319E0"/>
    <w:rsid w:val="00B31C30"/>
    <w:rsid w:val="00B31F31"/>
    <w:rsid w:val="00B32A4A"/>
    <w:rsid w:val="00B32BD6"/>
    <w:rsid w:val="00B32E2D"/>
    <w:rsid w:val="00B3302E"/>
    <w:rsid w:val="00B34409"/>
    <w:rsid w:val="00B345AA"/>
    <w:rsid w:val="00B349AB"/>
    <w:rsid w:val="00B349AE"/>
    <w:rsid w:val="00B34E75"/>
    <w:rsid w:val="00B352DF"/>
    <w:rsid w:val="00B35358"/>
    <w:rsid w:val="00B35811"/>
    <w:rsid w:val="00B35B8F"/>
    <w:rsid w:val="00B35C46"/>
    <w:rsid w:val="00B35D2F"/>
    <w:rsid w:val="00B36202"/>
    <w:rsid w:val="00B36225"/>
    <w:rsid w:val="00B363C4"/>
    <w:rsid w:val="00B366AB"/>
    <w:rsid w:val="00B36C73"/>
    <w:rsid w:val="00B36EA5"/>
    <w:rsid w:val="00B37198"/>
    <w:rsid w:val="00B371C1"/>
    <w:rsid w:val="00B37426"/>
    <w:rsid w:val="00B37557"/>
    <w:rsid w:val="00B37599"/>
    <w:rsid w:val="00B405B7"/>
    <w:rsid w:val="00B40646"/>
    <w:rsid w:val="00B40669"/>
    <w:rsid w:val="00B40E55"/>
    <w:rsid w:val="00B413C3"/>
    <w:rsid w:val="00B413F4"/>
    <w:rsid w:val="00B41518"/>
    <w:rsid w:val="00B419BA"/>
    <w:rsid w:val="00B41A95"/>
    <w:rsid w:val="00B41D7C"/>
    <w:rsid w:val="00B42055"/>
    <w:rsid w:val="00B42340"/>
    <w:rsid w:val="00B423CC"/>
    <w:rsid w:val="00B42651"/>
    <w:rsid w:val="00B428B1"/>
    <w:rsid w:val="00B428DD"/>
    <w:rsid w:val="00B429B6"/>
    <w:rsid w:val="00B42A7A"/>
    <w:rsid w:val="00B42DCD"/>
    <w:rsid w:val="00B42FB9"/>
    <w:rsid w:val="00B430EC"/>
    <w:rsid w:val="00B432F4"/>
    <w:rsid w:val="00B4338B"/>
    <w:rsid w:val="00B43473"/>
    <w:rsid w:val="00B43EED"/>
    <w:rsid w:val="00B43F16"/>
    <w:rsid w:val="00B44000"/>
    <w:rsid w:val="00B445F3"/>
    <w:rsid w:val="00B44E73"/>
    <w:rsid w:val="00B454FA"/>
    <w:rsid w:val="00B45562"/>
    <w:rsid w:val="00B45A87"/>
    <w:rsid w:val="00B45B4B"/>
    <w:rsid w:val="00B45BDF"/>
    <w:rsid w:val="00B45C25"/>
    <w:rsid w:val="00B45C90"/>
    <w:rsid w:val="00B460E1"/>
    <w:rsid w:val="00B4695E"/>
    <w:rsid w:val="00B469BF"/>
    <w:rsid w:val="00B46A59"/>
    <w:rsid w:val="00B46E57"/>
    <w:rsid w:val="00B47511"/>
    <w:rsid w:val="00B4780B"/>
    <w:rsid w:val="00B47D8E"/>
    <w:rsid w:val="00B50A4B"/>
    <w:rsid w:val="00B50D50"/>
    <w:rsid w:val="00B50F39"/>
    <w:rsid w:val="00B50F54"/>
    <w:rsid w:val="00B50FB1"/>
    <w:rsid w:val="00B5101C"/>
    <w:rsid w:val="00B51242"/>
    <w:rsid w:val="00B5152E"/>
    <w:rsid w:val="00B51793"/>
    <w:rsid w:val="00B51AFD"/>
    <w:rsid w:val="00B51CFA"/>
    <w:rsid w:val="00B522F9"/>
    <w:rsid w:val="00B52B55"/>
    <w:rsid w:val="00B52BC4"/>
    <w:rsid w:val="00B52DFD"/>
    <w:rsid w:val="00B531B0"/>
    <w:rsid w:val="00B5359C"/>
    <w:rsid w:val="00B53698"/>
    <w:rsid w:val="00B53D47"/>
    <w:rsid w:val="00B53F36"/>
    <w:rsid w:val="00B5462A"/>
    <w:rsid w:val="00B5486D"/>
    <w:rsid w:val="00B54990"/>
    <w:rsid w:val="00B554CC"/>
    <w:rsid w:val="00B55BD4"/>
    <w:rsid w:val="00B560C1"/>
    <w:rsid w:val="00B566A2"/>
    <w:rsid w:val="00B5690A"/>
    <w:rsid w:val="00B56983"/>
    <w:rsid w:val="00B56A1F"/>
    <w:rsid w:val="00B56C78"/>
    <w:rsid w:val="00B56D43"/>
    <w:rsid w:val="00B56D7C"/>
    <w:rsid w:val="00B57081"/>
    <w:rsid w:val="00B5744A"/>
    <w:rsid w:val="00B574B7"/>
    <w:rsid w:val="00B574F4"/>
    <w:rsid w:val="00B57DC6"/>
    <w:rsid w:val="00B57EFE"/>
    <w:rsid w:val="00B57F09"/>
    <w:rsid w:val="00B6001B"/>
    <w:rsid w:val="00B603D6"/>
    <w:rsid w:val="00B60484"/>
    <w:rsid w:val="00B60545"/>
    <w:rsid w:val="00B61040"/>
    <w:rsid w:val="00B611E9"/>
    <w:rsid w:val="00B61B7A"/>
    <w:rsid w:val="00B62425"/>
    <w:rsid w:val="00B62598"/>
    <w:rsid w:val="00B625C3"/>
    <w:rsid w:val="00B627BE"/>
    <w:rsid w:val="00B6295F"/>
    <w:rsid w:val="00B62D90"/>
    <w:rsid w:val="00B63136"/>
    <w:rsid w:val="00B63252"/>
    <w:rsid w:val="00B6334C"/>
    <w:rsid w:val="00B63642"/>
    <w:rsid w:val="00B637B3"/>
    <w:rsid w:val="00B637DA"/>
    <w:rsid w:val="00B638FF"/>
    <w:rsid w:val="00B63D72"/>
    <w:rsid w:val="00B63F70"/>
    <w:rsid w:val="00B63F79"/>
    <w:rsid w:val="00B64285"/>
    <w:rsid w:val="00B643A7"/>
    <w:rsid w:val="00B6453F"/>
    <w:rsid w:val="00B645E7"/>
    <w:rsid w:val="00B6463E"/>
    <w:rsid w:val="00B64D16"/>
    <w:rsid w:val="00B6512C"/>
    <w:rsid w:val="00B658C0"/>
    <w:rsid w:val="00B65948"/>
    <w:rsid w:val="00B669EC"/>
    <w:rsid w:val="00B66F67"/>
    <w:rsid w:val="00B672A2"/>
    <w:rsid w:val="00B67885"/>
    <w:rsid w:val="00B67AF8"/>
    <w:rsid w:val="00B67C6B"/>
    <w:rsid w:val="00B67DB5"/>
    <w:rsid w:val="00B67DEB"/>
    <w:rsid w:val="00B67FE3"/>
    <w:rsid w:val="00B7030F"/>
    <w:rsid w:val="00B70451"/>
    <w:rsid w:val="00B70905"/>
    <w:rsid w:val="00B70940"/>
    <w:rsid w:val="00B70AAF"/>
    <w:rsid w:val="00B70C8A"/>
    <w:rsid w:val="00B70D0F"/>
    <w:rsid w:val="00B7120E"/>
    <w:rsid w:val="00B713EA"/>
    <w:rsid w:val="00B7179D"/>
    <w:rsid w:val="00B7270D"/>
    <w:rsid w:val="00B7278E"/>
    <w:rsid w:val="00B72F15"/>
    <w:rsid w:val="00B73373"/>
    <w:rsid w:val="00B73755"/>
    <w:rsid w:val="00B73831"/>
    <w:rsid w:val="00B7386B"/>
    <w:rsid w:val="00B73B7F"/>
    <w:rsid w:val="00B73BD0"/>
    <w:rsid w:val="00B73D59"/>
    <w:rsid w:val="00B73D7F"/>
    <w:rsid w:val="00B74043"/>
    <w:rsid w:val="00B74603"/>
    <w:rsid w:val="00B746AE"/>
    <w:rsid w:val="00B74D61"/>
    <w:rsid w:val="00B74DCB"/>
    <w:rsid w:val="00B74ECA"/>
    <w:rsid w:val="00B758D9"/>
    <w:rsid w:val="00B75E7E"/>
    <w:rsid w:val="00B76128"/>
    <w:rsid w:val="00B7622A"/>
    <w:rsid w:val="00B76407"/>
    <w:rsid w:val="00B76724"/>
    <w:rsid w:val="00B76899"/>
    <w:rsid w:val="00B76A55"/>
    <w:rsid w:val="00B77185"/>
    <w:rsid w:val="00B77D27"/>
    <w:rsid w:val="00B80800"/>
    <w:rsid w:val="00B809D9"/>
    <w:rsid w:val="00B80B81"/>
    <w:rsid w:val="00B80C45"/>
    <w:rsid w:val="00B80D0E"/>
    <w:rsid w:val="00B80E5F"/>
    <w:rsid w:val="00B80FB0"/>
    <w:rsid w:val="00B816DD"/>
    <w:rsid w:val="00B81B21"/>
    <w:rsid w:val="00B81BCA"/>
    <w:rsid w:val="00B820F0"/>
    <w:rsid w:val="00B821BA"/>
    <w:rsid w:val="00B824C1"/>
    <w:rsid w:val="00B82720"/>
    <w:rsid w:val="00B82A23"/>
    <w:rsid w:val="00B835EA"/>
    <w:rsid w:val="00B83797"/>
    <w:rsid w:val="00B83BE9"/>
    <w:rsid w:val="00B83E2E"/>
    <w:rsid w:val="00B842A8"/>
    <w:rsid w:val="00B84BD0"/>
    <w:rsid w:val="00B84EF8"/>
    <w:rsid w:val="00B85160"/>
    <w:rsid w:val="00B85168"/>
    <w:rsid w:val="00B85246"/>
    <w:rsid w:val="00B8541C"/>
    <w:rsid w:val="00B85D8D"/>
    <w:rsid w:val="00B86145"/>
    <w:rsid w:val="00B863D1"/>
    <w:rsid w:val="00B8650D"/>
    <w:rsid w:val="00B867BA"/>
    <w:rsid w:val="00B86952"/>
    <w:rsid w:val="00B86A4A"/>
    <w:rsid w:val="00B86AB3"/>
    <w:rsid w:val="00B86CB7"/>
    <w:rsid w:val="00B8759C"/>
    <w:rsid w:val="00B8797E"/>
    <w:rsid w:val="00B87CBD"/>
    <w:rsid w:val="00B87CEE"/>
    <w:rsid w:val="00B87DC4"/>
    <w:rsid w:val="00B87F32"/>
    <w:rsid w:val="00B9018C"/>
    <w:rsid w:val="00B9038D"/>
    <w:rsid w:val="00B90625"/>
    <w:rsid w:val="00B90670"/>
    <w:rsid w:val="00B9071D"/>
    <w:rsid w:val="00B907A9"/>
    <w:rsid w:val="00B90854"/>
    <w:rsid w:val="00B90CB5"/>
    <w:rsid w:val="00B90CD3"/>
    <w:rsid w:val="00B90E40"/>
    <w:rsid w:val="00B9141C"/>
    <w:rsid w:val="00B91B56"/>
    <w:rsid w:val="00B91BFC"/>
    <w:rsid w:val="00B91D41"/>
    <w:rsid w:val="00B91D5C"/>
    <w:rsid w:val="00B91EF3"/>
    <w:rsid w:val="00B92131"/>
    <w:rsid w:val="00B92292"/>
    <w:rsid w:val="00B925FC"/>
    <w:rsid w:val="00B927D5"/>
    <w:rsid w:val="00B92821"/>
    <w:rsid w:val="00B92C77"/>
    <w:rsid w:val="00B930C7"/>
    <w:rsid w:val="00B93467"/>
    <w:rsid w:val="00B936B0"/>
    <w:rsid w:val="00B93DF9"/>
    <w:rsid w:val="00B94003"/>
    <w:rsid w:val="00B94097"/>
    <w:rsid w:val="00B9419B"/>
    <w:rsid w:val="00B9425A"/>
    <w:rsid w:val="00B943E2"/>
    <w:rsid w:val="00B95717"/>
    <w:rsid w:val="00B957BB"/>
    <w:rsid w:val="00B9581E"/>
    <w:rsid w:val="00B9583B"/>
    <w:rsid w:val="00B95F1F"/>
    <w:rsid w:val="00B96281"/>
    <w:rsid w:val="00B962DA"/>
    <w:rsid w:val="00B9657E"/>
    <w:rsid w:val="00B965C2"/>
    <w:rsid w:val="00B96615"/>
    <w:rsid w:val="00B969CB"/>
    <w:rsid w:val="00B96B89"/>
    <w:rsid w:val="00B96CF4"/>
    <w:rsid w:val="00B970E0"/>
    <w:rsid w:val="00B974A1"/>
    <w:rsid w:val="00B9791C"/>
    <w:rsid w:val="00B979C4"/>
    <w:rsid w:val="00B97BDF"/>
    <w:rsid w:val="00B97CEB"/>
    <w:rsid w:val="00B97D22"/>
    <w:rsid w:val="00B97D24"/>
    <w:rsid w:val="00B97E7E"/>
    <w:rsid w:val="00BA03AD"/>
    <w:rsid w:val="00BA049C"/>
    <w:rsid w:val="00BA04AB"/>
    <w:rsid w:val="00BA055E"/>
    <w:rsid w:val="00BA117C"/>
    <w:rsid w:val="00BA13A8"/>
    <w:rsid w:val="00BA1741"/>
    <w:rsid w:val="00BA17B4"/>
    <w:rsid w:val="00BA1A65"/>
    <w:rsid w:val="00BA20F6"/>
    <w:rsid w:val="00BA20FF"/>
    <w:rsid w:val="00BA2977"/>
    <w:rsid w:val="00BA2F12"/>
    <w:rsid w:val="00BA34DF"/>
    <w:rsid w:val="00BA352E"/>
    <w:rsid w:val="00BA36F2"/>
    <w:rsid w:val="00BA374E"/>
    <w:rsid w:val="00BA3939"/>
    <w:rsid w:val="00BA3B95"/>
    <w:rsid w:val="00BA445C"/>
    <w:rsid w:val="00BA4852"/>
    <w:rsid w:val="00BA4AD0"/>
    <w:rsid w:val="00BA4EB9"/>
    <w:rsid w:val="00BA4FB9"/>
    <w:rsid w:val="00BA5582"/>
    <w:rsid w:val="00BA5928"/>
    <w:rsid w:val="00BA5A33"/>
    <w:rsid w:val="00BA5A60"/>
    <w:rsid w:val="00BA5C79"/>
    <w:rsid w:val="00BA5F0C"/>
    <w:rsid w:val="00BA6412"/>
    <w:rsid w:val="00BA66CE"/>
    <w:rsid w:val="00BA6788"/>
    <w:rsid w:val="00BA6798"/>
    <w:rsid w:val="00BA6CE5"/>
    <w:rsid w:val="00BA6EF2"/>
    <w:rsid w:val="00BA7283"/>
    <w:rsid w:val="00BA7593"/>
    <w:rsid w:val="00BA75A2"/>
    <w:rsid w:val="00BA7775"/>
    <w:rsid w:val="00BA7B0A"/>
    <w:rsid w:val="00BA7CCA"/>
    <w:rsid w:val="00BB0547"/>
    <w:rsid w:val="00BB08DC"/>
    <w:rsid w:val="00BB0FC1"/>
    <w:rsid w:val="00BB164B"/>
    <w:rsid w:val="00BB1AD6"/>
    <w:rsid w:val="00BB1F7F"/>
    <w:rsid w:val="00BB20DA"/>
    <w:rsid w:val="00BB2298"/>
    <w:rsid w:val="00BB2ECB"/>
    <w:rsid w:val="00BB3375"/>
    <w:rsid w:val="00BB3519"/>
    <w:rsid w:val="00BB36EA"/>
    <w:rsid w:val="00BB3920"/>
    <w:rsid w:val="00BB3E19"/>
    <w:rsid w:val="00BB3E9A"/>
    <w:rsid w:val="00BB42C8"/>
    <w:rsid w:val="00BB46BE"/>
    <w:rsid w:val="00BB473E"/>
    <w:rsid w:val="00BB47BF"/>
    <w:rsid w:val="00BB4EEA"/>
    <w:rsid w:val="00BB5172"/>
    <w:rsid w:val="00BB5BB4"/>
    <w:rsid w:val="00BB5FC9"/>
    <w:rsid w:val="00BB647B"/>
    <w:rsid w:val="00BB6972"/>
    <w:rsid w:val="00BB6F33"/>
    <w:rsid w:val="00BB70F6"/>
    <w:rsid w:val="00BB7188"/>
    <w:rsid w:val="00BB75FF"/>
    <w:rsid w:val="00BB7D01"/>
    <w:rsid w:val="00BB7F3D"/>
    <w:rsid w:val="00BC01BB"/>
    <w:rsid w:val="00BC0270"/>
    <w:rsid w:val="00BC089C"/>
    <w:rsid w:val="00BC103F"/>
    <w:rsid w:val="00BC1055"/>
    <w:rsid w:val="00BC1246"/>
    <w:rsid w:val="00BC1890"/>
    <w:rsid w:val="00BC198A"/>
    <w:rsid w:val="00BC1990"/>
    <w:rsid w:val="00BC201B"/>
    <w:rsid w:val="00BC20D9"/>
    <w:rsid w:val="00BC2CE7"/>
    <w:rsid w:val="00BC2D98"/>
    <w:rsid w:val="00BC31DF"/>
    <w:rsid w:val="00BC3307"/>
    <w:rsid w:val="00BC3396"/>
    <w:rsid w:val="00BC33E9"/>
    <w:rsid w:val="00BC3432"/>
    <w:rsid w:val="00BC3478"/>
    <w:rsid w:val="00BC372B"/>
    <w:rsid w:val="00BC3B5A"/>
    <w:rsid w:val="00BC4501"/>
    <w:rsid w:val="00BC45AF"/>
    <w:rsid w:val="00BC4C4B"/>
    <w:rsid w:val="00BC4E07"/>
    <w:rsid w:val="00BC5084"/>
    <w:rsid w:val="00BC51B0"/>
    <w:rsid w:val="00BC58BC"/>
    <w:rsid w:val="00BC5DEA"/>
    <w:rsid w:val="00BC6310"/>
    <w:rsid w:val="00BC64FB"/>
    <w:rsid w:val="00BC68E0"/>
    <w:rsid w:val="00BC6945"/>
    <w:rsid w:val="00BC6D25"/>
    <w:rsid w:val="00BC6F5E"/>
    <w:rsid w:val="00BC729C"/>
    <w:rsid w:val="00BC7789"/>
    <w:rsid w:val="00BC7EE7"/>
    <w:rsid w:val="00BC7F72"/>
    <w:rsid w:val="00BC7FAE"/>
    <w:rsid w:val="00BD0038"/>
    <w:rsid w:val="00BD00BD"/>
    <w:rsid w:val="00BD00E3"/>
    <w:rsid w:val="00BD028F"/>
    <w:rsid w:val="00BD06BD"/>
    <w:rsid w:val="00BD094A"/>
    <w:rsid w:val="00BD0B7E"/>
    <w:rsid w:val="00BD0BE9"/>
    <w:rsid w:val="00BD0CF8"/>
    <w:rsid w:val="00BD0E04"/>
    <w:rsid w:val="00BD107E"/>
    <w:rsid w:val="00BD1154"/>
    <w:rsid w:val="00BD1543"/>
    <w:rsid w:val="00BD1546"/>
    <w:rsid w:val="00BD16EC"/>
    <w:rsid w:val="00BD18EC"/>
    <w:rsid w:val="00BD1D34"/>
    <w:rsid w:val="00BD1DD4"/>
    <w:rsid w:val="00BD1F81"/>
    <w:rsid w:val="00BD273A"/>
    <w:rsid w:val="00BD294D"/>
    <w:rsid w:val="00BD2A11"/>
    <w:rsid w:val="00BD2B21"/>
    <w:rsid w:val="00BD2BE0"/>
    <w:rsid w:val="00BD2BE4"/>
    <w:rsid w:val="00BD2E47"/>
    <w:rsid w:val="00BD3230"/>
    <w:rsid w:val="00BD360D"/>
    <w:rsid w:val="00BD367F"/>
    <w:rsid w:val="00BD392A"/>
    <w:rsid w:val="00BD3DCD"/>
    <w:rsid w:val="00BD3E42"/>
    <w:rsid w:val="00BD40FC"/>
    <w:rsid w:val="00BD42DD"/>
    <w:rsid w:val="00BD460D"/>
    <w:rsid w:val="00BD462D"/>
    <w:rsid w:val="00BD467C"/>
    <w:rsid w:val="00BD4785"/>
    <w:rsid w:val="00BD51F6"/>
    <w:rsid w:val="00BD5626"/>
    <w:rsid w:val="00BD5744"/>
    <w:rsid w:val="00BD57DD"/>
    <w:rsid w:val="00BD5BD8"/>
    <w:rsid w:val="00BD5CBE"/>
    <w:rsid w:val="00BD64B9"/>
    <w:rsid w:val="00BD667D"/>
    <w:rsid w:val="00BD71AE"/>
    <w:rsid w:val="00BD7404"/>
    <w:rsid w:val="00BD759D"/>
    <w:rsid w:val="00BD7649"/>
    <w:rsid w:val="00BD772B"/>
    <w:rsid w:val="00BD7B93"/>
    <w:rsid w:val="00BD7DDC"/>
    <w:rsid w:val="00BD7EAA"/>
    <w:rsid w:val="00BE053A"/>
    <w:rsid w:val="00BE090C"/>
    <w:rsid w:val="00BE0A54"/>
    <w:rsid w:val="00BE0D28"/>
    <w:rsid w:val="00BE0E71"/>
    <w:rsid w:val="00BE0E7E"/>
    <w:rsid w:val="00BE0F26"/>
    <w:rsid w:val="00BE0F8F"/>
    <w:rsid w:val="00BE1EBE"/>
    <w:rsid w:val="00BE25E7"/>
    <w:rsid w:val="00BE29F0"/>
    <w:rsid w:val="00BE2ACA"/>
    <w:rsid w:val="00BE2C03"/>
    <w:rsid w:val="00BE2D2D"/>
    <w:rsid w:val="00BE2E6D"/>
    <w:rsid w:val="00BE37E1"/>
    <w:rsid w:val="00BE3E7D"/>
    <w:rsid w:val="00BE41E4"/>
    <w:rsid w:val="00BE4322"/>
    <w:rsid w:val="00BE4492"/>
    <w:rsid w:val="00BE44DB"/>
    <w:rsid w:val="00BE4A01"/>
    <w:rsid w:val="00BE4ED0"/>
    <w:rsid w:val="00BE4F81"/>
    <w:rsid w:val="00BE521A"/>
    <w:rsid w:val="00BE52EA"/>
    <w:rsid w:val="00BE571A"/>
    <w:rsid w:val="00BE5A4A"/>
    <w:rsid w:val="00BE63C3"/>
    <w:rsid w:val="00BE6507"/>
    <w:rsid w:val="00BE6632"/>
    <w:rsid w:val="00BE68CA"/>
    <w:rsid w:val="00BE696F"/>
    <w:rsid w:val="00BE6BD0"/>
    <w:rsid w:val="00BE6C10"/>
    <w:rsid w:val="00BE70CD"/>
    <w:rsid w:val="00BE7596"/>
    <w:rsid w:val="00BE7B49"/>
    <w:rsid w:val="00BE7BC3"/>
    <w:rsid w:val="00BE7C27"/>
    <w:rsid w:val="00BE7D96"/>
    <w:rsid w:val="00BE7E3C"/>
    <w:rsid w:val="00BE7F6E"/>
    <w:rsid w:val="00BF014C"/>
    <w:rsid w:val="00BF0272"/>
    <w:rsid w:val="00BF09AB"/>
    <w:rsid w:val="00BF0BBF"/>
    <w:rsid w:val="00BF0F5D"/>
    <w:rsid w:val="00BF1015"/>
    <w:rsid w:val="00BF1371"/>
    <w:rsid w:val="00BF1695"/>
    <w:rsid w:val="00BF17F7"/>
    <w:rsid w:val="00BF18B3"/>
    <w:rsid w:val="00BF19C1"/>
    <w:rsid w:val="00BF1B1C"/>
    <w:rsid w:val="00BF1D08"/>
    <w:rsid w:val="00BF1D82"/>
    <w:rsid w:val="00BF2065"/>
    <w:rsid w:val="00BF2084"/>
    <w:rsid w:val="00BF248F"/>
    <w:rsid w:val="00BF2683"/>
    <w:rsid w:val="00BF28C8"/>
    <w:rsid w:val="00BF2B83"/>
    <w:rsid w:val="00BF2BB6"/>
    <w:rsid w:val="00BF2F7C"/>
    <w:rsid w:val="00BF2FA5"/>
    <w:rsid w:val="00BF3029"/>
    <w:rsid w:val="00BF306C"/>
    <w:rsid w:val="00BF3177"/>
    <w:rsid w:val="00BF3446"/>
    <w:rsid w:val="00BF3968"/>
    <w:rsid w:val="00BF4324"/>
    <w:rsid w:val="00BF457A"/>
    <w:rsid w:val="00BF4739"/>
    <w:rsid w:val="00BF47D0"/>
    <w:rsid w:val="00BF497C"/>
    <w:rsid w:val="00BF5245"/>
    <w:rsid w:val="00BF53EF"/>
    <w:rsid w:val="00BF594F"/>
    <w:rsid w:val="00BF5C87"/>
    <w:rsid w:val="00BF6003"/>
    <w:rsid w:val="00BF6025"/>
    <w:rsid w:val="00BF63BA"/>
    <w:rsid w:val="00BF65BF"/>
    <w:rsid w:val="00BF69D4"/>
    <w:rsid w:val="00BF69D7"/>
    <w:rsid w:val="00BF6C9E"/>
    <w:rsid w:val="00BF73EA"/>
    <w:rsid w:val="00BF7561"/>
    <w:rsid w:val="00BF75E0"/>
    <w:rsid w:val="00BF7651"/>
    <w:rsid w:val="00BF7CFF"/>
    <w:rsid w:val="00BF7E7A"/>
    <w:rsid w:val="00C0002E"/>
    <w:rsid w:val="00C0020B"/>
    <w:rsid w:val="00C002AB"/>
    <w:rsid w:val="00C00591"/>
    <w:rsid w:val="00C005B8"/>
    <w:rsid w:val="00C0062A"/>
    <w:rsid w:val="00C009D5"/>
    <w:rsid w:val="00C00CD9"/>
    <w:rsid w:val="00C00EFA"/>
    <w:rsid w:val="00C010FF"/>
    <w:rsid w:val="00C01F98"/>
    <w:rsid w:val="00C01FE0"/>
    <w:rsid w:val="00C0223A"/>
    <w:rsid w:val="00C0246A"/>
    <w:rsid w:val="00C024C3"/>
    <w:rsid w:val="00C02A04"/>
    <w:rsid w:val="00C02BBE"/>
    <w:rsid w:val="00C02DD5"/>
    <w:rsid w:val="00C02FB6"/>
    <w:rsid w:val="00C0308E"/>
    <w:rsid w:val="00C035BE"/>
    <w:rsid w:val="00C036C0"/>
    <w:rsid w:val="00C03704"/>
    <w:rsid w:val="00C039EA"/>
    <w:rsid w:val="00C03B07"/>
    <w:rsid w:val="00C0415F"/>
    <w:rsid w:val="00C04948"/>
    <w:rsid w:val="00C05088"/>
    <w:rsid w:val="00C0531C"/>
    <w:rsid w:val="00C053BE"/>
    <w:rsid w:val="00C05670"/>
    <w:rsid w:val="00C05739"/>
    <w:rsid w:val="00C05E3D"/>
    <w:rsid w:val="00C05EBC"/>
    <w:rsid w:val="00C06026"/>
    <w:rsid w:val="00C0639A"/>
    <w:rsid w:val="00C06C0B"/>
    <w:rsid w:val="00C06F58"/>
    <w:rsid w:val="00C0728B"/>
    <w:rsid w:val="00C07322"/>
    <w:rsid w:val="00C07766"/>
    <w:rsid w:val="00C1051A"/>
    <w:rsid w:val="00C106DD"/>
    <w:rsid w:val="00C10858"/>
    <w:rsid w:val="00C108B0"/>
    <w:rsid w:val="00C10B17"/>
    <w:rsid w:val="00C10E3C"/>
    <w:rsid w:val="00C1163B"/>
    <w:rsid w:val="00C11889"/>
    <w:rsid w:val="00C119DD"/>
    <w:rsid w:val="00C11B3D"/>
    <w:rsid w:val="00C11B8A"/>
    <w:rsid w:val="00C11D78"/>
    <w:rsid w:val="00C11ED7"/>
    <w:rsid w:val="00C120E7"/>
    <w:rsid w:val="00C12610"/>
    <w:rsid w:val="00C1292E"/>
    <w:rsid w:val="00C12E3C"/>
    <w:rsid w:val="00C12E8F"/>
    <w:rsid w:val="00C130B1"/>
    <w:rsid w:val="00C135D1"/>
    <w:rsid w:val="00C1374C"/>
    <w:rsid w:val="00C138C6"/>
    <w:rsid w:val="00C1393A"/>
    <w:rsid w:val="00C14A6F"/>
    <w:rsid w:val="00C14CCE"/>
    <w:rsid w:val="00C155B7"/>
    <w:rsid w:val="00C15670"/>
    <w:rsid w:val="00C15DCD"/>
    <w:rsid w:val="00C1668F"/>
    <w:rsid w:val="00C168CF"/>
    <w:rsid w:val="00C16CE2"/>
    <w:rsid w:val="00C16CFD"/>
    <w:rsid w:val="00C170C2"/>
    <w:rsid w:val="00C1726D"/>
    <w:rsid w:val="00C173A4"/>
    <w:rsid w:val="00C17763"/>
    <w:rsid w:val="00C17801"/>
    <w:rsid w:val="00C17807"/>
    <w:rsid w:val="00C17C84"/>
    <w:rsid w:val="00C201AB"/>
    <w:rsid w:val="00C20A0A"/>
    <w:rsid w:val="00C20EEE"/>
    <w:rsid w:val="00C2116C"/>
    <w:rsid w:val="00C21970"/>
    <w:rsid w:val="00C21A4B"/>
    <w:rsid w:val="00C220BC"/>
    <w:rsid w:val="00C22402"/>
    <w:rsid w:val="00C22BD4"/>
    <w:rsid w:val="00C240A6"/>
    <w:rsid w:val="00C241D4"/>
    <w:rsid w:val="00C24343"/>
    <w:rsid w:val="00C2444E"/>
    <w:rsid w:val="00C24474"/>
    <w:rsid w:val="00C24751"/>
    <w:rsid w:val="00C24C40"/>
    <w:rsid w:val="00C24E88"/>
    <w:rsid w:val="00C24FE5"/>
    <w:rsid w:val="00C24FEB"/>
    <w:rsid w:val="00C25019"/>
    <w:rsid w:val="00C250B0"/>
    <w:rsid w:val="00C250C4"/>
    <w:rsid w:val="00C25358"/>
    <w:rsid w:val="00C2538D"/>
    <w:rsid w:val="00C2553B"/>
    <w:rsid w:val="00C257CE"/>
    <w:rsid w:val="00C2585E"/>
    <w:rsid w:val="00C25917"/>
    <w:rsid w:val="00C25A1A"/>
    <w:rsid w:val="00C25CCA"/>
    <w:rsid w:val="00C25FA9"/>
    <w:rsid w:val="00C25FB0"/>
    <w:rsid w:val="00C261BC"/>
    <w:rsid w:val="00C2633C"/>
    <w:rsid w:val="00C2659E"/>
    <w:rsid w:val="00C26A86"/>
    <w:rsid w:val="00C26C37"/>
    <w:rsid w:val="00C26D87"/>
    <w:rsid w:val="00C26F1B"/>
    <w:rsid w:val="00C26F95"/>
    <w:rsid w:val="00C2724A"/>
    <w:rsid w:val="00C272C8"/>
    <w:rsid w:val="00C279FB"/>
    <w:rsid w:val="00C27D7E"/>
    <w:rsid w:val="00C27ED0"/>
    <w:rsid w:val="00C27FFC"/>
    <w:rsid w:val="00C30011"/>
    <w:rsid w:val="00C30127"/>
    <w:rsid w:val="00C30506"/>
    <w:rsid w:val="00C30615"/>
    <w:rsid w:val="00C30627"/>
    <w:rsid w:val="00C3090F"/>
    <w:rsid w:val="00C30BFA"/>
    <w:rsid w:val="00C30F48"/>
    <w:rsid w:val="00C31182"/>
    <w:rsid w:val="00C31449"/>
    <w:rsid w:val="00C31C33"/>
    <w:rsid w:val="00C31C35"/>
    <w:rsid w:val="00C31E19"/>
    <w:rsid w:val="00C32274"/>
    <w:rsid w:val="00C32423"/>
    <w:rsid w:val="00C3253C"/>
    <w:rsid w:val="00C3255D"/>
    <w:rsid w:val="00C3278E"/>
    <w:rsid w:val="00C32798"/>
    <w:rsid w:val="00C328B5"/>
    <w:rsid w:val="00C329D5"/>
    <w:rsid w:val="00C32F8F"/>
    <w:rsid w:val="00C33619"/>
    <w:rsid w:val="00C3362D"/>
    <w:rsid w:val="00C338F9"/>
    <w:rsid w:val="00C33C77"/>
    <w:rsid w:val="00C345AC"/>
    <w:rsid w:val="00C346B4"/>
    <w:rsid w:val="00C34BD1"/>
    <w:rsid w:val="00C34BFE"/>
    <w:rsid w:val="00C3500A"/>
    <w:rsid w:val="00C3547C"/>
    <w:rsid w:val="00C368D6"/>
    <w:rsid w:val="00C36C66"/>
    <w:rsid w:val="00C36D81"/>
    <w:rsid w:val="00C378DA"/>
    <w:rsid w:val="00C37A25"/>
    <w:rsid w:val="00C37EAD"/>
    <w:rsid w:val="00C40061"/>
    <w:rsid w:val="00C4012E"/>
    <w:rsid w:val="00C405A7"/>
    <w:rsid w:val="00C406B2"/>
    <w:rsid w:val="00C40D13"/>
    <w:rsid w:val="00C40D72"/>
    <w:rsid w:val="00C40E29"/>
    <w:rsid w:val="00C40E61"/>
    <w:rsid w:val="00C40F97"/>
    <w:rsid w:val="00C40FE6"/>
    <w:rsid w:val="00C41527"/>
    <w:rsid w:val="00C41583"/>
    <w:rsid w:val="00C41684"/>
    <w:rsid w:val="00C41E6C"/>
    <w:rsid w:val="00C42160"/>
    <w:rsid w:val="00C42D29"/>
    <w:rsid w:val="00C42FB8"/>
    <w:rsid w:val="00C431A1"/>
    <w:rsid w:val="00C4375C"/>
    <w:rsid w:val="00C43784"/>
    <w:rsid w:val="00C43C54"/>
    <w:rsid w:val="00C43E12"/>
    <w:rsid w:val="00C43EE1"/>
    <w:rsid w:val="00C4425C"/>
    <w:rsid w:val="00C44476"/>
    <w:rsid w:val="00C44AD1"/>
    <w:rsid w:val="00C45049"/>
    <w:rsid w:val="00C450CE"/>
    <w:rsid w:val="00C4516F"/>
    <w:rsid w:val="00C45C09"/>
    <w:rsid w:val="00C45F74"/>
    <w:rsid w:val="00C460BC"/>
    <w:rsid w:val="00C4622E"/>
    <w:rsid w:val="00C4659A"/>
    <w:rsid w:val="00C46746"/>
    <w:rsid w:val="00C468A9"/>
    <w:rsid w:val="00C46990"/>
    <w:rsid w:val="00C469B8"/>
    <w:rsid w:val="00C46BA9"/>
    <w:rsid w:val="00C47104"/>
    <w:rsid w:val="00C47387"/>
    <w:rsid w:val="00C4738B"/>
    <w:rsid w:val="00C47666"/>
    <w:rsid w:val="00C476CD"/>
    <w:rsid w:val="00C47C6D"/>
    <w:rsid w:val="00C501FD"/>
    <w:rsid w:val="00C50473"/>
    <w:rsid w:val="00C50978"/>
    <w:rsid w:val="00C50D67"/>
    <w:rsid w:val="00C51197"/>
    <w:rsid w:val="00C51353"/>
    <w:rsid w:val="00C5156C"/>
    <w:rsid w:val="00C5176D"/>
    <w:rsid w:val="00C51807"/>
    <w:rsid w:val="00C51BD5"/>
    <w:rsid w:val="00C51CF9"/>
    <w:rsid w:val="00C51FB9"/>
    <w:rsid w:val="00C52184"/>
    <w:rsid w:val="00C52465"/>
    <w:rsid w:val="00C52C5B"/>
    <w:rsid w:val="00C537A7"/>
    <w:rsid w:val="00C53EBD"/>
    <w:rsid w:val="00C5428E"/>
    <w:rsid w:val="00C5490F"/>
    <w:rsid w:val="00C54FFD"/>
    <w:rsid w:val="00C55E46"/>
    <w:rsid w:val="00C5667E"/>
    <w:rsid w:val="00C566EE"/>
    <w:rsid w:val="00C56904"/>
    <w:rsid w:val="00C5690D"/>
    <w:rsid w:val="00C56F5A"/>
    <w:rsid w:val="00C56F81"/>
    <w:rsid w:val="00C57CDE"/>
    <w:rsid w:val="00C6011F"/>
    <w:rsid w:val="00C6059A"/>
    <w:rsid w:val="00C608E0"/>
    <w:rsid w:val="00C60B9C"/>
    <w:rsid w:val="00C60C96"/>
    <w:rsid w:val="00C60CBF"/>
    <w:rsid w:val="00C60D41"/>
    <w:rsid w:val="00C60F43"/>
    <w:rsid w:val="00C6141C"/>
    <w:rsid w:val="00C61511"/>
    <w:rsid w:val="00C61A09"/>
    <w:rsid w:val="00C61CE6"/>
    <w:rsid w:val="00C61DF3"/>
    <w:rsid w:val="00C61F1F"/>
    <w:rsid w:val="00C62417"/>
    <w:rsid w:val="00C62476"/>
    <w:rsid w:val="00C62D76"/>
    <w:rsid w:val="00C62F1C"/>
    <w:rsid w:val="00C63522"/>
    <w:rsid w:val="00C63D31"/>
    <w:rsid w:val="00C643FB"/>
    <w:rsid w:val="00C646C0"/>
    <w:rsid w:val="00C64DB4"/>
    <w:rsid w:val="00C650EB"/>
    <w:rsid w:val="00C65754"/>
    <w:rsid w:val="00C66745"/>
    <w:rsid w:val="00C667AE"/>
    <w:rsid w:val="00C66A66"/>
    <w:rsid w:val="00C6747B"/>
    <w:rsid w:val="00C67918"/>
    <w:rsid w:val="00C67A57"/>
    <w:rsid w:val="00C67A93"/>
    <w:rsid w:val="00C67D2D"/>
    <w:rsid w:val="00C700A4"/>
    <w:rsid w:val="00C70116"/>
    <w:rsid w:val="00C70621"/>
    <w:rsid w:val="00C706FF"/>
    <w:rsid w:val="00C70A48"/>
    <w:rsid w:val="00C714AC"/>
    <w:rsid w:val="00C7151B"/>
    <w:rsid w:val="00C71E4F"/>
    <w:rsid w:val="00C71EDF"/>
    <w:rsid w:val="00C71F98"/>
    <w:rsid w:val="00C72137"/>
    <w:rsid w:val="00C721DC"/>
    <w:rsid w:val="00C7229E"/>
    <w:rsid w:val="00C7242B"/>
    <w:rsid w:val="00C72469"/>
    <w:rsid w:val="00C72631"/>
    <w:rsid w:val="00C726D9"/>
    <w:rsid w:val="00C72828"/>
    <w:rsid w:val="00C72C25"/>
    <w:rsid w:val="00C72F2F"/>
    <w:rsid w:val="00C73432"/>
    <w:rsid w:val="00C734BB"/>
    <w:rsid w:val="00C73815"/>
    <w:rsid w:val="00C738C5"/>
    <w:rsid w:val="00C73D3E"/>
    <w:rsid w:val="00C73E51"/>
    <w:rsid w:val="00C73E61"/>
    <w:rsid w:val="00C740BF"/>
    <w:rsid w:val="00C741A8"/>
    <w:rsid w:val="00C74DFE"/>
    <w:rsid w:val="00C75324"/>
    <w:rsid w:val="00C75695"/>
    <w:rsid w:val="00C75BB7"/>
    <w:rsid w:val="00C75EC8"/>
    <w:rsid w:val="00C76335"/>
    <w:rsid w:val="00C768AD"/>
    <w:rsid w:val="00C770DC"/>
    <w:rsid w:val="00C77458"/>
    <w:rsid w:val="00C775E7"/>
    <w:rsid w:val="00C77882"/>
    <w:rsid w:val="00C77BD6"/>
    <w:rsid w:val="00C8026E"/>
    <w:rsid w:val="00C8061B"/>
    <w:rsid w:val="00C80687"/>
    <w:rsid w:val="00C80D4D"/>
    <w:rsid w:val="00C81010"/>
    <w:rsid w:val="00C81419"/>
    <w:rsid w:val="00C8152D"/>
    <w:rsid w:val="00C816FB"/>
    <w:rsid w:val="00C81746"/>
    <w:rsid w:val="00C81C0A"/>
    <w:rsid w:val="00C81EFE"/>
    <w:rsid w:val="00C81F23"/>
    <w:rsid w:val="00C81F99"/>
    <w:rsid w:val="00C82285"/>
    <w:rsid w:val="00C82308"/>
    <w:rsid w:val="00C82D67"/>
    <w:rsid w:val="00C830E8"/>
    <w:rsid w:val="00C83213"/>
    <w:rsid w:val="00C83350"/>
    <w:rsid w:val="00C83753"/>
    <w:rsid w:val="00C83871"/>
    <w:rsid w:val="00C83898"/>
    <w:rsid w:val="00C83E89"/>
    <w:rsid w:val="00C83FC5"/>
    <w:rsid w:val="00C844C8"/>
    <w:rsid w:val="00C84648"/>
    <w:rsid w:val="00C8499F"/>
    <w:rsid w:val="00C85228"/>
    <w:rsid w:val="00C8542A"/>
    <w:rsid w:val="00C855AC"/>
    <w:rsid w:val="00C8636D"/>
    <w:rsid w:val="00C86D7C"/>
    <w:rsid w:val="00C871AE"/>
    <w:rsid w:val="00C87260"/>
    <w:rsid w:val="00C87890"/>
    <w:rsid w:val="00C87F71"/>
    <w:rsid w:val="00C90210"/>
    <w:rsid w:val="00C902B2"/>
    <w:rsid w:val="00C908E2"/>
    <w:rsid w:val="00C90936"/>
    <w:rsid w:val="00C90BE7"/>
    <w:rsid w:val="00C9104B"/>
    <w:rsid w:val="00C9167C"/>
    <w:rsid w:val="00C91CAB"/>
    <w:rsid w:val="00C91CE0"/>
    <w:rsid w:val="00C92220"/>
    <w:rsid w:val="00C92A19"/>
    <w:rsid w:val="00C92AB4"/>
    <w:rsid w:val="00C92BC1"/>
    <w:rsid w:val="00C92F3E"/>
    <w:rsid w:val="00C93011"/>
    <w:rsid w:val="00C9310B"/>
    <w:rsid w:val="00C938AD"/>
    <w:rsid w:val="00C93D2C"/>
    <w:rsid w:val="00C94669"/>
    <w:rsid w:val="00C94B5B"/>
    <w:rsid w:val="00C95009"/>
    <w:rsid w:val="00C955F8"/>
    <w:rsid w:val="00C9585E"/>
    <w:rsid w:val="00C95B7F"/>
    <w:rsid w:val="00C95CFA"/>
    <w:rsid w:val="00C95CFE"/>
    <w:rsid w:val="00C95FF1"/>
    <w:rsid w:val="00C961FA"/>
    <w:rsid w:val="00C96422"/>
    <w:rsid w:val="00C9664C"/>
    <w:rsid w:val="00C9668A"/>
    <w:rsid w:val="00C966AA"/>
    <w:rsid w:val="00C969F1"/>
    <w:rsid w:val="00C973A1"/>
    <w:rsid w:val="00C975F4"/>
    <w:rsid w:val="00C97AB2"/>
    <w:rsid w:val="00C97CB9"/>
    <w:rsid w:val="00C97E65"/>
    <w:rsid w:val="00CA04B5"/>
    <w:rsid w:val="00CA0606"/>
    <w:rsid w:val="00CA0F61"/>
    <w:rsid w:val="00CA138F"/>
    <w:rsid w:val="00CA18BB"/>
    <w:rsid w:val="00CA1AE7"/>
    <w:rsid w:val="00CA1BF2"/>
    <w:rsid w:val="00CA2374"/>
    <w:rsid w:val="00CA271B"/>
    <w:rsid w:val="00CA27FD"/>
    <w:rsid w:val="00CA2843"/>
    <w:rsid w:val="00CA2C7D"/>
    <w:rsid w:val="00CA2CAD"/>
    <w:rsid w:val="00CA2E72"/>
    <w:rsid w:val="00CA3255"/>
    <w:rsid w:val="00CA3570"/>
    <w:rsid w:val="00CA3A9B"/>
    <w:rsid w:val="00CA3B47"/>
    <w:rsid w:val="00CA43CB"/>
    <w:rsid w:val="00CA49E9"/>
    <w:rsid w:val="00CA4DD5"/>
    <w:rsid w:val="00CA4E26"/>
    <w:rsid w:val="00CA522B"/>
    <w:rsid w:val="00CA54B4"/>
    <w:rsid w:val="00CA55EB"/>
    <w:rsid w:val="00CA5C9A"/>
    <w:rsid w:val="00CA5D94"/>
    <w:rsid w:val="00CA5ECE"/>
    <w:rsid w:val="00CA6073"/>
    <w:rsid w:val="00CA6115"/>
    <w:rsid w:val="00CA6224"/>
    <w:rsid w:val="00CA6240"/>
    <w:rsid w:val="00CA673D"/>
    <w:rsid w:val="00CA6C7F"/>
    <w:rsid w:val="00CA71FA"/>
    <w:rsid w:val="00CA7936"/>
    <w:rsid w:val="00CA7A5D"/>
    <w:rsid w:val="00CA7F01"/>
    <w:rsid w:val="00CB026C"/>
    <w:rsid w:val="00CB0316"/>
    <w:rsid w:val="00CB057A"/>
    <w:rsid w:val="00CB0807"/>
    <w:rsid w:val="00CB0919"/>
    <w:rsid w:val="00CB0B31"/>
    <w:rsid w:val="00CB0C04"/>
    <w:rsid w:val="00CB0C2A"/>
    <w:rsid w:val="00CB0DBA"/>
    <w:rsid w:val="00CB19DE"/>
    <w:rsid w:val="00CB1F05"/>
    <w:rsid w:val="00CB208D"/>
    <w:rsid w:val="00CB24C4"/>
    <w:rsid w:val="00CB29B6"/>
    <w:rsid w:val="00CB37FD"/>
    <w:rsid w:val="00CB398F"/>
    <w:rsid w:val="00CB3C59"/>
    <w:rsid w:val="00CB4140"/>
    <w:rsid w:val="00CB4681"/>
    <w:rsid w:val="00CB495C"/>
    <w:rsid w:val="00CB49A9"/>
    <w:rsid w:val="00CB4A83"/>
    <w:rsid w:val="00CB52BF"/>
    <w:rsid w:val="00CB5556"/>
    <w:rsid w:val="00CB569E"/>
    <w:rsid w:val="00CB580E"/>
    <w:rsid w:val="00CB5C75"/>
    <w:rsid w:val="00CB5FB2"/>
    <w:rsid w:val="00CB6270"/>
    <w:rsid w:val="00CB6500"/>
    <w:rsid w:val="00CB666B"/>
    <w:rsid w:val="00CB6A28"/>
    <w:rsid w:val="00CB6C50"/>
    <w:rsid w:val="00CB6FCD"/>
    <w:rsid w:val="00CB75F6"/>
    <w:rsid w:val="00CB76CE"/>
    <w:rsid w:val="00CB7763"/>
    <w:rsid w:val="00CB7A59"/>
    <w:rsid w:val="00CB7B8E"/>
    <w:rsid w:val="00CB7DC8"/>
    <w:rsid w:val="00CC01A0"/>
    <w:rsid w:val="00CC021A"/>
    <w:rsid w:val="00CC05F0"/>
    <w:rsid w:val="00CC06D7"/>
    <w:rsid w:val="00CC11E0"/>
    <w:rsid w:val="00CC1581"/>
    <w:rsid w:val="00CC2703"/>
    <w:rsid w:val="00CC2763"/>
    <w:rsid w:val="00CC2944"/>
    <w:rsid w:val="00CC2D19"/>
    <w:rsid w:val="00CC2E92"/>
    <w:rsid w:val="00CC316B"/>
    <w:rsid w:val="00CC34E7"/>
    <w:rsid w:val="00CC3711"/>
    <w:rsid w:val="00CC39F4"/>
    <w:rsid w:val="00CC3E96"/>
    <w:rsid w:val="00CC4405"/>
    <w:rsid w:val="00CC4651"/>
    <w:rsid w:val="00CC4980"/>
    <w:rsid w:val="00CC49D1"/>
    <w:rsid w:val="00CC4BEA"/>
    <w:rsid w:val="00CC4D6A"/>
    <w:rsid w:val="00CC5049"/>
    <w:rsid w:val="00CC5226"/>
    <w:rsid w:val="00CC5487"/>
    <w:rsid w:val="00CC5633"/>
    <w:rsid w:val="00CC5E63"/>
    <w:rsid w:val="00CC5ECA"/>
    <w:rsid w:val="00CC5F01"/>
    <w:rsid w:val="00CC64FA"/>
    <w:rsid w:val="00CC65B8"/>
    <w:rsid w:val="00CC6717"/>
    <w:rsid w:val="00CC67E1"/>
    <w:rsid w:val="00CC6DFE"/>
    <w:rsid w:val="00CC6F02"/>
    <w:rsid w:val="00CC7076"/>
    <w:rsid w:val="00CC7090"/>
    <w:rsid w:val="00CC76D9"/>
    <w:rsid w:val="00CC78DD"/>
    <w:rsid w:val="00CD00C0"/>
    <w:rsid w:val="00CD0279"/>
    <w:rsid w:val="00CD0299"/>
    <w:rsid w:val="00CD0360"/>
    <w:rsid w:val="00CD0892"/>
    <w:rsid w:val="00CD0D2F"/>
    <w:rsid w:val="00CD1073"/>
    <w:rsid w:val="00CD15A8"/>
    <w:rsid w:val="00CD1B7A"/>
    <w:rsid w:val="00CD1D8F"/>
    <w:rsid w:val="00CD1DDC"/>
    <w:rsid w:val="00CD2146"/>
    <w:rsid w:val="00CD23FA"/>
    <w:rsid w:val="00CD2572"/>
    <w:rsid w:val="00CD272D"/>
    <w:rsid w:val="00CD2A99"/>
    <w:rsid w:val="00CD2B25"/>
    <w:rsid w:val="00CD2D67"/>
    <w:rsid w:val="00CD2FCC"/>
    <w:rsid w:val="00CD30B6"/>
    <w:rsid w:val="00CD34A7"/>
    <w:rsid w:val="00CD36CE"/>
    <w:rsid w:val="00CD386C"/>
    <w:rsid w:val="00CD3B80"/>
    <w:rsid w:val="00CD4059"/>
    <w:rsid w:val="00CD42CB"/>
    <w:rsid w:val="00CD44A7"/>
    <w:rsid w:val="00CD470A"/>
    <w:rsid w:val="00CD4CB9"/>
    <w:rsid w:val="00CD4D59"/>
    <w:rsid w:val="00CD4D5F"/>
    <w:rsid w:val="00CD4E0F"/>
    <w:rsid w:val="00CD5464"/>
    <w:rsid w:val="00CD596B"/>
    <w:rsid w:val="00CD5D70"/>
    <w:rsid w:val="00CD6124"/>
    <w:rsid w:val="00CD64E1"/>
    <w:rsid w:val="00CD660A"/>
    <w:rsid w:val="00CD67C6"/>
    <w:rsid w:val="00CD6B33"/>
    <w:rsid w:val="00CD7931"/>
    <w:rsid w:val="00CD7A2C"/>
    <w:rsid w:val="00CD7CA7"/>
    <w:rsid w:val="00CD7D95"/>
    <w:rsid w:val="00CE09AB"/>
    <w:rsid w:val="00CE0CB4"/>
    <w:rsid w:val="00CE111D"/>
    <w:rsid w:val="00CE1498"/>
    <w:rsid w:val="00CE18F9"/>
    <w:rsid w:val="00CE1C27"/>
    <w:rsid w:val="00CE1C99"/>
    <w:rsid w:val="00CE1EBE"/>
    <w:rsid w:val="00CE2056"/>
    <w:rsid w:val="00CE2571"/>
    <w:rsid w:val="00CE27FF"/>
    <w:rsid w:val="00CE2B47"/>
    <w:rsid w:val="00CE31BA"/>
    <w:rsid w:val="00CE343C"/>
    <w:rsid w:val="00CE347F"/>
    <w:rsid w:val="00CE3988"/>
    <w:rsid w:val="00CE3A4A"/>
    <w:rsid w:val="00CE412B"/>
    <w:rsid w:val="00CE47DE"/>
    <w:rsid w:val="00CE4D4C"/>
    <w:rsid w:val="00CE4F87"/>
    <w:rsid w:val="00CE505B"/>
    <w:rsid w:val="00CE507A"/>
    <w:rsid w:val="00CE51A1"/>
    <w:rsid w:val="00CE5E74"/>
    <w:rsid w:val="00CE6039"/>
    <w:rsid w:val="00CE656D"/>
    <w:rsid w:val="00CE6783"/>
    <w:rsid w:val="00CE69AD"/>
    <w:rsid w:val="00CE6D45"/>
    <w:rsid w:val="00CE716D"/>
    <w:rsid w:val="00CE748E"/>
    <w:rsid w:val="00CE750C"/>
    <w:rsid w:val="00CE78E2"/>
    <w:rsid w:val="00CE7ACE"/>
    <w:rsid w:val="00CE7BEF"/>
    <w:rsid w:val="00CE7C59"/>
    <w:rsid w:val="00CE7D90"/>
    <w:rsid w:val="00CE7FD0"/>
    <w:rsid w:val="00CF066E"/>
    <w:rsid w:val="00CF106B"/>
    <w:rsid w:val="00CF108D"/>
    <w:rsid w:val="00CF1122"/>
    <w:rsid w:val="00CF117D"/>
    <w:rsid w:val="00CF1323"/>
    <w:rsid w:val="00CF1551"/>
    <w:rsid w:val="00CF1AA1"/>
    <w:rsid w:val="00CF1B3D"/>
    <w:rsid w:val="00CF1D59"/>
    <w:rsid w:val="00CF267E"/>
    <w:rsid w:val="00CF2706"/>
    <w:rsid w:val="00CF28D2"/>
    <w:rsid w:val="00CF2DBD"/>
    <w:rsid w:val="00CF2FD8"/>
    <w:rsid w:val="00CF30B0"/>
    <w:rsid w:val="00CF3A39"/>
    <w:rsid w:val="00CF3ADD"/>
    <w:rsid w:val="00CF3C97"/>
    <w:rsid w:val="00CF3DDD"/>
    <w:rsid w:val="00CF3E08"/>
    <w:rsid w:val="00CF3E2D"/>
    <w:rsid w:val="00CF3E70"/>
    <w:rsid w:val="00CF3F77"/>
    <w:rsid w:val="00CF439A"/>
    <w:rsid w:val="00CF4601"/>
    <w:rsid w:val="00CF48BD"/>
    <w:rsid w:val="00CF4F68"/>
    <w:rsid w:val="00CF4F81"/>
    <w:rsid w:val="00CF53D9"/>
    <w:rsid w:val="00CF558F"/>
    <w:rsid w:val="00CF5623"/>
    <w:rsid w:val="00CF58BD"/>
    <w:rsid w:val="00CF5AD8"/>
    <w:rsid w:val="00CF5C18"/>
    <w:rsid w:val="00CF5CFB"/>
    <w:rsid w:val="00CF6028"/>
    <w:rsid w:val="00CF61C2"/>
    <w:rsid w:val="00CF650F"/>
    <w:rsid w:val="00CF6A92"/>
    <w:rsid w:val="00CF6AE8"/>
    <w:rsid w:val="00CF7293"/>
    <w:rsid w:val="00CF72EE"/>
    <w:rsid w:val="00CF78A0"/>
    <w:rsid w:val="00CF794D"/>
    <w:rsid w:val="00D00BE5"/>
    <w:rsid w:val="00D00CB2"/>
    <w:rsid w:val="00D01245"/>
    <w:rsid w:val="00D01468"/>
    <w:rsid w:val="00D01C03"/>
    <w:rsid w:val="00D02312"/>
    <w:rsid w:val="00D02648"/>
    <w:rsid w:val="00D02AEB"/>
    <w:rsid w:val="00D02B50"/>
    <w:rsid w:val="00D02BF1"/>
    <w:rsid w:val="00D02E1B"/>
    <w:rsid w:val="00D0303B"/>
    <w:rsid w:val="00D03042"/>
    <w:rsid w:val="00D03137"/>
    <w:rsid w:val="00D03538"/>
    <w:rsid w:val="00D03A75"/>
    <w:rsid w:val="00D03CE2"/>
    <w:rsid w:val="00D04363"/>
    <w:rsid w:val="00D045ED"/>
    <w:rsid w:val="00D05599"/>
    <w:rsid w:val="00D0564A"/>
    <w:rsid w:val="00D06181"/>
    <w:rsid w:val="00D062B1"/>
    <w:rsid w:val="00D06397"/>
    <w:rsid w:val="00D06510"/>
    <w:rsid w:val="00D07573"/>
    <w:rsid w:val="00D0773C"/>
    <w:rsid w:val="00D07965"/>
    <w:rsid w:val="00D07B85"/>
    <w:rsid w:val="00D07D7C"/>
    <w:rsid w:val="00D07FC7"/>
    <w:rsid w:val="00D10042"/>
    <w:rsid w:val="00D10673"/>
    <w:rsid w:val="00D1087F"/>
    <w:rsid w:val="00D1116B"/>
    <w:rsid w:val="00D11787"/>
    <w:rsid w:val="00D11EF2"/>
    <w:rsid w:val="00D120CD"/>
    <w:rsid w:val="00D1211D"/>
    <w:rsid w:val="00D1276E"/>
    <w:rsid w:val="00D12A9D"/>
    <w:rsid w:val="00D12D15"/>
    <w:rsid w:val="00D12E88"/>
    <w:rsid w:val="00D132DA"/>
    <w:rsid w:val="00D136BB"/>
    <w:rsid w:val="00D13F62"/>
    <w:rsid w:val="00D13F8A"/>
    <w:rsid w:val="00D14672"/>
    <w:rsid w:val="00D14970"/>
    <w:rsid w:val="00D1537A"/>
    <w:rsid w:val="00D156C7"/>
    <w:rsid w:val="00D158F7"/>
    <w:rsid w:val="00D1594B"/>
    <w:rsid w:val="00D1624D"/>
    <w:rsid w:val="00D166CC"/>
    <w:rsid w:val="00D16858"/>
    <w:rsid w:val="00D16A78"/>
    <w:rsid w:val="00D1738B"/>
    <w:rsid w:val="00D173E0"/>
    <w:rsid w:val="00D17480"/>
    <w:rsid w:val="00D17CCE"/>
    <w:rsid w:val="00D20426"/>
    <w:rsid w:val="00D20740"/>
    <w:rsid w:val="00D20934"/>
    <w:rsid w:val="00D20CC2"/>
    <w:rsid w:val="00D20D6A"/>
    <w:rsid w:val="00D21259"/>
    <w:rsid w:val="00D2136C"/>
    <w:rsid w:val="00D21B4D"/>
    <w:rsid w:val="00D21D49"/>
    <w:rsid w:val="00D21E18"/>
    <w:rsid w:val="00D22113"/>
    <w:rsid w:val="00D2216F"/>
    <w:rsid w:val="00D2220E"/>
    <w:rsid w:val="00D2232D"/>
    <w:rsid w:val="00D2251C"/>
    <w:rsid w:val="00D2260B"/>
    <w:rsid w:val="00D226F8"/>
    <w:rsid w:val="00D22A0A"/>
    <w:rsid w:val="00D22BF6"/>
    <w:rsid w:val="00D22DE5"/>
    <w:rsid w:val="00D22EE4"/>
    <w:rsid w:val="00D2314D"/>
    <w:rsid w:val="00D23256"/>
    <w:rsid w:val="00D23337"/>
    <w:rsid w:val="00D23446"/>
    <w:rsid w:val="00D23584"/>
    <w:rsid w:val="00D23706"/>
    <w:rsid w:val="00D239BA"/>
    <w:rsid w:val="00D239F0"/>
    <w:rsid w:val="00D23E68"/>
    <w:rsid w:val="00D23EB1"/>
    <w:rsid w:val="00D24083"/>
    <w:rsid w:val="00D2435B"/>
    <w:rsid w:val="00D243AB"/>
    <w:rsid w:val="00D250FD"/>
    <w:rsid w:val="00D25420"/>
    <w:rsid w:val="00D255EB"/>
    <w:rsid w:val="00D25D52"/>
    <w:rsid w:val="00D25E95"/>
    <w:rsid w:val="00D25EAB"/>
    <w:rsid w:val="00D260FF"/>
    <w:rsid w:val="00D264A2"/>
    <w:rsid w:val="00D2678F"/>
    <w:rsid w:val="00D26A35"/>
    <w:rsid w:val="00D26B09"/>
    <w:rsid w:val="00D27011"/>
    <w:rsid w:val="00D271BE"/>
    <w:rsid w:val="00D272BB"/>
    <w:rsid w:val="00D272BF"/>
    <w:rsid w:val="00D27AB2"/>
    <w:rsid w:val="00D27AC0"/>
    <w:rsid w:val="00D27CCF"/>
    <w:rsid w:val="00D27D4E"/>
    <w:rsid w:val="00D27FF5"/>
    <w:rsid w:val="00D30107"/>
    <w:rsid w:val="00D30411"/>
    <w:rsid w:val="00D30890"/>
    <w:rsid w:val="00D30C36"/>
    <w:rsid w:val="00D30D57"/>
    <w:rsid w:val="00D3100D"/>
    <w:rsid w:val="00D319BF"/>
    <w:rsid w:val="00D31A44"/>
    <w:rsid w:val="00D31A4C"/>
    <w:rsid w:val="00D31A91"/>
    <w:rsid w:val="00D326E9"/>
    <w:rsid w:val="00D3286F"/>
    <w:rsid w:val="00D32CA5"/>
    <w:rsid w:val="00D330C0"/>
    <w:rsid w:val="00D33397"/>
    <w:rsid w:val="00D337F8"/>
    <w:rsid w:val="00D33995"/>
    <w:rsid w:val="00D33AB4"/>
    <w:rsid w:val="00D33AC1"/>
    <w:rsid w:val="00D3433B"/>
    <w:rsid w:val="00D34801"/>
    <w:rsid w:val="00D34B14"/>
    <w:rsid w:val="00D34BFC"/>
    <w:rsid w:val="00D34CCE"/>
    <w:rsid w:val="00D352FA"/>
    <w:rsid w:val="00D3534F"/>
    <w:rsid w:val="00D359E2"/>
    <w:rsid w:val="00D35B2F"/>
    <w:rsid w:val="00D364CF"/>
    <w:rsid w:val="00D368AA"/>
    <w:rsid w:val="00D36CBA"/>
    <w:rsid w:val="00D36E52"/>
    <w:rsid w:val="00D37A1C"/>
    <w:rsid w:val="00D37CE1"/>
    <w:rsid w:val="00D37DE2"/>
    <w:rsid w:val="00D40144"/>
    <w:rsid w:val="00D40576"/>
    <w:rsid w:val="00D405F4"/>
    <w:rsid w:val="00D406BB"/>
    <w:rsid w:val="00D413A7"/>
    <w:rsid w:val="00D41594"/>
    <w:rsid w:val="00D416CF"/>
    <w:rsid w:val="00D422F3"/>
    <w:rsid w:val="00D4251F"/>
    <w:rsid w:val="00D429F0"/>
    <w:rsid w:val="00D42A3C"/>
    <w:rsid w:val="00D435A0"/>
    <w:rsid w:val="00D43C06"/>
    <w:rsid w:val="00D43CE6"/>
    <w:rsid w:val="00D43F2C"/>
    <w:rsid w:val="00D43F44"/>
    <w:rsid w:val="00D43FAC"/>
    <w:rsid w:val="00D44212"/>
    <w:rsid w:val="00D44271"/>
    <w:rsid w:val="00D44A37"/>
    <w:rsid w:val="00D44AD4"/>
    <w:rsid w:val="00D44BE9"/>
    <w:rsid w:val="00D45470"/>
    <w:rsid w:val="00D457D7"/>
    <w:rsid w:val="00D45A15"/>
    <w:rsid w:val="00D466C5"/>
    <w:rsid w:val="00D4687D"/>
    <w:rsid w:val="00D46D51"/>
    <w:rsid w:val="00D476B4"/>
    <w:rsid w:val="00D479EE"/>
    <w:rsid w:val="00D47BBA"/>
    <w:rsid w:val="00D47DFE"/>
    <w:rsid w:val="00D501FC"/>
    <w:rsid w:val="00D50354"/>
    <w:rsid w:val="00D5055F"/>
    <w:rsid w:val="00D50690"/>
    <w:rsid w:val="00D51231"/>
    <w:rsid w:val="00D512B5"/>
    <w:rsid w:val="00D512BB"/>
    <w:rsid w:val="00D51721"/>
    <w:rsid w:val="00D51845"/>
    <w:rsid w:val="00D51DD0"/>
    <w:rsid w:val="00D524B4"/>
    <w:rsid w:val="00D52507"/>
    <w:rsid w:val="00D528A6"/>
    <w:rsid w:val="00D5293E"/>
    <w:rsid w:val="00D52C70"/>
    <w:rsid w:val="00D52D94"/>
    <w:rsid w:val="00D52DEE"/>
    <w:rsid w:val="00D53023"/>
    <w:rsid w:val="00D530A5"/>
    <w:rsid w:val="00D53749"/>
    <w:rsid w:val="00D538BB"/>
    <w:rsid w:val="00D538E1"/>
    <w:rsid w:val="00D53A9A"/>
    <w:rsid w:val="00D53B1E"/>
    <w:rsid w:val="00D53B5E"/>
    <w:rsid w:val="00D53C06"/>
    <w:rsid w:val="00D53D9E"/>
    <w:rsid w:val="00D5435B"/>
    <w:rsid w:val="00D54B7C"/>
    <w:rsid w:val="00D54E35"/>
    <w:rsid w:val="00D54F61"/>
    <w:rsid w:val="00D5536B"/>
    <w:rsid w:val="00D55B6A"/>
    <w:rsid w:val="00D5618A"/>
    <w:rsid w:val="00D56468"/>
    <w:rsid w:val="00D56633"/>
    <w:rsid w:val="00D569F7"/>
    <w:rsid w:val="00D56DF1"/>
    <w:rsid w:val="00D572D7"/>
    <w:rsid w:val="00D578FD"/>
    <w:rsid w:val="00D6009A"/>
    <w:rsid w:val="00D607EE"/>
    <w:rsid w:val="00D611E4"/>
    <w:rsid w:val="00D61326"/>
    <w:rsid w:val="00D617B0"/>
    <w:rsid w:val="00D61837"/>
    <w:rsid w:val="00D61872"/>
    <w:rsid w:val="00D61971"/>
    <w:rsid w:val="00D61A08"/>
    <w:rsid w:val="00D628BF"/>
    <w:rsid w:val="00D629CF"/>
    <w:rsid w:val="00D62B1F"/>
    <w:rsid w:val="00D62D6C"/>
    <w:rsid w:val="00D63776"/>
    <w:rsid w:val="00D637FF"/>
    <w:rsid w:val="00D6380B"/>
    <w:rsid w:val="00D639EF"/>
    <w:rsid w:val="00D63C94"/>
    <w:rsid w:val="00D63DFD"/>
    <w:rsid w:val="00D648B6"/>
    <w:rsid w:val="00D64DAA"/>
    <w:rsid w:val="00D64DF7"/>
    <w:rsid w:val="00D65976"/>
    <w:rsid w:val="00D659E8"/>
    <w:rsid w:val="00D65BD0"/>
    <w:rsid w:val="00D6608A"/>
    <w:rsid w:val="00D6615C"/>
    <w:rsid w:val="00D6629D"/>
    <w:rsid w:val="00D662B4"/>
    <w:rsid w:val="00D663D8"/>
    <w:rsid w:val="00D672B9"/>
    <w:rsid w:val="00D6756F"/>
    <w:rsid w:val="00D678B0"/>
    <w:rsid w:val="00D67A82"/>
    <w:rsid w:val="00D67AF4"/>
    <w:rsid w:val="00D67FBD"/>
    <w:rsid w:val="00D7004A"/>
    <w:rsid w:val="00D701F8"/>
    <w:rsid w:val="00D70449"/>
    <w:rsid w:val="00D704F4"/>
    <w:rsid w:val="00D70872"/>
    <w:rsid w:val="00D71688"/>
    <w:rsid w:val="00D722C8"/>
    <w:rsid w:val="00D724D0"/>
    <w:rsid w:val="00D7280C"/>
    <w:rsid w:val="00D729A2"/>
    <w:rsid w:val="00D729AE"/>
    <w:rsid w:val="00D72B3D"/>
    <w:rsid w:val="00D72EF4"/>
    <w:rsid w:val="00D7328D"/>
    <w:rsid w:val="00D732CF"/>
    <w:rsid w:val="00D73937"/>
    <w:rsid w:val="00D73DE0"/>
    <w:rsid w:val="00D741E5"/>
    <w:rsid w:val="00D74F58"/>
    <w:rsid w:val="00D74FD0"/>
    <w:rsid w:val="00D7506B"/>
    <w:rsid w:val="00D75D81"/>
    <w:rsid w:val="00D763D4"/>
    <w:rsid w:val="00D76463"/>
    <w:rsid w:val="00D76785"/>
    <w:rsid w:val="00D76817"/>
    <w:rsid w:val="00D774E8"/>
    <w:rsid w:val="00D77B88"/>
    <w:rsid w:val="00D77B95"/>
    <w:rsid w:val="00D77E4E"/>
    <w:rsid w:val="00D804E9"/>
    <w:rsid w:val="00D807E1"/>
    <w:rsid w:val="00D8090D"/>
    <w:rsid w:val="00D80C66"/>
    <w:rsid w:val="00D80E78"/>
    <w:rsid w:val="00D8137B"/>
    <w:rsid w:val="00D8138C"/>
    <w:rsid w:val="00D81556"/>
    <w:rsid w:val="00D81735"/>
    <w:rsid w:val="00D818E1"/>
    <w:rsid w:val="00D81A74"/>
    <w:rsid w:val="00D81AE4"/>
    <w:rsid w:val="00D82470"/>
    <w:rsid w:val="00D82A9A"/>
    <w:rsid w:val="00D82E4F"/>
    <w:rsid w:val="00D83289"/>
    <w:rsid w:val="00D834AD"/>
    <w:rsid w:val="00D83AD4"/>
    <w:rsid w:val="00D84A6B"/>
    <w:rsid w:val="00D84B03"/>
    <w:rsid w:val="00D8567E"/>
    <w:rsid w:val="00D856DF"/>
    <w:rsid w:val="00D85BD7"/>
    <w:rsid w:val="00D85F22"/>
    <w:rsid w:val="00D85FE8"/>
    <w:rsid w:val="00D861A0"/>
    <w:rsid w:val="00D8628B"/>
    <w:rsid w:val="00D865A6"/>
    <w:rsid w:val="00D86ABE"/>
    <w:rsid w:val="00D86AC1"/>
    <w:rsid w:val="00D86B63"/>
    <w:rsid w:val="00D8751A"/>
    <w:rsid w:val="00D87545"/>
    <w:rsid w:val="00D87894"/>
    <w:rsid w:val="00D87AA7"/>
    <w:rsid w:val="00D87CA1"/>
    <w:rsid w:val="00D87D1D"/>
    <w:rsid w:val="00D87DBC"/>
    <w:rsid w:val="00D87FF7"/>
    <w:rsid w:val="00D9038E"/>
    <w:rsid w:val="00D9070D"/>
    <w:rsid w:val="00D90B47"/>
    <w:rsid w:val="00D910D7"/>
    <w:rsid w:val="00D91432"/>
    <w:rsid w:val="00D918BE"/>
    <w:rsid w:val="00D91CB4"/>
    <w:rsid w:val="00D921B2"/>
    <w:rsid w:val="00D922A6"/>
    <w:rsid w:val="00D92565"/>
    <w:rsid w:val="00D926AF"/>
    <w:rsid w:val="00D9299F"/>
    <w:rsid w:val="00D92EA8"/>
    <w:rsid w:val="00D9318F"/>
    <w:rsid w:val="00D93425"/>
    <w:rsid w:val="00D93436"/>
    <w:rsid w:val="00D9346A"/>
    <w:rsid w:val="00D9376D"/>
    <w:rsid w:val="00D93833"/>
    <w:rsid w:val="00D938D2"/>
    <w:rsid w:val="00D939CA"/>
    <w:rsid w:val="00D94732"/>
    <w:rsid w:val="00D94951"/>
    <w:rsid w:val="00D94B41"/>
    <w:rsid w:val="00D94B44"/>
    <w:rsid w:val="00D94EEF"/>
    <w:rsid w:val="00D95205"/>
    <w:rsid w:val="00D952CF"/>
    <w:rsid w:val="00D95623"/>
    <w:rsid w:val="00D9586D"/>
    <w:rsid w:val="00D95BFF"/>
    <w:rsid w:val="00D969A5"/>
    <w:rsid w:val="00D96B02"/>
    <w:rsid w:val="00D96F74"/>
    <w:rsid w:val="00D97414"/>
    <w:rsid w:val="00D97A46"/>
    <w:rsid w:val="00DA0D76"/>
    <w:rsid w:val="00DA0EF3"/>
    <w:rsid w:val="00DA1593"/>
    <w:rsid w:val="00DA16ED"/>
    <w:rsid w:val="00DA19B7"/>
    <w:rsid w:val="00DA1C3A"/>
    <w:rsid w:val="00DA1D5F"/>
    <w:rsid w:val="00DA2C28"/>
    <w:rsid w:val="00DA2C69"/>
    <w:rsid w:val="00DA2D8A"/>
    <w:rsid w:val="00DA3133"/>
    <w:rsid w:val="00DA34A6"/>
    <w:rsid w:val="00DA3C62"/>
    <w:rsid w:val="00DA3DB6"/>
    <w:rsid w:val="00DA40F5"/>
    <w:rsid w:val="00DA41E0"/>
    <w:rsid w:val="00DA4BDB"/>
    <w:rsid w:val="00DA4EA9"/>
    <w:rsid w:val="00DA4EF8"/>
    <w:rsid w:val="00DA5B03"/>
    <w:rsid w:val="00DA60A3"/>
    <w:rsid w:val="00DA6636"/>
    <w:rsid w:val="00DA66FB"/>
    <w:rsid w:val="00DA6ACA"/>
    <w:rsid w:val="00DA6AE2"/>
    <w:rsid w:val="00DA6C84"/>
    <w:rsid w:val="00DA6D74"/>
    <w:rsid w:val="00DA787C"/>
    <w:rsid w:val="00DA7C72"/>
    <w:rsid w:val="00DA7CE2"/>
    <w:rsid w:val="00DA7E3E"/>
    <w:rsid w:val="00DB00F6"/>
    <w:rsid w:val="00DB0C78"/>
    <w:rsid w:val="00DB0EF0"/>
    <w:rsid w:val="00DB103E"/>
    <w:rsid w:val="00DB15BA"/>
    <w:rsid w:val="00DB16C9"/>
    <w:rsid w:val="00DB17F8"/>
    <w:rsid w:val="00DB1BB1"/>
    <w:rsid w:val="00DB1D9A"/>
    <w:rsid w:val="00DB283F"/>
    <w:rsid w:val="00DB2A7B"/>
    <w:rsid w:val="00DB3074"/>
    <w:rsid w:val="00DB324A"/>
    <w:rsid w:val="00DB3437"/>
    <w:rsid w:val="00DB35D1"/>
    <w:rsid w:val="00DB3737"/>
    <w:rsid w:val="00DB398B"/>
    <w:rsid w:val="00DB3F8A"/>
    <w:rsid w:val="00DB4A5E"/>
    <w:rsid w:val="00DB4A91"/>
    <w:rsid w:val="00DB4BCB"/>
    <w:rsid w:val="00DB56D6"/>
    <w:rsid w:val="00DB5BAE"/>
    <w:rsid w:val="00DB5BEA"/>
    <w:rsid w:val="00DB72F6"/>
    <w:rsid w:val="00DB72F8"/>
    <w:rsid w:val="00DB72FA"/>
    <w:rsid w:val="00DB7858"/>
    <w:rsid w:val="00DB7A20"/>
    <w:rsid w:val="00DB7ADF"/>
    <w:rsid w:val="00DB7E25"/>
    <w:rsid w:val="00DC00DC"/>
    <w:rsid w:val="00DC04A8"/>
    <w:rsid w:val="00DC05C3"/>
    <w:rsid w:val="00DC0A50"/>
    <w:rsid w:val="00DC1114"/>
    <w:rsid w:val="00DC12A7"/>
    <w:rsid w:val="00DC12F0"/>
    <w:rsid w:val="00DC139C"/>
    <w:rsid w:val="00DC157D"/>
    <w:rsid w:val="00DC1782"/>
    <w:rsid w:val="00DC1888"/>
    <w:rsid w:val="00DC1DDB"/>
    <w:rsid w:val="00DC2439"/>
    <w:rsid w:val="00DC295C"/>
    <w:rsid w:val="00DC2B06"/>
    <w:rsid w:val="00DC2C9B"/>
    <w:rsid w:val="00DC2D24"/>
    <w:rsid w:val="00DC2F16"/>
    <w:rsid w:val="00DC3487"/>
    <w:rsid w:val="00DC3966"/>
    <w:rsid w:val="00DC3D9E"/>
    <w:rsid w:val="00DC3EC1"/>
    <w:rsid w:val="00DC42CC"/>
    <w:rsid w:val="00DC4526"/>
    <w:rsid w:val="00DC4636"/>
    <w:rsid w:val="00DC501D"/>
    <w:rsid w:val="00DC584B"/>
    <w:rsid w:val="00DC5861"/>
    <w:rsid w:val="00DC5CF6"/>
    <w:rsid w:val="00DC5F0C"/>
    <w:rsid w:val="00DC601B"/>
    <w:rsid w:val="00DC63F2"/>
    <w:rsid w:val="00DC65C8"/>
    <w:rsid w:val="00DC7163"/>
    <w:rsid w:val="00DC7516"/>
    <w:rsid w:val="00DC7C83"/>
    <w:rsid w:val="00DC7DA3"/>
    <w:rsid w:val="00DC7E7C"/>
    <w:rsid w:val="00DD0229"/>
    <w:rsid w:val="00DD0289"/>
    <w:rsid w:val="00DD0585"/>
    <w:rsid w:val="00DD0736"/>
    <w:rsid w:val="00DD09E7"/>
    <w:rsid w:val="00DD0AA6"/>
    <w:rsid w:val="00DD0E0F"/>
    <w:rsid w:val="00DD0E90"/>
    <w:rsid w:val="00DD0F0C"/>
    <w:rsid w:val="00DD1076"/>
    <w:rsid w:val="00DD1081"/>
    <w:rsid w:val="00DD109D"/>
    <w:rsid w:val="00DD12DC"/>
    <w:rsid w:val="00DD14D7"/>
    <w:rsid w:val="00DD1910"/>
    <w:rsid w:val="00DD204B"/>
    <w:rsid w:val="00DD228C"/>
    <w:rsid w:val="00DD234E"/>
    <w:rsid w:val="00DD2C65"/>
    <w:rsid w:val="00DD2DDB"/>
    <w:rsid w:val="00DD304E"/>
    <w:rsid w:val="00DD313F"/>
    <w:rsid w:val="00DD3237"/>
    <w:rsid w:val="00DD3F84"/>
    <w:rsid w:val="00DD43D5"/>
    <w:rsid w:val="00DD475A"/>
    <w:rsid w:val="00DD4863"/>
    <w:rsid w:val="00DD4D47"/>
    <w:rsid w:val="00DD5023"/>
    <w:rsid w:val="00DD53C9"/>
    <w:rsid w:val="00DD555D"/>
    <w:rsid w:val="00DD5C1B"/>
    <w:rsid w:val="00DD63E8"/>
    <w:rsid w:val="00DD649F"/>
    <w:rsid w:val="00DD6A88"/>
    <w:rsid w:val="00DD6C0C"/>
    <w:rsid w:val="00DD7033"/>
    <w:rsid w:val="00DD70AC"/>
    <w:rsid w:val="00DD76AE"/>
    <w:rsid w:val="00DD76F4"/>
    <w:rsid w:val="00DD7C8C"/>
    <w:rsid w:val="00DD7EBB"/>
    <w:rsid w:val="00DE0136"/>
    <w:rsid w:val="00DE01D2"/>
    <w:rsid w:val="00DE0607"/>
    <w:rsid w:val="00DE0A5B"/>
    <w:rsid w:val="00DE1169"/>
    <w:rsid w:val="00DE1AAB"/>
    <w:rsid w:val="00DE1BD4"/>
    <w:rsid w:val="00DE1E39"/>
    <w:rsid w:val="00DE1E99"/>
    <w:rsid w:val="00DE1F70"/>
    <w:rsid w:val="00DE2733"/>
    <w:rsid w:val="00DE287D"/>
    <w:rsid w:val="00DE296B"/>
    <w:rsid w:val="00DE2B0F"/>
    <w:rsid w:val="00DE2F5B"/>
    <w:rsid w:val="00DE3406"/>
    <w:rsid w:val="00DE3422"/>
    <w:rsid w:val="00DE381E"/>
    <w:rsid w:val="00DE3F92"/>
    <w:rsid w:val="00DE3FD9"/>
    <w:rsid w:val="00DE406C"/>
    <w:rsid w:val="00DE4648"/>
    <w:rsid w:val="00DE4789"/>
    <w:rsid w:val="00DE4AB8"/>
    <w:rsid w:val="00DE4CE1"/>
    <w:rsid w:val="00DE579B"/>
    <w:rsid w:val="00DE5839"/>
    <w:rsid w:val="00DE5A4E"/>
    <w:rsid w:val="00DE5BC4"/>
    <w:rsid w:val="00DE629A"/>
    <w:rsid w:val="00DE6309"/>
    <w:rsid w:val="00DE6544"/>
    <w:rsid w:val="00DE6E11"/>
    <w:rsid w:val="00DE6FF3"/>
    <w:rsid w:val="00DE7005"/>
    <w:rsid w:val="00DE72C4"/>
    <w:rsid w:val="00DE78FF"/>
    <w:rsid w:val="00DE7A46"/>
    <w:rsid w:val="00DF0195"/>
    <w:rsid w:val="00DF073C"/>
    <w:rsid w:val="00DF0859"/>
    <w:rsid w:val="00DF0B8D"/>
    <w:rsid w:val="00DF0B96"/>
    <w:rsid w:val="00DF0BDA"/>
    <w:rsid w:val="00DF0DB2"/>
    <w:rsid w:val="00DF1A39"/>
    <w:rsid w:val="00DF1ADE"/>
    <w:rsid w:val="00DF20F3"/>
    <w:rsid w:val="00DF2307"/>
    <w:rsid w:val="00DF25AE"/>
    <w:rsid w:val="00DF2BD9"/>
    <w:rsid w:val="00DF3F9A"/>
    <w:rsid w:val="00DF4567"/>
    <w:rsid w:val="00DF47A8"/>
    <w:rsid w:val="00DF4802"/>
    <w:rsid w:val="00DF49B5"/>
    <w:rsid w:val="00DF4A75"/>
    <w:rsid w:val="00DF4AFE"/>
    <w:rsid w:val="00DF4DBD"/>
    <w:rsid w:val="00DF4F6B"/>
    <w:rsid w:val="00DF58F9"/>
    <w:rsid w:val="00DF5A60"/>
    <w:rsid w:val="00DF5C8D"/>
    <w:rsid w:val="00DF5CB6"/>
    <w:rsid w:val="00DF6209"/>
    <w:rsid w:val="00DF631D"/>
    <w:rsid w:val="00DF68D0"/>
    <w:rsid w:val="00DF6E5D"/>
    <w:rsid w:val="00DF6EF1"/>
    <w:rsid w:val="00DF6F12"/>
    <w:rsid w:val="00DF79AE"/>
    <w:rsid w:val="00DF7B5E"/>
    <w:rsid w:val="00DF7C39"/>
    <w:rsid w:val="00DF7CBA"/>
    <w:rsid w:val="00E00277"/>
    <w:rsid w:val="00E00741"/>
    <w:rsid w:val="00E009C4"/>
    <w:rsid w:val="00E01074"/>
    <w:rsid w:val="00E012B5"/>
    <w:rsid w:val="00E016F1"/>
    <w:rsid w:val="00E01776"/>
    <w:rsid w:val="00E017CC"/>
    <w:rsid w:val="00E01CED"/>
    <w:rsid w:val="00E01D7B"/>
    <w:rsid w:val="00E025A0"/>
    <w:rsid w:val="00E02961"/>
    <w:rsid w:val="00E02EED"/>
    <w:rsid w:val="00E0315D"/>
    <w:rsid w:val="00E03227"/>
    <w:rsid w:val="00E03306"/>
    <w:rsid w:val="00E038EF"/>
    <w:rsid w:val="00E03AF3"/>
    <w:rsid w:val="00E03CD4"/>
    <w:rsid w:val="00E03D57"/>
    <w:rsid w:val="00E043AE"/>
    <w:rsid w:val="00E0457A"/>
    <w:rsid w:val="00E0490D"/>
    <w:rsid w:val="00E0499F"/>
    <w:rsid w:val="00E04A46"/>
    <w:rsid w:val="00E04C99"/>
    <w:rsid w:val="00E04E60"/>
    <w:rsid w:val="00E050D0"/>
    <w:rsid w:val="00E05309"/>
    <w:rsid w:val="00E05AC4"/>
    <w:rsid w:val="00E05BE8"/>
    <w:rsid w:val="00E05D24"/>
    <w:rsid w:val="00E05EE3"/>
    <w:rsid w:val="00E062EB"/>
    <w:rsid w:val="00E06316"/>
    <w:rsid w:val="00E0644A"/>
    <w:rsid w:val="00E0648F"/>
    <w:rsid w:val="00E065E2"/>
    <w:rsid w:val="00E066C8"/>
    <w:rsid w:val="00E06B4F"/>
    <w:rsid w:val="00E06F54"/>
    <w:rsid w:val="00E06F65"/>
    <w:rsid w:val="00E07397"/>
    <w:rsid w:val="00E073F0"/>
    <w:rsid w:val="00E07AC0"/>
    <w:rsid w:val="00E07BC7"/>
    <w:rsid w:val="00E07D55"/>
    <w:rsid w:val="00E07D77"/>
    <w:rsid w:val="00E10652"/>
    <w:rsid w:val="00E10884"/>
    <w:rsid w:val="00E110A3"/>
    <w:rsid w:val="00E110D6"/>
    <w:rsid w:val="00E113B9"/>
    <w:rsid w:val="00E114C0"/>
    <w:rsid w:val="00E1181E"/>
    <w:rsid w:val="00E11AB2"/>
    <w:rsid w:val="00E11C8A"/>
    <w:rsid w:val="00E11F2A"/>
    <w:rsid w:val="00E1223E"/>
    <w:rsid w:val="00E12AF1"/>
    <w:rsid w:val="00E12CC7"/>
    <w:rsid w:val="00E13617"/>
    <w:rsid w:val="00E13629"/>
    <w:rsid w:val="00E137D7"/>
    <w:rsid w:val="00E13D19"/>
    <w:rsid w:val="00E13EED"/>
    <w:rsid w:val="00E13F75"/>
    <w:rsid w:val="00E14128"/>
    <w:rsid w:val="00E1422F"/>
    <w:rsid w:val="00E142CA"/>
    <w:rsid w:val="00E148BC"/>
    <w:rsid w:val="00E14A22"/>
    <w:rsid w:val="00E14AE7"/>
    <w:rsid w:val="00E14D60"/>
    <w:rsid w:val="00E15B8D"/>
    <w:rsid w:val="00E16235"/>
    <w:rsid w:val="00E16334"/>
    <w:rsid w:val="00E16BE9"/>
    <w:rsid w:val="00E16C0B"/>
    <w:rsid w:val="00E1702B"/>
    <w:rsid w:val="00E170B6"/>
    <w:rsid w:val="00E171AA"/>
    <w:rsid w:val="00E1723D"/>
    <w:rsid w:val="00E17A07"/>
    <w:rsid w:val="00E17A15"/>
    <w:rsid w:val="00E17C2D"/>
    <w:rsid w:val="00E17DD5"/>
    <w:rsid w:val="00E201F1"/>
    <w:rsid w:val="00E2041F"/>
    <w:rsid w:val="00E20667"/>
    <w:rsid w:val="00E206DD"/>
    <w:rsid w:val="00E20770"/>
    <w:rsid w:val="00E2099A"/>
    <w:rsid w:val="00E20E73"/>
    <w:rsid w:val="00E213B1"/>
    <w:rsid w:val="00E2155A"/>
    <w:rsid w:val="00E216C3"/>
    <w:rsid w:val="00E21892"/>
    <w:rsid w:val="00E2195A"/>
    <w:rsid w:val="00E21AD4"/>
    <w:rsid w:val="00E21AD5"/>
    <w:rsid w:val="00E22167"/>
    <w:rsid w:val="00E2239E"/>
    <w:rsid w:val="00E227A7"/>
    <w:rsid w:val="00E22B48"/>
    <w:rsid w:val="00E22CAA"/>
    <w:rsid w:val="00E232AF"/>
    <w:rsid w:val="00E233A7"/>
    <w:rsid w:val="00E23517"/>
    <w:rsid w:val="00E2356E"/>
    <w:rsid w:val="00E2378F"/>
    <w:rsid w:val="00E238E4"/>
    <w:rsid w:val="00E23E0F"/>
    <w:rsid w:val="00E246A2"/>
    <w:rsid w:val="00E246C0"/>
    <w:rsid w:val="00E2478A"/>
    <w:rsid w:val="00E2482B"/>
    <w:rsid w:val="00E24A97"/>
    <w:rsid w:val="00E24C59"/>
    <w:rsid w:val="00E24D46"/>
    <w:rsid w:val="00E24D84"/>
    <w:rsid w:val="00E24F39"/>
    <w:rsid w:val="00E25019"/>
    <w:rsid w:val="00E25118"/>
    <w:rsid w:val="00E253CA"/>
    <w:rsid w:val="00E25439"/>
    <w:rsid w:val="00E2574A"/>
    <w:rsid w:val="00E25CDF"/>
    <w:rsid w:val="00E25D9E"/>
    <w:rsid w:val="00E25E4F"/>
    <w:rsid w:val="00E26344"/>
    <w:rsid w:val="00E263D3"/>
    <w:rsid w:val="00E26842"/>
    <w:rsid w:val="00E26C5A"/>
    <w:rsid w:val="00E26E5E"/>
    <w:rsid w:val="00E2721B"/>
    <w:rsid w:val="00E274FC"/>
    <w:rsid w:val="00E27D10"/>
    <w:rsid w:val="00E27DEA"/>
    <w:rsid w:val="00E30019"/>
    <w:rsid w:val="00E305CB"/>
    <w:rsid w:val="00E307EE"/>
    <w:rsid w:val="00E3081C"/>
    <w:rsid w:val="00E30E62"/>
    <w:rsid w:val="00E313B4"/>
    <w:rsid w:val="00E315AF"/>
    <w:rsid w:val="00E31845"/>
    <w:rsid w:val="00E32363"/>
    <w:rsid w:val="00E3279D"/>
    <w:rsid w:val="00E32E1B"/>
    <w:rsid w:val="00E32EE3"/>
    <w:rsid w:val="00E32FE4"/>
    <w:rsid w:val="00E33B14"/>
    <w:rsid w:val="00E33DE8"/>
    <w:rsid w:val="00E33F51"/>
    <w:rsid w:val="00E341EC"/>
    <w:rsid w:val="00E346CD"/>
    <w:rsid w:val="00E34B1D"/>
    <w:rsid w:val="00E3514C"/>
    <w:rsid w:val="00E358A3"/>
    <w:rsid w:val="00E359DD"/>
    <w:rsid w:val="00E35A86"/>
    <w:rsid w:val="00E35B38"/>
    <w:rsid w:val="00E366E2"/>
    <w:rsid w:val="00E36BB7"/>
    <w:rsid w:val="00E36BE3"/>
    <w:rsid w:val="00E36D85"/>
    <w:rsid w:val="00E370C7"/>
    <w:rsid w:val="00E370EB"/>
    <w:rsid w:val="00E37148"/>
    <w:rsid w:val="00E3714E"/>
    <w:rsid w:val="00E372E3"/>
    <w:rsid w:val="00E37610"/>
    <w:rsid w:val="00E379FA"/>
    <w:rsid w:val="00E400FC"/>
    <w:rsid w:val="00E40233"/>
    <w:rsid w:val="00E4056D"/>
    <w:rsid w:val="00E40961"/>
    <w:rsid w:val="00E410DE"/>
    <w:rsid w:val="00E414E0"/>
    <w:rsid w:val="00E414E2"/>
    <w:rsid w:val="00E41822"/>
    <w:rsid w:val="00E41A3B"/>
    <w:rsid w:val="00E41FD6"/>
    <w:rsid w:val="00E42086"/>
    <w:rsid w:val="00E42145"/>
    <w:rsid w:val="00E42A85"/>
    <w:rsid w:val="00E42AE8"/>
    <w:rsid w:val="00E431DA"/>
    <w:rsid w:val="00E432A3"/>
    <w:rsid w:val="00E4397D"/>
    <w:rsid w:val="00E43EBF"/>
    <w:rsid w:val="00E43EDE"/>
    <w:rsid w:val="00E442A4"/>
    <w:rsid w:val="00E445B3"/>
    <w:rsid w:val="00E4472E"/>
    <w:rsid w:val="00E44B40"/>
    <w:rsid w:val="00E44C0D"/>
    <w:rsid w:val="00E44DF3"/>
    <w:rsid w:val="00E44F75"/>
    <w:rsid w:val="00E4535C"/>
    <w:rsid w:val="00E45779"/>
    <w:rsid w:val="00E45AB5"/>
    <w:rsid w:val="00E45AEF"/>
    <w:rsid w:val="00E46719"/>
    <w:rsid w:val="00E4694F"/>
    <w:rsid w:val="00E46AC1"/>
    <w:rsid w:val="00E46C37"/>
    <w:rsid w:val="00E46D81"/>
    <w:rsid w:val="00E46DB2"/>
    <w:rsid w:val="00E46F86"/>
    <w:rsid w:val="00E47888"/>
    <w:rsid w:val="00E47F7D"/>
    <w:rsid w:val="00E50085"/>
    <w:rsid w:val="00E500EE"/>
    <w:rsid w:val="00E508A1"/>
    <w:rsid w:val="00E508AB"/>
    <w:rsid w:val="00E50AB4"/>
    <w:rsid w:val="00E50C13"/>
    <w:rsid w:val="00E51802"/>
    <w:rsid w:val="00E51A73"/>
    <w:rsid w:val="00E51C7A"/>
    <w:rsid w:val="00E51E3C"/>
    <w:rsid w:val="00E51FD7"/>
    <w:rsid w:val="00E5215A"/>
    <w:rsid w:val="00E523B8"/>
    <w:rsid w:val="00E52403"/>
    <w:rsid w:val="00E529BC"/>
    <w:rsid w:val="00E52C67"/>
    <w:rsid w:val="00E52DF7"/>
    <w:rsid w:val="00E52EFD"/>
    <w:rsid w:val="00E52F74"/>
    <w:rsid w:val="00E530F7"/>
    <w:rsid w:val="00E530FB"/>
    <w:rsid w:val="00E53AC6"/>
    <w:rsid w:val="00E53F96"/>
    <w:rsid w:val="00E54234"/>
    <w:rsid w:val="00E545E8"/>
    <w:rsid w:val="00E54950"/>
    <w:rsid w:val="00E54B69"/>
    <w:rsid w:val="00E54BE4"/>
    <w:rsid w:val="00E54D5B"/>
    <w:rsid w:val="00E54E3F"/>
    <w:rsid w:val="00E54F1A"/>
    <w:rsid w:val="00E55266"/>
    <w:rsid w:val="00E5535D"/>
    <w:rsid w:val="00E556E6"/>
    <w:rsid w:val="00E55A24"/>
    <w:rsid w:val="00E56A2C"/>
    <w:rsid w:val="00E56A6F"/>
    <w:rsid w:val="00E56EEC"/>
    <w:rsid w:val="00E575A7"/>
    <w:rsid w:val="00E57A72"/>
    <w:rsid w:val="00E57D91"/>
    <w:rsid w:val="00E57DDE"/>
    <w:rsid w:val="00E57F71"/>
    <w:rsid w:val="00E60045"/>
    <w:rsid w:val="00E6014F"/>
    <w:rsid w:val="00E60945"/>
    <w:rsid w:val="00E60A9F"/>
    <w:rsid w:val="00E614AA"/>
    <w:rsid w:val="00E61CD0"/>
    <w:rsid w:val="00E61FD7"/>
    <w:rsid w:val="00E6206D"/>
    <w:rsid w:val="00E620CA"/>
    <w:rsid w:val="00E62126"/>
    <w:rsid w:val="00E62407"/>
    <w:rsid w:val="00E626B2"/>
    <w:rsid w:val="00E627D2"/>
    <w:rsid w:val="00E627EB"/>
    <w:rsid w:val="00E63335"/>
    <w:rsid w:val="00E637BD"/>
    <w:rsid w:val="00E63801"/>
    <w:rsid w:val="00E63991"/>
    <w:rsid w:val="00E639E0"/>
    <w:rsid w:val="00E63ABF"/>
    <w:rsid w:val="00E63EDD"/>
    <w:rsid w:val="00E64A91"/>
    <w:rsid w:val="00E652D9"/>
    <w:rsid w:val="00E65453"/>
    <w:rsid w:val="00E65563"/>
    <w:rsid w:val="00E656B7"/>
    <w:rsid w:val="00E657CB"/>
    <w:rsid w:val="00E659FC"/>
    <w:rsid w:val="00E65C4D"/>
    <w:rsid w:val="00E66446"/>
    <w:rsid w:val="00E6658D"/>
    <w:rsid w:val="00E668E1"/>
    <w:rsid w:val="00E66A21"/>
    <w:rsid w:val="00E672E3"/>
    <w:rsid w:val="00E67502"/>
    <w:rsid w:val="00E67806"/>
    <w:rsid w:val="00E679D2"/>
    <w:rsid w:val="00E67F29"/>
    <w:rsid w:val="00E703D9"/>
    <w:rsid w:val="00E708CE"/>
    <w:rsid w:val="00E70904"/>
    <w:rsid w:val="00E70E4C"/>
    <w:rsid w:val="00E717B6"/>
    <w:rsid w:val="00E7189C"/>
    <w:rsid w:val="00E71ED1"/>
    <w:rsid w:val="00E7200C"/>
    <w:rsid w:val="00E72726"/>
    <w:rsid w:val="00E7297F"/>
    <w:rsid w:val="00E7299F"/>
    <w:rsid w:val="00E730B2"/>
    <w:rsid w:val="00E73224"/>
    <w:rsid w:val="00E73488"/>
    <w:rsid w:val="00E739BE"/>
    <w:rsid w:val="00E73CA0"/>
    <w:rsid w:val="00E740A7"/>
    <w:rsid w:val="00E74230"/>
    <w:rsid w:val="00E742CA"/>
    <w:rsid w:val="00E74E76"/>
    <w:rsid w:val="00E751DF"/>
    <w:rsid w:val="00E75DA2"/>
    <w:rsid w:val="00E7674D"/>
    <w:rsid w:val="00E7685C"/>
    <w:rsid w:val="00E76CDB"/>
    <w:rsid w:val="00E76D29"/>
    <w:rsid w:val="00E76D3C"/>
    <w:rsid w:val="00E76EBB"/>
    <w:rsid w:val="00E774EE"/>
    <w:rsid w:val="00E778B8"/>
    <w:rsid w:val="00E778E4"/>
    <w:rsid w:val="00E77AE9"/>
    <w:rsid w:val="00E77B07"/>
    <w:rsid w:val="00E77F14"/>
    <w:rsid w:val="00E77FAE"/>
    <w:rsid w:val="00E802C5"/>
    <w:rsid w:val="00E80747"/>
    <w:rsid w:val="00E80809"/>
    <w:rsid w:val="00E809E0"/>
    <w:rsid w:val="00E8105D"/>
    <w:rsid w:val="00E81130"/>
    <w:rsid w:val="00E815F6"/>
    <w:rsid w:val="00E8177B"/>
    <w:rsid w:val="00E823AE"/>
    <w:rsid w:val="00E82CD2"/>
    <w:rsid w:val="00E82FA3"/>
    <w:rsid w:val="00E8315B"/>
    <w:rsid w:val="00E8331B"/>
    <w:rsid w:val="00E835C0"/>
    <w:rsid w:val="00E836E6"/>
    <w:rsid w:val="00E83909"/>
    <w:rsid w:val="00E83937"/>
    <w:rsid w:val="00E83AE0"/>
    <w:rsid w:val="00E83BF8"/>
    <w:rsid w:val="00E83FE9"/>
    <w:rsid w:val="00E84260"/>
    <w:rsid w:val="00E8472A"/>
    <w:rsid w:val="00E848AA"/>
    <w:rsid w:val="00E84E12"/>
    <w:rsid w:val="00E84E3A"/>
    <w:rsid w:val="00E8566F"/>
    <w:rsid w:val="00E85EA3"/>
    <w:rsid w:val="00E85F50"/>
    <w:rsid w:val="00E8676E"/>
    <w:rsid w:val="00E86932"/>
    <w:rsid w:val="00E86A9C"/>
    <w:rsid w:val="00E86C68"/>
    <w:rsid w:val="00E871BC"/>
    <w:rsid w:val="00E876DF"/>
    <w:rsid w:val="00E8783D"/>
    <w:rsid w:val="00E87871"/>
    <w:rsid w:val="00E878A3"/>
    <w:rsid w:val="00E87B8A"/>
    <w:rsid w:val="00E87E29"/>
    <w:rsid w:val="00E87F56"/>
    <w:rsid w:val="00E90008"/>
    <w:rsid w:val="00E905E4"/>
    <w:rsid w:val="00E90CF5"/>
    <w:rsid w:val="00E90DDE"/>
    <w:rsid w:val="00E915B0"/>
    <w:rsid w:val="00E91795"/>
    <w:rsid w:val="00E91AB9"/>
    <w:rsid w:val="00E920F9"/>
    <w:rsid w:val="00E922D4"/>
    <w:rsid w:val="00E9233A"/>
    <w:rsid w:val="00E92460"/>
    <w:rsid w:val="00E9253F"/>
    <w:rsid w:val="00E925E7"/>
    <w:rsid w:val="00E92C74"/>
    <w:rsid w:val="00E92E1C"/>
    <w:rsid w:val="00E92ED2"/>
    <w:rsid w:val="00E930E6"/>
    <w:rsid w:val="00E933A7"/>
    <w:rsid w:val="00E93856"/>
    <w:rsid w:val="00E93F07"/>
    <w:rsid w:val="00E94338"/>
    <w:rsid w:val="00E943D8"/>
    <w:rsid w:val="00E9457A"/>
    <w:rsid w:val="00E94A50"/>
    <w:rsid w:val="00E9523A"/>
    <w:rsid w:val="00E95459"/>
    <w:rsid w:val="00E958EF"/>
    <w:rsid w:val="00E95F5F"/>
    <w:rsid w:val="00E9618D"/>
    <w:rsid w:val="00E96424"/>
    <w:rsid w:val="00E9678F"/>
    <w:rsid w:val="00E96838"/>
    <w:rsid w:val="00E968F7"/>
    <w:rsid w:val="00E979A6"/>
    <w:rsid w:val="00E97CF2"/>
    <w:rsid w:val="00EA0118"/>
    <w:rsid w:val="00EA0389"/>
    <w:rsid w:val="00EA03DD"/>
    <w:rsid w:val="00EA03E1"/>
    <w:rsid w:val="00EA07D7"/>
    <w:rsid w:val="00EA1926"/>
    <w:rsid w:val="00EA1C08"/>
    <w:rsid w:val="00EA1DFC"/>
    <w:rsid w:val="00EA20BF"/>
    <w:rsid w:val="00EA2499"/>
    <w:rsid w:val="00EA2514"/>
    <w:rsid w:val="00EA2628"/>
    <w:rsid w:val="00EA284A"/>
    <w:rsid w:val="00EA2916"/>
    <w:rsid w:val="00EA2999"/>
    <w:rsid w:val="00EA2EF6"/>
    <w:rsid w:val="00EA2F7E"/>
    <w:rsid w:val="00EA31C0"/>
    <w:rsid w:val="00EA33DE"/>
    <w:rsid w:val="00EA364E"/>
    <w:rsid w:val="00EA3B65"/>
    <w:rsid w:val="00EA3CE6"/>
    <w:rsid w:val="00EA41A2"/>
    <w:rsid w:val="00EA4540"/>
    <w:rsid w:val="00EA49BA"/>
    <w:rsid w:val="00EA4C31"/>
    <w:rsid w:val="00EA4C53"/>
    <w:rsid w:val="00EA4E9E"/>
    <w:rsid w:val="00EA5381"/>
    <w:rsid w:val="00EA5677"/>
    <w:rsid w:val="00EA56A1"/>
    <w:rsid w:val="00EA59C5"/>
    <w:rsid w:val="00EA5E97"/>
    <w:rsid w:val="00EA6340"/>
    <w:rsid w:val="00EA63E1"/>
    <w:rsid w:val="00EA677C"/>
    <w:rsid w:val="00EA6968"/>
    <w:rsid w:val="00EA70C7"/>
    <w:rsid w:val="00EA73AD"/>
    <w:rsid w:val="00EB01B2"/>
    <w:rsid w:val="00EB01DF"/>
    <w:rsid w:val="00EB02EA"/>
    <w:rsid w:val="00EB033E"/>
    <w:rsid w:val="00EB054E"/>
    <w:rsid w:val="00EB09FF"/>
    <w:rsid w:val="00EB165E"/>
    <w:rsid w:val="00EB1A94"/>
    <w:rsid w:val="00EB1AF9"/>
    <w:rsid w:val="00EB1C3E"/>
    <w:rsid w:val="00EB1D69"/>
    <w:rsid w:val="00EB1D72"/>
    <w:rsid w:val="00EB1FAD"/>
    <w:rsid w:val="00EB25BF"/>
    <w:rsid w:val="00EB274C"/>
    <w:rsid w:val="00EB291E"/>
    <w:rsid w:val="00EB317D"/>
    <w:rsid w:val="00EB3397"/>
    <w:rsid w:val="00EB34B5"/>
    <w:rsid w:val="00EB3AAE"/>
    <w:rsid w:val="00EB3B83"/>
    <w:rsid w:val="00EB3D13"/>
    <w:rsid w:val="00EB3D4A"/>
    <w:rsid w:val="00EB40CF"/>
    <w:rsid w:val="00EB4123"/>
    <w:rsid w:val="00EB46F7"/>
    <w:rsid w:val="00EB4AC4"/>
    <w:rsid w:val="00EB4BAE"/>
    <w:rsid w:val="00EB5751"/>
    <w:rsid w:val="00EB5DB0"/>
    <w:rsid w:val="00EB602B"/>
    <w:rsid w:val="00EB60B6"/>
    <w:rsid w:val="00EB63CA"/>
    <w:rsid w:val="00EB6454"/>
    <w:rsid w:val="00EB64C3"/>
    <w:rsid w:val="00EB6538"/>
    <w:rsid w:val="00EB6654"/>
    <w:rsid w:val="00EB66AB"/>
    <w:rsid w:val="00EB6C1A"/>
    <w:rsid w:val="00EB70AD"/>
    <w:rsid w:val="00EB7105"/>
    <w:rsid w:val="00EB7181"/>
    <w:rsid w:val="00EB7801"/>
    <w:rsid w:val="00EB7DB6"/>
    <w:rsid w:val="00EB7E3B"/>
    <w:rsid w:val="00EB7F27"/>
    <w:rsid w:val="00EB7FE4"/>
    <w:rsid w:val="00EC060E"/>
    <w:rsid w:val="00EC080F"/>
    <w:rsid w:val="00EC099A"/>
    <w:rsid w:val="00EC126D"/>
    <w:rsid w:val="00EC13D6"/>
    <w:rsid w:val="00EC14F8"/>
    <w:rsid w:val="00EC19D6"/>
    <w:rsid w:val="00EC1D94"/>
    <w:rsid w:val="00EC20F2"/>
    <w:rsid w:val="00EC23AF"/>
    <w:rsid w:val="00EC2420"/>
    <w:rsid w:val="00EC2718"/>
    <w:rsid w:val="00EC27F3"/>
    <w:rsid w:val="00EC2B41"/>
    <w:rsid w:val="00EC2E20"/>
    <w:rsid w:val="00EC2F92"/>
    <w:rsid w:val="00EC318B"/>
    <w:rsid w:val="00EC38F6"/>
    <w:rsid w:val="00EC391C"/>
    <w:rsid w:val="00EC4864"/>
    <w:rsid w:val="00EC4DD0"/>
    <w:rsid w:val="00EC537F"/>
    <w:rsid w:val="00EC554A"/>
    <w:rsid w:val="00EC5FE5"/>
    <w:rsid w:val="00EC6252"/>
    <w:rsid w:val="00EC6283"/>
    <w:rsid w:val="00EC69C7"/>
    <w:rsid w:val="00EC6CAB"/>
    <w:rsid w:val="00EC6F40"/>
    <w:rsid w:val="00EC7052"/>
    <w:rsid w:val="00EC7162"/>
    <w:rsid w:val="00EC7820"/>
    <w:rsid w:val="00EC7906"/>
    <w:rsid w:val="00EC7D13"/>
    <w:rsid w:val="00EC7E31"/>
    <w:rsid w:val="00EC7F13"/>
    <w:rsid w:val="00EC7F16"/>
    <w:rsid w:val="00ED077F"/>
    <w:rsid w:val="00ED09D5"/>
    <w:rsid w:val="00ED0DAD"/>
    <w:rsid w:val="00ED126C"/>
    <w:rsid w:val="00ED13BC"/>
    <w:rsid w:val="00ED1520"/>
    <w:rsid w:val="00ED1605"/>
    <w:rsid w:val="00ED1A60"/>
    <w:rsid w:val="00ED22C1"/>
    <w:rsid w:val="00ED2323"/>
    <w:rsid w:val="00ED239D"/>
    <w:rsid w:val="00ED2A23"/>
    <w:rsid w:val="00ED2D9A"/>
    <w:rsid w:val="00ED3043"/>
    <w:rsid w:val="00ED3046"/>
    <w:rsid w:val="00ED344F"/>
    <w:rsid w:val="00ED34B4"/>
    <w:rsid w:val="00ED34BE"/>
    <w:rsid w:val="00ED35EE"/>
    <w:rsid w:val="00ED39D8"/>
    <w:rsid w:val="00ED3D0F"/>
    <w:rsid w:val="00ED4311"/>
    <w:rsid w:val="00ED4A32"/>
    <w:rsid w:val="00ED4A3C"/>
    <w:rsid w:val="00ED4B90"/>
    <w:rsid w:val="00ED50CE"/>
    <w:rsid w:val="00ED514B"/>
    <w:rsid w:val="00ED533E"/>
    <w:rsid w:val="00ED5BD0"/>
    <w:rsid w:val="00ED600C"/>
    <w:rsid w:val="00ED68E0"/>
    <w:rsid w:val="00ED6A2E"/>
    <w:rsid w:val="00ED6C44"/>
    <w:rsid w:val="00ED6C9B"/>
    <w:rsid w:val="00ED6D7D"/>
    <w:rsid w:val="00ED6E62"/>
    <w:rsid w:val="00ED714C"/>
    <w:rsid w:val="00ED7375"/>
    <w:rsid w:val="00ED73E3"/>
    <w:rsid w:val="00ED7855"/>
    <w:rsid w:val="00ED7CAD"/>
    <w:rsid w:val="00ED7F76"/>
    <w:rsid w:val="00EE0336"/>
    <w:rsid w:val="00EE0557"/>
    <w:rsid w:val="00EE09A6"/>
    <w:rsid w:val="00EE09E4"/>
    <w:rsid w:val="00EE0BD6"/>
    <w:rsid w:val="00EE1399"/>
    <w:rsid w:val="00EE141F"/>
    <w:rsid w:val="00EE143D"/>
    <w:rsid w:val="00EE1887"/>
    <w:rsid w:val="00EE1AFE"/>
    <w:rsid w:val="00EE1B15"/>
    <w:rsid w:val="00EE1B8E"/>
    <w:rsid w:val="00EE1E82"/>
    <w:rsid w:val="00EE2166"/>
    <w:rsid w:val="00EE236E"/>
    <w:rsid w:val="00EE2596"/>
    <w:rsid w:val="00EE2B57"/>
    <w:rsid w:val="00EE2B94"/>
    <w:rsid w:val="00EE2BC0"/>
    <w:rsid w:val="00EE34BA"/>
    <w:rsid w:val="00EE3606"/>
    <w:rsid w:val="00EE367E"/>
    <w:rsid w:val="00EE37E4"/>
    <w:rsid w:val="00EE3E5D"/>
    <w:rsid w:val="00EE40D9"/>
    <w:rsid w:val="00EE437A"/>
    <w:rsid w:val="00EE45F9"/>
    <w:rsid w:val="00EE506B"/>
    <w:rsid w:val="00EE555D"/>
    <w:rsid w:val="00EE56FB"/>
    <w:rsid w:val="00EE5708"/>
    <w:rsid w:val="00EE584F"/>
    <w:rsid w:val="00EE596E"/>
    <w:rsid w:val="00EE5B89"/>
    <w:rsid w:val="00EE66AE"/>
    <w:rsid w:val="00EE6B79"/>
    <w:rsid w:val="00EE6EEE"/>
    <w:rsid w:val="00EE6F59"/>
    <w:rsid w:val="00EE7124"/>
    <w:rsid w:val="00EE71B8"/>
    <w:rsid w:val="00EE7434"/>
    <w:rsid w:val="00EE78AC"/>
    <w:rsid w:val="00EE7B5A"/>
    <w:rsid w:val="00EE7B84"/>
    <w:rsid w:val="00EE7E14"/>
    <w:rsid w:val="00EF0248"/>
    <w:rsid w:val="00EF0641"/>
    <w:rsid w:val="00EF0725"/>
    <w:rsid w:val="00EF0900"/>
    <w:rsid w:val="00EF0D5D"/>
    <w:rsid w:val="00EF1A31"/>
    <w:rsid w:val="00EF2476"/>
    <w:rsid w:val="00EF258C"/>
    <w:rsid w:val="00EF25D4"/>
    <w:rsid w:val="00EF2ECC"/>
    <w:rsid w:val="00EF30DF"/>
    <w:rsid w:val="00EF323D"/>
    <w:rsid w:val="00EF327F"/>
    <w:rsid w:val="00EF3390"/>
    <w:rsid w:val="00EF35B4"/>
    <w:rsid w:val="00EF3B19"/>
    <w:rsid w:val="00EF3EA8"/>
    <w:rsid w:val="00EF3EB5"/>
    <w:rsid w:val="00EF3FB9"/>
    <w:rsid w:val="00EF4068"/>
    <w:rsid w:val="00EF4B20"/>
    <w:rsid w:val="00EF4B8C"/>
    <w:rsid w:val="00EF4DE3"/>
    <w:rsid w:val="00EF4E14"/>
    <w:rsid w:val="00EF5279"/>
    <w:rsid w:val="00EF5B9F"/>
    <w:rsid w:val="00EF5CF2"/>
    <w:rsid w:val="00EF5EF1"/>
    <w:rsid w:val="00EF62E9"/>
    <w:rsid w:val="00EF64BA"/>
    <w:rsid w:val="00EF6846"/>
    <w:rsid w:val="00EF6870"/>
    <w:rsid w:val="00EF6F50"/>
    <w:rsid w:val="00EF761A"/>
    <w:rsid w:val="00EF7843"/>
    <w:rsid w:val="00EF7964"/>
    <w:rsid w:val="00EF7C21"/>
    <w:rsid w:val="00EF7F19"/>
    <w:rsid w:val="00EF7F26"/>
    <w:rsid w:val="00EF7F2C"/>
    <w:rsid w:val="00F00017"/>
    <w:rsid w:val="00F00284"/>
    <w:rsid w:val="00F005BD"/>
    <w:rsid w:val="00F00B05"/>
    <w:rsid w:val="00F00B1E"/>
    <w:rsid w:val="00F011AD"/>
    <w:rsid w:val="00F01202"/>
    <w:rsid w:val="00F018E7"/>
    <w:rsid w:val="00F01A44"/>
    <w:rsid w:val="00F01BAC"/>
    <w:rsid w:val="00F022D9"/>
    <w:rsid w:val="00F0268D"/>
    <w:rsid w:val="00F02883"/>
    <w:rsid w:val="00F0312F"/>
    <w:rsid w:val="00F03262"/>
    <w:rsid w:val="00F03343"/>
    <w:rsid w:val="00F0356B"/>
    <w:rsid w:val="00F035DA"/>
    <w:rsid w:val="00F039AE"/>
    <w:rsid w:val="00F03AC7"/>
    <w:rsid w:val="00F0491F"/>
    <w:rsid w:val="00F04BCA"/>
    <w:rsid w:val="00F05499"/>
    <w:rsid w:val="00F054E6"/>
    <w:rsid w:val="00F0575F"/>
    <w:rsid w:val="00F05790"/>
    <w:rsid w:val="00F05CF2"/>
    <w:rsid w:val="00F05E1F"/>
    <w:rsid w:val="00F061F0"/>
    <w:rsid w:val="00F061F9"/>
    <w:rsid w:val="00F06291"/>
    <w:rsid w:val="00F06C73"/>
    <w:rsid w:val="00F076F9"/>
    <w:rsid w:val="00F07EBF"/>
    <w:rsid w:val="00F1006C"/>
    <w:rsid w:val="00F103FC"/>
    <w:rsid w:val="00F10DD6"/>
    <w:rsid w:val="00F10EC4"/>
    <w:rsid w:val="00F10F66"/>
    <w:rsid w:val="00F111E5"/>
    <w:rsid w:val="00F117FD"/>
    <w:rsid w:val="00F118B8"/>
    <w:rsid w:val="00F119E7"/>
    <w:rsid w:val="00F11B3A"/>
    <w:rsid w:val="00F12441"/>
    <w:rsid w:val="00F12454"/>
    <w:rsid w:val="00F124AB"/>
    <w:rsid w:val="00F124BE"/>
    <w:rsid w:val="00F128E7"/>
    <w:rsid w:val="00F12D3D"/>
    <w:rsid w:val="00F12EF9"/>
    <w:rsid w:val="00F1328A"/>
    <w:rsid w:val="00F1329A"/>
    <w:rsid w:val="00F1350D"/>
    <w:rsid w:val="00F1363A"/>
    <w:rsid w:val="00F136C1"/>
    <w:rsid w:val="00F13968"/>
    <w:rsid w:val="00F13989"/>
    <w:rsid w:val="00F139F3"/>
    <w:rsid w:val="00F13C5B"/>
    <w:rsid w:val="00F13D9B"/>
    <w:rsid w:val="00F13F00"/>
    <w:rsid w:val="00F14838"/>
    <w:rsid w:val="00F148A8"/>
    <w:rsid w:val="00F14E75"/>
    <w:rsid w:val="00F1521D"/>
    <w:rsid w:val="00F15433"/>
    <w:rsid w:val="00F154A5"/>
    <w:rsid w:val="00F158FB"/>
    <w:rsid w:val="00F15A0B"/>
    <w:rsid w:val="00F15A22"/>
    <w:rsid w:val="00F15B90"/>
    <w:rsid w:val="00F15B94"/>
    <w:rsid w:val="00F16997"/>
    <w:rsid w:val="00F16DD9"/>
    <w:rsid w:val="00F17111"/>
    <w:rsid w:val="00F17372"/>
    <w:rsid w:val="00F178A3"/>
    <w:rsid w:val="00F17E33"/>
    <w:rsid w:val="00F17EC8"/>
    <w:rsid w:val="00F17FBF"/>
    <w:rsid w:val="00F212E5"/>
    <w:rsid w:val="00F21AD8"/>
    <w:rsid w:val="00F21D64"/>
    <w:rsid w:val="00F21DB7"/>
    <w:rsid w:val="00F21F6A"/>
    <w:rsid w:val="00F2252B"/>
    <w:rsid w:val="00F228E4"/>
    <w:rsid w:val="00F22BAD"/>
    <w:rsid w:val="00F2358D"/>
    <w:rsid w:val="00F235CE"/>
    <w:rsid w:val="00F23687"/>
    <w:rsid w:val="00F23E40"/>
    <w:rsid w:val="00F23F63"/>
    <w:rsid w:val="00F240E9"/>
    <w:rsid w:val="00F24201"/>
    <w:rsid w:val="00F254F3"/>
    <w:rsid w:val="00F25578"/>
    <w:rsid w:val="00F25826"/>
    <w:rsid w:val="00F25E30"/>
    <w:rsid w:val="00F260D0"/>
    <w:rsid w:val="00F267EF"/>
    <w:rsid w:val="00F2694D"/>
    <w:rsid w:val="00F26A69"/>
    <w:rsid w:val="00F26CF0"/>
    <w:rsid w:val="00F26E39"/>
    <w:rsid w:val="00F27253"/>
    <w:rsid w:val="00F272E0"/>
    <w:rsid w:val="00F27A17"/>
    <w:rsid w:val="00F27C71"/>
    <w:rsid w:val="00F3025F"/>
    <w:rsid w:val="00F303E5"/>
    <w:rsid w:val="00F30838"/>
    <w:rsid w:val="00F3088B"/>
    <w:rsid w:val="00F30A0D"/>
    <w:rsid w:val="00F30B1B"/>
    <w:rsid w:val="00F30BA3"/>
    <w:rsid w:val="00F31BAE"/>
    <w:rsid w:val="00F31DE0"/>
    <w:rsid w:val="00F32086"/>
    <w:rsid w:val="00F32258"/>
    <w:rsid w:val="00F328F4"/>
    <w:rsid w:val="00F32E93"/>
    <w:rsid w:val="00F33184"/>
    <w:rsid w:val="00F3353A"/>
    <w:rsid w:val="00F336DC"/>
    <w:rsid w:val="00F337E0"/>
    <w:rsid w:val="00F33943"/>
    <w:rsid w:val="00F33A91"/>
    <w:rsid w:val="00F348A6"/>
    <w:rsid w:val="00F3495D"/>
    <w:rsid w:val="00F34A40"/>
    <w:rsid w:val="00F359DE"/>
    <w:rsid w:val="00F35DDE"/>
    <w:rsid w:val="00F3606A"/>
    <w:rsid w:val="00F36156"/>
    <w:rsid w:val="00F3632C"/>
    <w:rsid w:val="00F3658D"/>
    <w:rsid w:val="00F365E5"/>
    <w:rsid w:val="00F36795"/>
    <w:rsid w:val="00F3686D"/>
    <w:rsid w:val="00F36D6D"/>
    <w:rsid w:val="00F36DE1"/>
    <w:rsid w:val="00F36F6E"/>
    <w:rsid w:val="00F3730A"/>
    <w:rsid w:val="00F374B4"/>
    <w:rsid w:val="00F37608"/>
    <w:rsid w:val="00F3780F"/>
    <w:rsid w:val="00F37F6D"/>
    <w:rsid w:val="00F37F94"/>
    <w:rsid w:val="00F40208"/>
    <w:rsid w:val="00F40245"/>
    <w:rsid w:val="00F40B47"/>
    <w:rsid w:val="00F418CB"/>
    <w:rsid w:val="00F41C8E"/>
    <w:rsid w:val="00F41F67"/>
    <w:rsid w:val="00F422D7"/>
    <w:rsid w:val="00F429DD"/>
    <w:rsid w:val="00F42DF8"/>
    <w:rsid w:val="00F43051"/>
    <w:rsid w:val="00F436AA"/>
    <w:rsid w:val="00F43BD9"/>
    <w:rsid w:val="00F4421C"/>
    <w:rsid w:val="00F448F9"/>
    <w:rsid w:val="00F44BA4"/>
    <w:rsid w:val="00F44F8A"/>
    <w:rsid w:val="00F45040"/>
    <w:rsid w:val="00F452EE"/>
    <w:rsid w:val="00F45C82"/>
    <w:rsid w:val="00F46A7B"/>
    <w:rsid w:val="00F46DE7"/>
    <w:rsid w:val="00F47483"/>
    <w:rsid w:val="00F47BCE"/>
    <w:rsid w:val="00F47E32"/>
    <w:rsid w:val="00F47F78"/>
    <w:rsid w:val="00F5008E"/>
    <w:rsid w:val="00F50109"/>
    <w:rsid w:val="00F5070C"/>
    <w:rsid w:val="00F5132C"/>
    <w:rsid w:val="00F516A5"/>
    <w:rsid w:val="00F5235C"/>
    <w:rsid w:val="00F52506"/>
    <w:rsid w:val="00F5285F"/>
    <w:rsid w:val="00F528EE"/>
    <w:rsid w:val="00F529F6"/>
    <w:rsid w:val="00F52B23"/>
    <w:rsid w:val="00F52C20"/>
    <w:rsid w:val="00F52F80"/>
    <w:rsid w:val="00F52F86"/>
    <w:rsid w:val="00F536BD"/>
    <w:rsid w:val="00F536DA"/>
    <w:rsid w:val="00F53763"/>
    <w:rsid w:val="00F5410C"/>
    <w:rsid w:val="00F5421D"/>
    <w:rsid w:val="00F54278"/>
    <w:rsid w:val="00F547E8"/>
    <w:rsid w:val="00F55046"/>
    <w:rsid w:val="00F55228"/>
    <w:rsid w:val="00F5523B"/>
    <w:rsid w:val="00F55D90"/>
    <w:rsid w:val="00F55FEA"/>
    <w:rsid w:val="00F562AD"/>
    <w:rsid w:val="00F5683A"/>
    <w:rsid w:val="00F56E2E"/>
    <w:rsid w:val="00F57102"/>
    <w:rsid w:val="00F57258"/>
    <w:rsid w:val="00F57325"/>
    <w:rsid w:val="00F575F8"/>
    <w:rsid w:val="00F57CA8"/>
    <w:rsid w:val="00F57CB5"/>
    <w:rsid w:val="00F57D00"/>
    <w:rsid w:val="00F60589"/>
    <w:rsid w:val="00F60E19"/>
    <w:rsid w:val="00F614B3"/>
    <w:rsid w:val="00F61B6B"/>
    <w:rsid w:val="00F61D63"/>
    <w:rsid w:val="00F61F46"/>
    <w:rsid w:val="00F6204B"/>
    <w:rsid w:val="00F622AE"/>
    <w:rsid w:val="00F6244B"/>
    <w:rsid w:val="00F626E8"/>
    <w:rsid w:val="00F62BF3"/>
    <w:rsid w:val="00F630A3"/>
    <w:rsid w:val="00F634F5"/>
    <w:rsid w:val="00F63B78"/>
    <w:rsid w:val="00F64131"/>
    <w:rsid w:val="00F64224"/>
    <w:rsid w:val="00F643C4"/>
    <w:rsid w:val="00F643F8"/>
    <w:rsid w:val="00F64938"/>
    <w:rsid w:val="00F64D25"/>
    <w:rsid w:val="00F64D90"/>
    <w:rsid w:val="00F64E80"/>
    <w:rsid w:val="00F65397"/>
    <w:rsid w:val="00F653F6"/>
    <w:rsid w:val="00F6555C"/>
    <w:rsid w:val="00F65706"/>
    <w:rsid w:val="00F664E7"/>
    <w:rsid w:val="00F66730"/>
    <w:rsid w:val="00F66B1A"/>
    <w:rsid w:val="00F66B7B"/>
    <w:rsid w:val="00F66FFF"/>
    <w:rsid w:val="00F67683"/>
    <w:rsid w:val="00F67CC2"/>
    <w:rsid w:val="00F70205"/>
    <w:rsid w:val="00F702AE"/>
    <w:rsid w:val="00F7033D"/>
    <w:rsid w:val="00F7065F"/>
    <w:rsid w:val="00F7115C"/>
    <w:rsid w:val="00F71237"/>
    <w:rsid w:val="00F7143F"/>
    <w:rsid w:val="00F716DD"/>
    <w:rsid w:val="00F71705"/>
    <w:rsid w:val="00F719B6"/>
    <w:rsid w:val="00F71AD8"/>
    <w:rsid w:val="00F72256"/>
    <w:rsid w:val="00F72A86"/>
    <w:rsid w:val="00F72C12"/>
    <w:rsid w:val="00F72DDB"/>
    <w:rsid w:val="00F72FDA"/>
    <w:rsid w:val="00F73197"/>
    <w:rsid w:val="00F731D9"/>
    <w:rsid w:val="00F731F9"/>
    <w:rsid w:val="00F733B0"/>
    <w:rsid w:val="00F736EE"/>
    <w:rsid w:val="00F7373B"/>
    <w:rsid w:val="00F7386F"/>
    <w:rsid w:val="00F738DC"/>
    <w:rsid w:val="00F73A27"/>
    <w:rsid w:val="00F73BE3"/>
    <w:rsid w:val="00F73F3A"/>
    <w:rsid w:val="00F740CC"/>
    <w:rsid w:val="00F7432A"/>
    <w:rsid w:val="00F74607"/>
    <w:rsid w:val="00F75C44"/>
    <w:rsid w:val="00F75D4B"/>
    <w:rsid w:val="00F75F85"/>
    <w:rsid w:val="00F762FA"/>
    <w:rsid w:val="00F76555"/>
    <w:rsid w:val="00F7670D"/>
    <w:rsid w:val="00F76D51"/>
    <w:rsid w:val="00F76EFA"/>
    <w:rsid w:val="00F771DA"/>
    <w:rsid w:val="00F77521"/>
    <w:rsid w:val="00F77AD4"/>
    <w:rsid w:val="00F77F7B"/>
    <w:rsid w:val="00F804E6"/>
    <w:rsid w:val="00F8068B"/>
    <w:rsid w:val="00F806E6"/>
    <w:rsid w:val="00F80F6B"/>
    <w:rsid w:val="00F81177"/>
    <w:rsid w:val="00F81458"/>
    <w:rsid w:val="00F81ABF"/>
    <w:rsid w:val="00F81ADF"/>
    <w:rsid w:val="00F823B0"/>
    <w:rsid w:val="00F82420"/>
    <w:rsid w:val="00F82785"/>
    <w:rsid w:val="00F82D65"/>
    <w:rsid w:val="00F82FD2"/>
    <w:rsid w:val="00F83476"/>
    <w:rsid w:val="00F834B5"/>
    <w:rsid w:val="00F83D24"/>
    <w:rsid w:val="00F84043"/>
    <w:rsid w:val="00F840F8"/>
    <w:rsid w:val="00F8418C"/>
    <w:rsid w:val="00F848E8"/>
    <w:rsid w:val="00F84FB1"/>
    <w:rsid w:val="00F85391"/>
    <w:rsid w:val="00F85400"/>
    <w:rsid w:val="00F85439"/>
    <w:rsid w:val="00F85797"/>
    <w:rsid w:val="00F85C0E"/>
    <w:rsid w:val="00F86089"/>
    <w:rsid w:val="00F86330"/>
    <w:rsid w:val="00F865F3"/>
    <w:rsid w:val="00F86615"/>
    <w:rsid w:val="00F8687D"/>
    <w:rsid w:val="00F868F7"/>
    <w:rsid w:val="00F86B57"/>
    <w:rsid w:val="00F86BC6"/>
    <w:rsid w:val="00F86CA0"/>
    <w:rsid w:val="00F86DEC"/>
    <w:rsid w:val="00F86FB3"/>
    <w:rsid w:val="00F873CC"/>
    <w:rsid w:val="00F874EF"/>
    <w:rsid w:val="00F87C08"/>
    <w:rsid w:val="00F87C96"/>
    <w:rsid w:val="00F87FE4"/>
    <w:rsid w:val="00F90AEF"/>
    <w:rsid w:val="00F90DB2"/>
    <w:rsid w:val="00F90F76"/>
    <w:rsid w:val="00F91BCA"/>
    <w:rsid w:val="00F91DA9"/>
    <w:rsid w:val="00F91DC1"/>
    <w:rsid w:val="00F91E50"/>
    <w:rsid w:val="00F92102"/>
    <w:rsid w:val="00F921D0"/>
    <w:rsid w:val="00F92972"/>
    <w:rsid w:val="00F92A75"/>
    <w:rsid w:val="00F92F10"/>
    <w:rsid w:val="00F9300E"/>
    <w:rsid w:val="00F935CA"/>
    <w:rsid w:val="00F93CEC"/>
    <w:rsid w:val="00F93D17"/>
    <w:rsid w:val="00F94078"/>
    <w:rsid w:val="00F940C4"/>
    <w:rsid w:val="00F94104"/>
    <w:rsid w:val="00F94175"/>
    <w:rsid w:val="00F944FE"/>
    <w:rsid w:val="00F947A6"/>
    <w:rsid w:val="00F94BCA"/>
    <w:rsid w:val="00F94C28"/>
    <w:rsid w:val="00F94FD1"/>
    <w:rsid w:val="00F95158"/>
    <w:rsid w:val="00F9520C"/>
    <w:rsid w:val="00F9528A"/>
    <w:rsid w:val="00F9533D"/>
    <w:rsid w:val="00F953E0"/>
    <w:rsid w:val="00F956AB"/>
    <w:rsid w:val="00F95F87"/>
    <w:rsid w:val="00F96114"/>
    <w:rsid w:val="00F96199"/>
    <w:rsid w:val="00F96D1E"/>
    <w:rsid w:val="00F96FC6"/>
    <w:rsid w:val="00F9713C"/>
    <w:rsid w:val="00F97335"/>
    <w:rsid w:val="00FA0166"/>
    <w:rsid w:val="00FA0B23"/>
    <w:rsid w:val="00FA0FAC"/>
    <w:rsid w:val="00FA104B"/>
    <w:rsid w:val="00FA114D"/>
    <w:rsid w:val="00FA17CD"/>
    <w:rsid w:val="00FA1806"/>
    <w:rsid w:val="00FA1AE3"/>
    <w:rsid w:val="00FA1CBB"/>
    <w:rsid w:val="00FA1D2E"/>
    <w:rsid w:val="00FA1F74"/>
    <w:rsid w:val="00FA298D"/>
    <w:rsid w:val="00FA3557"/>
    <w:rsid w:val="00FA386F"/>
    <w:rsid w:val="00FA3C62"/>
    <w:rsid w:val="00FA445D"/>
    <w:rsid w:val="00FA45C9"/>
    <w:rsid w:val="00FA4BD0"/>
    <w:rsid w:val="00FA4C2C"/>
    <w:rsid w:val="00FA4D7D"/>
    <w:rsid w:val="00FA4E80"/>
    <w:rsid w:val="00FA5403"/>
    <w:rsid w:val="00FA54BA"/>
    <w:rsid w:val="00FA55B6"/>
    <w:rsid w:val="00FA56EB"/>
    <w:rsid w:val="00FA5D27"/>
    <w:rsid w:val="00FA5F5C"/>
    <w:rsid w:val="00FA6028"/>
    <w:rsid w:val="00FA6150"/>
    <w:rsid w:val="00FA6260"/>
    <w:rsid w:val="00FA6C1D"/>
    <w:rsid w:val="00FA6EA9"/>
    <w:rsid w:val="00FA7145"/>
    <w:rsid w:val="00FA741A"/>
    <w:rsid w:val="00FA7679"/>
    <w:rsid w:val="00FA76DC"/>
    <w:rsid w:val="00FA7756"/>
    <w:rsid w:val="00FA7800"/>
    <w:rsid w:val="00FA7E58"/>
    <w:rsid w:val="00FB050C"/>
    <w:rsid w:val="00FB0894"/>
    <w:rsid w:val="00FB140E"/>
    <w:rsid w:val="00FB1A24"/>
    <w:rsid w:val="00FB2234"/>
    <w:rsid w:val="00FB258F"/>
    <w:rsid w:val="00FB25C3"/>
    <w:rsid w:val="00FB27B4"/>
    <w:rsid w:val="00FB3101"/>
    <w:rsid w:val="00FB31FB"/>
    <w:rsid w:val="00FB33A9"/>
    <w:rsid w:val="00FB3600"/>
    <w:rsid w:val="00FB37D5"/>
    <w:rsid w:val="00FB38F5"/>
    <w:rsid w:val="00FB3C25"/>
    <w:rsid w:val="00FB488F"/>
    <w:rsid w:val="00FB4B0D"/>
    <w:rsid w:val="00FB4E4B"/>
    <w:rsid w:val="00FB4E4F"/>
    <w:rsid w:val="00FB50D3"/>
    <w:rsid w:val="00FB52A9"/>
    <w:rsid w:val="00FB55B3"/>
    <w:rsid w:val="00FB5867"/>
    <w:rsid w:val="00FB589E"/>
    <w:rsid w:val="00FB5D1C"/>
    <w:rsid w:val="00FB5EFF"/>
    <w:rsid w:val="00FB6708"/>
    <w:rsid w:val="00FB680E"/>
    <w:rsid w:val="00FB68DF"/>
    <w:rsid w:val="00FB6917"/>
    <w:rsid w:val="00FB6A3C"/>
    <w:rsid w:val="00FB6DFE"/>
    <w:rsid w:val="00FB7ADD"/>
    <w:rsid w:val="00FB7B90"/>
    <w:rsid w:val="00FB7BFE"/>
    <w:rsid w:val="00FB7E0F"/>
    <w:rsid w:val="00FC081F"/>
    <w:rsid w:val="00FC09D7"/>
    <w:rsid w:val="00FC0A71"/>
    <w:rsid w:val="00FC0B55"/>
    <w:rsid w:val="00FC0C8C"/>
    <w:rsid w:val="00FC1B5E"/>
    <w:rsid w:val="00FC1EEC"/>
    <w:rsid w:val="00FC1FA5"/>
    <w:rsid w:val="00FC24F0"/>
    <w:rsid w:val="00FC27B0"/>
    <w:rsid w:val="00FC281A"/>
    <w:rsid w:val="00FC2C44"/>
    <w:rsid w:val="00FC3288"/>
    <w:rsid w:val="00FC32AF"/>
    <w:rsid w:val="00FC331C"/>
    <w:rsid w:val="00FC338A"/>
    <w:rsid w:val="00FC3419"/>
    <w:rsid w:val="00FC42A8"/>
    <w:rsid w:val="00FC4490"/>
    <w:rsid w:val="00FC4787"/>
    <w:rsid w:val="00FC4912"/>
    <w:rsid w:val="00FC4F96"/>
    <w:rsid w:val="00FC501E"/>
    <w:rsid w:val="00FC56B0"/>
    <w:rsid w:val="00FC58CC"/>
    <w:rsid w:val="00FC6A5E"/>
    <w:rsid w:val="00FC6B41"/>
    <w:rsid w:val="00FC6BFA"/>
    <w:rsid w:val="00FC73EE"/>
    <w:rsid w:val="00FC7486"/>
    <w:rsid w:val="00FC7566"/>
    <w:rsid w:val="00FC77AF"/>
    <w:rsid w:val="00FC78EF"/>
    <w:rsid w:val="00FC7B72"/>
    <w:rsid w:val="00FC7E48"/>
    <w:rsid w:val="00FD0BA2"/>
    <w:rsid w:val="00FD0E83"/>
    <w:rsid w:val="00FD0F8F"/>
    <w:rsid w:val="00FD1471"/>
    <w:rsid w:val="00FD1645"/>
    <w:rsid w:val="00FD1771"/>
    <w:rsid w:val="00FD1A26"/>
    <w:rsid w:val="00FD1DFD"/>
    <w:rsid w:val="00FD2028"/>
    <w:rsid w:val="00FD203F"/>
    <w:rsid w:val="00FD260C"/>
    <w:rsid w:val="00FD285C"/>
    <w:rsid w:val="00FD2DFE"/>
    <w:rsid w:val="00FD3112"/>
    <w:rsid w:val="00FD325D"/>
    <w:rsid w:val="00FD34E1"/>
    <w:rsid w:val="00FD39A6"/>
    <w:rsid w:val="00FD3CFA"/>
    <w:rsid w:val="00FD406E"/>
    <w:rsid w:val="00FD4359"/>
    <w:rsid w:val="00FD4877"/>
    <w:rsid w:val="00FD4A32"/>
    <w:rsid w:val="00FD4CD3"/>
    <w:rsid w:val="00FD4D25"/>
    <w:rsid w:val="00FD543A"/>
    <w:rsid w:val="00FD5551"/>
    <w:rsid w:val="00FD5571"/>
    <w:rsid w:val="00FD5771"/>
    <w:rsid w:val="00FD57BB"/>
    <w:rsid w:val="00FD59E7"/>
    <w:rsid w:val="00FD5A1B"/>
    <w:rsid w:val="00FD5FF0"/>
    <w:rsid w:val="00FD6024"/>
    <w:rsid w:val="00FD61D5"/>
    <w:rsid w:val="00FD62CC"/>
    <w:rsid w:val="00FD6488"/>
    <w:rsid w:val="00FD64B8"/>
    <w:rsid w:val="00FD64DC"/>
    <w:rsid w:val="00FD65E9"/>
    <w:rsid w:val="00FD6A8A"/>
    <w:rsid w:val="00FD7363"/>
    <w:rsid w:val="00FD739E"/>
    <w:rsid w:val="00FD7619"/>
    <w:rsid w:val="00FD7764"/>
    <w:rsid w:val="00FD7A7A"/>
    <w:rsid w:val="00FD7AD2"/>
    <w:rsid w:val="00FD7D27"/>
    <w:rsid w:val="00FD7EC2"/>
    <w:rsid w:val="00FD7F3D"/>
    <w:rsid w:val="00FE0359"/>
    <w:rsid w:val="00FE0673"/>
    <w:rsid w:val="00FE0905"/>
    <w:rsid w:val="00FE0A0E"/>
    <w:rsid w:val="00FE0A34"/>
    <w:rsid w:val="00FE1639"/>
    <w:rsid w:val="00FE1CD1"/>
    <w:rsid w:val="00FE1E16"/>
    <w:rsid w:val="00FE2D65"/>
    <w:rsid w:val="00FE3146"/>
    <w:rsid w:val="00FE4CD9"/>
    <w:rsid w:val="00FE4FE2"/>
    <w:rsid w:val="00FE4FFC"/>
    <w:rsid w:val="00FE53FF"/>
    <w:rsid w:val="00FE585E"/>
    <w:rsid w:val="00FE5C00"/>
    <w:rsid w:val="00FE60B5"/>
    <w:rsid w:val="00FE6432"/>
    <w:rsid w:val="00FE67E0"/>
    <w:rsid w:val="00FE6B3A"/>
    <w:rsid w:val="00FE7359"/>
    <w:rsid w:val="00FE78B1"/>
    <w:rsid w:val="00FE7C69"/>
    <w:rsid w:val="00FE7FB6"/>
    <w:rsid w:val="00FF07F9"/>
    <w:rsid w:val="00FF0C49"/>
    <w:rsid w:val="00FF0D95"/>
    <w:rsid w:val="00FF0EAF"/>
    <w:rsid w:val="00FF1227"/>
    <w:rsid w:val="00FF1241"/>
    <w:rsid w:val="00FF1A40"/>
    <w:rsid w:val="00FF1AE9"/>
    <w:rsid w:val="00FF1BB3"/>
    <w:rsid w:val="00FF1DDD"/>
    <w:rsid w:val="00FF1DE6"/>
    <w:rsid w:val="00FF20AF"/>
    <w:rsid w:val="00FF25BA"/>
    <w:rsid w:val="00FF2644"/>
    <w:rsid w:val="00FF2682"/>
    <w:rsid w:val="00FF27E4"/>
    <w:rsid w:val="00FF2CCE"/>
    <w:rsid w:val="00FF3DDB"/>
    <w:rsid w:val="00FF40A5"/>
    <w:rsid w:val="00FF49A9"/>
    <w:rsid w:val="00FF532F"/>
    <w:rsid w:val="00FF5CF3"/>
    <w:rsid w:val="00FF659D"/>
    <w:rsid w:val="00FF6971"/>
    <w:rsid w:val="00FF6A97"/>
    <w:rsid w:val="00FF6C4C"/>
    <w:rsid w:val="00FF6CC3"/>
    <w:rsid w:val="00FF6F39"/>
    <w:rsid w:val="00FF791F"/>
    <w:rsid w:val="0AD93D61"/>
    <w:rsid w:val="16D3335D"/>
    <w:rsid w:val="21AF30EE"/>
    <w:rsid w:val="46E635CC"/>
    <w:rsid w:val="597D2B6B"/>
    <w:rsid w:val="5C226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List" w:qFormat="1"/>
    <w:lsdException w:name="List Number" w:semiHidden="0" w:unhideWhenUsed="0"/>
    <w:lsdException w:name="List 3" w:qFormat="1"/>
    <w:lsdException w:name="List 4" w:semiHidden="0" w:unhideWhenUsed="0" w:qFormat="1"/>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05FC"/>
    <w:rPr>
      <w:rFonts w:eastAsia="Times New Roman"/>
      <w:lang w:eastAsia="en-US"/>
    </w:rPr>
  </w:style>
  <w:style w:type="paragraph" w:styleId="1">
    <w:name w:val="heading 1"/>
    <w:basedOn w:val="a0"/>
    <w:next w:val="a1"/>
    <w:link w:val="1Char"/>
    <w:uiPriority w:val="9"/>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uiPriority w:val="9"/>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uiPriority w:val="9"/>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
    <w:name w:val="heading 4"/>
    <w:basedOn w:val="a0"/>
    <w:next w:val="a0"/>
    <w:uiPriority w:val="9"/>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semiHidden/>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semiHidden/>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본문"/>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rsid w:val="003605FC"/>
  </w:style>
  <w:style w:type="paragraph" w:styleId="a7">
    <w:name w:val="caption"/>
    <w:aliases w:val="cap,cap Char,Caption Char,Caption Char1 Char,Caption Char Char1 Char,cap Char2,cap Char2 Char,Ca,3GPP Caption Table"/>
    <w:basedOn w:val="a0"/>
    <w:next w:val="a0"/>
    <w:link w:val="Char1"/>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uiPriority w:val="99"/>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0">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qFormat/>
    <w:rsid w:val="003605FC"/>
    <w:rPr>
      <w:i/>
      <w:iCs/>
    </w:rPr>
  </w:style>
  <w:style w:type="character" w:styleId="af4">
    <w:name w:val="Hyperlink"/>
    <w:uiPriority w:val="99"/>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basedOn w:val="a3"/>
    <w:uiPriority w:val="39"/>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본문 Char"/>
    <w:basedOn w:val="a2"/>
    <w:link w:val="a1"/>
    <w:qFormat/>
    <w:rsid w:val="003605FC"/>
    <w:rPr>
      <w:rFonts w:eastAsia="MS Mincho"/>
      <w:lang w:val="en-US" w:eastAsia="en-US"/>
    </w:rPr>
  </w:style>
  <w:style w:type="character" w:customStyle="1" w:styleId="Char1">
    <w:name w:val="题注 Char"/>
    <w:aliases w:val="cap Char1,cap Char Char,Caption Char Char,Caption Char1 Char Char,Caption Char Char1 Char Char,cap Char2 Char1,cap Char2 Char Char,Ca Char,3GPP Caption Table Char"/>
    <w:basedOn w:val="a2"/>
    <w:link w:val="a7"/>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uiPriority w:val="99"/>
    <w:qFormat/>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列出段落2,목록단락"/>
    <w:basedOn w:val="a0"/>
    <w:link w:val="Char7"/>
    <w:uiPriority w:val="34"/>
    <w:qFormat/>
    <w:rsid w:val="00AA17D8"/>
    <w:pPr>
      <w:ind w:firstLineChars="200" w:firstLine="420"/>
    </w:pPr>
    <w:rPr>
      <w:rFonts w:eastAsia="宋体" w:cs="宋体"/>
      <w:sz w:val="18"/>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basedOn w:val="a2"/>
    <w:link w:val="2"/>
    <w:uiPriority w:val="9"/>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uiPriority w:val="9"/>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rsid w:val="003605FC"/>
    <w:rPr>
      <w:rFonts w:eastAsia="Times New Roman"/>
      <w:lang w:eastAsia="en-US"/>
    </w:rPr>
  </w:style>
  <w:style w:type="character" w:customStyle="1" w:styleId="6Char">
    <w:name w:val="标题 6 Char"/>
    <w:basedOn w:val="a2"/>
    <w:link w:val="6"/>
    <w:semiHidden/>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3605FC"/>
    <w:rPr>
      <w:rFonts w:eastAsia="Times New Roman"/>
      <w:b/>
      <w:bCs/>
      <w:sz w:val="24"/>
      <w:szCs w:val="24"/>
      <w:lang w:eastAsia="en-US"/>
    </w:rPr>
  </w:style>
  <w:style w:type="character" w:customStyle="1" w:styleId="8Char">
    <w:name w:val="标题 8 Char"/>
    <w:basedOn w:val="a2"/>
    <w:link w:val="8"/>
    <w:semiHidden/>
    <w:qFormat/>
    <w:rsid w:val="003605FC"/>
    <w:rPr>
      <w:rFonts w:asciiTheme="majorHAnsi" w:eastAsiaTheme="majorEastAsia" w:hAnsiTheme="majorHAnsi" w:cstheme="majorBidi"/>
      <w:sz w:val="24"/>
      <w:szCs w:val="24"/>
      <w:lang w:eastAsia="en-US"/>
    </w:rPr>
  </w:style>
  <w:style w:type="character" w:customStyle="1" w:styleId="9Char">
    <w:name w:val="标题 9 Char"/>
    <w:basedOn w:val="a2"/>
    <w:link w:val="9"/>
    <w:semiHidden/>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ì¬º¥¹¥È¶ÎÂä Char,ÁÐ³ö¶ÎÂä Char,列表段落1 Char,—ño’i—Ž Char,¥ê¥¹¥È¶ÎÂä Char,1st level - Bullet List Paragraph Char"/>
    <w:link w:val="af8"/>
    <w:uiPriority w:val="34"/>
    <w:qFormat/>
    <w:rsid w:val="00AA17D8"/>
    <w:rPr>
      <w:rFonts w:cs="宋体"/>
      <w:sz w:val="18"/>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3605FC"/>
    <w:pPr>
      <w:spacing w:after="180"/>
      <w:ind w:leftChars="0" w:left="1135" w:firstLineChars="0" w:hanging="284"/>
      <w:contextualSpacing w:val="0"/>
    </w:pPr>
    <w:rPr>
      <w:rFonts w:eastAsia="Malgun Gothic"/>
      <w:lang w:val="en-GB"/>
    </w:rPr>
  </w:style>
  <w:style w:type="paragraph" w:customStyle="1" w:styleId="B4">
    <w:name w:val="B4"/>
    <w:basedOn w:val="40"/>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uiPriority w:val="99"/>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 w:type="table" w:customStyle="1" w:styleId="13">
    <w:name w:val="浅色底纹1"/>
    <w:basedOn w:val="a3"/>
    <w:uiPriority w:val="60"/>
    <w:rsid w:val="00BE7E3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c">
    <w:name w:val="Placeholder Text"/>
    <w:basedOn w:val="a2"/>
    <w:uiPriority w:val="99"/>
    <w:semiHidden/>
    <w:rsid w:val="001D5503"/>
    <w:rPr>
      <w:color w:val="808080"/>
    </w:rPr>
  </w:style>
  <w:style w:type="table" w:customStyle="1" w:styleId="14">
    <w:name w:val="网格型1"/>
    <w:basedOn w:val="a3"/>
    <w:next w:val="af7"/>
    <w:uiPriority w:val="59"/>
    <w:qFormat/>
    <w:rsid w:val="009C57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列表段落 字符2"/>
    <w:uiPriority w:val="34"/>
    <w:qFormat/>
    <w:locked/>
    <w:rsid w:val="00344FBB"/>
    <w:rPr>
      <w:rFonts w:ascii="Calibri" w:hAnsi="Calibri"/>
      <w:kern w:val="2"/>
      <w:sz w:val="21"/>
      <w:szCs w:val="22"/>
    </w:rPr>
  </w:style>
  <w:style w:type="numbering" w:customStyle="1" w:styleId="3GPPListofBullets">
    <w:name w:val="3GPP List of Bullets"/>
    <w:rsid w:val="00FA17CD"/>
    <w:pPr>
      <w:numPr>
        <w:numId w:val="46"/>
      </w:numPr>
    </w:pPr>
  </w:style>
  <w:style w:type="paragraph" w:customStyle="1" w:styleId="YJ--">
    <w:name w:val="YJ--正文"/>
    <w:basedOn w:val="a0"/>
    <w:qFormat/>
    <w:rsid w:val="00544EDD"/>
    <w:pPr>
      <w:widowControl w:val="0"/>
      <w:spacing w:beforeLines="50" w:afterLines="50" w:line="360" w:lineRule="auto"/>
      <w:ind w:firstLineChars="200" w:firstLine="420"/>
      <w:jc w:val="both"/>
    </w:pPr>
    <w:rPr>
      <w:rFonts w:eastAsia="宋体" w:cs="宋体"/>
      <w:kern w:val="2"/>
      <w:sz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List" w:qFormat="1"/>
    <w:lsdException w:name="List Number" w:semiHidden="0" w:unhideWhenUsed="0"/>
    <w:lsdException w:name="List 3" w:qFormat="1"/>
    <w:lsdException w:name="List 4" w:semiHidden="0" w:unhideWhenUsed="0" w:qFormat="1"/>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05FC"/>
    <w:rPr>
      <w:rFonts w:eastAsia="Times New Roman"/>
      <w:lang w:eastAsia="en-US"/>
    </w:rPr>
  </w:style>
  <w:style w:type="paragraph" w:styleId="1">
    <w:name w:val="heading 1"/>
    <w:basedOn w:val="a0"/>
    <w:next w:val="a1"/>
    <w:link w:val="1Char"/>
    <w:uiPriority w:val="9"/>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uiPriority w:val="9"/>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uiPriority w:val="9"/>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
    <w:name w:val="heading 4"/>
    <w:basedOn w:val="a0"/>
    <w:next w:val="a0"/>
    <w:uiPriority w:val="9"/>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semiHidden/>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semiHidden/>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본문"/>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rsid w:val="003605FC"/>
  </w:style>
  <w:style w:type="paragraph" w:styleId="a7">
    <w:name w:val="caption"/>
    <w:aliases w:val="cap,cap Char,Caption Char,Caption Char1 Char,Caption Char Char1 Char,cap Char2,cap Char2 Char,Ca,3GPP Caption Table"/>
    <w:basedOn w:val="a0"/>
    <w:next w:val="a0"/>
    <w:link w:val="Char1"/>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uiPriority w:val="99"/>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0">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qFormat/>
    <w:rsid w:val="003605FC"/>
    <w:rPr>
      <w:i/>
      <w:iCs/>
    </w:rPr>
  </w:style>
  <w:style w:type="character" w:styleId="af4">
    <w:name w:val="Hyperlink"/>
    <w:uiPriority w:val="99"/>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basedOn w:val="a3"/>
    <w:uiPriority w:val="39"/>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본문 Char"/>
    <w:basedOn w:val="a2"/>
    <w:link w:val="a1"/>
    <w:qFormat/>
    <w:rsid w:val="003605FC"/>
    <w:rPr>
      <w:rFonts w:eastAsia="MS Mincho"/>
      <w:lang w:val="en-US" w:eastAsia="en-US"/>
    </w:rPr>
  </w:style>
  <w:style w:type="character" w:customStyle="1" w:styleId="Char1">
    <w:name w:val="题注 Char"/>
    <w:aliases w:val="cap Char1,cap Char Char,Caption Char Char,Caption Char1 Char Char,Caption Char Char1 Char Char,cap Char2 Char1,cap Char2 Char Char,Ca Char,3GPP Caption Table Char"/>
    <w:basedOn w:val="a2"/>
    <w:link w:val="a7"/>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uiPriority w:val="99"/>
    <w:qFormat/>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列出段落2,목록단락"/>
    <w:basedOn w:val="a0"/>
    <w:link w:val="Char7"/>
    <w:uiPriority w:val="34"/>
    <w:qFormat/>
    <w:rsid w:val="00AA17D8"/>
    <w:pPr>
      <w:ind w:firstLineChars="200" w:firstLine="420"/>
    </w:pPr>
    <w:rPr>
      <w:rFonts w:eastAsia="宋体" w:cs="宋体"/>
      <w:sz w:val="18"/>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basedOn w:val="a2"/>
    <w:link w:val="2"/>
    <w:uiPriority w:val="9"/>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uiPriority w:val="9"/>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rsid w:val="003605FC"/>
    <w:rPr>
      <w:rFonts w:eastAsia="Times New Roman"/>
      <w:lang w:eastAsia="en-US"/>
    </w:rPr>
  </w:style>
  <w:style w:type="character" w:customStyle="1" w:styleId="6Char">
    <w:name w:val="标题 6 Char"/>
    <w:basedOn w:val="a2"/>
    <w:link w:val="6"/>
    <w:semiHidden/>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3605FC"/>
    <w:rPr>
      <w:rFonts w:eastAsia="Times New Roman"/>
      <w:b/>
      <w:bCs/>
      <w:sz w:val="24"/>
      <w:szCs w:val="24"/>
      <w:lang w:eastAsia="en-US"/>
    </w:rPr>
  </w:style>
  <w:style w:type="character" w:customStyle="1" w:styleId="8Char">
    <w:name w:val="标题 8 Char"/>
    <w:basedOn w:val="a2"/>
    <w:link w:val="8"/>
    <w:semiHidden/>
    <w:qFormat/>
    <w:rsid w:val="003605FC"/>
    <w:rPr>
      <w:rFonts w:asciiTheme="majorHAnsi" w:eastAsiaTheme="majorEastAsia" w:hAnsiTheme="majorHAnsi" w:cstheme="majorBidi"/>
      <w:sz w:val="24"/>
      <w:szCs w:val="24"/>
      <w:lang w:eastAsia="en-US"/>
    </w:rPr>
  </w:style>
  <w:style w:type="character" w:customStyle="1" w:styleId="9Char">
    <w:name w:val="标题 9 Char"/>
    <w:basedOn w:val="a2"/>
    <w:link w:val="9"/>
    <w:semiHidden/>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ì¬º¥¹¥È¶ÎÂä Char,ÁÐ³ö¶ÎÂä Char,列表段落1 Char,—ño’i—Ž Char,¥ê¥¹¥È¶ÎÂä Char,1st level - Bullet List Paragraph Char"/>
    <w:link w:val="af8"/>
    <w:uiPriority w:val="34"/>
    <w:qFormat/>
    <w:rsid w:val="00AA17D8"/>
    <w:rPr>
      <w:rFonts w:cs="宋体"/>
      <w:sz w:val="18"/>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3605FC"/>
    <w:pPr>
      <w:spacing w:after="180"/>
      <w:ind w:leftChars="0" w:left="1135" w:firstLineChars="0" w:hanging="284"/>
      <w:contextualSpacing w:val="0"/>
    </w:pPr>
    <w:rPr>
      <w:rFonts w:eastAsia="Malgun Gothic"/>
      <w:lang w:val="en-GB"/>
    </w:rPr>
  </w:style>
  <w:style w:type="paragraph" w:customStyle="1" w:styleId="B4">
    <w:name w:val="B4"/>
    <w:basedOn w:val="40"/>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uiPriority w:val="99"/>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 w:type="table" w:customStyle="1" w:styleId="13">
    <w:name w:val="浅色底纹1"/>
    <w:basedOn w:val="a3"/>
    <w:uiPriority w:val="60"/>
    <w:rsid w:val="00BE7E3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c">
    <w:name w:val="Placeholder Text"/>
    <w:basedOn w:val="a2"/>
    <w:uiPriority w:val="99"/>
    <w:semiHidden/>
    <w:rsid w:val="001D5503"/>
    <w:rPr>
      <w:color w:val="808080"/>
    </w:rPr>
  </w:style>
  <w:style w:type="table" w:customStyle="1" w:styleId="14">
    <w:name w:val="网格型1"/>
    <w:basedOn w:val="a3"/>
    <w:next w:val="af7"/>
    <w:uiPriority w:val="59"/>
    <w:qFormat/>
    <w:rsid w:val="009C57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列表段落 字符2"/>
    <w:uiPriority w:val="34"/>
    <w:qFormat/>
    <w:locked/>
    <w:rsid w:val="00344FBB"/>
    <w:rPr>
      <w:rFonts w:ascii="Calibri" w:hAnsi="Calibri"/>
      <w:kern w:val="2"/>
      <w:sz w:val="21"/>
      <w:szCs w:val="22"/>
    </w:rPr>
  </w:style>
  <w:style w:type="numbering" w:customStyle="1" w:styleId="3GPPListofBullets">
    <w:name w:val="3GPP List of Bullets"/>
    <w:rsid w:val="00FA17CD"/>
    <w:pPr>
      <w:numPr>
        <w:numId w:val="46"/>
      </w:numPr>
    </w:pPr>
  </w:style>
  <w:style w:type="paragraph" w:customStyle="1" w:styleId="YJ--">
    <w:name w:val="YJ--正文"/>
    <w:basedOn w:val="a0"/>
    <w:qFormat/>
    <w:rsid w:val="00544EDD"/>
    <w:pPr>
      <w:widowControl w:val="0"/>
      <w:spacing w:beforeLines="50" w:afterLines="50" w:line="360" w:lineRule="auto"/>
      <w:ind w:firstLineChars="200" w:firstLine="420"/>
      <w:jc w:val="both"/>
    </w:pPr>
    <w:rPr>
      <w:rFonts w:eastAsia="宋体" w:cs="宋体"/>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98747">
      <w:bodyDiv w:val="1"/>
      <w:marLeft w:val="0"/>
      <w:marRight w:val="0"/>
      <w:marTop w:val="0"/>
      <w:marBottom w:val="0"/>
      <w:divBdr>
        <w:top w:val="none" w:sz="0" w:space="0" w:color="auto"/>
        <w:left w:val="none" w:sz="0" w:space="0" w:color="auto"/>
        <w:bottom w:val="none" w:sz="0" w:space="0" w:color="auto"/>
        <w:right w:val="none" w:sz="0" w:space="0" w:color="auto"/>
      </w:divBdr>
    </w:div>
    <w:div w:id="35664463">
      <w:bodyDiv w:val="1"/>
      <w:marLeft w:val="0"/>
      <w:marRight w:val="0"/>
      <w:marTop w:val="0"/>
      <w:marBottom w:val="0"/>
      <w:divBdr>
        <w:top w:val="none" w:sz="0" w:space="0" w:color="auto"/>
        <w:left w:val="none" w:sz="0" w:space="0" w:color="auto"/>
        <w:bottom w:val="none" w:sz="0" w:space="0" w:color="auto"/>
        <w:right w:val="none" w:sz="0" w:space="0" w:color="auto"/>
      </w:divBdr>
    </w:div>
    <w:div w:id="47845388">
      <w:bodyDiv w:val="1"/>
      <w:marLeft w:val="0"/>
      <w:marRight w:val="0"/>
      <w:marTop w:val="0"/>
      <w:marBottom w:val="0"/>
      <w:divBdr>
        <w:top w:val="none" w:sz="0" w:space="0" w:color="auto"/>
        <w:left w:val="none" w:sz="0" w:space="0" w:color="auto"/>
        <w:bottom w:val="none" w:sz="0" w:space="0" w:color="auto"/>
        <w:right w:val="none" w:sz="0" w:space="0" w:color="auto"/>
      </w:divBdr>
    </w:div>
    <w:div w:id="86922740">
      <w:bodyDiv w:val="1"/>
      <w:marLeft w:val="0"/>
      <w:marRight w:val="0"/>
      <w:marTop w:val="0"/>
      <w:marBottom w:val="0"/>
      <w:divBdr>
        <w:top w:val="none" w:sz="0" w:space="0" w:color="auto"/>
        <w:left w:val="none" w:sz="0" w:space="0" w:color="auto"/>
        <w:bottom w:val="none" w:sz="0" w:space="0" w:color="auto"/>
        <w:right w:val="none" w:sz="0" w:space="0" w:color="auto"/>
      </w:divBdr>
    </w:div>
    <w:div w:id="95906186">
      <w:bodyDiv w:val="1"/>
      <w:marLeft w:val="0"/>
      <w:marRight w:val="0"/>
      <w:marTop w:val="0"/>
      <w:marBottom w:val="0"/>
      <w:divBdr>
        <w:top w:val="none" w:sz="0" w:space="0" w:color="auto"/>
        <w:left w:val="none" w:sz="0" w:space="0" w:color="auto"/>
        <w:bottom w:val="none" w:sz="0" w:space="0" w:color="auto"/>
        <w:right w:val="none" w:sz="0" w:space="0" w:color="auto"/>
      </w:divBdr>
    </w:div>
    <w:div w:id="122620521">
      <w:bodyDiv w:val="1"/>
      <w:marLeft w:val="0"/>
      <w:marRight w:val="0"/>
      <w:marTop w:val="0"/>
      <w:marBottom w:val="0"/>
      <w:divBdr>
        <w:top w:val="none" w:sz="0" w:space="0" w:color="auto"/>
        <w:left w:val="none" w:sz="0" w:space="0" w:color="auto"/>
        <w:bottom w:val="none" w:sz="0" w:space="0" w:color="auto"/>
        <w:right w:val="none" w:sz="0" w:space="0" w:color="auto"/>
      </w:divBdr>
    </w:div>
    <w:div w:id="123696354">
      <w:bodyDiv w:val="1"/>
      <w:marLeft w:val="0"/>
      <w:marRight w:val="0"/>
      <w:marTop w:val="0"/>
      <w:marBottom w:val="0"/>
      <w:divBdr>
        <w:top w:val="none" w:sz="0" w:space="0" w:color="auto"/>
        <w:left w:val="none" w:sz="0" w:space="0" w:color="auto"/>
        <w:bottom w:val="none" w:sz="0" w:space="0" w:color="auto"/>
        <w:right w:val="none" w:sz="0" w:space="0" w:color="auto"/>
      </w:divBdr>
    </w:div>
    <w:div w:id="186451404">
      <w:bodyDiv w:val="1"/>
      <w:marLeft w:val="0"/>
      <w:marRight w:val="0"/>
      <w:marTop w:val="0"/>
      <w:marBottom w:val="0"/>
      <w:divBdr>
        <w:top w:val="none" w:sz="0" w:space="0" w:color="auto"/>
        <w:left w:val="none" w:sz="0" w:space="0" w:color="auto"/>
        <w:bottom w:val="none" w:sz="0" w:space="0" w:color="auto"/>
        <w:right w:val="none" w:sz="0" w:space="0" w:color="auto"/>
      </w:divBdr>
    </w:div>
    <w:div w:id="196700763">
      <w:bodyDiv w:val="1"/>
      <w:marLeft w:val="0"/>
      <w:marRight w:val="0"/>
      <w:marTop w:val="0"/>
      <w:marBottom w:val="0"/>
      <w:divBdr>
        <w:top w:val="none" w:sz="0" w:space="0" w:color="auto"/>
        <w:left w:val="none" w:sz="0" w:space="0" w:color="auto"/>
        <w:bottom w:val="none" w:sz="0" w:space="0" w:color="auto"/>
        <w:right w:val="none" w:sz="0" w:space="0" w:color="auto"/>
      </w:divBdr>
    </w:div>
    <w:div w:id="208762526">
      <w:bodyDiv w:val="1"/>
      <w:marLeft w:val="0"/>
      <w:marRight w:val="0"/>
      <w:marTop w:val="0"/>
      <w:marBottom w:val="0"/>
      <w:divBdr>
        <w:top w:val="none" w:sz="0" w:space="0" w:color="auto"/>
        <w:left w:val="none" w:sz="0" w:space="0" w:color="auto"/>
        <w:bottom w:val="none" w:sz="0" w:space="0" w:color="auto"/>
        <w:right w:val="none" w:sz="0" w:space="0" w:color="auto"/>
      </w:divBdr>
    </w:div>
    <w:div w:id="231739109">
      <w:bodyDiv w:val="1"/>
      <w:marLeft w:val="0"/>
      <w:marRight w:val="0"/>
      <w:marTop w:val="0"/>
      <w:marBottom w:val="0"/>
      <w:divBdr>
        <w:top w:val="none" w:sz="0" w:space="0" w:color="auto"/>
        <w:left w:val="none" w:sz="0" w:space="0" w:color="auto"/>
        <w:bottom w:val="none" w:sz="0" w:space="0" w:color="auto"/>
        <w:right w:val="none" w:sz="0" w:space="0" w:color="auto"/>
      </w:divBdr>
    </w:div>
    <w:div w:id="257951393">
      <w:bodyDiv w:val="1"/>
      <w:marLeft w:val="0"/>
      <w:marRight w:val="0"/>
      <w:marTop w:val="0"/>
      <w:marBottom w:val="0"/>
      <w:divBdr>
        <w:top w:val="none" w:sz="0" w:space="0" w:color="auto"/>
        <w:left w:val="none" w:sz="0" w:space="0" w:color="auto"/>
        <w:bottom w:val="none" w:sz="0" w:space="0" w:color="auto"/>
        <w:right w:val="none" w:sz="0" w:space="0" w:color="auto"/>
      </w:divBdr>
    </w:div>
    <w:div w:id="304243446">
      <w:bodyDiv w:val="1"/>
      <w:marLeft w:val="0"/>
      <w:marRight w:val="0"/>
      <w:marTop w:val="0"/>
      <w:marBottom w:val="0"/>
      <w:divBdr>
        <w:top w:val="none" w:sz="0" w:space="0" w:color="auto"/>
        <w:left w:val="none" w:sz="0" w:space="0" w:color="auto"/>
        <w:bottom w:val="none" w:sz="0" w:space="0" w:color="auto"/>
        <w:right w:val="none" w:sz="0" w:space="0" w:color="auto"/>
      </w:divBdr>
    </w:div>
    <w:div w:id="400756948">
      <w:bodyDiv w:val="1"/>
      <w:marLeft w:val="0"/>
      <w:marRight w:val="0"/>
      <w:marTop w:val="0"/>
      <w:marBottom w:val="0"/>
      <w:divBdr>
        <w:top w:val="none" w:sz="0" w:space="0" w:color="auto"/>
        <w:left w:val="none" w:sz="0" w:space="0" w:color="auto"/>
        <w:bottom w:val="none" w:sz="0" w:space="0" w:color="auto"/>
        <w:right w:val="none" w:sz="0" w:space="0" w:color="auto"/>
      </w:divBdr>
    </w:div>
    <w:div w:id="407195355">
      <w:bodyDiv w:val="1"/>
      <w:marLeft w:val="0"/>
      <w:marRight w:val="0"/>
      <w:marTop w:val="0"/>
      <w:marBottom w:val="0"/>
      <w:divBdr>
        <w:top w:val="none" w:sz="0" w:space="0" w:color="auto"/>
        <w:left w:val="none" w:sz="0" w:space="0" w:color="auto"/>
        <w:bottom w:val="none" w:sz="0" w:space="0" w:color="auto"/>
        <w:right w:val="none" w:sz="0" w:space="0" w:color="auto"/>
      </w:divBdr>
    </w:div>
    <w:div w:id="408698797">
      <w:bodyDiv w:val="1"/>
      <w:marLeft w:val="0"/>
      <w:marRight w:val="0"/>
      <w:marTop w:val="0"/>
      <w:marBottom w:val="0"/>
      <w:divBdr>
        <w:top w:val="none" w:sz="0" w:space="0" w:color="auto"/>
        <w:left w:val="none" w:sz="0" w:space="0" w:color="auto"/>
        <w:bottom w:val="none" w:sz="0" w:space="0" w:color="auto"/>
        <w:right w:val="none" w:sz="0" w:space="0" w:color="auto"/>
      </w:divBdr>
    </w:div>
    <w:div w:id="409233641">
      <w:bodyDiv w:val="1"/>
      <w:marLeft w:val="0"/>
      <w:marRight w:val="0"/>
      <w:marTop w:val="0"/>
      <w:marBottom w:val="0"/>
      <w:divBdr>
        <w:top w:val="none" w:sz="0" w:space="0" w:color="auto"/>
        <w:left w:val="none" w:sz="0" w:space="0" w:color="auto"/>
        <w:bottom w:val="none" w:sz="0" w:space="0" w:color="auto"/>
        <w:right w:val="none" w:sz="0" w:space="0" w:color="auto"/>
      </w:divBdr>
    </w:div>
    <w:div w:id="409350383">
      <w:bodyDiv w:val="1"/>
      <w:marLeft w:val="0"/>
      <w:marRight w:val="0"/>
      <w:marTop w:val="0"/>
      <w:marBottom w:val="0"/>
      <w:divBdr>
        <w:top w:val="none" w:sz="0" w:space="0" w:color="auto"/>
        <w:left w:val="none" w:sz="0" w:space="0" w:color="auto"/>
        <w:bottom w:val="none" w:sz="0" w:space="0" w:color="auto"/>
        <w:right w:val="none" w:sz="0" w:space="0" w:color="auto"/>
      </w:divBdr>
    </w:div>
    <w:div w:id="459223483">
      <w:bodyDiv w:val="1"/>
      <w:marLeft w:val="0"/>
      <w:marRight w:val="0"/>
      <w:marTop w:val="0"/>
      <w:marBottom w:val="0"/>
      <w:divBdr>
        <w:top w:val="none" w:sz="0" w:space="0" w:color="auto"/>
        <w:left w:val="none" w:sz="0" w:space="0" w:color="auto"/>
        <w:bottom w:val="none" w:sz="0" w:space="0" w:color="auto"/>
        <w:right w:val="none" w:sz="0" w:space="0" w:color="auto"/>
      </w:divBdr>
    </w:div>
    <w:div w:id="483471930">
      <w:bodyDiv w:val="1"/>
      <w:marLeft w:val="0"/>
      <w:marRight w:val="0"/>
      <w:marTop w:val="0"/>
      <w:marBottom w:val="0"/>
      <w:divBdr>
        <w:top w:val="none" w:sz="0" w:space="0" w:color="auto"/>
        <w:left w:val="none" w:sz="0" w:space="0" w:color="auto"/>
        <w:bottom w:val="none" w:sz="0" w:space="0" w:color="auto"/>
        <w:right w:val="none" w:sz="0" w:space="0" w:color="auto"/>
      </w:divBdr>
    </w:div>
    <w:div w:id="519900179">
      <w:bodyDiv w:val="1"/>
      <w:marLeft w:val="0"/>
      <w:marRight w:val="0"/>
      <w:marTop w:val="0"/>
      <w:marBottom w:val="0"/>
      <w:divBdr>
        <w:top w:val="none" w:sz="0" w:space="0" w:color="auto"/>
        <w:left w:val="none" w:sz="0" w:space="0" w:color="auto"/>
        <w:bottom w:val="none" w:sz="0" w:space="0" w:color="auto"/>
        <w:right w:val="none" w:sz="0" w:space="0" w:color="auto"/>
      </w:divBdr>
    </w:div>
    <w:div w:id="547037573">
      <w:bodyDiv w:val="1"/>
      <w:marLeft w:val="0"/>
      <w:marRight w:val="0"/>
      <w:marTop w:val="0"/>
      <w:marBottom w:val="0"/>
      <w:divBdr>
        <w:top w:val="none" w:sz="0" w:space="0" w:color="auto"/>
        <w:left w:val="none" w:sz="0" w:space="0" w:color="auto"/>
        <w:bottom w:val="none" w:sz="0" w:space="0" w:color="auto"/>
        <w:right w:val="none" w:sz="0" w:space="0" w:color="auto"/>
      </w:divBdr>
    </w:div>
    <w:div w:id="547649978">
      <w:bodyDiv w:val="1"/>
      <w:marLeft w:val="0"/>
      <w:marRight w:val="0"/>
      <w:marTop w:val="0"/>
      <w:marBottom w:val="0"/>
      <w:divBdr>
        <w:top w:val="none" w:sz="0" w:space="0" w:color="auto"/>
        <w:left w:val="none" w:sz="0" w:space="0" w:color="auto"/>
        <w:bottom w:val="none" w:sz="0" w:space="0" w:color="auto"/>
        <w:right w:val="none" w:sz="0" w:space="0" w:color="auto"/>
      </w:divBdr>
    </w:div>
    <w:div w:id="563180887">
      <w:bodyDiv w:val="1"/>
      <w:marLeft w:val="0"/>
      <w:marRight w:val="0"/>
      <w:marTop w:val="0"/>
      <w:marBottom w:val="0"/>
      <w:divBdr>
        <w:top w:val="none" w:sz="0" w:space="0" w:color="auto"/>
        <w:left w:val="none" w:sz="0" w:space="0" w:color="auto"/>
        <w:bottom w:val="none" w:sz="0" w:space="0" w:color="auto"/>
        <w:right w:val="none" w:sz="0" w:space="0" w:color="auto"/>
      </w:divBdr>
    </w:div>
    <w:div w:id="625044778">
      <w:bodyDiv w:val="1"/>
      <w:marLeft w:val="0"/>
      <w:marRight w:val="0"/>
      <w:marTop w:val="0"/>
      <w:marBottom w:val="0"/>
      <w:divBdr>
        <w:top w:val="none" w:sz="0" w:space="0" w:color="auto"/>
        <w:left w:val="none" w:sz="0" w:space="0" w:color="auto"/>
        <w:bottom w:val="none" w:sz="0" w:space="0" w:color="auto"/>
        <w:right w:val="none" w:sz="0" w:space="0" w:color="auto"/>
      </w:divBdr>
    </w:div>
    <w:div w:id="630669689">
      <w:bodyDiv w:val="1"/>
      <w:marLeft w:val="0"/>
      <w:marRight w:val="0"/>
      <w:marTop w:val="0"/>
      <w:marBottom w:val="0"/>
      <w:divBdr>
        <w:top w:val="none" w:sz="0" w:space="0" w:color="auto"/>
        <w:left w:val="none" w:sz="0" w:space="0" w:color="auto"/>
        <w:bottom w:val="none" w:sz="0" w:space="0" w:color="auto"/>
        <w:right w:val="none" w:sz="0" w:space="0" w:color="auto"/>
      </w:divBdr>
    </w:div>
    <w:div w:id="646666853">
      <w:bodyDiv w:val="1"/>
      <w:marLeft w:val="0"/>
      <w:marRight w:val="0"/>
      <w:marTop w:val="0"/>
      <w:marBottom w:val="0"/>
      <w:divBdr>
        <w:top w:val="none" w:sz="0" w:space="0" w:color="auto"/>
        <w:left w:val="none" w:sz="0" w:space="0" w:color="auto"/>
        <w:bottom w:val="none" w:sz="0" w:space="0" w:color="auto"/>
        <w:right w:val="none" w:sz="0" w:space="0" w:color="auto"/>
      </w:divBdr>
    </w:div>
    <w:div w:id="670178869">
      <w:bodyDiv w:val="1"/>
      <w:marLeft w:val="0"/>
      <w:marRight w:val="0"/>
      <w:marTop w:val="0"/>
      <w:marBottom w:val="0"/>
      <w:divBdr>
        <w:top w:val="none" w:sz="0" w:space="0" w:color="auto"/>
        <w:left w:val="none" w:sz="0" w:space="0" w:color="auto"/>
        <w:bottom w:val="none" w:sz="0" w:space="0" w:color="auto"/>
        <w:right w:val="none" w:sz="0" w:space="0" w:color="auto"/>
      </w:divBdr>
    </w:div>
    <w:div w:id="693923960">
      <w:bodyDiv w:val="1"/>
      <w:marLeft w:val="0"/>
      <w:marRight w:val="0"/>
      <w:marTop w:val="0"/>
      <w:marBottom w:val="0"/>
      <w:divBdr>
        <w:top w:val="none" w:sz="0" w:space="0" w:color="auto"/>
        <w:left w:val="none" w:sz="0" w:space="0" w:color="auto"/>
        <w:bottom w:val="none" w:sz="0" w:space="0" w:color="auto"/>
        <w:right w:val="none" w:sz="0" w:space="0" w:color="auto"/>
      </w:divBdr>
    </w:div>
    <w:div w:id="699550961">
      <w:bodyDiv w:val="1"/>
      <w:marLeft w:val="0"/>
      <w:marRight w:val="0"/>
      <w:marTop w:val="0"/>
      <w:marBottom w:val="0"/>
      <w:divBdr>
        <w:top w:val="none" w:sz="0" w:space="0" w:color="auto"/>
        <w:left w:val="none" w:sz="0" w:space="0" w:color="auto"/>
        <w:bottom w:val="none" w:sz="0" w:space="0" w:color="auto"/>
        <w:right w:val="none" w:sz="0" w:space="0" w:color="auto"/>
      </w:divBdr>
    </w:div>
    <w:div w:id="712770252">
      <w:bodyDiv w:val="1"/>
      <w:marLeft w:val="0"/>
      <w:marRight w:val="0"/>
      <w:marTop w:val="0"/>
      <w:marBottom w:val="0"/>
      <w:divBdr>
        <w:top w:val="none" w:sz="0" w:space="0" w:color="auto"/>
        <w:left w:val="none" w:sz="0" w:space="0" w:color="auto"/>
        <w:bottom w:val="none" w:sz="0" w:space="0" w:color="auto"/>
        <w:right w:val="none" w:sz="0" w:space="0" w:color="auto"/>
      </w:divBdr>
    </w:div>
    <w:div w:id="733049622">
      <w:bodyDiv w:val="1"/>
      <w:marLeft w:val="0"/>
      <w:marRight w:val="0"/>
      <w:marTop w:val="0"/>
      <w:marBottom w:val="0"/>
      <w:divBdr>
        <w:top w:val="none" w:sz="0" w:space="0" w:color="auto"/>
        <w:left w:val="none" w:sz="0" w:space="0" w:color="auto"/>
        <w:bottom w:val="none" w:sz="0" w:space="0" w:color="auto"/>
        <w:right w:val="none" w:sz="0" w:space="0" w:color="auto"/>
      </w:divBdr>
    </w:div>
    <w:div w:id="836002218">
      <w:bodyDiv w:val="1"/>
      <w:marLeft w:val="0"/>
      <w:marRight w:val="0"/>
      <w:marTop w:val="0"/>
      <w:marBottom w:val="0"/>
      <w:divBdr>
        <w:top w:val="none" w:sz="0" w:space="0" w:color="auto"/>
        <w:left w:val="none" w:sz="0" w:space="0" w:color="auto"/>
        <w:bottom w:val="none" w:sz="0" w:space="0" w:color="auto"/>
        <w:right w:val="none" w:sz="0" w:space="0" w:color="auto"/>
      </w:divBdr>
    </w:div>
    <w:div w:id="837037485">
      <w:bodyDiv w:val="1"/>
      <w:marLeft w:val="0"/>
      <w:marRight w:val="0"/>
      <w:marTop w:val="0"/>
      <w:marBottom w:val="0"/>
      <w:divBdr>
        <w:top w:val="none" w:sz="0" w:space="0" w:color="auto"/>
        <w:left w:val="none" w:sz="0" w:space="0" w:color="auto"/>
        <w:bottom w:val="none" w:sz="0" w:space="0" w:color="auto"/>
        <w:right w:val="none" w:sz="0" w:space="0" w:color="auto"/>
      </w:divBdr>
    </w:div>
    <w:div w:id="888028680">
      <w:bodyDiv w:val="1"/>
      <w:marLeft w:val="0"/>
      <w:marRight w:val="0"/>
      <w:marTop w:val="0"/>
      <w:marBottom w:val="0"/>
      <w:divBdr>
        <w:top w:val="none" w:sz="0" w:space="0" w:color="auto"/>
        <w:left w:val="none" w:sz="0" w:space="0" w:color="auto"/>
        <w:bottom w:val="none" w:sz="0" w:space="0" w:color="auto"/>
        <w:right w:val="none" w:sz="0" w:space="0" w:color="auto"/>
      </w:divBdr>
    </w:div>
    <w:div w:id="891815440">
      <w:bodyDiv w:val="1"/>
      <w:marLeft w:val="0"/>
      <w:marRight w:val="0"/>
      <w:marTop w:val="0"/>
      <w:marBottom w:val="0"/>
      <w:divBdr>
        <w:top w:val="none" w:sz="0" w:space="0" w:color="auto"/>
        <w:left w:val="none" w:sz="0" w:space="0" w:color="auto"/>
        <w:bottom w:val="none" w:sz="0" w:space="0" w:color="auto"/>
        <w:right w:val="none" w:sz="0" w:space="0" w:color="auto"/>
      </w:divBdr>
    </w:div>
    <w:div w:id="891815943">
      <w:bodyDiv w:val="1"/>
      <w:marLeft w:val="0"/>
      <w:marRight w:val="0"/>
      <w:marTop w:val="0"/>
      <w:marBottom w:val="0"/>
      <w:divBdr>
        <w:top w:val="none" w:sz="0" w:space="0" w:color="auto"/>
        <w:left w:val="none" w:sz="0" w:space="0" w:color="auto"/>
        <w:bottom w:val="none" w:sz="0" w:space="0" w:color="auto"/>
        <w:right w:val="none" w:sz="0" w:space="0" w:color="auto"/>
      </w:divBdr>
    </w:div>
    <w:div w:id="973102837">
      <w:bodyDiv w:val="1"/>
      <w:marLeft w:val="0"/>
      <w:marRight w:val="0"/>
      <w:marTop w:val="0"/>
      <w:marBottom w:val="0"/>
      <w:divBdr>
        <w:top w:val="none" w:sz="0" w:space="0" w:color="auto"/>
        <w:left w:val="none" w:sz="0" w:space="0" w:color="auto"/>
        <w:bottom w:val="none" w:sz="0" w:space="0" w:color="auto"/>
        <w:right w:val="none" w:sz="0" w:space="0" w:color="auto"/>
      </w:divBdr>
    </w:div>
    <w:div w:id="994991969">
      <w:bodyDiv w:val="1"/>
      <w:marLeft w:val="0"/>
      <w:marRight w:val="0"/>
      <w:marTop w:val="0"/>
      <w:marBottom w:val="0"/>
      <w:divBdr>
        <w:top w:val="none" w:sz="0" w:space="0" w:color="auto"/>
        <w:left w:val="none" w:sz="0" w:space="0" w:color="auto"/>
        <w:bottom w:val="none" w:sz="0" w:space="0" w:color="auto"/>
        <w:right w:val="none" w:sz="0" w:space="0" w:color="auto"/>
      </w:divBdr>
    </w:div>
    <w:div w:id="996807338">
      <w:bodyDiv w:val="1"/>
      <w:marLeft w:val="0"/>
      <w:marRight w:val="0"/>
      <w:marTop w:val="0"/>
      <w:marBottom w:val="0"/>
      <w:divBdr>
        <w:top w:val="none" w:sz="0" w:space="0" w:color="auto"/>
        <w:left w:val="none" w:sz="0" w:space="0" w:color="auto"/>
        <w:bottom w:val="none" w:sz="0" w:space="0" w:color="auto"/>
        <w:right w:val="none" w:sz="0" w:space="0" w:color="auto"/>
      </w:divBdr>
    </w:div>
    <w:div w:id="1011948911">
      <w:bodyDiv w:val="1"/>
      <w:marLeft w:val="0"/>
      <w:marRight w:val="0"/>
      <w:marTop w:val="0"/>
      <w:marBottom w:val="0"/>
      <w:divBdr>
        <w:top w:val="none" w:sz="0" w:space="0" w:color="auto"/>
        <w:left w:val="none" w:sz="0" w:space="0" w:color="auto"/>
        <w:bottom w:val="none" w:sz="0" w:space="0" w:color="auto"/>
        <w:right w:val="none" w:sz="0" w:space="0" w:color="auto"/>
      </w:divBdr>
    </w:div>
    <w:div w:id="1018192294">
      <w:bodyDiv w:val="1"/>
      <w:marLeft w:val="0"/>
      <w:marRight w:val="0"/>
      <w:marTop w:val="0"/>
      <w:marBottom w:val="0"/>
      <w:divBdr>
        <w:top w:val="none" w:sz="0" w:space="0" w:color="auto"/>
        <w:left w:val="none" w:sz="0" w:space="0" w:color="auto"/>
        <w:bottom w:val="none" w:sz="0" w:space="0" w:color="auto"/>
        <w:right w:val="none" w:sz="0" w:space="0" w:color="auto"/>
      </w:divBdr>
    </w:div>
    <w:div w:id="1047340043">
      <w:bodyDiv w:val="1"/>
      <w:marLeft w:val="0"/>
      <w:marRight w:val="0"/>
      <w:marTop w:val="0"/>
      <w:marBottom w:val="0"/>
      <w:divBdr>
        <w:top w:val="none" w:sz="0" w:space="0" w:color="auto"/>
        <w:left w:val="none" w:sz="0" w:space="0" w:color="auto"/>
        <w:bottom w:val="none" w:sz="0" w:space="0" w:color="auto"/>
        <w:right w:val="none" w:sz="0" w:space="0" w:color="auto"/>
      </w:divBdr>
    </w:div>
    <w:div w:id="1053772430">
      <w:bodyDiv w:val="1"/>
      <w:marLeft w:val="0"/>
      <w:marRight w:val="0"/>
      <w:marTop w:val="0"/>
      <w:marBottom w:val="0"/>
      <w:divBdr>
        <w:top w:val="none" w:sz="0" w:space="0" w:color="auto"/>
        <w:left w:val="none" w:sz="0" w:space="0" w:color="auto"/>
        <w:bottom w:val="none" w:sz="0" w:space="0" w:color="auto"/>
        <w:right w:val="none" w:sz="0" w:space="0" w:color="auto"/>
      </w:divBdr>
    </w:div>
    <w:div w:id="1087533026">
      <w:bodyDiv w:val="1"/>
      <w:marLeft w:val="0"/>
      <w:marRight w:val="0"/>
      <w:marTop w:val="0"/>
      <w:marBottom w:val="0"/>
      <w:divBdr>
        <w:top w:val="none" w:sz="0" w:space="0" w:color="auto"/>
        <w:left w:val="none" w:sz="0" w:space="0" w:color="auto"/>
        <w:bottom w:val="none" w:sz="0" w:space="0" w:color="auto"/>
        <w:right w:val="none" w:sz="0" w:space="0" w:color="auto"/>
      </w:divBdr>
    </w:div>
    <w:div w:id="1091320047">
      <w:bodyDiv w:val="1"/>
      <w:marLeft w:val="0"/>
      <w:marRight w:val="0"/>
      <w:marTop w:val="0"/>
      <w:marBottom w:val="0"/>
      <w:divBdr>
        <w:top w:val="none" w:sz="0" w:space="0" w:color="auto"/>
        <w:left w:val="none" w:sz="0" w:space="0" w:color="auto"/>
        <w:bottom w:val="none" w:sz="0" w:space="0" w:color="auto"/>
        <w:right w:val="none" w:sz="0" w:space="0" w:color="auto"/>
      </w:divBdr>
    </w:div>
    <w:div w:id="1122724804">
      <w:bodyDiv w:val="1"/>
      <w:marLeft w:val="0"/>
      <w:marRight w:val="0"/>
      <w:marTop w:val="0"/>
      <w:marBottom w:val="0"/>
      <w:divBdr>
        <w:top w:val="none" w:sz="0" w:space="0" w:color="auto"/>
        <w:left w:val="none" w:sz="0" w:space="0" w:color="auto"/>
        <w:bottom w:val="none" w:sz="0" w:space="0" w:color="auto"/>
        <w:right w:val="none" w:sz="0" w:space="0" w:color="auto"/>
      </w:divBdr>
    </w:div>
    <w:div w:id="1155802961">
      <w:bodyDiv w:val="1"/>
      <w:marLeft w:val="0"/>
      <w:marRight w:val="0"/>
      <w:marTop w:val="0"/>
      <w:marBottom w:val="0"/>
      <w:divBdr>
        <w:top w:val="none" w:sz="0" w:space="0" w:color="auto"/>
        <w:left w:val="none" w:sz="0" w:space="0" w:color="auto"/>
        <w:bottom w:val="none" w:sz="0" w:space="0" w:color="auto"/>
        <w:right w:val="none" w:sz="0" w:space="0" w:color="auto"/>
      </w:divBdr>
    </w:div>
    <w:div w:id="1199582950">
      <w:bodyDiv w:val="1"/>
      <w:marLeft w:val="0"/>
      <w:marRight w:val="0"/>
      <w:marTop w:val="0"/>
      <w:marBottom w:val="0"/>
      <w:divBdr>
        <w:top w:val="none" w:sz="0" w:space="0" w:color="auto"/>
        <w:left w:val="none" w:sz="0" w:space="0" w:color="auto"/>
        <w:bottom w:val="none" w:sz="0" w:space="0" w:color="auto"/>
        <w:right w:val="none" w:sz="0" w:space="0" w:color="auto"/>
      </w:divBdr>
    </w:div>
    <w:div w:id="1201868021">
      <w:bodyDiv w:val="1"/>
      <w:marLeft w:val="0"/>
      <w:marRight w:val="0"/>
      <w:marTop w:val="0"/>
      <w:marBottom w:val="0"/>
      <w:divBdr>
        <w:top w:val="none" w:sz="0" w:space="0" w:color="auto"/>
        <w:left w:val="none" w:sz="0" w:space="0" w:color="auto"/>
        <w:bottom w:val="none" w:sz="0" w:space="0" w:color="auto"/>
        <w:right w:val="none" w:sz="0" w:space="0" w:color="auto"/>
      </w:divBdr>
    </w:div>
    <w:div w:id="1208027376">
      <w:bodyDiv w:val="1"/>
      <w:marLeft w:val="0"/>
      <w:marRight w:val="0"/>
      <w:marTop w:val="0"/>
      <w:marBottom w:val="0"/>
      <w:divBdr>
        <w:top w:val="none" w:sz="0" w:space="0" w:color="auto"/>
        <w:left w:val="none" w:sz="0" w:space="0" w:color="auto"/>
        <w:bottom w:val="none" w:sz="0" w:space="0" w:color="auto"/>
        <w:right w:val="none" w:sz="0" w:space="0" w:color="auto"/>
      </w:divBdr>
    </w:div>
    <w:div w:id="1260870219">
      <w:bodyDiv w:val="1"/>
      <w:marLeft w:val="0"/>
      <w:marRight w:val="0"/>
      <w:marTop w:val="0"/>
      <w:marBottom w:val="0"/>
      <w:divBdr>
        <w:top w:val="none" w:sz="0" w:space="0" w:color="auto"/>
        <w:left w:val="none" w:sz="0" w:space="0" w:color="auto"/>
        <w:bottom w:val="none" w:sz="0" w:space="0" w:color="auto"/>
        <w:right w:val="none" w:sz="0" w:space="0" w:color="auto"/>
      </w:divBdr>
    </w:div>
    <w:div w:id="1283800414">
      <w:bodyDiv w:val="1"/>
      <w:marLeft w:val="0"/>
      <w:marRight w:val="0"/>
      <w:marTop w:val="0"/>
      <w:marBottom w:val="0"/>
      <w:divBdr>
        <w:top w:val="none" w:sz="0" w:space="0" w:color="auto"/>
        <w:left w:val="none" w:sz="0" w:space="0" w:color="auto"/>
        <w:bottom w:val="none" w:sz="0" w:space="0" w:color="auto"/>
        <w:right w:val="none" w:sz="0" w:space="0" w:color="auto"/>
      </w:divBdr>
    </w:div>
    <w:div w:id="1287156634">
      <w:bodyDiv w:val="1"/>
      <w:marLeft w:val="0"/>
      <w:marRight w:val="0"/>
      <w:marTop w:val="0"/>
      <w:marBottom w:val="0"/>
      <w:divBdr>
        <w:top w:val="none" w:sz="0" w:space="0" w:color="auto"/>
        <w:left w:val="none" w:sz="0" w:space="0" w:color="auto"/>
        <w:bottom w:val="none" w:sz="0" w:space="0" w:color="auto"/>
        <w:right w:val="none" w:sz="0" w:space="0" w:color="auto"/>
      </w:divBdr>
    </w:div>
    <w:div w:id="1326085550">
      <w:bodyDiv w:val="1"/>
      <w:marLeft w:val="0"/>
      <w:marRight w:val="0"/>
      <w:marTop w:val="0"/>
      <w:marBottom w:val="0"/>
      <w:divBdr>
        <w:top w:val="none" w:sz="0" w:space="0" w:color="auto"/>
        <w:left w:val="none" w:sz="0" w:space="0" w:color="auto"/>
        <w:bottom w:val="none" w:sz="0" w:space="0" w:color="auto"/>
        <w:right w:val="none" w:sz="0" w:space="0" w:color="auto"/>
      </w:divBdr>
    </w:div>
    <w:div w:id="1333029869">
      <w:bodyDiv w:val="1"/>
      <w:marLeft w:val="0"/>
      <w:marRight w:val="0"/>
      <w:marTop w:val="0"/>
      <w:marBottom w:val="0"/>
      <w:divBdr>
        <w:top w:val="none" w:sz="0" w:space="0" w:color="auto"/>
        <w:left w:val="none" w:sz="0" w:space="0" w:color="auto"/>
        <w:bottom w:val="none" w:sz="0" w:space="0" w:color="auto"/>
        <w:right w:val="none" w:sz="0" w:space="0" w:color="auto"/>
      </w:divBdr>
    </w:div>
    <w:div w:id="1417435346">
      <w:bodyDiv w:val="1"/>
      <w:marLeft w:val="0"/>
      <w:marRight w:val="0"/>
      <w:marTop w:val="0"/>
      <w:marBottom w:val="0"/>
      <w:divBdr>
        <w:top w:val="none" w:sz="0" w:space="0" w:color="auto"/>
        <w:left w:val="none" w:sz="0" w:space="0" w:color="auto"/>
        <w:bottom w:val="none" w:sz="0" w:space="0" w:color="auto"/>
        <w:right w:val="none" w:sz="0" w:space="0" w:color="auto"/>
      </w:divBdr>
    </w:div>
    <w:div w:id="1430277295">
      <w:bodyDiv w:val="1"/>
      <w:marLeft w:val="0"/>
      <w:marRight w:val="0"/>
      <w:marTop w:val="0"/>
      <w:marBottom w:val="0"/>
      <w:divBdr>
        <w:top w:val="none" w:sz="0" w:space="0" w:color="auto"/>
        <w:left w:val="none" w:sz="0" w:space="0" w:color="auto"/>
        <w:bottom w:val="none" w:sz="0" w:space="0" w:color="auto"/>
        <w:right w:val="none" w:sz="0" w:space="0" w:color="auto"/>
      </w:divBdr>
    </w:div>
    <w:div w:id="1448546556">
      <w:bodyDiv w:val="1"/>
      <w:marLeft w:val="0"/>
      <w:marRight w:val="0"/>
      <w:marTop w:val="0"/>
      <w:marBottom w:val="0"/>
      <w:divBdr>
        <w:top w:val="none" w:sz="0" w:space="0" w:color="auto"/>
        <w:left w:val="none" w:sz="0" w:space="0" w:color="auto"/>
        <w:bottom w:val="none" w:sz="0" w:space="0" w:color="auto"/>
        <w:right w:val="none" w:sz="0" w:space="0" w:color="auto"/>
      </w:divBdr>
    </w:div>
    <w:div w:id="1457063269">
      <w:bodyDiv w:val="1"/>
      <w:marLeft w:val="0"/>
      <w:marRight w:val="0"/>
      <w:marTop w:val="0"/>
      <w:marBottom w:val="0"/>
      <w:divBdr>
        <w:top w:val="none" w:sz="0" w:space="0" w:color="auto"/>
        <w:left w:val="none" w:sz="0" w:space="0" w:color="auto"/>
        <w:bottom w:val="none" w:sz="0" w:space="0" w:color="auto"/>
        <w:right w:val="none" w:sz="0" w:space="0" w:color="auto"/>
      </w:divBdr>
    </w:div>
    <w:div w:id="1475292999">
      <w:bodyDiv w:val="1"/>
      <w:marLeft w:val="0"/>
      <w:marRight w:val="0"/>
      <w:marTop w:val="0"/>
      <w:marBottom w:val="0"/>
      <w:divBdr>
        <w:top w:val="none" w:sz="0" w:space="0" w:color="auto"/>
        <w:left w:val="none" w:sz="0" w:space="0" w:color="auto"/>
        <w:bottom w:val="none" w:sz="0" w:space="0" w:color="auto"/>
        <w:right w:val="none" w:sz="0" w:space="0" w:color="auto"/>
      </w:divBdr>
    </w:div>
    <w:div w:id="1475484351">
      <w:bodyDiv w:val="1"/>
      <w:marLeft w:val="0"/>
      <w:marRight w:val="0"/>
      <w:marTop w:val="0"/>
      <w:marBottom w:val="0"/>
      <w:divBdr>
        <w:top w:val="none" w:sz="0" w:space="0" w:color="auto"/>
        <w:left w:val="none" w:sz="0" w:space="0" w:color="auto"/>
        <w:bottom w:val="none" w:sz="0" w:space="0" w:color="auto"/>
        <w:right w:val="none" w:sz="0" w:space="0" w:color="auto"/>
      </w:divBdr>
    </w:div>
    <w:div w:id="1486821591">
      <w:bodyDiv w:val="1"/>
      <w:marLeft w:val="0"/>
      <w:marRight w:val="0"/>
      <w:marTop w:val="0"/>
      <w:marBottom w:val="0"/>
      <w:divBdr>
        <w:top w:val="none" w:sz="0" w:space="0" w:color="auto"/>
        <w:left w:val="none" w:sz="0" w:space="0" w:color="auto"/>
        <w:bottom w:val="none" w:sz="0" w:space="0" w:color="auto"/>
        <w:right w:val="none" w:sz="0" w:space="0" w:color="auto"/>
      </w:divBdr>
    </w:div>
    <w:div w:id="1487699301">
      <w:bodyDiv w:val="1"/>
      <w:marLeft w:val="0"/>
      <w:marRight w:val="0"/>
      <w:marTop w:val="0"/>
      <w:marBottom w:val="0"/>
      <w:divBdr>
        <w:top w:val="none" w:sz="0" w:space="0" w:color="auto"/>
        <w:left w:val="none" w:sz="0" w:space="0" w:color="auto"/>
        <w:bottom w:val="none" w:sz="0" w:space="0" w:color="auto"/>
        <w:right w:val="none" w:sz="0" w:space="0" w:color="auto"/>
      </w:divBdr>
    </w:div>
    <w:div w:id="1492793614">
      <w:bodyDiv w:val="1"/>
      <w:marLeft w:val="0"/>
      <w:marRight w:val="0"/>
      <w:marTop w:val="0"/>
      <w:marBottom w:val="0"/>
      <w:divBdr>
        <w:top w:val="none" w:sz="0" w:space="0" w:color="auto"/>
        <w:left w:val="none" w:sz="0" w:space="0" w:color="auto"/>
        <w:bottom w:val="none" w:sz="0" w:space="0" w:color="auto"/>
        <w:right w:val="none" w:sz="0" w:space="0" w:color="auto"/>
      </w:divBdr>
    </w:div>
    <w:div w:id="1518731856">
      <w:bodyDiv w:val="1"/>
      <w:marLeft w:val="0"/>
      <w:marRight w:val="0"/>
      <w:marTop w:val="0"/>
      <w:marBottom w:val="0"/>
      <w:divBdr>
        <w:top w:val="none" w:sz="0" w:space="0" w:color="auto"/>
        <w:left w:val="none" w:sz="0" w:space="0" w:color="auto"/>
        <w:bottom w:val="none" w:sz="0" w:space="0" w:color="auto"/>
        <w:right w:val="none" w:sz="0" w:space="0" w:color="auto"/>
      </w:divBdr>
    </w:div>
    <w:div w:id="1568223353">
      <w:bodyDiv w:val="1"/>
      <w:marLeft w:val="0"/>
      <w:marRight w:val="0"/>
      <w:marTop w:val="0"/>
      <w:marBottom w:val="0"/>
      <w:divBdr>
        <w:top w:val="none" w:sz="0" w:space="0" w:color="auto"/>
        <w:left w:val="none" w:sz="0" w:space="0" w:color="auto"/>
        <w:bottom w:val="none" w:sz="0" w:space="0" w:color="auto"/>
        <w:right w:val="none" w:sz="0" w:space="0" w:color="auto"/>
      </w:divBdr>
    </w:div>
    <w:div w:id="1666516373">
      <w:bodyDiv w:val="1"/>
      <w:marLeft w:val="0"/>
      <w:marRight w:val="0"/>
      <w:marTop w:val="0"/>
      <w:marBottom w:val="0"/>
      <w:divBdr>
        <w:top w:val="none" w:sz="0" w:space="0" w:color="auto"/>
        <w:left w:val="none" w:sz="0" w:space="0" w:color="auto"/>
        <w:bottom w:val="none" w:sz="0" w:space="0" w:color="auto"/>
        <w:right w:val="none" w:sz="0" w:space="0" w:color="auto"/>
      </w:divBdr>
    </w:div>
    <w:div w:id="1840578767">
      <w:bodyDiv w:val="1"/>
      <w:marLeft w:val="0"/>
      <w:marRight w:val="0"/>
      <w:marTop w:val="0"/>
      <w:marBottom w:val="0"/>
      <w:divBdr>
        <w:top w:val="none" w:sz="0" w:space="0" w:color="auto"/>
        <w:left w:val="none" w:sz="0" w:space="0" w:color="auto"/>
        <w:bottom w:val="none" w:sz="0" w:space="0" w:color="auto"/>
        <w:right w:val="none" w:sz="0" w:space="0" w:color="auto"/>
      </w:divBdr>
    </w:div>
    <w:div w:id="1840925023">
      <w:bodyDiv w:val="1"/>
      <w:marLeft w:val="0"/>
      <w:marRight w:val="0"/>
      <w:marTop w:val="0"/>
      <w:marBottom w:val="0"/>
      <w:divBdr>
        <w:top w:val="none" w:sz="0" w:space="0" w:color="auto"/>
        <w:left w:val="none" w:sz="0" w:space="0" w:color="auto"/>
        <w:bottom w:val="none" w:sz="0" w:space="0" w:color="auto"/>
        <w:right w:val="none" w:sz="0" w:space="0" w:color="auto"/>
      </w:divBdr>
    </w:div>
    <w:div w:id="1847089635">
      <w:bodyDiv w:val="1"/>
      <w:marLeft w:val="0"/>
      <w:marRight w:val="0"/>
      <w:marTop w:val="0"/>
      <w:marBottom w:val="0"/>
      <w:divBdr>
        <w:top w:val="none" w:sz="0" w:space="0" w:color="auto"/>
        <w:left w:val="none" w:sz="0" w:space="0" w:color="auto"/>
        <w:bottom w:val="none" w:sz="0" w:space="0" w:color="auto"/>
        <w:right w:val="none" w:sz="0" w:space="0" w:color="auto"/>
      </w:divBdr>
    </w:div>
    <w:div w:id="1875847004">
      <w:bodyDiv w:val="1"/>
      <w:marLeft w:val="0"/>
      <w:marRight w:val="0"/>
      <w:marTop w:val="0"/>
      <w:marBottom w:val="0"/>
      <w:divBdr>
        <w:top w:val="none" w:sz="0" w:space="0" w:color="auto"/>
        <w:left w:val="none" w:sz="0" w:space="0" w:color="auto"/>
        <w:bottom w:val="none" w:sz="0" w:space="0" w:color="auto"/>
        <w:right w:val="none" w:sz="0" w:space="0" w:color="auto"/>
      </w:divBdr>
    </w:div>
    <w:div w:id="1876191178">
      <w:bodyDiv w:val="1"/>
      <w:marLeft w:val="0"/>
      <w:marRight w:val="0"/>
      <w:marTop w:val="0"/>
      <w:marBottom w:val="0"/>
      <w:divBdr>
        <w:top w:val="none" w:sz="0" w:space="0" w:color="auto"/>
        <w:left w:val="none" w:sz="0" w:space="0" w:color="auto"/>
        <w:bottom w:val="none" w:sz="0" w:space="0" w:color="auto"/>
        <w:right w:val="none" w:sz="0" w:space="0" w:color="auto"/>
      </w:divBdr>
    </w:div>
    <w:div w:id="1883712251">
      <w:bodyDiv w:val="1"/>
      <w:marLeft w:val="0"/>
      <w:marRight w:val="0"/>
      <w:marTop w:val="0"/>
      <w:marBottom w:val="0"/>
      <w:divBdr>
        <w:top w:val="none" w:sz="0" w:space="0" w:color="auto"/>
        <w:left w:val="none" w:sz="0" w:space="0" w:color="auto"/>
        <w:bottom w:val="none" w:sz="0" w:space="0" w:color="auto"/>
        <w:right w:val="none" w:sz="0" w:space="0" w:color="auto"/>
      </w:divBdr>
    </w:div>
    <w:div w:id="1914588270">
      <w:bodyDiv w:val="1"/>
      <w:marLeft w:val="0"/>
      <w:marRight w:val="0"/>
      <w:marTop w:val="0"/>
      <w:marBottom w:val="0"/>
      <w:divBdr>
        <w:top w:val="none" w:sz="0" w:space="0" w:color="auto"/>
        <w:left w:val="none" w:sz="0" w:space="0" w:color="auto"/>
        <w:bottom w:val="none" w:sz="0" w:space="0" w:color="auto"/>
        <w:right w:val="none" w:sz="0" w:space="0" w:color="auto"/>
      </w:divBdr>
    </w:div>
    <w:div w:id="1959985361">
      <w:bodyDiv w:val="1"/>
      <w:marLeft w:val="0"/>
      <w:marRight w:val="0"/>
      <w:marTop w:val="0"/>
      <w:marBottom w:val="0"/>
      <w:divBdr>
        <w:top w:val="none" w:sz="0" w:space="0" w:color="auto"/>
        <w:left w:val="none" w:sz="0" w:space="0" w:color="auto"/>
        <w:bottom w:val="none" w:sz="0" w:space="0" w:color="auto"/>
        <w:right w:val="none" w:sz="0" w:space="0" w:color="auto"/>
      </w:divBdr>
    </w:div>
    <w:div w:id="1998919171">
      <w:bodyDiv w:val="1"/>
      <w:marLeft w:val="0"/>
      <w:marRight w:val="0"/>
      <w:marTop w:val="0"/>
      <w:marBottom w:val="0"/>
      <w:divBdr>
        <w:top w:val="none" w:sz="0" w:space="0" w:color="auto"/>
        <w:left w:val="none" w:sz="0" w:space="0" w:color="auto"/>
        <w:bottom w:val="none" w:sz="0" w:space="0" w:color="auto"/>
        <w:right w:val="none" w:sz="0" w:space="0" w:color="auto"/>
      </w:divBdr>
    </w:div>
    <w:div w:id="2069497921">
      <w:bodyDiv w:val="1"/>
      <w:marLeft w:val="0"/>
      <w:marRight w:val="0"/>
      <w:marTop w:val="0"/>
      <w:marBottom w:val="0"/>
      <w:divBdr>
        <w:top w:val="none" w:sz="0" w:space="0" w:color="auto"/>
        <w:left w:val="none" w:sz="0" w:space="0" w:color="auto"/>
        <w:bottom w:val="none" w:sz="0" w:space="0" w:color="auto"/>
        <w:right w:val="none" w:sz="0" w:space="0" w:color="auto"/>
      </w:divBdr>
    </w:div>
    <w:div w:id="2095013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11.emf"/><Relationship Id="rId39" Type="http://schemas.openxmlformats.org/officeDocument/2006/relationships/image" Target="media/image22.png"/><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7.png"/><Relationship Id="rId42" Type="http://schemas.openxmlformats.org/officeDocument/2006/relationships/image" Target="media/image25.png"/><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image" Target="media/image10.png"/><Relationship Id="rId33" Type="http://schemas.openxmlformats.org/officeDocument/2006/relationships/image" Target="media/image16.png"/><Relationship Id="rId38" Type="http://schemas.openxmlformats.org/officeDocument/2006/relationships/image" Target="media/image21.emf"/><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package" Target="embeddings/Dessin_Microsoft_Visio122111111111111111111111111111111111111111111111111111111111111111.vsdx"/><Relationship Id="rId41" Type="http://schemas.openxmlformats.org/officeDocument/2006/relationships/image" Target="media/image24.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9.png"/><Relationship Id="rId32" Type="http://schemas.openxmlformats.org/officeDocument/2006/relationships/image" Target="media/image15.emf"/><Relationship Id="rId37" Type="http://schemas.openxmlformats.org/officeDocument/2006/relationships/image" Target="media/image20.png"/><Relationship Id="rId40" Type="http://schemas.openxmlformats.org/officeDocument/2006/relationships/image" Target="media/image23.emf"/><Relationship Id="rId45"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image" Target="media/image8.png"/><Relationship Id="rId28" Type="http://schemas.openxmlformats.org/officeDocument/2006/relationships/image" Target="media/image12.emf"/><Relationship Id="rId36" Type="http://schemas.openxmlformats.org/officeDocument/2006/relationships/image" Target="media/image19.png"/><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image" Target="media/image14.png"/><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image" Target="media/image7.png"/><Relationship Id="rId27" Type="http://schemas.openxmlformats.org/officeDocument/2006/relationships/oleObject" Target="embeddings/oleObject7.bin"/><Relationship Id="rId30" Type="http://schemas.openxmlformats.org/officeDocument/2006/relationships/image" Target="media/image13.png"/><Relationship Id="rId35" Type="http://schemas.openxmlformats.org/officeDocument/2006/relationships/image" Target="media/image18.png"/><Relationship Id="rId43" Type="http://schemas.openxmlformats.org/officeDocument/2006/relationships/header" Target="header1.xml"/><Relationship Id="rId48" Type="http://schemas.microsoft.com/office/2011/relationships/people" Target="people.xml"/><Relationship Id="rId7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632C5B-7092-43BB-AA44-DD6DAE90C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14648</Words>
  <Characters>83495</Characters>
  <Application>Microsoft Office Word</Application>
  <DocSecurity>0</DocSecurity>
  <Lines>695</Lines>
  <Paragraphs>195</Paragraphs>
  <ScaleCrop>false</ScaleCrop>
  <HeadingPairs>
    <vt:vector size="2" baseType="variant">
      <vt:variant>
        <vt:lpstr>Titre</vt:lpstr>
      </vt:variant>
      <vt:variant>
        <vt:i4>1</vt:i4>
      </vt:variant>
    </vt:vector>
  </HeadingPairs>
  <TitlesOfParts>
    <vt:vector size="1" baseType="lpstr">
      <vt:lpstr>3GPP contribution</vt:lpstr>
    </vt:vector>
  </TitlesOfParts>
  <Company>DaTang Mobile</Company>
  <LinksUpToDate>false</LinksUpToDate>
  <CharactersWithSpaces>97948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cp:revision>
  <dcterms:created xsi:type="dcterms:W3CDTF">2019-11-22T01:39:00Z</dcterms:created>
  <dcterms:modified xsi:type="dcterms:W3CDTF">2019-11-22T01:39:00Z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