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2108F" w14:textId="0DA15A01"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w:t>
      </w:r>
      <w:r w:rsidR="004B27A7">
        <w:rPr>
          <w:rFonts w:hint="eastAsia"/>
          <w:b/>
          <w:noProof/>
          <w:sz w:val="24"/>
          <w:lang w:eastAsia="zh-CN"/>
        </w:rPr>
        <w:t>9</w:t>
      </w:r>
      <w:r>
        <w:rPr>
          <w:b/>
          <w:i/>
          <w:noProof/>
          <w:sz w:val="28"/>
        </w:rPr>
        <w:tab/>
      </w:r>
      <w:r w:rsidR="006167CB" w:rsidRPr="00934B20">
        <w:rPr>
          <w:rFonts w:hint="eastAsia"/>
          <w:b/>
          <w:i/>
          <w:sz w:val="24"/>
          <w:szCs w:val="24"/>
          <w:lang w:eastAsia="zh-CN"/>
        </w:rPr>
        <w:t>R1-</w:t>
      </w:r>
      <w:r w:rsidR="00A44D19" w:rsidRPr="00A62AAE">
        <w:rPr>
          <w:b/>
          <w:i/>
          <w:sz w:val="24"/>
          <w:szCs w:val="24"/>
          <w:lang w:eastAsia="zh-CN"/>
        </w:rPr>
        <w:t>19</w:t>
      </w:r>
      <w:r w:rsidR="00A44D19" w:rsidRPr="00476E48">
        <w:rPr>
          <w:b/>
          <w:i/>
          <w:sz w:val="24"/>
          <w:szCs w:val="24"/>
          <w:lang w:eastAsia="zh-CN"/>
        </w:rPr>
        <w:t>1</w:t>
      </w:r>
      <w:r w:rsidR="00A44D19">
        <w:rPr>
          <w:rFonts w:hint="eastAsia"/>
          <w:b/>
          <w:i/>
          <w:sz w:val="24"/>
          <w:szCs w:val="24"/>
          <w:lang w:eastAsia="zh-CN"/>
        </w:rPr>
        <w:t>3</w:t>
      </w:r>
      <w:r w:rsidR="00A44D19">
        <w:rPr>
          <w:rFonts w:hint="eastAsia"/>
          <w:b/>
          <w:i/>
          <w:sz w:val="24"/>
          <w:szCs w:val="24"/>
          <w:lang w:eastAsia="zh-CN"/>
        </w:rPr>
        <w:t>442</w:t>
      </w:r>
    </w:p>
    <w:p w14:paraId="565209A0" w14:textId="15273498" w:rsidR="001E41F3" w:rsidRPr="006167CB" w:rsidRDefault="00B002D9" w:rsidP="005E2C44">
      <w:pPr>
        <w:pStyle w:val="CRCoverPage"/>
        <w:outlineLvl w:val="0"/>
        <w:rPr>
          <w:b/>
          <w:noProof/>
          <w:sz w:val="24"/>
          <w:szCs w:val="24"/>
          <w:lang w:eastAsia="zh-CN"/>
        </w:rPr>
      </w:pPr>
      <w:r w:rsidRPr="006E0A7E">
        <w:rPr>
          <w:b/>
          <w:bCs/>
          <w:sz w:val="24"/>
          <w:szCs w:val="24"/>
          <w:lang w:eastAsia="zh-CN"/>
        </w:rPr>
        <w:t>Reno, USA, November 18</w:t>
      </w:r>
      <w:r w:rsidRPr="006E0A7E">
        <w:rPr>
          <w:b/>
          <w:bCs/>
          <w:sz w:val="24"/>
          <w:szCs w:val="24"/>
          <w:vertAlign w:val="superscript"/>
          <w:lang w:eastAsia="zh-CN"/>
        </w:rPr>
        <w:t>th</w:t>
      </w:r>
      <w:r w:rsidRPr="006E0A7E">
        <w:rPr>
          <w:b/>
          <w:bCs/>
          <w:sz w:val="24"/>
          <w:szCs w:val="24"/>
          <w:lang w:eastAsia="zh-CN"/>
        </w:rPr>
        <w:t xml:space="preserve"> – 22</w:t>
      </w:r>
      <w:r w:rsidRPr="006E0A7E">
        <w:rPr>
          <w:b/>
          <w:bCs/>
          <w:sz w:val="24"/>
          <w:szCs w:val="24"/>
          <w:vertAlign w:val="superscript"/>
          <w:lang w:eastAsia="zh-CN"/>
        </w:rPr>
        <w:t>nd</w:t>
      </w:r>
      <w:r w:rsidRPr="006E0A7E">
        <w:rPr>
          <w:b/>
          <w:bCs/>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1C7D22EE"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34FEE7E" w:rsidR="001E41F3" w:rsidRPr="00934B20" w:rsidRDefault="00A44D19" w:rsidP="00934B20">
            <w:pPr>
              <w:pStyle w:val="CRCoverPage"/>
              <w:spacing w:after="0"/>
              <w:jc w:val="center"/>
              <w:rPr>
                <w:b/>
                <w:noProof/>
                <w:sz w:val="28"/>
                <w:szCs w:val="28"/>
                <w:lang w:eastAsia="zh-CN"/>
              </w:rPr>
            </w:pPr>
            <w:r>
              <w:rPr>
                <w:rFonts w:hint="eastAsia"/>
                <w:b/>
                <w:sz w:val="28"/>
                <w:szCs w:val="28"/>
                <w:lang w:eastAsia="zh-CN"/>
              </w:rPr>
              <w:t>0048</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77777777" w:rsidR="001E41F3" w:rsidRPr="00934B20" w:rsidRDefault="004B473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7DFB4EFF" w:rsidR="001E41F3" w:rsidRDefault="00F032EF" w:rsidP="006421C8">
            <w:pPr>
              <w:pStyle w:val="CRCoverPage"/>
              <w:spacing w:after="0"/>
              <w:ind w:left="100"/>
              <w:rPr>
                <w:noProof/>
                <w:lang w:eastAsia="zh-CN"/>
              </w:rPr>
            </w:pPr>
            <w:bookmarkStart w:id="1" w:name="OLE_LINK87"/>
            <w:bookmarkStart w:id="2" w:name="OLE_LINK88"/>
            <w:r w:rsidRPr="00F032EF">
              <w:rPr>
                <w:noProof/>
                <w:lang w:eastAsia="zh-CN"/>
              </w:rPr>
              <w:t>Correction on timing for MAC CE ap</w:t>
            </w:r>
            <w:r w:rsidR="001B2A0F">
              <w:rPr>
                <w:noProof/>
                <w:lang w:eastAsia="zh-CN"/>
              </w:rPr>
              <w:t xml:space="preserve">plicability </w:t>
            </w:r>
            <w:r w:rsidRPr="00F032EF">
              <w:rPr>
                <w:noProof/>
                <w:lang w:eastAsia="zh-CN"/>
              </w:rPr>
              <w:t>in 38.21</w:t>
            </w:r>
            <w:r w:rsidR="007E4D36">
              <w:rPr>
                <w:rFonts w:hint="eastAsia"/>
                <w:noProof/>
                <w:lang w:eastAsia="zh-CN"/>
              </w:rPr>
              <w:t>4</w:t>
            </w:r>
            <w:bookmarkEnd w:id="1"/>
            <w:bookmarkEnd w:id="2"/>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Default="001E41F3">
            <w:pPr>
              <w:pStyle w:val="CRCoverPage"/>
              <w:spacing w:after="0"/>
              <w:rPr>
                <w:noProof/>
                <w:sz w:val="8"/>
                <w:szCs w:val="8"/>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404E3FAC" w:rsidR="001E41F3" w:rsidRDefault="006167CB">
            <w:pPr>
              <w:pStyle w:val="CRCoverPage"/>
              <w:spacing w:after="0"/>
              <w:ind w:left="100"/>
              <w:rPr>
                <w:noProof/>
                <w:lang w:eastAsia="zh-CN"/>
              </w:rPr>
            </w:pPr>
            <w:r>
              <w:rPr>
                <w:rFonts w:hint="eastAsia"/>
                <w:lang w:eastAsia="zh-CN"/>
              </w:rPr>
              <w:t>CATT</w:t>
            </w:r>
            <w:r w:rsidR="008E7FFE">
              <w:rPr>
                <w:rFonts w:hint="eastAsia"/>
                <w:lang w:eastAsia="zh-CN"/>
              </w:rPr>
              <w:t xml:space="preserve">, </w:t>
            </w:r>
            <w:r w:rsidR="008E7FFE" w:rsidRPr="00476E48">
              <w:rPr>
                <w:rFonts w:hint="eastAsia"/>
                <w:lang w:eastAsia="zh-CN"/>
              </w:rPr>
              <w:t>Qualcomm</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77777777" w:rsidR="001E41F3" w:rsidRDefault="001E41F3" w:rsidP="00547111">
            <w:pPr>
              <w:pStyle w:val="CRCoverPage"/>
              <w:spacing w:after="0"/>
              <w:ind w:left="100"/>
              <w:rPr>
                <w:noProof/>
              </w:rPr>
            </w:pP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3DF6576C" w:rsidR="001E41F3" w:rsidRDefault="00934B20" w:rsidP="00495E30">
            <w:pPr>
              <w:pStyle w:val="CRCoverPage"/>
              <w:spacing w:after="0"/>
              <w:ind w:left="100"/>
              <w:rPr>
                <w:noProof/>
                <w:lang w:eastAsia="zh-CN"/>
              </w:rPr>
            </w:pPr>
            <w:r>
              <w:rPr>
                <w:lang w:eastAsia="zh-CN"/>
              </w:rPr>
              <w:t>2019-</w:t>
            </w:r>
            <w:r w:rsidR="00B22933">
              <w:rPr>
                <w:rFonts w:hint="eastAsia"/>
                <w:lang w:eastAsia="zh-CN"/>
              </w:rPr>
              <w:t>11</w:t>
            </w:r>
            <w:r>
              <w:rPr>
                <w:lang w:eastAsia="zh-CN"/>
              </w:rPr>
              <w:t>-</w:t>
            </w:r>
            <w:r w:rsidR="00495E30">
              <w:rPr>
                <w:rFonts w:hint="eastAsia"/>
                <w:lang w:eastAsia="zh-CN"/>
              </w:rPr>
              <w:t>21</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290B3" w14:textId="50109102" w:rsidR="00074B60" w:rsidRDefault="00074B60" w:rsidP="000C5B26">
            <w:pPr>
              <w:pStyle w:val="CRCoverPage"/>
              <w:spacing w:after="0"/>
              <w:rPr>
                <w:noProof/>
                <w:lang w:eastAsia="zh-CN"/>
              </w:rPr>
            </w:pPr>
            <w:r>
              <w:rPr>
                <w:rFonts w:hint="eastAsia"/>
                <w:noProof/>
                <w:lang w:eastAsia="zh-CN"/>
              </w:rPr>
              <w:t xml:space="preserve">In </w:t>
            </w:r>
            <w:r w:rsidR="000C5B26">
              <w:rPr>
                <w:rFonts w:hint="eastAsia"/>
                <w:noProof/>
                <w:lang w:eastAsia="zh-CN"/>
              </w:rPr>
              <w:t>38.214</w:t>
            </w:r>
            <w:r>
              <w:rPr>
                <w:rFonts w:hint="eastAsia"/>
                <w:noProof/>
                <w:lang w:eastAsia="zh-CN"/>
              </w:rPr>
              <w:t xml:space="preserve">, </w:t>
            </w:r>
            <w:r w:rsidR="000C5B26">
              <w:rPr>
                <w:rFonts w:hint="eastAsia"/>
                <w:noProof/>
                <w:lang w:eastAsia="zh-CN"/>
              </w:rPr>
              <w:t xml:space="preserve">there </w:t>
            </w:r>
            <w:r w:rsidR="003770FC">
              <w:rPr>
                <w:rFonts w:hint="eastAsia"/>
                <w:noProof/>
                <w:lang w:eastAsia="zh-CN"/>
              </w:rPr>
              <w:t>are</w:t>
            </w:r>
            <w:r w:rsidR="000C5B26">
              <w:rPr>
                <w:rFonts w:hint="eastAsia"/>
                <w:noProof/>
                <w:lang w:eastAsia="zh-CN"/>
              </w:rPr>
              <w:t xml:space="preserve"> MAC CE indication</w:t>
            </w:r>
            <w:r w:rsidR="003770FC">
              <w:rPr>
                <w:rFonts w:hint="eastAsia"/>
                <w:noProof/>
                <w:lang w:eastAsia="zh-CN"/>
              </w:rPr>
              <w:t>s</w:t>
            </w:r>
            <w:r w:rsidR="000C5B26">
              <w:rPr>
                <w:rFonts w:hint="eastAsia"/>
                <w:noProof/>
                <w:lang w:eastAsia="zh-CN"/>
              </w:rPr>
              <w:t xml:space="preserve"> for </w:t>
            </w:r>
            <w:r w:rsidR="000C5B26" w:rsidRPr="000C5B26">
              <w:rPr>
                <w:noProof/>
                <w:lang w:eastAsia="zh-CN"/>
              </w:rPr>
              <w:t>ZP-CSI-RS</w:t>
            </w:r>
            <w:r w:rsidR="00C5215D">
              <w:rPr>
                <w:rFonts w:hint="eastAsia"/>
                <w:noProof/>
                <w:lang w:eastAsia="zh-CN"/>
              </w:rPr>
              <w:t xml:space="preserve"> resource configuration</w:t>
            </w:r>
            <w:r w:rsidR="000C5B26">
              <w:rPr>
                <w:rFonts w:hint="eastAsia"/>
                <w:noProof/>
                <w:lang w:eastAsia="zh-CN"/>
              </w:rPr>
              <w:t xml:space="preserve">, </w:t>
            </w:r>
            <w:r w:rsidR="003770FC">
              <w:rPr>
                <w:rFonts w:hint="eastAsia"/>
                <w:noProof/>
                <w:lang w:eastAsia="zh-CN"/>
              </w:rPr>
              <w:t xml:space="preserve">DL TCI configuration, </w:t>
            </w:r>
            <w:r w:rsidR="0043742D">
              <w:rPr>
                <w:rFonts w:hint="eastAsia"/>
                <w:noProof/>
                <w:lang w:eastAsia="zh-CN"/>
              </w:rPr>
              <w:t xml:space="preserve">A-CSI configuration, </w:t>
            </w:r>
            <w:r w:rsidR="00C5215D">
              <w:rPr>
                <w:rFonts w:hint="eastAsia"/>
                <w:noProof/>
                <w:lang w:eastAsia="zh-CN"/>
              </w:rPr>
              <w:t xml:space="preserve">SP-CSI configuration in PUSCH, SP-CSI activation in PUCCH, and SRS resource activation/deactivation. </w:t>
            </w:r>
            <w:r w:rsidR="003770FC">
              <w:rPr>
                <w:rFonts w:hint="eastAsia"/>
                <w:noProof/>
                <w:lang w:eastAsia="zh-CN"/>
              </w:rPr>
              <w:t>During the above</w:t>
            </w:r>
            <w:r w:rsidR="00C5215D">
              <w:rPr>
                <w:rFonts w:hint="eastAsia"/>
                <w:noProof/>
                <w:lang w:eastAsia="zh-CN"/>
              </w:rPr>
              <w:t xml:space="preserve"> MAC CE</w:t>
            </w:r>
            <w:r w:rsidR="003770FC">
              <w:rPr>
                <w:rFonts w:hint="eastAsia"/>
                <w:noProof/>
                <w:lang w:eastAsia="zh-CN"/>
              </w:rPr>
              <w:t xml:space="preserve"> procedure, </w:t>
            </w:r>
            <w:r w:rsidR="00FB67D3">
              <w:rPr>
                <w:rFonts w:hint="eastAsia"/>
                <w:noProof/>
                <w:lang w:eastAsia="zh-CN"/>
              </w:rPr>
              <w:t xml:space="preserve">it is not clear that </w:t>
            </w:r>
            <w:r w:rsidR="0057218A">
              <w:rPr>
                <w:rFonts w:hint="eastAsia"/>
                <w:noProof/>
                <w:lang w:eastAsia="zh-CN"/>
              </w:rPr>
              <w:t>which</w:t>
            </w:r>
            <w:r w:rsidR="0057218A" w:rsidRPr="0057218A">
              <w:rPr>
                <w:noProof/>
                <w:lang w:eastAsia="zh-CN"/>
              </w:rPr>
              <w:t xml:space="preserve"> slot </w:t>
            </w:r>
            <w:r w:rsidR="0057218A">
              <w:rPr>
                <w:rFonts w:hint="eastAsia"/>
                <w:noProof/>
                <w:lang w:eastAsia="zh-CN"/>
              </w:rPr>
              <w:t xml:space="preserve">should be referred to </w:t>
            </w:r>
            <w:r w:rsidR="0057218A" w:rsidRPr="0057218A">
              <w:rPr>
                <w:noProof/>
                <w:lang w:eastAsia="zh-CN"/>
              </w:rPr>
              <w:t>when a M</w:t>
            </w:r>
            <w:r w:rsidR="0057218A">
              <w:rPr>
                <w:noProof/>
                <w:lang w:eastAsia="zh-CN"/>
              </w:rPr>
              <w:t>AC CE command becomes effective</w:t>
            </w:r>
            <w:r w:rsidR="0057218A">
              <w:rPr>
                <w:rFonts w:hint="eastAsia"/>
                <w:noProof/>
                <w:lang w:eastAsia="zh-CN"/>
              </w:rPr>
              <w:t>.</w:t>
            </w:r>
          </w:p>
          <w:p w14:paraId="0A1743F3" w14:textId="0DE74DC6" w:rsidR="0057218A" w:rsidRPr="0057218A" w:rsidRDefault="00E46285" w:rsidP="003022D7">
            <w:pPr>
              <w:pStyle w:val="CRCoverPage"/>
              <w:spacing w:after="0"/>
              <w:rPr>
                <w:noProof/>
                <w:lang w:eastAsia="zh-CN"/>
              </w:rPr>
            </w:pPr>
            <w:r>
              <w:rPr>
                <w:rFonts w:eastAsia="MS Mincho"/>
                <w:noProof/>
                <w:lang w:eastAsia="ja-JP"/>
              </w:rPr>
              <w:t>I</w:t>
            </w:r>
            <w:r w:rsidR="00432157">
              <w:rPr>
                <w:rFonts w:eastAsia="MS Mincho"/>
                <w:noProof/>
                <w:lang w:eastAsia="ja-JP"/>
              </w:rPr>
              <w:t>n 38.213</w:t>
            </w:r>
            <w:r w:rsidR="00B502D5">
              <w:rPr>
                <w:rFonts w:eastAsia="MS Mincho"/>
                <w:noProof/>
                <w:lang w:eastAsia="ja-JP"/>
              </w:rPr>
              <w:t xml:space="preserve">, the MAC CE applicability </w:t>
            </w:r>
            <w:r w:rsidR="003022D7">
              <w:rPr>
                <w:rFonts w:hint="eastAsia"/>
                <w:noProof/>
                <w:lang w:eastAsia="zh-CN"/>
              </w:rPr>
              <w:t>is</w:t>
            </w:r>
            <w:r w:rsidR="00B502D5">
              <w:rPr>
                <w:rFonts w:eastAsia="MS Mincho"/>
                <w:noProof/>
                <w:lang w:eastAsia="ja-JP"/>
              </w:rPr>
              <w:t xml:space="preserve"> based on the </w:t>
            </w:r>
            <w:r w:rsidR="009F70CA">
              <w:rPr>
                <w:rFonts w:eastAsia="MS Mincho"/>
                <w:noProof/>
                <w:lang w:eastAsia="ja-JP"/>
              </w:rPr>
              <w:t xml:space="preserve">slot where the UE would transmit the </w:t>
            </w:r>
            <w:r w:rsidR="00654064" w:rsidRPr="00654064">
              <w:rPr>
                <w:rFonts w:eastAsia="MS Mincho"/>
                <w:noProof/>
                <w:lang w:eastAsia="ja-JP"/>
              </w:rPr>
              <w:t>PUCCH with HARQ-ACK information for the PDSCH providing the activation command</w:t>
            </w:r>
            <w:r>
              <w:rPr>
                <w:rFonts w:eastAsia="MS Mincho"/>
                <w:noProof/>
                <w:lang w:eastAsia="ja-JP"/>
              </w:rPr>
              <w:t xml:space="preserve">. </w:t>
            </w:r>
            <w:r w:rsidR="000A63E9">
              <w:rPr>
                <w:rFonts w:eastAsia="MS Mincho"/>
                <w:noProof/>
                <w:lang w:eastAsia="ja-JP"/>
              </w:rPr>
              <w:t xml:space="preserve">To be consistent, 38.214 </w:t>
            </w:r>
            <w:r>
              <w:rPr>
                <w:rFonts w:eastAsia="MS Mincho"/>
                <w:noProof/>
                <w:lang w:eastAsia="ja-JP"/>
              </w:rPr>
              <w:t xml:space="preserve">should </w:t>
            </w:r>
            <w:r w:rsidR="0057218A">
              <w:rPr>
                <w:rFonts w:hint="eastAsia"/>
                <w:noProof/>
                <w:lang w:eastAsia="zh-CN"/>
              </w:rPr>
              <w:t xml:space="preserve">have the similar </w:t>
            </w:r>
            <w:r w:rsidR="0057218A">
              <w:rPr>
                <w:rFonts w:eastAsia="MS Mincho"/>
                <w:noProof/>
                <w:lang w:eastAsia="ja-JP"/>
              </w:rPr>
              <w:t>descri</w:t>
            </w:r>
            <w:r w:rsidR="0057218A">
              <w:rPr>
                <w:rFonts w:hint="eastAsia"/>
                <w:noProof/>
                <w:lang w:eastAsia="zh-CN"/>
              </w:rPr>
              <w:t>pton</w:t>
            </w:r>
            <w:r w:rsidR="004365F1">
              <w:rPr>
                <w:rFonts w:eastAsia="MS Mincho"/>
                <w:noProof/>
                <w:lang w:eastAsia="ja-JP"/>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7536C" w14:textId="4C336B56" w:rsidR="002F79E1" w:rsidRDefault="003022D7" w:rsidP="00FB67D3">
            <w:pPr>
              <w:pStyle w:val="CRCoverPage"/>
              <w:spacing w:after="0"/>
              <w:rPr>
                <w:noProof/>
                <w:lang w:eastAsia="zh-CN"/>
              </w:rPr>
            </w:pPr>
            <w:r>
              <w:rPr>
                <w:rFonts w:hint="eastAsia"/>
                <w:noProof/>
                <w:lang w:eastAsia="zh-CN"/>
              </w:rPr>
              <w:t xml:space="preserve">The intention of changing </w:t>
            </w:r>
            <w:r>
              <w:rPr>
                <w:noProof/>
                <w:lang w:eastAsia="zh-CN"/>
              </w:rPr>
              <w:t>“</w:t>
            </w:r>
            <w:r>
              <w:rPr>
                <w:rFonts w:hint="eastAsia"/>
                <w:noProof/>
                <w:lang w:eastAsia="zh-CN"/>
              </w:rPr>
              <w:t>is</w:t>
            </w:r>
            <w:r>
              <w:rPr>
                <w:noProof/>
                <w:lang w:eastAsia="zh-CN"/>
              </w:rPr>
              <w:t>”</w:t>
            </w:r>
            <w:r>
              <w:rPr>
                <w:rFonts w:hint="eastAsia"/>
                <w:noProof/>
                <w:lang w:eastAsia="zh-CN"/>
              </w:rPr>
              <w:t xml:space="preserve"> to </w:t>
            </w:r>
            <w:r>
              <w:rPr>
                <w:noProof/>
                <w:lang w:eastAsia="zh-CN"/>
              </w:rPr>
              <w:t>“</w:t>
            </w:r>
            <w:r>
              <w:rPr>
                <w:rFonts w:hint="eastAsia"/>
                <w:noProof/>
                <w:lang w:eastAsia="zh-CN"/>
              </w:rPr>
              <w:t>would</w:t>
            </w:r>
            <w:r>
              <w:rPr>
                <w:noProof/>
                <w:lang w:eastAsia="zh-CN"/>
              </w:rPr>
              <w:t>”</w:t>
            </w:r>
            <w:r>
              <w:rPr>
                <w:rFonts w:hint="eastAsia"/>
                <w:noProof/>
                <w:lang w:eastAsia="zh-CN"/>
              </w:rPr>
              <w:t xml:space="preserve"> is to c</w:t>
            </w:r>
            <w:r w:rsidR="00FB67D3">
              <w:rPr>
                <w:rFonts w:hint="eastAsia"/>
                <w:noProof/>
                <w:lang w:eastAsia="zh-CN"/>
              </w:rPr>
              <w:t xml:space="preserve">larify that </w:t>
            </w:r>
            <w:r w:rsidR="0057218A">
              <w:rPr>
                <w:rFonts w:hint="eastAsia"/>
                <w:noProof/>
                <w:lang w:eastAsia="zh-CN"/>
              </w:rPr>
              <w:t xml:space="preserve">slot of PUCCH is the reference for </w:t>
            </w:r>
            <w:r w:rsidR="0057218A">
              <w:rPr>
                <w:rFonts w:eastAsia="MS Mincho"/>
                <w:noProof/>
                <w:lang w:eastAsia="ja-JP"/>
              </w:rPr>
              <w:t xml:space="preserve">MAC CE applicability </w:t>
            </w:r>
            <w:r w:rsidR="0057218A">
              <w:rPr>
                <w:rFonts w:hint="eastAsia"/>
                <w:noProof/>
                <w:lang w:eastAsia="zh-CN"/>
              </w:rPr>
              <w:t xml:space="preserve">regardless </w:t>
            </w:r>
            <w:r w:rsidR="009C0943">
              <w:rPr>
                <w:rFonts w:hint="eastAsia"/>
                <w:noProof/>
                <w:lang w:eastAsia="zh-CN"/>
              </w:rPr>
              <w:t xml:space="preserve">whether </w:t>
            </w:r>
            <w:r>
              <w:rPr>
                <w:rFonts w:hint="eastAsia"/>
                <w:noProof/>
                <w:lang w:eastAsia="zh-CN"/>
              </w:rPr>
              <w:t xml:space="preserve">the </w:t>
            </w:r>
            <w:r w:rsidR="0057218A">
              <w:rPr>
                <w:rFonts w:hint="eastAsia"/>
                <w:noProof/>
                <w:lang w:eastAsia="zh-CN"/>
              </w:rPr>
              <w:t>HARQ-ACK is transmitted in PUCCH or PUSCH</w:t>
            </w:r>
            <w:r>
              <w:rPr>
                <w:rFonts w:hint="eastAsia"/>
                <w:noProof/>
                <w:lang w:eastAsia="zh-CN"/>
              </w:rPr>
              <w:t xml:space="preserve">. </w:t>
            </w:r>
            <w:r>
              <w:rPr>
                <w:noProof/>
                <w:lang w:eastAsia="zh-CN"/>
              </w:rPr>
              <w:t>T</w:t>
            </w:r>
            <w:r>
              <w:rPr>
                <w:rFonts w:hint="eastAsia"/>
                <w:noProof/>
                <w:lang w:eastAsia="zh-CN"/>
              </w:rPr>
              <w:t>his is similar to the handling in 38.213</w:t>
            </w:r>
            <w:r w:rsidR="00FB67D3">
              <w:rPr>
                <w:rFonts w:hint="eastAsia"/>
                <w:noProof/>
                <w:lang w:eastAsia="zh-CN"/>
              </w:rPr>
              <w:t>.</w:t>
            </w:r>
            <w:r w:rsidR="00E75223">
              <w:rPr>
                <w:rFonts w:hint="eastAsia"/>
                <w:noProof/>
                <w:lang w:eastAsia="zh-CN"/>
              </w:rPr>
              <w:t xml:space="preserve"> </w:t>
            </w:r>
            <w:bookmarkStart w:id="4" w:name="_GoBack"/>
            <w:bookmarkEnd w:id="4"/>
            <w:r>
              <w:rPr>
                <w:rFonts w:hint="eastAsia"/>
                <w:noProof/>
                <w:lang w:eastAsia="zh-CN"/>
              </w:rPr>
              <w:t xml:space="preserve">In case the HARQ-ACK is transmitted on PUCCH, </w:t>
            </w:r>
            <w:r w:rsidR="00B15060">
              <w:rPr>
                <w:rFonts w:hint="eastAsia"/>
                <w:noProof/>
                <w:lang w:eastAsia="zh-CN"/>
              </w:rPr>
              <w:t>n</w:t>
            </w:r>
            <w:r>
              <w:rPr>
                <w:rFonts w:hint="eastAsia"/>
                <w:noProof/>
                <w:lang w:eastAsia="zh-CN"/>
              </w:rPr>
              <w:t xml:space="preserve"> refers to </w:t>
            </w:r>
            <w:r>
              <w:rPr>
                <w:noProof/>
                <w:lang w:eastAsia="zh-CN"/>
              </w:rPr>
              <w:t>the</w:t>
            </w:r>
            <w:r>
              <w:rPr>
                <w:rFonts w:hint="eastAsia"/>
                <w:noProof/>
                <w:lang w:eastAsia="zh-CN"/>
              </w:rPr>
              <w:t xml:space="preserve"> slot in which the PUCCH is transmitted.</w:t>
            </w:r>
          </w:p>
          <w:p w14:paraId="436838EA" w14:textId="77777777" w:rsidR="000E6F1E" w:rsidRDefault="000E6F1E" w:rsidP="00FB67D3">
            <w:pPr>
              <w:pStyle w:val="CRCoverPage"/>
              <w:spacing w:after="0"/>
              <w:rPr>
                <w:noProof/>
                <w:lang w:eastAsia="zh-CN"/>
              </w:rPr>
            </w:pP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EBC54" w14:textId="2045AD2A" w:rsidR="00C44500" w:rsidRDefault="0057218A" w:rsidP="007B1E9D">
            <w:pPr>
              <w:pStyle w:val="CRCoverPage"/>
              <w:spacing w:after="0"/>
              <w:rPr>
                <w:noProof/>
                <w:lang w:eastAsia="zh-CN"/>
              </w:rPr>
            </w:pPr>
            <w:r>
              <w:rPr>
                <w:noProof/>
                <w:lang w:eastAsia="zh-CN"/>
              </w:rPr>
              <w:t xml:space="preserve">Potential </w:t>
            </w:r>
            <w:r w:rsidR="009C0943">
              <w:rPr>
                <w:rFonts w:hint="eastAsia"/>
                <w:noProof/>
                <w:lang w:eastAsia="zh-CN"/>
              </w:rPr>
              <w:t>misalignment</w:t>
            </w:r>
            <w:r w:rsidR="009C0943">
              <w:rPr>
                <w:noProof/>
                <w:lang w:eastAsia="zh-CN"/>
              </w:rPr>
              <w:t xml:space="preserve"> </w:t>
            </w:r>
            <w:r>
              <w:rPr>
                <w:noProof/>
                <w:lang w:eastAsia="zh-CN"/>
              </w:rPr>
              <w:t>between gNB and UE for the slot where the UE applies a MAC CE command</w:t>
            </w:r>
            <w:r w:rsidR="009C0943">
              <w:rPr>
                <w:rFonts w:hint="eastAsia"/>
                <w:noProof/>
                <w:lang w:eastAsia="zh-CN"/>
              </w:rPr>
              <w:t xml:space="preserve"> in case HARQ-ACK corresponding to a MAC CE command is transmitted in PUSCH and the SCS configurations of the PUSCH is different from the SCS configuration of PUCCH</w:t>
            </w:r>
            <w:r>
              <w:rPr>
                <w:noProof/>
                <w:lang w:eastAsia="zh-CN"/>
              </w:rPr>
              <w:t>.</w:t>
            </w:r>
          </w:p>
          <w:p w14:paraId="360BB0E4" w14:textId="77777777" w:rsidR="000E6F1E" w:rsidRDefault="000E6F1E" w:rsidP="007B1E9D">
            <w:pPr>
              <w:pStyle w:val="CRCoverPage"/>
              <w:spacing w:after="0"/>
              <w:rPr>
                <w:noProof/>
                <w:lang w:eastAsia="zh-CN"/>
              </w:rPr>
            </w:pP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7777777" w:rsidR="001E41F3" w:rsidRDefault="00752CEA" w:rsidP="00A301DF">
            <w:pPr>
              <w:pStyle w:val="CRCoverPage"/>
              <w:spacing w:after="0"/>
              <w:ind w:left="100"/>
              <w:rPr>
                <w:noProof/>
                <w:lang w:eastAsia="zh-CN"/>
              </w:rPr>
            </w:pPr>
            <w:r>
              <w:rPr>
                <w:rFonts w:hint="eastAsia"/>
                <w:noProof/>
                <w:lang w:eastAsia="zh-CN"/>
              </w:rPr>
              <w:t>5.1.4.2</w:t>
            </w:r>
            <w:r w:rsidR="00235E8C">
              <w:rPr>
                <w:rFonts w:hint="eastAsia"/>
                <w:noProof/>
                <w:lang w:eastAsia="zh-CN"/>
              </w:rPr>
              <w:t xml:space="preserve">,  </w:t>
            </w:r>
            <w:r>
              <w:rPr>
                <w:rFonts w:hint="eastAsia"/>
                <w:noProof/>
                <w:lang w:eastAsia="zh-CN"/>
              </w:rPr>
              <w:t>5.1</w:t>
            </w:r>
            <w:r w:rsidR="000C01FC">
              <w:rPr>
                <w:rFonts w:hint="eastAsia"/>
                <w:noProof/>
                <w:lang w:eastAsia="zh-CN"/>
              </w:rPr>
              <w:t>.</w:t>
            </w:r>
            <w:r>
              <w:rPr>
                <w:rFonts w:hint="eastAsia"/>
                <w:noProof/>
                <w:lang w:eastAsia="zh-CN"/>
              </w:rPr>
              <w:t xml:space="preserve">5,  </w:t>
            </w:r>
            <w:r w:rsidR="001E0539">
              <w:rPr>
                <w:rFonts w:hint="eastAsia"/>
                <w:noProof/>
                <w:lang w:eastAsia="zh-CN"/>
              </w:rPr>
              <w:t xml:space="preserve">5.2.1.5.1,  5.2.1.5.2,  </w:t>
            </w:r>
            <w:r w:rsidR="009D2120">
              <w:rPr>
                <w:rFonts w:hint="eastAsia"/>
                <w:noProof/>
                <w:lang w:eastAsia="zh-CN"/>
              </w:rPr>
              <w:t>5.2.4,  6.2.1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59FCB4" w14:textId="77777777" w:rsidR="004F3053" w:rsidRPr="008C74C6" w:rsidRDefault="004F3053" w:rsidP="004F3053">
            <w:pPr>
              <w:spacing w:after="0"/>
              <w:rPr>
                <w:rFonts w:ascii="Arial" w:hAnsi="Arial" w:cs="Arial"/>
                <w:noProof/>
                <w:lang w:eastAsia="zh-CN"/>
              </w:rPr>
            </w:pPr>
            <w:r>
              <w:rPr>
                <w:rFonts w:ascii="Arial" w:hAnsi="Arial" w:cs="Arial" w:hint="eastAsia"/>
                <w:noProof/>
                <w:lang w:eastAsia="zh-CN"/>
              </w:rPr>
              <w:t xml:space="preserve">  </w:t>
            </w: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21403B1E" w14:textId="77777777" w:rsidR="004F3053" w:rsidRDefault="004F3053" w:rsidP="004F3053">
            <w:pPr>
              <w:pStyle w:val="CRCoverPage"/>
              <w:spacing w:after="0"/>
              <w:ind w:leftChars="50" w:left="100"/>
              <w:rPr>
                <w:rFonts w:cs="Arial"/>
                <w:iCs/>
                <w:lang w:eastAsia="zh-CN"/>
              </w:rPr>
            </w:pPr>
            <w:r>
              <w:rPr>
                <w:rFonts w:cs="Arial"/>
                <w:noProof/>
              </w:rPr>
              <w:t xml:space="preserve">There is no </w:t>
            </w:r>
            <w:r w:rsidRPr="00F31503">
              <w:rPr>
                <w:rFonts w:cs="Arial"/>
                <w:noProof/>
              </w:rPr>
              <w:t xml:space="preserve">network or UE </w:t>
            </w:r>
            <w:r w:rsidRPr="008C74C6">
              <w:rPr>
                <w:rFonts w:cs="Arial"/>
                <w:noProof/>
              </w:rPr>
              <w:t xml:space="preserve">functionality that is modified or introduced by this </w:t>
            </w:r>
            <w:r w:rsidRPr="008C74C6">
              <w:rPr>
                <w:rFonts w:cs="Arial"/>
                <w:noProof/>
              </w:rPr>
              <w:lastRenderedPageBreak/>
              <w:t>CR.</w:t>
            </w:r>
          </w:p>
          <w:p w14:paraId="3828AA71" w14:textId="42DC665C" w:rsidR="004F3053" w:rsidRPr="003A17A9" w:rsidRDefault="004F3053" w:rsidP="0057218A">
            <w:pPr>
              <w:pStyle w:val="CRCoverPage"/>
              <w:spacing w:after="0"/>
              <w:ind w:leftChars="50" w:left="100"/>
              <w:rPr>
                <w:noProof/>
                <w:lang w:eastAsia="zh-CN"/>
              </w:rPr>
            </w:pPr>
            <w:r w:rsidRPr="008C74C6">
              <w:rPr>
                <w:rFonts w:cs="Arial"/>
                <w:iCs/>
              </w:rPr>
              <w:t xml:space="preserve">The CR has isolated impact </w:t>
            </w:r>
            <w:r w:rsidR="0057218A">
              <w:rPr>
                <w:rFonts w:cs="Arial" w:hint="eastAsia"/>
                <w:iCs/>
                <w:lang w:eastAsia="zh-CN"/>
              </w:rPr>
              <w:t xml:space="preserve">only when different numerologies are used for PUCCH and PUSCH </w:t>
            </w:r>
            <w:proofErr w:type="spellStart"/>
            <w:r w:rsidR="0057218A">
              <w:rPr>
                <w:rFonts w:cs="Arial" w:hint="eastAsia"/>
                <w:iCs/>
                <w:lang w:eastAsia="zh-CN"/>
              </w:rPr>
              <w:t>carring</w:t>
            </w:r>
            <w:proofErr w:type="spellEnd"/>
            <w:r w:rsidR="0057218A">
              <w:rPr>
                <w:rFonts w:cs="Arial" w:hint="eastAsia"/>
                <w:iCs/>
                <w:lang w:eastAsia="zh-CN"/>
              </w:rPr>
              <w:t xml:space="preserve"> HARQ-ACK</w:t>
            </w:r>
            <w:r>
              <w:rPr>
                <w:rFonts w:cs="Arial"/>
                <w:iCs/>
              </w:rPr>
              <w:t>.</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5594D5B" w14:textId="77777777" w:rsidR="00AB7C1F" w:rsidRPr="0048482F" w:rsidRDefault="00AB7C1F" w:rsidP="00AB7C1F">
      <w:pPr>
        <w:pStyle w:val="4"/>
        <w:rPr>
          <w:color w:val="000000"/>
        </w:rPr>
      </w:pPr>
      <w:bookmarkStart w:id="5" w:name="_Toc20317985"/>
      <w:bookmarkStart w:id="6" w:name="_Toc11352095"/>
      <w:r w:rsidRPr="0048482F">
        <w:rPr>
          <w:color w:val="000000"/>
        </w:rPr>
        <w:lastRenderedPageBreak/>
        <w:t>5.1.4.2</w:t>
      </w:r>
      <w:r w:rsidRPr="0048482F">
        <w:rPr>
          <w:color w:val="000000"/>
        </w:rPr>
        <w:tab/>
        <w:t>PDSCH resource mapping with RE level granularity</w:t>
      </w:r>
      <w:bookmarkEnd w:id="5"/>
    </w:p>
    <w:p w14:paraId="530EACAF"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3026A755" w14:textId="77777777" w:rsidR="00AB7C1F" w:rsidRPr="004E4451" w:rsidRDefault="00AB7C1F" w:rsidP="00AB7C1F">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55EE3880" w14:textId="6E29AD3D" w:rsidR="00AB7C1F" w:rsidRPr="004E4451" w:rsidRDefault="00AB7C1F" w:rsidP="00AB7C1F">
      <w:pPr>
        <w:pStyle w:val="B1"/>
        <w:rPr>
          <w:lang w:val="en-US"/>
        </w:rPr>
      </w:pPr>
      <w:r w:rsidRPr="004E4451">
        <w:rPr>
          <w:lang w:val="en-US"/>
        </w:rPr>
        <w:t>-</w:t>
      </w:r>
      <w:r w:rsidRPr="004E4451">
        <w:rPr>
          <w:lang w:val="en-US"/>
        </w:rPr>
        <w:tab/>
        <w:t xml:space="preserve">when </w:t>
      </w:r>
      <w:r w:rsidRPr="008749C9">
        <w:rPr>
          <w:lang w:val="en-US"/>
        </w:rPr>
        <w:t xml:space="preserve">the </w:t>
      </w:r>
      <w:ins w:id="7" w:author="CATT" w:date="2019-11-21T04:00:00Z">
        <w:r w:rsidR="00AE6F14">
          <w:rPr>
            <w:rFonts w:hint="eastAsia"/>
            <w:lang w:val="en-US" w:eastAsia="zh-CN"/>
          </w:rPr>
          <w:t xml:space="preserve">UE would transmit a PUCCH with </w:t>
        </w:r>
      </w:ins>
      <w:r w:rsidRPr="008749C9">
        <w:rPr>
          <w:lang w:val="en-US"/>
        </w:rPr>
        <w:t xml:space="preserve">HARQ-ACK </w:t>
      </w:r>
      <w:ins w:id="8" w:author="CATT" w:date="2019-11-21T04:00:00Z">
        <w:r w:rsidR="00AE6F14">
          <w:rPr>
            <w:rFonts w:hint="eastAsia"/>
            <w:lang w:val="en-US" w:eastAsia="zh-CN"/>
          </w:rPr>
          <w:t xml:space="preserve">information in slot </w:t>
        </w:r>
        <w:r w:rsidR="00AE6F14" w:rsidRPr="003022D7">
          <w:rPr>
            <w:rFonts w:hint="eastAsia"/>
            <w:i/>
            <w:lang w:val="en-US" w:eastAsia="zh-CN"/>
          </w:rPr>
          <w:t>n</w:t>
        </w:r>
        <w:r w:rsidR="00AE6F14">
          <w:rPr>
            <w:rFonts w:hint="eastAsia"/>
            <w:lang w:val="en-US" w:eastAsia="zh-CN"/>
          </w:rPr>
          <w:t xml:space="preserve"> </w:t>
        </w:r>
      </w:ins>
      <w:r w:rsidRPr="008749C9">
        <w:rPr>
          <w:lang w:val="en-US"/>
        </w:rPr>
        <w:t>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del w:id="9" w:author="CATT" w:date="2019-11-21T04:01:00Z">
        <w:r w:rsidRPr="004D3D21" w:rsidDel="00AE6F14">
          <w:rPr>
            <w:lang w:val="en-US"/>
          </w:rPr>
          <w:delText xml:space="preserve"> </w:delText>
        </w:r>
      </w:del>
      <w:del w:id="10" w:author="CATT" w:date="2019-11-04T18:32:00Z">
        <w:r w:rsidDel="008C465A">
          <w:rPr>
            <w:lang w:val="en-US"/>
          </w:rPr>
          <w:delText>is</w:delText>
        </w:r>
      </w:del>
      <w:del w:id="11" w:author="CATT" w:date="2019-11-21T04:01:00Z">
        <w:r w:rsidDel="00AE6F14">
          <w:rPr>
            <w:lang w:val="en-US"/>
          </w:rPr>
          <w:delText xml:space="preserve"> transmitted</w:delText>
        </w:r>
        <w:r w:rsidRPr="004E4451" w:rsidDel="00AE6F14">
          <w:rPr>
            <w:lang w:val="en-US"/>
          </w:rPr>
          <w:delText xml:space="preserve"> in slot n</w:delText>
        </w:r>
      </w:del>
      <w:r w:rsidRPr="004E4451">
        <w:rPr>
          <w:lang w:val="en-US"/>
        </w:rPr>
        <w:t xml:space="preserve">,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12" w:author="CATT" w:date="2019-11-20T07:56: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Pr="004E4451">
        <w:rPr>
          <w:lang w:val="en-US"/>
        </w:rPr>
        <w:t>.</w:t>
      </w:r>
    </w:p>
    <w:p w14:paraId="2EFA7CED" w14:textId="3847E90C" w:rsidR="00AB7C1F" w:rsidRDefault="00AB7C1F" w:rsidP="00AB7C1F">
      <w:pPr>
        <w:pStyle w:val="B1"/>
        <w:rPr>
          <w:lang w:val="en-US" w:eastAsia="zh-CN"/>
        </w:rPr>
      </w:pPr>
      <w:r w:rsidRPr="004E4451">
        <w:rPr>
          <w:lang w:val="en-US"/>
        </w:rPr>
        <w:t>-</w:t>
      </w:r>
      <w:r w:rsidRPr="004E4451">
        <w:rPr>
          <w:lang w:val="en-US"/>
        </w:rPr>
        <w:tab/>
        <w:t xml:space="preserve">when </w:t>
      </w:r>
      <w:r w:rsidRPr="008749C9">
        <w:rPr>
          <w:lang w:val="en-US"/>
        </w:rPr>
        <w:t xml:space="preserve">the </w:t>
      </w:r>
      <w:ins w:id="13" w:author="CATT" w:date="2019-11-21T04:01:00Z">
        <w:r w:rsidR="00AE6F14">
          <w:rPr>
            <w:rFonts w:hint="eastAsia"/>
            <w:lang w:val="en-US" w:eastAsia="zh-CN"/>
          </w:rPr>
          <w:t>UE would transmit a PUCCH with</w:t>
        </w:r>
        <w:r w:rsidR="00AE6F14" w:rsidRPr="008749C9">
          <w:rPr>
            <w:lang w:val="en-US"/>
          </w:rPr>
          <w:t xml:space="preserve"> </w:t>
        </w:r>
      </w:ins>
      <w:r w:rsidRPr="008749C9">
        <w:rPr>
          <w:lang w:val="en-US"/>
        </w:rPr>
        <w:t xml:space="preserve">HARQ-ACK </w:t>
      </w:r>
      <w:ins w:id="14" w:author="CATT" w:date="2019-11-21T04:01:00Z">
        <w:r w:rsidR="00AE6F14">
          <w:rPr>
            <w:rFonts w:hint="eastAsia"/>
            <w:lang w:val="en-US" w:eastAsia="zh-CN"/>
          </w:rPr>
          <w:t xml:space="preserve">information in </w:t>
        </w:r>
      </w:ins>
      <w:ins w:id="15" w:author="CATT" w:date="2019-11-21T04:43:00Z">
        <w:r w:rsidR="003022D7">
          <w:rPr>
            <w:rFonts w:hint="eastAsia"/>
            <w:lang w:val="en-US" w:eastAsia="zh-CN"/>
          </w:rPr>
          <w:t xml:space="preserve">slot </w:t>
        </w:r>
        <w:r w:rsidR="003022D7" w:rsidRPr="003022D7">
          <w:rPr>
            <w:rFonts w:hint="eastAsia"/>
            <w:i/>
            <w:lang w:val="en-US" w:eastAsia="zh-CN"/>
          </w:rPr>
          <w:t>n</w:t>
        </w:r>
      </w:ins>
      <w:ins w:id="16" w:author="CATT" w:date="2019-11-21T04:01:00Z">
        <w:r w:rsidR="00AE6F14">
          <w:rPr>
            <w:rFonts w:hint="eastAsia"/>
            <w:lang w:val="en-US" w:eastAsia="zh-CN"/>
          </w:rPr>
          <w:t xml:space="preserve"> </w:t>
        </w:r>
      </w:ins>
      <w:r w:rsidRPr="008749C9">
        <w:rPr>
          <w:lang w:val="en-US"/>
        </w:rPr>
        <w:t>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del w:id="17" w:author="CATT" w:date="2019-11-04T18:32:00Z">
        <w:r w:rsidDel="008C465A">
          <w:rPr>
            <w:lang w:val="en-US"/>
          </w:rPr>
          <w:delText>is</w:delText>
        </w:r>
      </w:del>
      <w:del w:id="18" w:author="CATT" w:date="2019-11-21T04:01:00Z">
        <w:r w:rsidDel="00AE6F14">
          <w:rPr>
            <w:lang w:val="en-US"/>
          </w:rPr>
          <w:delText xml:space="preserve"> transmitted </w:delText>
        </w:r>
        <w:r w:rsidRPr="004E4451" w:rsidDel="00AE6F14">
          <w:rPr>
            <w:lang w:val="en-US"/>
          </w:rPr>
          <w:delText xml:space="preserve">in slot </w:delText>
        </w:r>
        <w:r w:rsidRPr="00654D21" w:rsidDel="00AE6F14">
          <w:rPr>
            <w:i/>
            <w:lang w:val="en-US"/>
          </w:rPr>
          <w:delText>n</w:delText>
        </w:r>
      </w:del>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19" w:author="CATT" w:date="2019-11-20T07:57: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Pr="004E4451">
        <w:rPr>
          <w:lang w:val="en-US"/>
        </w:rPr>
        <w:t>.</w:t>
      </w:r>
    </w:p>
    <w:p w14:paraId="4B1DBC31" w14:textId="77777777" w:rsidR="0024373D" w:rsidRPr="0048482F" w:rsidRDefault="0024373D" w:rsidP="00AB7C1F">
      <w:pPr>
        <w:pStyle w:val="B1"/>
        <w:rPr>
          <w:lang w:val="en-US" w:eastAsia="zh-CN"/>
        </w:rPr>
      </w:pPr>
    </w:p>
    <w:p w14:paraId="5A9759FA" w14:textId="77777777" w:rsidR="00AB7C1F" w:rsidRPr="0048482F" w:rsidRDefault="00AB7C1F" w:rsidP="00AB7C1F">
      <w:pPr>
        <w:pStyle w:val="30"/>
        <w:rPr>
          <w:color w:val="000000"/>
        </w:rPr>
      </w:pPr>
      <w:bookmarkStart w:id="20" w:name="_Toc20317986"/>
      <w:bookmarkStart w:id="21" w:name="_Toc11352096"/>
      <w:bookmarkEnd w:id="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0"/>
    </w:p>
    <w:p w14:paraId="24B2E668"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6C1B7FC8" w14:textId="37D6B41C" w:rsidR="00AB7C1F" w:rsidRPr="0048482F" w:rsidRDefault="00AB7C1F" w:rsidP="00AB7C1F">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When the</w:t>
      </w:r>
      <w:ins w:id="22" w:author="CATT" w:date="2019-10-14T09:19:00Z">
        <w:r w:rsidR="009A0634">
          <w:rPr>
            <w:rFonts w:hint="eastAsia"/>
            <w:color w:val="000000" w:themeColor="text1"/>
            <w:lang w:val="en-US" w:eastAsia="zh-CN"/>
          </w:rPr>
          <w:t xml:space="preserve"> </w:t>
        </w:r>
      </w:ins>
      <w:ins w:id="23" w:author="CATT" w:date="2019-11-21T04:02:00Z">
        <w:r w:rsidR="00AE6F14">
          <w:rPr>
            <w:rFonts w:hint="eastAsia"/>
            <w:lang w:val="en-US" w:eastAsia="zh-CN"/>
          </w:rPr>
          <w:t>UE would transmit a PUCCH with</w:t>
        </w:r>
      </w:ins>
      <w:r w:rsidRPr="003450AF">
        <w:rPr>
          <w:color w:val="000000" w:themeColor="text1"/>
          <w:lang w:val="en-US" w:eastAsia="zh-CN"/>
        </w:rPr>
        <w:t xml:space="preserve"> HARQ-ACK</w:t>
      </w:r>
      <w:ins w:id="24" w:author="CATT" w:date="2019-11-21T04:02:00Z">
        <w:r w:rsidR="00AE6F14" w:rsidRPr="00AE6F14">
          <w:rPr>
            <w:rFonts w:hint="eastAsia"/>
            <w:lang w:val="en-US" w:eastAsia="zh-CN"/>
          </w:rPr>
          <w:t xml:space="preserve"> </w:t>
        </w:r>
        <w:bookmarkStart w:id="25" w:name="OLE_LINK2"/>
        <w:bookmarkStart w:id="26" w:name="OLE_LINK3"/>
        <w:r w:rsidR="00AE6F14">
          <w:rPr>
            <w:rFonts w:hint="eastAsia"/>
            <w:lang w:val="en-US" w:eastAsia="zh-CN"/>
          </w:rPr>
          <w:t xml:space="preserve">information in </w:t>
        </w:r>
      </w:ins>
      <w:bookmarkEnd w:id="25"/>
      <w:bookmarkEnd w:id="26"/>
      <w:ins w:id="27" w:author="CATT" w:date="2019-11-21T04:43:00Z">
        <w:r w:rsidR="003022D7">
          <w:rPr>
            <w:rFonts w:hint="eastAsia"/>
            <w:lang w:val="en-US" w:eastAsia="zh-CN"/>
          </w:rPr>
          <w:t xml:space="preserve">slot </w:t>
        </w:r>
        <w:r w:rsidR="003022D7" w:rsidRPr="003022D7">
          <w:rPr>
            <w:rFonts w:hint="eastAsia"/>
            <w:i/>
            <w:lang w:val="en-US" w:eastAsia="zh-CN"/>
          </w:rPr>
          <w:t>n</w:t>
        </w:r>
      </w:ins>
      <w:r w:rsidRPr="003450AF">
        <w:rPr>
          <w:color w:val="000000" w:themeColor="text1"/>
          <w:lang w:val="en-US" w:eastAsia="zh-CN"/>
        </w:rPr>
        <w:t xml:space="preserve"> corresponding to the PDSCH carrying the activation command</w:t>
      </w:r>
      <w:del w:id="28" w:author="CATT" w:date="2019-11-21T04:02:00Z">
        <w:r w:rsidRPr="003450AF" w:rsidDel="00AE6F14">
          <w:rPr>
            <w:color w:val="000000" w:themeColor="text1"/>
            <w:lang w:val="en-US" w:eastAsia="zh-CN"/>
          </w:rPr>
          <w:delText xml:space="preserve"> </w:delText>
        </w:r>
      </w:del>
      <w:del w:id="29" w:author="CATT" w:date="2019-11-04T18:33:00Z">
        <w:r w:rsidRPr="003450AF" w:rsidDel="008C465A">
          <w:rPr>
            <w:color w:val="000000" w:themeColor="text1"/>
            <w:lang w:val="en-US" w:eastAsia="zh-CN"/>
          </w:rPr>
          <w:delText>is</w:delText>
        </w:r>
      </w:del>
      <w:del w:id="30" w:author="CATT" w:date="2019-11-21T04:02:00Z">
        <w:r w:rsidRPr="003450AF" w:rsidDel="00AE6F14">
          <w:rPr>
            <w:color w:val="000000" w:themeColor="text1"/>
            <w:lang w:val="en-US" w:eastAsia="zh-CN"/>
          </w:rPr>
          <w:delText xml:space="preserve"> transmitted in slot n</w:delText>
        </w:r>
      </w:del>
      <w:r w:rsidRPr="003450AF">
        <w:rPr>
          <w:color w:val="000000" w:themeColor="text1"/>
          <w:lang w:val="en-US" w:eastAsia="zh-CN"/>
        </w:rPr>
        <w:t xml:space="preserve">,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31" w:author="CATT" w:date="2019-11-20T07:57: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21"/>
    <w:p w14:paraId="7A13022D" w14:textId="77777777" w:rsidR="00F265D3" w:rsidRDefault="00F265D3"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64771A8" w14:textId="77777777" w:rsidR="000C423E" w:rsidRDefault="000C423E" w:rsidP="00F265D3">
      <w:pPr>
        <w:rPr>
          <w:rFonts w:eastAsia="DengXian" w:cs="Arial"/>
          <w:color w:val="FF0000"/>
          <w:lang w:eastAsia="zh-CN"/>
        </w:rPr>
      </w:pPr>
    </w:p>
    <w:p w14:paraId="3DE016DE" w14:textId="77777777" w:rsidR="005E422E" w:rsidRPr="0048482F" w:rsidRDefault="005E422E" w:rsidP="005E422E">
      <w:pPr>
        <w:pStyle w:val="5"/>
        <w:rPr>
          <w:color w:val="000000"/>
          <w:lang w:val="en-US"/>
        </w:rPr>
      </w:pPr>
      <w:bookmarkStart w:id="32" w:name="_Toc11352117"/>
      <w:r w:rsidRPr="0048482F">
        <w:rPr>
          <w:color w:val="000000"/>
          <w:lang w:val="en-US"/>
        </w:rPr>
        <w:t>5.2.1.5.1</w:t>
      </w:r>
      <w:r w:rsidRPr="0048482F">
        <w:rPr>
          <w:color w:val="000000"/>
          <w:lang w:val="en-US"/>
        </w:rPr>
        <w:tab/>
        <w:t xml:space="preserve">Aperiodic CSI </w:t>
      </w:r>
      <w:r>
        <w:rPr>
          <w:color w:val="000000"/>
          <w:lang w:val="en-US"/>
        </w:rPr>
        <w:t>Reporting/Aperiodic CSI-RS</w:t>
      </w:r>
      <w:bookmarkEnd w:id="32"/>
    </w:p>
    <w:p w14:paraId="58DA1E82" w14:textId="77777777" w:rsidR="005E422E" w:rsidRPr="0048482F" w:rsidRDefault="005E422E" w:rsidP="005E422E">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33" w:name="_Hlk500778920"/>
      <w:r w:rsidRPr="00957C11">
        <w:rPr>
          <w:i/>
          <w:color w:val="000000"/>
          <w:lang w:val="en-US"/>
        </w:rPr>
        <w:t>CSI-</w:t>
      </w:r>
      <w:proofErr w:type="spellStart"/>
      <w:r w:rsidRPr="00957C11">
        <w:rPr>
          <w:i/>
          <w:color w:val="000000"/>
          <w:lang w:val="en-US"/>
        </w:rPr>
        <w:t>AperiodicTriggerStateList</w:t>
      </w:r>
      <w:bookmarkEnd w:id="33"/>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2D15597" w14:textId="77777777" w:rsidR="005E422E" w:rsidRPr="0048482F" w:rsidRDefault="005E422E" w:rsidP="005E422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CD5F10" w14:textId="6803E14E" w:rsidR="005E422E" w:rsidRPr="0048482F" w:rsidRDefault="005E422E" w:rsidP="005E422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F389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3.25pt" o:ole="">
            <v:imagedata r:id="rId17" o:title=""/>
          </v:shape>
          <o:OLEObject Type="Embed" ProgID="Equation.DSMT4" ShapeID="_x0000_i1025" DrawAspect="Content" ObjectID="_1635847838" r:id="rId18"/>
        </w:object>
      </w:r>
      <w:r w:rsidRPr="0048482F">
        <w:rPr>
          <w:lang w:val="en-US"/>
        </w:rPr>
        <w:t xml:space="preserve">, where </w:t>
      </w:r>
      <w:r w:rsidRPr="0048482F">
        <w:rPr>
          <w:position w:val="-10"/>
          <w:lang w:val="en-US"/>
        </w:rPr>
        <w:object w:dxaOrig="400" w:dyaOrig="300" w14:anchorId="0919085B">
          <v:shape id="_x0000_i1026" type="#_x0000_t75" style="width:19pt;height:15.55pt" o:ole="">
            <v:imagedata r:id="rId19" o:title=""/>
          </v:shape>
          <o:OLEObject Type="Embed" ProgID="Equation.DSMT4" ShapeID="_x0000_i1026" DrawAspect="Content" ObjectID="_1635847839" r:id="rId2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0625265">
          <v:shape id="_x0000_i1027" type="#_x0000_t75" style="width:33.4pt;height:13.25pt" o:ole="">
            <v:imagedata r:id="rId17" o:title=""/>
          </v:shape>
          <o:OLEObject Type="Embed" ProgID="Equation.DSMT4" ShapeID="_x0000_i1027" DrawAspect="Content" ObjectID="_1635847840" r:id="rId2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34" w:name="_Hlk498207844"/>
      <w:r w:rsidRPr="0048482F">
        <w:rPr>
          <w:position w:val="-10"/>
          <w:lang w:val="en-US"/>
        </w:rPr>
        <w:object w:dxaOrig="400" w:dyaOrig="300" w14:anchorId="76FF9D2B">
          <v:shape id="_x0000_i1028" type="#_x0000_t75" style="width:19pt;height:15.55pt" o:ole="">
            <v:imagedata r:id="rId19" o:title=""/>
          </v:shape>
          <o:OLEObject Type="Embed" ProgID="Equation.DSMT4" ShapeID="_x0000_i1028" DrawAspect="Content" ObjectID="_1635847841" r:id="rId22"/>
        </w:object>
      </w:r>
      <w:bookmarkEnd w:id="34"/>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73D6877">
          <v:shape id="_x0000_i1029" type="#_x0000_t75" style="width:86.4pt;height:14.4pt" o:ole="">
            <v:imagedata r:id="rId23" o:title=""/>
          </v:shape>
          <o:OLEObject Type="Embed" ProgID="Equation.3" ShapeID="_x0000_i1029" DrawAspect="Content" ObjectID="_1635847842" r:id="rId24"/>
        </w:object>
      </w:r>
      <w:r w:rsidRPr="0048482F">
        <w:rPr>
          <w:lang w:val="en-US"/>
        </w:rPr>
        <w:t>.</w:t>
      </w:r>
      <w:r>
        <w:rPr>
          <w:lang w:val="en-US"/>
        </w:rPr>
        <w:t xml:space="preserve"> When the </w:t>
      </w:r>
      <w:ins w:id="35" w:author="CATT" w:date="2019-11-21T04:03:00Z">
        <w:r w:rsidR="00AE6F14">
          <w:rPr>
            <w:rFonts w:hint="eastAsia"/>
            <w:lang w:val="en-US" w:eastAsia="zh-CN"/>
          </w:rPr>
          <w:t>UE would transmit a PUCCH with</w:t>
        </w:r>
      </w:ins>
      <w:ins w:id="36" w:author="CATT" w:date="2019-10-14T09:22:00Z">
        <w:r w:rsidR="009A0634">
          <w:rPr>
            <w:rFonts w:hint="eastAsia"/>
            <w:lang w:val="en-US" w:eastAsia="zh-CN"/>
          </w:rPr>
          <w:t xml:space="preserve"> </w:t>
        </w:r>
      </w:ins>
      <w:r>
        <w:rPr>
          <w:lang w:val="en-US"/>
        </w:rPr>
        <w:t>HARQ</w:t>
      </w:r>
      <w:del w:id="37" w:author="CATT" w:date="2019-10-14T09:22:00Z">
        <w:r w:rsidDel="009A0634">
          <w:rPr>
            <w:lang w:val="en-US"/>
          </w:rPr>
          <w:delText>/</w:delText>
        </w:r>
      </w:del>
      <w:ins w:id="38" w:author="CATT" w:date="2019-10-14T09:22:00Z">
        <w:r w:rsidR="009A0634">
          <w:rPr>
            <w:rFonts w:hint="eastAsia"/>
            <w:lang w:val="en-US" w:eastAsia="zh-CN"/>
          </w:rPr>
          <w:t>-</w:t>
        </w:r>
      </w:ins>
      <w:r>
        <w:rPr>
          <w:lang w:val="en-US"/>
        </w:rPr>
        <w:t xml:space="preserve">ACK </w:t>
      </w:r>
      <w:ins w:id="39" w:author="CATT" w:date="2019-11-21T04:03:00Z">
        <w:r w:rsidR="003022D7">
          <w:rPr>
            <w:rFonts w:hint="eastAsia"/>
            <w:lang w:val="en-US" w:eastAsia="zh-CN"/>
          </w:rPr>
          <w:t xml:space="preserve">information in </w:t>
        </w:r>
      </w:ins>
      <w:ins w:id="40" w:author="CATT" w:date="2019-11-21T04:43:00Z">
        <w:r w:rsidR="003022D7">
          <w:rPr>
            <w:rFonts w:hint="eastAsia"/>
            <w:lang w:val="en-US" w:eastAsia="zh-CN"/>
          </w:rPr>
          <w:t xml:space="preserve">slot </w:t>
        </w:r>
        <w:r w:rsidR="003022D7" w:rsidRPr="003022D7">
          <w:rPr>
            <w:rFonts w:hint="eastAsia"/>
            <w:i/>
            <w:lang w:val="en-US" w:eastAsia="zh-CN"/>
          </w:rPr>
          <w:t>n</w:t>
        </w:r>
      </w:ins>
      <w:ins w:id="41" w:author="CATT" w:date="2019-11-21T04:03:00Z">
        <w:r w:rsidR="00AE6F14">
          <w:rPr>
            <w:lang w:val="en-US"/>
          </w:rPr>
          <w:t xml:space="preserve"> </w:t>
        </w:r>
      </w:ins>
      <w:r>
        <w:rPr>
          <w:lang w:val="en-US"/>
        </w:rPr>
        <w:lastRenderedPageBreak/>
        <w:t xml:space="preserve">corresponding to the PDSCH carrying the </w:t>
      </w:r>
      <w:proofErr w:type="spellStart"/>
      <w:r>
        <w:rPr>
          <w:lang w:val="en-US"/>
        </w:rPr>
        <w:t>subselection</w:t>
      </w:r>
      <w:proofErr w:type="spellEnd"/>
      <w:r>
        <w:rPr>
          <w:lang w:val="en-US"/>
        </w:rPr>
        <w:t xml:space="preserve"> indication</w:t>
      </w:r>
      <w:del w:id="42" w:author="CATT" w:date="2019-11-21T04:03:00Z">
        <w:r w:rsidDel="00AE6F14">
          <w:rPr>
            <w:lang w:val="en-US"/>
          </w:rPr>
          <w:delText xml:space="preserve"> </w:delText>
        </w:r>
      </w:del>
      <w:del w:id="43" w:author="CATT" w:date="2019-11-04T18:33:00Z">
        <w:r w:rsidDel="008C465A">
          <w:rPr>
            <w:lang w:val="en-US"/>
          </w:rPr>
          <w:delText>is</w:delText>
        </w:r>
      </w:del>
      <w:del w:id="44" w:author="CATT" w:date="2019-11-21T04:03:00Z">
        <w:r w:rsidDel="00AE6F14">
          <w:rPr>
            <w:lang w:val="en-US"/>
          </w:rPr>
          <w:delText xml:space="preserve"> transmitted in the slot </w:delText>
        </w:r>
        <w:r w:rsidRPr="00163F59" w:rsidDel="00AE6F14">
          <w:rPr>
            <w:i/>
            <w:lang w:val="en-US"/>
          </w:rPr>
          <w:delText>n</w:delText>
        </w:r>
      </w:del>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45" w:author="CATT" w:date="2019-11-20T07:58: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Pr="00495E30">
        <w:rPr>
          <w:lang w:val="en-US"/>
        </w:rPr>
        <w:t>.</w:t>
      </w:r>
    </w:p>
    <w:p w14:paraId="28C4E785" w14:textId="77777777" w:rsidR="005E422E" w:rsidRPr="0048482F" w:rsidRDefault="005E422E" w:rsidP="005E422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w14:anchorId="19DD8229">
          <v:shape id="_x0000_i1030" type="#_x0000_t75" style="width:33.4pt;height:13.25pt" o:ole="">
            <v:imagedata r:id="rId17" o:title=""/>
          </v:shape>
          <o:OLEObject Type="Embed" ProgID="Equation.DSMT4" ShapeID="_x0000_i1030" DrawAspect="Content" ObjectID="_1635847843" r:id="rId2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4F292CA" w14:textId="77777777" w:rsidR="005E422E" w:rsidRDefault="005E422E" w:rsidP="005E422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8F60F13" w14:textId="77777777" w:rsidR="005E422E" w:rsidRDefault="005E422E" w:rsidP="005E422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r w:rsidRPr="00E472D7">
        <w:t>.</w:t>
      </w:r>
    </w:p>
    <w:p w14:paraId="62AD0E83" w14:textId="77777777" w:rsidR="005E422E" w:rsidRDefault="005E422E" w:rsidP="005E422E">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periodic CSI-RS, semi-persistent CSI-RS</w:t>
      </w:r>
      <w:r>
        <w:rPr>
          <w:lang w:val="en-US"/>
        </w:rPr>
        <w:t>;</w:t>
      </w:r>
    </w:p>
    <w:p w14:paraId="2412A3CA" w14:textId="77777777" w:rsidR="005E422E" w:rsidRDefault="005E422E" w:rsidP="005E422E">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A223AF2" w14:textId="77777777" w:rsidR="005E422E" w:rsidRPr="007A4310" w:rsidRDefault="005E422E" w:rsidP="005E422E">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E3C4975" w14:textId="77777777" w:rsidR="005E422E" w:rsidRDefault="005E422E" w:rsidP="005E422E">
      <w:pPr>
        <w:pStyle w:val="B1"/>
        <w:rPr>
          <w:color w:val="000000" w:themeColor="text1"/>
          <w:lang w:val="en-US" w:eastAsia="zh-CN"/>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w:t>
      </w:r>
      <w:proofErr w:type="spellStart"/>
      <w:r w:rsidRPr="00457334">
        <w:rPr>
          <w:color w:val="000000" w:themeColor="text1"/>
          <w:lang w:val="en-US"/>
        </w:rPr>
        <w:t>codepoint</w:t>
      </w:r>
      <w:proofErr w:type="spellEnd"/>
      <w:r w:rsidRPr="00457334">
        <w:rPr>
          <w:color w:val="000000" w:themeColor="text1"/>
          <w:lang w:val="en-US"/>
        </w:rPr>
        <w:t xml:space="preserve">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837165D"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A50C8E0" w14:textId="77777777" w:rsidR="0024373D" w:rsidRPr="0024373D" w:rsidRDefault="0024373D" w:rsidP="0024373D">
      <w:pPr>
        <w:pStyle w:val="B1"/>
        <w:ind w:left="0" w:firstLine="0"/>
        <w:rPr>
          <w:strike/>
          <w:lang w:eastAsia="zh-CN"/>
        </w:rPr>
      </w:pPr>
    </w:p>
    <w:p w14:paraId="0B5F7CE3" w14:textId="77777777" w:rsidR="005E422E" w:rsidRPr="004B260E" w:rsidRDefault="005E422E" w:rsidP="005E422E">
      <w:pPr>
        <w:pStyle w:val="5"/>
        <w:rPr>
          <w:color w:val="000000"/>
          <w:lang w:val="fr-FR"/>
        </w:rPr>
      </w:pPr>
      <w:bookmarkStart w:id="46" w:name="_Toc11352118"/>
      <w:r w:rsidRPr="004B260E">
        <w:rPr>
          <w:color w:val="000000"/>
          <w:lang w:val="fr-FR"/>
        </w:rPr>
        <w:t>5.2.1.5.2</w:t>
      </w:r>
      <w:r w:rsidRPr="004B260E">
        <w:rPr>
          <w:color w:val="000000"/>
          <w:lang w:val="fr-FR"/>
        </w:rPr>
        <w:tab/>
        <w:t>Semi-persistent CSI/Semi-persistent CSI-RS</w:t>
      </w:r>
      <w:bookmarkEnd w:id="46"/>
    </w:p>
    <w:p w14:paraId="02D89D78"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5DDFE34E" w14:textId="7FC1CE15" w:rsidR="005E422E" w:rsidRPr="0048482F" w:rsidRDefault="005E422E" w:rsidP="005E422E">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subclause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ins w:id="47" w:author="CATT" w:date="2019-11-21T04:04:00Z">
        <w:r w:rsidR="00AE6F14">
          <w:rPr>
            <w:rFonts w:hint="eastAsia"/>
            <w:lang w:val="en-US" w:eastAsia="zh-CN"/>
          </w:rPr>
          <w:t>UE would transmit a PUCCH with</w:t>
        </w:r>
      </w:ins>
      <w:ins w:id="48" w:author="CATT" w:date="2019-10-14T09:23:00Z">
        <w:r w:rsidR="009A0634">
          <w:rPr>
            <w:rFonts w:hint="eastAsia"/>
            <w:color w:val="000000"/>
            <w:lang w:eastAsia="zh-CN"/>
          </w:rPr>
          <w:t xml:space="preserve"> </w:t>
        </w:r>
      </w:ins>
      <w:r w:rsidRPr="006E671E">
        <w:rPr>
          <w:color w:val="000000"/>
        </w:rPr>
        <w:t>HARQ-ACK</w:t>
      </w:r>
      <w:ins w:id="49" w:author="CATT" w:date="2019-11-21T04:04:00Z">
        <w:r w:rsidR="00AE6F14" w:rsidRPr="00AE6F14">
          <w:rPr>
            <w:rFonts w:hint="eastAsia"/>
            <w:lang w:val="en-US" w:eastAsia="zh-CN"/>
          </w:rPr>
          <w:t xml:space="preserve"> </w:t>
        </w:r>
        <w:r w:rsidR="00AE6F14">
          <w:rPr>
            <w:rFonts w:hint="eastAsia"/>
            <w:lang w:val="en-US" w:eastAsia="zh-CN"/>
          </w:rPr>
          <w:t xml:space="preserve">information in </w:t>
        </w:r>
      </w:ins>
      <w:ins w:id="50" w:author="CATT" w:date="2019-11-21T04:43:00Z">
        <w:r w:rsidR="003022D7">
          <w:rPr>
            <w:rFonts w:hint="eastAsia"/>
            <w:lang w:val="en-US" w:eastAsia="zh-CN"/>
          </w:rPr>
          <w:t xml:space="preserve">slot </w:t>
        </w:r>
        <w:r w:rsidR="003022D7" w:rsidRPr="003022D7">
          <w:rPr>
            <w:rFonts w:hint="eastAsia"/>
            <w:i/>
            <w:lang w:val="en-US" w:eastAsia="zh-CN"/>
          </w:rPr>
          <w:t>n</w:t>
        </w:r>
      </w:ins>
      <w:r w:rsidRPr="006E671E">
        <w:rPr>
          <w:color w:val="000000"/>
        </w:rPr>
        <w:t xml:space="preserve"> corresponding to the PDSCH carrying the activation command</w:t>
      </w:r>
      <w:del w:id="51" w:author="CATT" w:date="2019-11-21T04:04:00Z">
        <w:r w:rsidRPr="006E671E" w:rsidDel="00AE6F14">
          <w:rPr>
            <w:color w:val="000000"/>
          </w:rPr>
          <w:delText xml:space="preserve"> </w:delText>
        </w:r>
      </w:del>
      <w:del w:id="52" w:author="CATT" w:date="2019-11-04T18:33:00Z">
        <w:r w:rsidRPr="006E671E" w:rsidDel="008C465A">
          <w:rPr>
            <w:color w:val="000000"/>
          </w:rPr>
          <w:delText xml:space="preserve">is </w:delText>
        </w:r>
      </w:del>
      <w:del w:id="53" w:author="CATT" w:date="2019-11-21T04:04:00Z">
        <w:r w:rsidRPr="006E671E" w:rsidDel="00AE6F14">
          <w:rPr>
            <w:color w:val="000000"/>
          </w:rPr>
          <w:delText>transmitted in slot n</w:delText>
        </w:r>
      </w:del>
      <w:r w:rsidRPr="006E671E">
        <w:rPr>
          <w:color w:val="000000"/>
        </w:rPr>
        <w:t xml:space="preserve">,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54" w:author="CATT" w:date="2019-11-20T07:58: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Pr>
          <w:color w:val="000000"/>
        </w:rPr>
        <w:t xml:space="preserve">. </w:t>
      </w:r>
    </w:p>
    <w:p w14:paraId="71200093" w14:textId="77777777" w:rsidR="005E422E" w:rsidRPr="0048482F" w:rsidRDefault="005E422E" w:rsidP="005E422E">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3C2EE0D" w14:textId="6D331BD4" w:rsidR="005E422E" w:rsidRPr="0048482F" w:rsidRDefault="005E422E" w:rsidP="005E422E">
      <w:pPr>
        <w:pStyle w:val="B1"/>
        <w:rPr>
          <w:lang w:val="en-US"/>
        </w:rPr>
      </w:pPr>
      <w:r>
        <w:rPr>
          <w:lang w:val="en-US"/>
        </w:rPr>
        <w:t>-</w:t>
      </w:r>
      <w:r>
        <w:rPr>
          <w:lang w:val="en-US"/>
        </w:rPr>
        <w:tab/>
      </w:r>
      <w:r w:rsidRPr="0048482F">
        <w:rPr>
          <w:lang w:val="en-US"/>
        </w:rPr>
        <w:t>when a UE receives an 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ins w:id="55" w:author="CATT" w:date="2019-11-21T04:04:00Z">
        <w:r w:rsidR="00AE6F14">
          <w:rPr>
            <w:rFonts w:hint="eastAsia"/>
            <w:lang w:val="en-US" w:eastAsia="zh-CN"/>
          </w:rPr>
          <w:t>UE would transmit a PUCCH with</w:t>
        </w:r>
      </w:ins>
      <w:ins w:id="56" w:author="CATT" w:date="2019-10-14T09:23:00Z">
        <w:r w:rsidR="009A0634">
          <w:rPr>
            <w:rFonts w:hint="eastAsia"/>
            <w:lang w:val="en-US" w:eastAsia="zh-CN"/>
          </w:rPr>
          <w:t xml:space="preserve"> </w:t>
        </w:r>
      </w:ins>
      <w:r>
        <w:rPr>
          <w:lang w:val="en-US"/>
        </w:rPr>
        <w:t>HARQ-</w:t>
      </w:r>
      <w:r>
        <w:rPr>
          <w:lang w:val="en-US"/>
        </w:rPr>
        <w:lastRenderedPageBreak/>
        <w:t xml:space="preserve">ACK </w:t>
      </w:r>
      <w:ins w:id="57" w:author="CATT" w:date="2019-11-21T04:04:00Z">
        <w:r w:rsidR="00AE6F14">
          <w:rPr>
            <w:rFonts w:hint="eastAsia"/>
            <w:lang w:val="en-US" w:eastAsia="zh-CN"/>
          </w:rPr>
          <w:t xml:space="preserve">information in </w:t>
        </w:r>
      </w:ins>
      <w:ins w:id="58" w:author="CATT" w:date="2019-11-21T04:43:00Z">
        <w:r w:rsidR="003022D7">
          <w:rPr>
            <w:rFonts w:hint="eastAsia"/>
            <w:lang w:val="en-US" w:eastAsia="zh-CN"/>
          </w:rPr>
          <w:t xml:space="preserve">slot </w:t>
        </w:r>
        <w:r w:rsidR="003022D7" w:rsidRPr="003022D7">
          <w:rPr>
            <w:rFonts w:hint="eastAsia"/>
            <w:i/>
            <w:lang w:val="en-US" w:eastAsia="zh-CN"/>
          </w:rPr>
          <w:t>n</w:t>
        </w:r>
      </w:ins>
      <w:ins w:id="59" w:author="CATT" w:date="2019-11-21T04:04:00Z">
        <w:r w:rsidR="00AE6F14">
          <w:rPr>
            <w:lang w:val="en-US"/>
          </w:rPr>
          <w:t xml:space="preserve"> </w:t>
        </w:r>
      </w:ins>
      <w:r>
        <w:rPr>
          <w:lang w:val="en-US"/>
        </w:rPr>
        <w:t>corresponding to the PDSCH carrying the selection command</w:t>
      </w:r>
      <w:del w:id="60" w:author="CATT" w:date="2019-11-21T04:04:00Z">
        <w:r w:rsidDel="00AE6F14">
          <w:rPr>
            <w:lang w:val="en-US"/>
          </w:rPr>
          <w:delText xml:space="preserve"> </w:delText>
        </w:r>
      </w:del>
      <w:del w:id="61" w:author="CATT" w:date="2019-11-04T18:34:00Z">
        <w:r w:rsidDel="008C465A">
          <w:rPr>
            <w:lang w:val="en-US"/>
          </w:rPr>
          <w:delText xml:space="preserve">is </w:delText>
        </w:r>
      </w:del>
      <w:del w:id="62" w:author="CATT" w:date="2019-11-21T04:04:00Z">
        <w:r w:rsidDel="00AE6F14">
          <w:rPr>
            <w:lang w:val="en-US"/>
          </w:rPr>
          <w:delText>transmitted</w:delText>
        </w:r>
        <w:r w:rsidRPr="0048482F" w:rsidDel="00AE6F14">
          <w:rPr>
            <w:lang w:val="en-US"/>
          </w:rPr>
          <w:delText xml:space="preserve"> in slot n</w:delText>
        </w:r>
      </w:del>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63" w:author="CATT" w:date="2019-11-20T07:58: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00495E30" w:rsidRPr="00495E30">
        <w:rPr>
          <w:rFonts w:hint="eastAsia"/>
          <w:lang w:eastAsia="zh-CN"/>
        </w:rPr>
        <w:t>.</w:t>
      </w:r>
      <w:r>
        <w:rPr>
          <w:lang w:val="en-US"/>
        </w:rPr>
        <w:t xml:space="preserve"> </w:t>
      </w:r>
      <w:r w:rsidRPr="004563D5">
        <w:rPr>
          <w:lang w:val="en-US"/>
        </w:rPr>
        <w:t xml:space="preserve">If a </w:t>
      </w:r>
      <w:bookmarkStart w:id="64" w:name="_Hlk512597011"/>
      <w:r>
        <w:rPr>
          <w:i/>
          <w:lang w:val="en-US"/>
        </w:rPr>
        <w:t>TCI</w:t>
      </w:r>
      <w:r w:rsidRPr="00C63E74">
        <w:rPr>
          <w:i/>
          <w:lang w:val="en-US"/>
        </w:rPr>
        <w:t>-State</w:t>
      </w:r>
      <w:bookmarkEnd w:id="64"/>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proofErr w:type="gramStart"/>
      <w:r w:rsidRPr="004563D5">
        <w:rPr>
          <w:lang w:val="en-US"/>
        </w:rPr>
        <w:t>TypeD</w:t>
      </w:r>
      <w:proofErr w:type="spellEnd"/>
      <w:r>
        <w:rPr>
          <w:lang w:val="en-US"/>
        </w:rPr>
        <w:t>'</w:t>
      </w:r>
      <w:r w:rsidRPr="004563D5">
        <w:rPr>
          <w:lang w:val="en-US"/>
        </w:rPr>
        <w:t>, that</w:t>
      </w:r>
      <w:proofErr w:type="gramEnd"/>
      <w:r w:rsidRPr="004563D5">
        <w:rPr>
          <w:lang w:val="en-US"/>
        </w:rPr>
        <w:t xml:space="preserve"> RS can be an SS/PBCH block, periodic or semi-persistent CSI-RS located in same or different CC/</w:t>
      </w:r>
      <w:r>
        <w:rPr>
          <w:lang w:val="en-US"/>
        </w:rPr>
        <w:t xml:space="preserve">DL </w:t>
      </w:r>
      <w:r w:rsidRPr="004563D5">
        <w:rPr>
          <w:lang w:val="en-US"/>
        </w:rPr>
        <w:t>BWP.</w:t>
      </w:r>
    </w:p>
    <w:p w14:paraId="1833633C" w14:textId="3A8C7233" w:rsidR="005E422E" w:rsidRDefault="005E422E" w:rsidP="005E422E">
      <w:pPr>
        <w:pStyle w:val="B1"/>
        <w:rPr>
          <w:lang w:val="en-US" w:eastAsia="zh-CN"/>
        </w:rPr>
      </w:pPr>
      <w:r>
        <w:rPr>
          <w:lang w:val="en-US"/>
        </w:rPr>
        <w:t>-</w:t>
      </w:r>
      <w:r>
        <w:rPr>
          <w:lang w:val="en-US"/>
        </w:rPr>
        <w:tab/>
      </w:r>
      <w:r w:rsidRPr="0048482F">
        <w:rPr>
          <w:lang w:val="en-US"/>
        </w:rPr>
        <w:t>when a UE receives a deactivation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ins w:id="65" w:author="CATT" w:date="2019-11-21T04:05:00Z">
        <w:r w:rsidR="00AE6F14">
          <w:rPr>
            <w:rFonts w:hint="eastAsia"/>
            <w:lang w:val="en-US" w:eastAsia="zh-CN"/>
          </w:rPr>
          <w:t>UE would transmit a PUCCH with</w:t>
        </w:r>
      </w:ins>
      <w:ins w:id="66" w:author="CATT" w:date="2019-11-04T18:34:00Z">
        <w:r w:rsidR="008C465A">
          <w:rPr>
            <w:rFonts w:hint="eastAsia"/>
            <w:lang w:val="en-US" w:eastAsia="zh-CN"/>
          </w:rPr>
          <w:t xml:space="preserve"> </w:t>
        </w:r>
      </w:ins>
      <w:r w:rsidRPr="00B8265A">
        <w:rPr>
          <w:lang w:val="en-US"/>
        </w:rPr>
        <w:t>HARQ-ACK</w:t>
      </w:r>
      <w:ins w:id="67" w:author="CATT" w:date="2019-11-21T04:05:00Z">
        <w:r w:rsidR="00AE6F14">
          <w:rPr>
            <w:rFonts w:hint="eastAsia"/>
            <w:lang w:val="en-US" w:eastAsia="zh-CN"/>
          </w:rPr>
          <w:t xml:space="preserve"> information in </w:t>
        </w:r>
      </w:ins>
      <w:ins w:id="68" w:author="CATT" w:date="2019-11-21T04:43:00Z">
        <w:r w:rsidR="003022D7">
          <w:rPr>
            <w:rFonts w:hint="eastAsia"/>
            <w:lang w:val="en-US" w:eastAsia="zh-CN"/>
          </w:rPr>
          <w:t xml:space="preserve">slot </w:t>
        </w:r>
        <w:r w:rsidR="003022D7" w:rsidRPr="003022D7">
          <w:rPr>
            <w:rFonts w:hint="eastAsia"/>
            <w:i/>
            <w:lang w:val="en-US" w:eastAsia="zh-CN"/>
          </w:rPr>
          <w:t>n</w:t>
        </w:r>
      </w:ins>
      <w:r w:rsidRPr="00B8265A">
        <w:rPr>
          <w:lang w:val="en-US"/>
        </w:rPr>
        <w:t xml:space="preserve"> corresponding to the PDSCH carrying the </w:t>
      </w:r>
      <w:r>
        <w:rPr>
          <w:lang w:val="en-US"/>
        </w:rPr>
        <w:t>deactivation</w:t>
      </w:r>
      <w:r w:rsidRPr="00B8265A">
        <w:rPr>
          <w:lang w:val="en-US"/>
        </w:rPr>
        <w:t xml:space="preserve"> command</w:t>
      </w:r>
      <w:del w:id="69" w:author="CATT" w:date="2019-11-21T04:05:00Z">
        <w:r w:rsidRPr="00B8265A" w:rsidDel="00AE6F14">
          <w:rPr>
            <w:lang w:val="en-US"/>
          </w:rPr>
          <w:delText xml:space="preserve"> </w:delText>
        </w:r>
      </w:del>
      <w:del w:id="70" w:author="CATT" w:date="2019-11-04T18:34:00Z">
        <w:r w:rsidRPr="00B8265A" w:rsidDel="008C465A">
          <w:rPr>
            <w:lang w:val="en-US"/>
          </w:rPr>
          <w:delText xml:space="preserve">is </w:delText>
        </w:r>
      </w:del>
      <w:del w:id="71" w:author="CATT" w:date="2019-11-21T04:05:00Z">
        <w:r w:rsidRPr="00B8265A" w:rsidDel="00AE6F14">
          <w:rPr>
            <w:lang w:val="en-US"/>
          </w:rPr>
          <w:delText xml:space="preserve">transmitted </w:delText>
        </w:r>
        <w:r w:rsidRPr="0048482F" w:rsidDel="00AE6F14">
          <w:rPr>
            <w:lang w:val="en-US"/>
          </w:rPr>
          <w:delText xml:space="preserve">in slot </w:delText>
        </w:r>
        <w:r w:rsidRPr="00EB3CD7" w:rsidDel="00AE6F14">
          <w:rPr>
            <w:i/>
            <w:lang w:val="en-US"/>
          </w:rPr>
          <w:delText>n</w:delText>
        </w:r>
      </w:del>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72" w:author="CATT" w:date="2019-11-20T07:59: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00495E30" w:rsidRPr="00495E30">
        <w:rPr>
          <w:rFonts w:hint="eastAsia"/>
          <w:lang w:eastAsia="zh-CN"/>
        </w:rPr>
        <w:t>.</w:t>
      </w:r>
    </w:p>
    <w:p w14:paraId="779BE618" w14:textId="77777777" w:rsidR="001E0539" w:rsidRDefault="001E0539"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32D70E1F" w14:textId="77777777" w:rsidR="001E0539" w:rsidRDefault="001E0539" w:rsidP="00F265D3">
      <w:pPr>
        <w:rPr>
          <w:rFonts w:eastAsia="DengXian" w:cs="Arial"/>
          <w:color w:val="FF0000"/>
          <w:lang w:eastAsia="zh-CN"/>
        </w:rPr>
      </w:pPr>
    </w:p>
    <w:p w14:paraId="7F458836" w14:textId="77777777" w:rsidR="001E0539" w:rsidRPr="0048482F" w:rsidRDefault="001E0539" w:rsidP="001E0539">
      <w:pPr>
        <w:pStyle w:val="30"/>
        <w:rPr>
          <w:color w:val="000000"/>
        </w:rPr>
      </w:pPr>
      <w:bookmarkStart w:id="73" w:name="_Toc11352133"/>
      <w:r w:rsidRPr="0048482F">
        <w:rPr>
          <w:color w:val="000000"/>
        </w:rPr>
        <w:t>5.2.4</w:t>
      </w:r>
      <w:r w:rsidRPr="0048482F">
        <w:rPr>
          <w:color w:val="000000"/>
        </w:rPr>
        <w:tab/>
        <w:t>CSI reporting using PUCCH</w:t>
      </w:r>
      <w:bookmarkEnd w:id="73"/>
    </w:p>
    <w:p w14:paraId="6BC523C5"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BA1AB3E" w14:textId="33204AC7" w:rsidR="001E0539" w:rsidRPr="0048482F" w:rsidRDefault="001E0539" w:rsidP="001E0539">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t>
      </w:r>
      <w:del w:id="74" w:author="CATT" w:date="2019-11-21T04:36:00Z">
        <w:r w:rsidRPr="00CB2825" w:rsidDel="003022D7">
          <w:rPr>
            <w:color w:val="000000"/>
            <w:lang w:val="en-AU"/>
          </w:rPr>
          <w:delText xml:space="preserve">after </w:delText>
        </w:r>
      </w:del>
      <w:ins w:id="75" w:author="CATT" w:date="2019-11-21T04:33:00Z">
        <w:r w:rsidR="007622F6">
          <w:rPr>
            <w:rFonts w:hint="eastAsia"/>
            <w:color w:val="000000"/>
            <w:lang w:val="en-AU" w:eastAsia="zh-CN"/>
          </w:rPr>
          <w:t xml:space="preserve">when </w:t>
        </w:r>
      </w:ins>
      <w:r w:rsidRPr="00CB2825">
        <w:rPr>
          <w:color w:val="000000"/>
          <w:lang w:val="en-AU"/>
        </w:rPr>
        <w:t xml:space="preserve">the </w:t>
      </w:r>
      <w:ins w:id="76" w:author="CATT" w:date="2019-11-21T04:33:00Z">
        <w:r w:rsidR="007622F6">
          <w:rPr>
            <w:rFonts w:hint="eastAsia"/>
            <w:color w:val="000000"/>
            <w:lang w:val="en-AU" w:eastAsia="zh-CN"/>
          </w:rPr>
          <w:t xml:space="preserve">UE would transmit a </w:t>
        </w:r>
      </w:ins>
      <w:ins w:id="77" w:author="CATT" w:date="2019-10-14T09:25:00Z">
        <w:r w:rsidR="009A0634">
          <w:rPr>
            <w:rFonts w:hint="eastAsia"/>
            <w:color w:val="000000"/>
            <w:lang w:val="en-AU" w:eastAsia="zh-CN"/>
          </w:rPr>
          <w:t xml:space="preserve">PUCCH </w:t>
        </w:r>
      </w:ins>
      <w:ins w:id="78" w:author="CATT" w:date="2019-11-04T18:35:00Z">
        <w:r w:rsidR="008C465A">
          <w:rPr>
            <w:rFonts w:hint="eastAsia"/>
            <w:color w:val="000000"/>
            <w:lang w:val="en-AU" w:eastAsia="zh-CN"/>
          </w:rPr>
          <w:t xml:space="preserve">with </w:t>
        </w:r>
      </w:ins>
      <w:r w:rsidRPr="00CB2825">
        <w:rPr>
          <w:color w:val="000000"/>
          <w:lang w:val="en-AU"/>
        </w:rPr>
        <w:t xml:space="preserve">HARQ-ACK </w:t>
      </w:r>
      <w:ins w:id="79" w:author="CATT" w:date="2019-11-21T04:33:00Z">
        <w:r w:rsidR="007622F6">
          <w:rPr>
            <w:rFonts w:hint="eastAsia"/>
            <w:color w:val="000000"/>
            <w:lang w:val="en-AU" w:eastAsia="zh-CN"/>
          </w:rPr>
          <w:t xml:space="preserve">information in </w:t>
        </w:r>
      </w:ins>
      <w:ins w:id="80" w:author="CATT" w:date="2019-11-21T04:43:00Z">
        <w:r w:rsidR="003022D7">
          <w:rPr>
            <w:rFonts w:hint="eastAsia"/>
            <w:lang w:val="en-US" w:eastAsia="zh-CN"/>
          </w:rPr>
          <w:t xml:space="preserve">slot </w:t>
        </w:r>
        <w:r w:rsidR="003022D7" w:rsidRPr="003022D7">
          <w:rPr>
            <w:rFonts w:hint="eastAsia"/>
            <w:i/>
            <w:lang w:val="en-US" w:eastAsia="zh-CN"/>
          </w:rPr>
          <w:t>n</w:t>
        </w:r>
      </w:ins>
      <w:ins w:id="81" w:author="CATT" w:date="2019-11-21T04:33:00Z">
        <w:r w:rsidR="007622F6">
          <w:rPr>
            <w:rFonts w:hint="eastAsia"/>
            <w:color w:val="000000"/>
            <w:lang w:val="en-AU" w:eastAsia="zh-CN"/>
          </w:rPr>
          <w:t xml:space="preserve"> </w:t>
        </w:r>
      </w:ins>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subclause 6.1.3.16 of</w:t>
      </w:r>
      <w:r w:rsidRPr="0048482F">
        <w:rPr>
          <w:color w:val="000000"/>
          <w:lang w:val="en-AU"/>
        </w:rPr>
        <w:t xml:space="preserve"> [10, TS 38.321]</w:t>
      </w:r>
      <w:r w:rsidRPr="00851E64">
        <w:rPr>
          <w:color w:val="000000"/>
          <w:lang w:val="en-AU"/>
        </w:rPr>
        <w:t xml:space="preserve"> </w:t>
      </w:r>
      <w:del w:id="82" w:author="CATT" w:date="2019-11-04T18:35:00Z">
        <w:r w:rsidDel="008C465A">
          <w:rPr>
            <w:color w:val="000000"/>
            <w:lang w:val="en-AU"/>
          </w:rPr>
          <w:delText xml:space="preserve">is </w:delText>
        </w:r>
      </w:del>
      <w:del w:id="83" w:author="CATT" w:date="2019-11-21T04:34:00Z">
        <w:r w:rsidDel="007622F6">
          <w:rPr>
            <w:color w:val="000000"/>
            <w:lang w:val="en-AU"/>
          </w:rPr>
          <w:delText xml:space="preserve">transmitted in slot </w:delText>
        </w:r>
        <w:r w:rsidRPr="00450CE8" w:rsidDel="007622F6">
          <w:rPr>
            <w:i/>
            <w:color w:val="000000"/>
            <w:lang w:val="en-AU"/>
          </w:rPr>
          <w:delText>n</w:delText>
        </w:r>
      </w:del>
      <w:ins w:id="84" w:author="CATT" w:date="2019-11-20T07:59:00Z">
        <w:r w:rsidR="00495E30" w:rsidRPr="00495E30">
          <w:t xml:space="preserve">where </w:t>
        </w:r>
        <w:r w:rsidR="00495E30" w:rsidRPr="00495E30">
          <w:rPr>
            <w:rFonts w:ascii="Symbol" w:hAnsi="Symbol"/>
            <w:i/>
          </w:rPr>
          <w:t></w:t>
        </w:r>
        <w:r w:rsidR="00495E30" w:rsidRPr="00495E30">
          <w:t xml:space="preserve"> is the SCS configuration for the PUCCH</w:t>
        </w:r>
      </w:ins>
      <w:r w:rsidRPr="00495E30">
        <w:rPr>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45F1F0B" w14:textId="77777777" w:rsidR="001E0539" w:rsidRDefault="001E0539"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2036A47E" w14:textId="77777777" w:rsidR="001E0539" w:rsidRDefault="001E0539" w:rsidP="00F265D3">
      <w:pPr>
        <w:rPr>
          <w:rFonts w:eastAsia="DengXian" w:cs="Arial"/>
          <w:color w:val="FF0000"/>
          <w:lang w:eastAsia="zh-CN"/>
        </w:rPr>
      </w:pPr>
    </w:p>
    <w:p w14:paraId="6B5131CA" w14:textId="77777777" w:rsidR="0040507E" w:rsidRPr="0048482F" w:rsidRDefault="0040507E" w:rsidP="0040507E">
      <w:pPr>
        <w:pStyle w:val="30"/>
        <w:rPr>
          <w:color w:val="000000"/>
        </w:rPr>
      </w:pPr>
      <w:bookmarkStart w:id="85" w:name="_Toc11352157"/>
      <w:r w:rsidRPr="0048482F">
        <w:rPr>
          <w:color w:val="000000"/>
        </w:rPr>
        <w:t>6.2.1</w:t>
      </w:r>
      <w:r w:rsidRPr="0048482F">
        <w:rPr>
          <w:color w:val="000000"/>
        </w:rPr>
        <w:tab/>
        <w:t>UE sounding procedure</w:t>
      </w:r>
      <w:bookmarkEnd w:id="85"/>
    </w:p>
    <w:p w14:paraId="0D2E3802" w14:textId="77777777" w:rsidR="0024373D" w:rsidRDefault="0024373D" w:rsidP="0024373D">
      <w:pPr>
        <w:jc w:val="center"/>
        <w:rPr>
          <w:rFonts w:eastAsia="DengXian" w:cs="Arial"/>
          <w:color w:val="FF0000"/>
          <w:lang w:eastAsia="zh-CN"/>
        </w:rPr>
      </w:pPr>
      <w:bookmarkStart w:id="86" w:name="_Hlk497223612"/>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1369617E" w14:textId="77777777" w:rsidR="0040507E" w:rsidRPr="0048482F" w:rsidRDefault="0040507E" w:rsidP="0040507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CCDE25C" w14:textId="7EEE6D57"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ins w:id="87" w:author="CATT" w:date="2019-11-21T04:25:00Z">
        <w:r w:rsidR="006D1499">
          <w:rPr>
            <w:rFonts w:hint="eastAsia"/>
            <w:lang w:val="en-US" w:eastAsia="zh-CN"/>
          </w:rPr>
          <w:t>UE would transmit a PUCCH with</w:t>
        </w:r>
      </w:ins>
      <w:ins w:id="88" w:author="CATT" w:date="2019-10-14T09:25:00Z">
        <w:r w:rsidR="009A0634">
          <w:rPr>
            <w:rFonts w:hint="eastAsia"/>
            <w:color w:val="000000"/>
            <w:lang w:val="en-US" w:eastAsia="zh-CN"/>
          </w:rPr>
          <w:t xml:space="preserve"> </w:t>
        </w:r>
      </w:ins>
      <w:r w:rsidRPr="00CC4205">
        <w:rPr>
          <w:rFonts w:eastAsia="MS Mincho"/>
          <w:color w:val="000000"/>
          <w:lang w:val="en-US" w:eastAsia="ja-JP"/>
        </w:rPr>
        <w:t xml:space="preserve">HARQ-ACK </w:t>
      </w:r>
      <w:ins w:id="89" w:author="CATT" w:date="2019-11-21T04:25:00Z">
        <w:r w:rsidR="006D1499">
          <w:rPr>
            <w:rFonts w:hint="eastAsia"/>
            <w:lang w:val="en-US" w:eastAsia="zh-CN"/>
          </w:rPr>
          <w:t xml:space="preserve">information in </w:t>
        </w:r>
      </w:ins>
      <w:ins w:id="90" w:author="CATT" w:date="2019-11-21T04:43:00Z">
        <w:r w:rsidR="003022D7">
          <w:rPr>
            <w:rFonts w:hint="eastAsia"/>
            <w:lang w:val="en-US" w:eastAsia="zh-CN"/>
          </w:rPr>
          <w:t xml:space="preserve">slot </w:t>
        </w:r>
        <w:r w:rsidR="003022D7" w:rsidRPr="003022D7">
          <w:rPr>
            <w:rFonts w:hint="eastAsia"/>
            <w:i/>
            <w:lang w:val="en-US" w:eastAsia="zh-CN"/>
          </w:rPr>
          <w:t>n</w:t>
        </w:r>
      </w:ins>
      <w:ins w:id="91" w:author="CATT" w:date="2019-11-21T04:25:00Z">
        <w:r w:rsidR="006D1499" w:rsidRPr="00CC4205">
          <w:rPr>
            <w:rFonts w:eastAsia="MS Mincho"/>
            <w:color w:val="000000"/>
            <w:lang w:val="en-US" w:eastAsia="ja-JP"/>
          </w:rPr>
          <w:t xml:space="preserve"> </w:t>
        </w:r>
      </w:ins>
      <w:r w:rsidRPr="00CC4205">
        <w:rPr>
          <w:rFonts w:eastAsia="MS Mincho"/>
          <w:color w:val="000000"/>
          <w:lang w:val="en-US" w:eastAsia="ja-JP"/>
        </w:rPr>
        <w:t xml:space="preserve">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del w:id="92" w:author="CATT" w:date="2019-11-21T04:25:00Z">
        <w:r w:rsidRPr="00CC4205" w:rsidDel="006D1499">
          <w:rPr>
            <w:rFonts w:eastAsia="MS Mincho"/>
            <w:color w:val="000000"/>
            <w:lang w:val="en-US" w:eastAsia="ja-JP"/>
          </w:rPr>
          <w:delText xml:space="preserve"> </w:delText>
        </w:r>
      </w:del>
      <w:del w:id="93" w:author="CATT" w:date="2019-11-04T18:35:00Z">
        <w:r w:rsidRPr="00CC4205" w:rsidDel="008C465A">
          <w:rPr>
            <w:rFonts w:eastAsia="MS Mincho"/>
            <w:color w:val="000000"/>
            <w:lang w:val="en-US" w:eastAsia="ja-JP"/>
          </w:rPr>
          <w:delText xml:space="preserve">is </w:delText>
        </w:r>
      </w:del>
      <w:del w:id="94" w:author="CATT" w:date="2019-11-21T04:25:00Z">
        <w:r w:rsidRPr="00CC4205" w:rsidDel="006D1499">
          <w:rPr>
            <w:rFonts w:eastAsia="MS Mincho"/>
            <w:color w:val="000000"/>
            <w:lang w:val="en-US" w:eastAsia="ja-JP"/>
          </w:rPr>
          <w:delText>transmitted</w:delText>
        </w:r>
        <w:r w:rsidRPr="0048482F" w:rsidDel="006D1499">
          <w:rPr>
            <w:rFonts w:eastAsia="MS Mincho"/>
            <w:color w:val="000000"/>
            <w:lang w:val="en-US" w:eastAsia="ja-JP"/>
          </w:rPr>
          <w:delText xml:space="preserve"> in slot n</w:delText>
        </w:r>
      </w:del>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495E30">
        <w:rPr>
          <w:rFonts w:hint="eastAsia"/>
          <w:lang w:val="en-US" w:eastAsia="zh-CN"/>
        </w:rPr>
        <w:t xml:space="preserve"> </w:t>
      </w:r>
      <w:ins w:id="95" w:author="CATT" w:date="2019-11-20T08:00:00Z">
        <w:r w:rsidR="00495E30" w:rsidRPr="00DD161B">
          <w:t xml:space="preserve">where </w:t>
        </w:r>
        <w:r w:rsidR="00495E30" w:rsidRPr="00DD161B">
          <w:rPr>
            <w:rFonts w:ascii="Symbol" w:hAnsi="Symbol"/>
            <w:i/>
          </w:rPr>
          <w:t></w:t>
        </w:r>
        <w:r w:rsidR="00495E30" w:rsidRPr="00DD161B">
          <w:t xml:space="preserve"> is the SCS configuration for the PUCCH</w:t>
        </w:r>
      </w:ins>
      <w:r w:rsidR="00495E30" w:rsidRPr="00495E30">
        <w:rPr>
          <w:rFonts w:hint="eastAsia"/>
          <w:lang w:eastAsia="zh-CN"/>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1171B71F" w14:textId="77777777" w:rsidR="0040507E" w:rsidRPr="00044A78" w:rsidRDefault="0040507E" w:rsidP="0040507E">
      <w:pPr>
        <w:pStyle w:val="B1"/>
        <w:rPr>
          <w:rFonts w:eastAsia="MS Mincho"/>
          <w:color w:val="000000"/>
          <w:lang w:val="en-US" w:eastAsia="ja-JP"/>
        </w:rPr>
      </w:pPr>
      <w:bookmarkStart w:id="96"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96"/>
    <w:p w14:paraId="528ACF9E" w14:textId="53F42D53" w:rsidR="0040507E" w:rsidRPr="00DD161B" w:rsidRDefault="0040507E" w:rsidP="0040507E">
      <w:pPr>
        <w:pStyle w:val="B1"/>
        <w:rPr>
          <w:rFonts w:eastAsia="MS Mincho"/>
          <w:color w:val="000000"/>
          <w:lang w:val="en-US" w:eastAsia="zh-CN"/>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ins w:id="97" w:author="CATT" w:date="2019-11-21T04:25:00Z">
        <w:r w:rsidR="006D1499">
          <w:rPr>
            <w:rFonts w:hint="eastAsia"/>
            <w:lang w:val="en-US" w:eastAsia="zh-CN"/>
          </w:rPr>
          <w:t>UE would transmit a PUCCH with</w:t>
        </w:r>
      </w:ins>
      <w:ins w:id="98" w:author="CATT" w:date="2019-10-14T09:26:00Z">
        <w:r w:rsidR="009A0634">
          <w:rPr>
            <w:rFonts w:hint="eastAsia"/>
            <w:color w:val="000000"/>
            <w:lang w:val="en-US" w:eastAsia="zh-CN"/>
          </w:rPr>
          <w:t xml:space="preserve"> </w:t>
        </w:r>
      </w:ins>
      <w:r w:rsidRPr="00CC4205">
        <w:rPr>
          <w:rFonts w:eastAsia="MS Mincho"/>
          <w:color w:val="000000"/>
          <w:lang w:val="en-US" w:eastAsia="ja-JP"/>
        </w:rPr>
        <w:t>HARQ-ACK</w:t>
      </w:r>
      <w:ins w:id="99" w:author="CATT" w:date="2019-11-21T04:25:00Z">
        <w:r w:rsidR="006D1499" w:rsidRPr="006D1499">
          <w:rPr>
            <w:rFonts w:hint="eastAsia"/>
            <w:lang w:val="en-US" w:eastAsia="zh-CN"/>
          </w:rPr>
          <w:t xml:space="preserve"> </w:t>
        </w:r>
        <w:r w:rsidR="006D1499">
          <w:rPr>
            <w:rFonts w:hint="eastAsia"/>
            <w:lang w:val="en-US" w:eastAsia="zh-CN"/>
          </w:rPr>
          <w:t xml:space="preserve">information in </w:t>
        </w:r>
      </w:ins>
      <w:ins w:id="100" w:author="CATT" w:date="2019-11-21T04:43:00Z">
        <w:r w:rsidR="003022D7">
          <w:rPr>
            <w:rFonts w:hint="eastAsia"/>
            <w:lang w:val="en-US" w:eastAsia="zh-CN"/>
          </w:rPr>
          <w:t xml:space="preserve">slot </w:t>
        </w:r>
        <w:r w:rsidR="003022D7" w:rsidRPr="003022D7">
          <w:rPr>
            <w:rFonts w:hint="eastAsia"/>
            <w:i/>
            <w:lang w:val="en-US" w:eastAsia="zh-CN"/>
          </w:rPr>
          <w:t>n</w:t>
        </w:r>
      </w:ins>
      <w:r w:rsidRPr="00CC4205">
        <w:rPr>
          <w:rFonts w:eastAsia="MS Mincho"/>
          <w:color w:val="000000"/>
          <w:lang w:val="en-US" w:eastAsia="ja-JP"/>
        </w:rPr>
        <w:t xml:space="preserve"> corresponding to the PDSCH carrying the </w:t>
      </w:r>
      <w:r>
        <w:rPr>
          <w:rFonts w:eastAsia="MS Mincho"/>
          <w:color w:val="000000"/>
          <w:lang w:val="en-US" w:eastAsia="ja-JP"/>
        </w:rPr>
        <w:lastRenderedPageBreak/>
        <w:t>deactivation</w:t>
      </w:r>
      <w:r w:rsidRPr="00CC4205">
        <w:rPr>
          <w:rFonts w:eastAsia="MS Mincho"/>
          <w:color w:val="000000"/>
          <w:lang w:val="en-US" w:eastAsia="ja-JP"/>
        </w:rPr>
        <w:t xml:space="preserve"> command</w:t>
      </w:r>
      <w:del w:id="101" w:author="CATT" w:date="2019-11-21T04:26:00Z">
        <w:r w:rsidRPr="00CC4205" w:rsidDel="006D1499">
          <w:rPr>
            <w:rFonts w:eastAsia="MS Mincho"/>
            <w:color w:val="000000"/>
            <w:lang w:val="en-US" w:eastAsia="ja-JP"/>
          </w:rPr>
          <w:delText xml:space="preserve"> </w:delText>
        </w:r>
      </w:del>
      <w:del w:id="102" w:author="CATT" w:date="2019-11-04T18:35:00Z">
        <w:r w:rsidRPr="00CC4205" w:rsidDel="008C465A">
          <w:rPr>
            <w:rFonts w:eastAsia="MS Mincho"/>
            <w:color w:val="000000"/>
            <w:lang w:val="en-US" w:eastAsia="ja-JP"/>
          </w:rPr>
          <w:delText xml:space="preserve">is </w:delText>
        </w:r>
      </w:del>
      <w:del w:id="103" w:author="CATT" w:date="2019-11-21T04:26:00Z">
        <w:r w:rsidRPr="00CC4205" w:rsidDel="006D1499">
          <w:rPr>
            <w:rFonts w:eastAsia="MS Mincho"/>
            <w:color w:val="000000"/>
            <w:lang w:val="en-US" w:eastAsia="ja-JP"/>
          </w:rPr>
          <w:delText>transmitted</w:delText>
        </w:r>
        <w:r w:rsidRPr="0048482F" w:rsidDel="006D1499">
          <w:rPr>
            <w:rFonts w:eastAsia="MS Mincho"/>
            <w:color w:val="000000"/>
            <w:lang w:val="en-US" w:eastAsia="ja-JP"/>
          </w:rPr>
          <w:delText xml:space="preserve"> in slot n</w:delText>
        </w:r>
      </w:del>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104" w:author="CATT" w:date="2019-11-20T08:02:00Z">
        <w:r w:rsidR="00DD161B" w:rsidRPr="00DD161B">
          <w:t xml:space="preserve"> where </w:t>
        </w:r>
        <w:r w:rsidR="00DD161B" w:rsidRPr="00DD161B">
          <w:rPr>
            <w:rFonts w:ascii="Symbol" w:hAnsi="Symbol"/>
            <w:i/>
          </w:rPr>
          <w:t></w:t>
        </w:r>
        <w:r w:rsidR="00DD161B" w:rsidRPr="00DD161B">
          <w:t xml:space="preserve"> is the SCS configuration for the PUCCH</w:t>
        </w:r>
      </w:ins>
      <w:r w:rsidR="00DD161B" w:rsidRPr="00DD161B">
        <w:rPr>
          <w:rFonts w:hint="eastAsia"/>
          <w:lang w:eastAsia="zh-CN"/>
        </w:rPr>
        <w:t>.</w:t>
      </w:r>
    </w:p>
    <w:p w14:paraId="324BB272" w14:textId="77777777" w:rsidR="0040507E" w:rsidRDefault="0040507E" w:rsidP="0040507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bookmarkEnd w:id="86"/>
    <w:p w14:paraId="412765EA"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28170" w14:textId="77777777" w:rsidR="0064015F" w:rsidRDefault="0064015F">
      <w:r>
        <w:separator/>
      </w:r>
    </w:p>
  </w:endnote>
  <w:endnote w:type="continuationSeparator" w:id="0">
    <w:p w14:paraId="5531B69C" w14:textId="77777777" w:rsidR="0064015F" w:rsidRDefault="0064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F6EBF" w14:textId="77777777" w:rsidR="0064015F" w:rsidRDefault="0064015F">
      <w:r>
        <w:separator/>
      </w:r>
    </w:p>
  </w:footnote>
  <w:footnote w:type="continuationSeparator" w:id="0">
    <w:p w14:paraId="3353B9E0" w14:textId="77777777" w:rsidR="0064015F" w:rsidRDefault="00640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41A9E" w14:textId="77777777" w:rsidR="00074B60" w:rsidRDefault="00074B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292CB" w14:textId="77777777" w:rsidR="00074B60" w:rsidRDefault="00074B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05621"/>
    <w:rsid w:val="00022E4A"/>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E6F1E"/>
    <w:rsid w:val="000F3F0F"/>
    <w:rsid w:val="00111D06"/>
    <w:rsid w:val="00120439"/>
    <w:rsid w:val="00145D43"/>
    <w:rsid w:val="001478F5"/>
    <w:rsid w:val="00155827"/>
    <w:rsid w:val="00180C41"/>
    <w:rsid w:val="00183A47"/>
    <w:rsid w:val="001851BB"/>
    <w:rsid w:val="00192C46"/>
    <w:rsid w:val="0019785C"/>
    <w:rsid w:val="001A08B3"/>
    <w:rsid w:val="001A7B60"/>
    <w:rsid w:val="001B2A0F"/>
    <w:rsid w:val="001B52F0"/>
    <w:rsid w:val="001B7A65"/>
    <w:rsid w:val="001E0539"/>
    <w:rsid w:val="001E41F3"/>
    <w:rsid w:val="00235E8C"/>
    <w:rsid w:val="0024373D"/>
    <w:rsid w:val="0026004D"/>
    <w:rsid w:val="002640DD"/>
    <w:rsid w:val="00275D12"/>
    <w:rsid w:val="00284FEB"/>
    <w:rsid w:val="002860C4"/>
    <w:rsid w:val="002B5741"/>
    <w:rsid w:val="002C6C1C"/>
    <w:rsid w:val="002F79E1"/>
    <w:rsid w:val="003022D7"/>
    <w:rsid w:val="00305409"/>
    <w:rsid w:val="00310DFD"/>
    <w:rsid w:val="00314ACF"/>
    <w:rsid w:val="00325E65"/>
    <w:rsid w:val="00333ACC"/>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7111"/>
    <w:rsid w:val="00547347"/>
    <w:rsid w:val="0057218A"/>
    <w:rsid w:val="00592D74"/>
    <w:rsid w:val="005C32DA"/>
    <w:rsid w:val="005D0F24"/>
    <w:rsid w:val="005D7181"/>
    <w:rsid w:val="005E2C44"/>
    <w:rsid w:val="005E422E"/>
    <w:rsid w:val="005F6927"/>
    <w:rsid w:val="006167CB"/>
    <w:rsid w:val="00621188"/>
    <w:rsid w:val="006257ED"/>
    <w:rsid w:val="00626D4F"/>
    <w:rsid w:val="0064015F"/>
    <w:rsid w:val="006421C8"/>
    <w:rsid w:val="00654064"/>
    <w:rsid w:val="00655D0F"/>
    <w:rsid w:val="00677D9E"/>
    <w:rsid w:val="00690439"/>
    <w:rsid w:val="00695808"/>
    <w:rsid w:val="006B46FB"/>
    <w:rsid w:val="006C45E4"/>
    <w:rsid w:val="006D1499"/>
    <w:rsid w:val="006E21FB"/>
    <w:rsid w:val="00715F79"/>
    <w:rsid w:val="0073102E"/>
    <w:rsid w:val="00742483"/>
    <w:rsid w:val="0074643D"/>
    <w:rsid w:val="00752CEA"/>
    <w:rsid w:val="007622F6"/>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279FA"/>
    <w:rsid w:val="00837923"/>
    <w:rsid w:val="008469CA"/>
    <w:rsid w:val="008626E7"/>
    <w:rsid w:val="00870EE7"/>
    <w:rsid w:val="008863B9"/>
    <w:rsid w:val="008A45A6"/>
    <w:rsid w:val="008C465A"/>
    <w:rsid w:val="008E7FFE"/>
    <w:rsid w:val="008F295C"/>
    <w:rsid w:val="008F521E"/>
    <w:rsid w:val="008F686C"/>
    <w:rsid w:val="009148DE"/>
    <w:rsid w:val="00930688"/>
    <w:rsid w:val="00930AE7"/>
    <w:rsid w:val="00934B20"/>
    <w:rsid w:val="00941E30"/>
    <w:rsid w:val="00956C1C"/>
    <w:rsid w:val="00963551"/>
    <w:rsid w:val="0097338B"/>
    <w:rsid w:val="00973DE3"/>
    <w:rsid w:val="009777D9"/>
    <w:rsid w:val="00985A23"/>
    <w:rsid w:val="0099022F"/>
    <w:rsid w:val="00991B88"/>
    <w:rsid w:val="009A0634"/>
    <w:rsid w:val="009A5753"/>
    <w:rsid w:val="009A579D"/>
    <w:rsid w:val="009C0943"/>
    <w:rsid w:val="009D0932"/>
    <w:rsid w:val="009D2120"/>
    <w:rsid w:val="009E3297"/>
    <w:rsid w:val="009F70CA"/>
    <w:rsid w:val="009F734F"/>
    <w:rsid w:val="00A00C14"/>
    <w:rsid w:val="00A05222"/>
    <w:rsid w:val="00A165EF"/>
    <w:rsid w:val="00A246B6"/>
    <w:rsid w:val="00A301DF"/>
    <w:rsid w:val="00A31FE9"/>
    <w:rsid w:val="00A377E8"/>
    <w:rsid w:val="00A4210A"/>
    <w:rsid w:val="00A44D19"/>
    <w:rsid w:val="00A47E70"/>
    <w:rsid w:val="00A50CF0"/>
    <w:rsid w:val="00A62AAE"/>
    <w:rsid w:val="00A7313E"/>
    <w:rsid w:val="00A7671C"/>
    <w:rsid w:val="00A85080"/>
    <w:rsid w:val="00AA07F2"/>
    <w:rsid w:val="00AA2CBC"/>
    <w:rsid w:val="00AB7C1F"/>
    <w:rsid w:val="00AC026F"/>
    <w:rsid w:val="00AC5820"/>
    <w:rsid w:val="00AD1CD8"/>
    <w:rsid w:val="00AD2F97"/>
    <w:rsid w:val="00AE53C5"/>
    <w:rsid w:val="00AE6AC9"/>
    <w:rsid w:val="00AE6F14"/>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6BA2"/>
    <w:rsid w:val="00C70F5A"/>
    <w:rsid w:val="00C77F6E"/>
    <w:rsid w:val="00C86116"/>
    <w:rsid w:val="00C95985"/>
    <w:rsid w:val="00CA2F09"/>
    <w:rsid w:val="00CA7C85"/>
    <w:rsid w:val="00CB0270"/>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B3904"/>
    <w:rsid w:val="00DB4D38"/>
    <w:rsid w:val="00DD161B"/>
    <w:rsid w:val="00DE34CF"/>
    <w:rsid w:val="00E13F3D"/>
    <w:rsid w:val="00E26922"/>
    <w:rsid w:val="00E34898"/>
    <w:rsid w:val="00E46285"/>
    <w:rsid w:val="00E53AD5"/>
    <w:rsid w:val="00E75223"/>
    <w:rsid w:val="00E76B36"/>
    <w:rsid w:val="00EB09B7"/>
    <w:rsid w:val="00EB1BF0"/>
    <w:rsid w:val="00EB34AE"/>
    <w:rsid w:val="00EE7D7C"/>
    <w:rsid w:val="00F032EF"/>
    <w:rsid w:val="00F10C22"/>
    <w:rsid w:val="00F25D98"/>
    <w:rsid w:val="00F265D3"/>
    <w:rsid w:val="00F300FB"/>
    <w:rsid w:val="00F35C76"/>
    <w:rsid w:val="00F557D6"/>
    <w:rsid w:val="00F77ED1"/>
    <w:rsid w:val="00F869B7"/>
    <w:rsid w:val="00F87BB0"/>
    <w:rsid w:val="00F9448D"/>
    <w:rsid w:val="00FB6386"/>
    <w:rsid w:val="00FB67D3"/>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C8BB39-3921-4740-8516-85D84D3C8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2658</Words>
  <Characters>15151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2019-11-21T04:34:00Z</dcterms:created>
  <dcterms:modified xsi:type="dcterms:W3CDTF">2019-11-21T04:35:00Z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