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E3EA20" w14:textId="736C3E11" w:rsidR="00B92CBC" w:rsidRPr="009513AC" w:rsidRDefault="00B92CBC" w:rsidP="00B92CBC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 w:cs="Arial"/>
          <w:b/>
          <w:bCs/>
          <w:sz w:val="28"/>
          <w:lang w:eastAsia="ja-JP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#99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575295" w:rsidRPr="00575295">
        <w:rPr>
          <w:rFonts w:ascii="Arial" w:hAnsi="Arial" w:cs="Arial"/>
          <w:b/>
          <w:bCs/>
          <w:sz w:val="28"/>
        </w:rPr>
        <w:t>R1-1913412</w:t>
      </w:r>
      <w:r w:rsidR="00575295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Reno, USA, November 18</w:t>
      </w:r>
      <w:r w:rsidRPr="00896FD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22</w:t>
      </w:r>
      <w:r w:rsidRPr="00896FD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270B9FFA" w14:textId="1F65918C" w:rsidR="0056299B" w:rsidRPr="00CC27F5" w:rsidRDefault="0056299B" w:rsidP="00854023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0404FEAF" w14:textId="591D3122" w:rsidR="0056299B" w:rsidRPr="00CC27F5" w:rsidRDefault="0056299B" w:rsidP="0056299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="00E12ED6">
        <w:rPr>
          <w:rFonts w:ascii="Arial" w:hAnsi="Arial"/>
          <w:sz w:val="24"/>
        </w:rPr>
        <w:t>6.2.4</w:t>
      </w:r>
    </w:p>
    <w:p w14:paraId="4EAB3047" w14:textId="2A4B32F5" w:rsidR="0056299B" w:rsidRPr="00CC27F5" w:rsidRDefault="0056299B" w:rsidP="0056299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Pr="000A64D8">
        <w:rPr>
          <w:rFonts w:ascii="Arial" w:hAnsi="Arial"/>
          <w:sz w:val="24"/>
        </w:rPr>
        <w:t>Incorporated</w:t>
      </w:r>
    </w:p>
    <w:p w14:paraId="1867F02F" w14:textId="0D7E3AEF" w:rsidR="0056299B" w:rsidRPr="00DF4042" w:rsidRDefault="0056299B" w:rsidP="0056299B">
      <w:pPr>
        <w:ind w:left="1988" w:hanging="1988"/>
        <w:jc w:val="both"/>
        <w:rPr>
          <w:rFonts w:ascii="Arial" w:hAnsi="Arial"/>
          <w:sz w:val="28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E12ED6" w:rsidRPr="00E12ED6">
        <w:rPr>
          <w:rFonts w:ascii="Arial" w:hAnsi="Arial"/>
          <w:sz w:val="24"/>
        </w:rPr>
        <w:t>Proposals for terrestrial broadcast</w:t>
      </w:r>
      <w:r w:rsidR="00164983">
        <w:rPr>
          <w:rFonts w:ascii="Arial" w:hAnsi="Arial"/>
          <w:sz w:val="24"/>
        </w:rPr>
        <w:t xml:space="preserve"> (v2)</w:t>
      </w:r>
    </w:p>
    <w:p w14:paraId="6675ED20" w14:textId="77777777" w:rsidR="0056299B" w:rsidRPr="00CC27F5" w:rsidRDefault="0056299B" w:rsidP="0056299B">
      <w:pPr>
        <w:tabs>
          <w:tab w:val="left" w:pos="1985"/>
        </w:tabs>
        <w:ind w:right="-441"/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474D8DF1" w14:textId="054B2A66" w:rsidR="00E12ED6" w:rsidRDefault="00E12ED6" w:rsidP="00E12ED6">
      <w:pPr>
        <w:rPr>
          <w:lang w:val="en-GB"/>
        </w:rPr>
      </w:pPr>
    </w:p>
    <w:p w14:paraId="19324824" w14:textId="24F3F5A8" w:rsidR="00E12ED6" w:rsidRDefault="00E12ED6" w:rsidP="00842AC0">
      <w:pPr>
        <w:pStyle w:val="Heading1"/>
        <w:numPr>
          <w:ilvl w:val="0"/>
          <w:numId w:val="4"/>
        </w:numPr>
        <w:tabs>
          <w:tab w:val="clear" w:pos="1140"/>
          <w:tab w:val="num" w:pos="720"/>
        </w:tabs>
        <w:ind w:left="720" w:hanging="720"/>
        <w:jc w:val="both"/>
      </w:pPr>
      <w:r>
        <w:t>CAS</w:t>
      </w:r>
    </w:p>
    <w:p w14:paraId="2A94435A" w14:textId="77777777" w:rsidR="0053126B" w:rsidRPr="0053126B" w:rsidRDefault="00E12ED6" w:rsidP="0053126B">
      <w:pPr>
        <w:rPr>
          <w:b/>
          <w:iCs/>
          <w:lang w:eastAsia="zh-CN"/>
        </w:rPr>
      </w:pPr>
      <w:r w:rsidRPr="00A32576">
        <w:rPr>
          <w:b/>
          <w:bCs/>
          <w:highlight w:val="cyan"/>
          <w:u w:val="single"/>
          <w:lang w:val="en-GB"/>
        </w:rPr>
        <w:t>Proposal 3.1:</w:t>
      </w:r>
      <w:r w:rsidRPr="00E12ED6">
        <w:rPr>
          <w:b/>
          <w:bCs/>
          <w:lang w:val="en-GB"/>
        </w:rPr>
        <w:t xml:space="preserve"> </w:t>
      </w:r>
      <w:r w:rsidR="0053126B" w:rsidRPr="0053126B">
        <w:rPr>
          <w:b/>
          <w:iCs/>
          <w:lang w:eastAsia="zh-CN"/>
        </w:rPr>
        <w:t>PBCH repetition is specified as following,</w:t>
      </w:r>
    </w:p>
    <w:p w14:paraId="14E8A179" w14:textId="33BE3557" w:rsidR="0053126B" w:rsidRPr="0053126B" w:rsidRDefault="0053126B" w:rsidP="0053126B">
      <w:pPr>
        <w:pStyle w:val="ListParagraph"/>
        <w:numPr>
          <w:ilvl w:val="0"/>
          <w:numId w:val="13"/>
        </w:numPr>
        <w:spacing w:after="160" w:line="259" w:lineRule="auto"/>
        <w:contextualSpacing/>
        <w:rPr>
          <w:rFonts w:ascii="Times New Roman" w:hAnsi="Times New Roman"/>
          <w:b/>
          <w:iCs/>
          <w:lang w:eastAsia="zh-CN"/>
        </w:rPr>
      </w:pPr>
      <w:r w:rsidRPr="0053126B">
        <w:rPr>
          <w:rFonts w:ascii="Times New Roman" w:hAnsi="Times New Roman"/>
          <w:b/>
          <w:iCs/>
          <w:lang w:eastAsia="zh-CN"/>
        </w:rPr>
        <w:t xml:space="preserve">For downlink bandwidth configuration </w:t>
      </w:r>
      <m:oMath>
        <m:sSubSup>
          <m:sSubSupPr>
            <m:ctrlPr>
              <w:rPr>
                <w:rFonts w:ascii="Cambria Math" w:eastAsia="SimSun" w:hAnsi="Cambria Math"/>
                <w:b/>
                <w:iCs/>
                <w:lang w:eastAsia="zh-CN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RB</m:t>
            </m:r>
          </m:sub>
          <m:sup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DL</m:t>
            </m:r>
          </m:sup>
        </m:sSubSup>
        <m:r>
          <m:rPr>
            <m:sty m:val="b"/>
          </m:rPr>
          <w:rPr>
            <w:rFonts w:ascii="Cambria Math" w:hAnsi="Cambria Math"/>
            <w:lang w:eastAsia="zh-CN"/>
          </w:rPr>
          <m:t>≥25</m:t>
        </m:r>
      </m:oMath>
      <w:r w:rsidRPr="0053126B">
        <w:rPr>
          <w:rFonts w:ascii="Times New Roman" w:hAnsi="Times New Roman"/>
          <w:b/>
          <w:iCs/>
          <w:lang w:eastAsia="zh-CN"/>
        </w:rPr>
        <w:t>, PBCH is repeated in subframe #0 of SFN satisfying SFN mod 4 = 0 (already agreed)</w:t>
      </w:r>
    </w:p>
    <w:p w14:paraId="3B876743" w14:textId="6C40C76B" w:rsidR="0053126B" w:rsidRPr="0053126B" w:rsidRDefault="0053126B" w:rsidP="0053126B">
      <w:pPr>
        <w:pStyle w:val="ListParagraph"/>
        <w:numPr>
          <w:ilvl w:val="0"/>
          <w:numId w:val="13"/>
        </w:numPr>
        <w:spacing w:after="160" w:line="259" w:lineRule="auto"/>
        <w:contextualSpacing/>
        <w:rPr>
          <w:rFonts w:ascii="Times New Roman" w:hAnsi="Times New Roman"/>
          <w:b/>
          <w:iCs/>
          <w:lang w:eastAsia="zh-CN"/>
        </w:rPr>
      </w:pPr>
      <w:r w:rsidRPr="0053126B">
        <w:rPr>
          <w:rFonts w:ascii="Times New Roman" w:hAnsi="Times New Roman"/>
          <w:b/>
          <w:iCs/>
          <w:lang w:eastAsia="zh-CN"/>
        </w:rPr>
        <w:t xml:space="preserve">For downlink bandwidth configuration </w:t>
      </w:r>
      <m:oMath>
        <m:sSubSup>
          <m:sSubSupPr>
            <m:ctrlPr>
              <w:rPr>
                <w:rFonts w:ascii="Cambria Math" w:eastAsia="SimSun" w:hAnsi="Cambria Math"/>
                <w:b/>
                <w:iCs/>
                <w:lang w:eastAsia="zh-CN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RB</m:t>
            </m:r>
          </m:sub>
          <m:sup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DL</m:t>
            </m:r>
          </m:sup>
        </m:sSubSup>
        <m:r>
          <m:rPr>
            <m:sty m:val="b"/>
          </m:rPr>
          <w:rPr>
            <w:rFonts w:ascii="Cambria Math" w:hAnsi="Cambria Math"/>
            <w:lang w:eastAsia="zh-CN"/>
          </w:rPr>
          <m:t>&lt;25</m:t>
        </m:r>
      </m:oMath>
      <w:r w:rsidRPr="0053126B">
        <w:rPr>
          <w:rFonts w:ascii="Times New Roman" w:hAnsi="Times New Roman"/>
          <w:b/>
          <w:iCs/>
          <w:lang w:eastAsia="zh-CN"/>
        </w:rPr>
        <w:t>, PBCH is repeated in subframe #0 of SFN satisfying SFN mod 8 = 4.</w:t>
      </w:r>
    </w:p>
    <w:p w14:paraId="54915A0B" w14:textId="05D4795D" w:rsidR="0053126B" w:rsidRPr="0053126B" w:rsidRDefault="0053126B" w:rsidP="0053126B">
      <w:pPr>
        <w:pStyle w:val="ListParagraph"/>
        <w:numPr>
          <w:ilvl w:val="0"/>
          <w:numId w:val="13"/>
        </w:numPr>
        <w:spacing w:after="160" w:line="259" w:lineRule="auto"/>
        <w:contextualSpacing/>
        <w:rPr>
          <w:rFonts w:ascii="Times New Roman" w:hAnsi="Times New Roman"/>
          <w:b/>
          <w:iCs/>
          <w:lang w:eastAsia="zh-CN"/>
        </w:rPr>
      </w:pPr>
      <w:r w:rsidRPr="0053126B">
        <w:rPr>
          <w:rFonts w:ascii="Times New Roman" w:hAnsi="Times New Roman"/>
          <w:b/>
          <w:iCs/>
          <w:lang w:eastAsia="zh-CN"/>
        </w:rPr>
        <w:t xml:space="preserve">For downlink bandwidth configuration </w:t>
      </w:r>
      <m:oMath>
        <m:sSubSup>
          <m:sSubSupPr>
            <m:ctrlPr>
              <w:rPr>
                <w:rFonts w:ascii="Cambria Math" w:eastAsia="SimSun" w:hAnsi="Cambria Math"/>
                <w:b/>
                <w:iCs/>
                <w:lang w:eastAsia="zh-CN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RB</m:t>
            </m:r>
          </m:sub>
          <m:sup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DL</m:t>
            </m:r>
          </m:sup>
        </m:sSubSup>
        <m:r>
          <m:rPr>
            <m:sty m:val="b"/>
          </m:rPr>
          <w:rPr>
            <w:rFonts w:ascii="Cambria Math" w:hAnsi="Cambria Math"/>
            <w:lang w:eastAsia="zh-CN"/>
          </w:rPr>
          <m:t>=6</m:t>
        </m:r>
      </m:oMath>
      <w:r w:rsidRPr="0053126B">
        <w:rPr>
          <w:rFonts w:ascii="Times New Roman" w:hAnsi="Times New Roman"/>
          <w:b/>
          <w:iCs/>
          <w:lang w:eastAsia="zh-CN"/>
        </w:rPr>
        <w:t>, PBCH is not repeated.</w:t>
      </w:r>
    </w:p>
    <w:p w14:paraId="25335CF7" w14:textId="673836A1" w:rsidR="00D934D5" w:rsidRPr="0053126B" w:rsidRDefault="0053126B" w:rsidP="0053126B">
      <w:pPr>
        <w:rPr>
          <w:rFonts w:ascii="Calibri" w:eastAsia="Calibri" w:hAnsi="Calibri"/>
          <w:b/>
          <w:bCs/>
          <w:sz w:val="22"/>
          <w:szCs w:val="22"/>
          <w:lang w:val="en-GB"/>
        </w:rPr>
      </w:pPr>
      <w:r>
        <w:rPr>
          <w:rFonts w:ascii="Calibri" w:eastAsia="Calibri" w:hAnsi="Calibri"/>
          <w:b/>
          <w:bCs/>
          <w:sz w:val="22"/>
          <w:szCs w:val="22"/>
          <w:lang w:val="en-GB"/>
        </w:rPr>
        <w:t>The</w:t>
      </w:r>
      <w:r w:rsidR="00D934D5" w:rsidRPr="0053126B">
        <w:rPr>
          <w:rFonts w:ascii="Calibri" w:eastAsia="Calibri" w:hAnsi="Calibri"/>
          <w:b/>
          <w:bCs/>
          <w:sz w:val="22"/>
          <w:szCs w:val="22"/>
          <w:lang w:val="en-GB"/>
        </w:rPr>
        <w:t xml:space="preserve"> copied PBCH symbols are multiplied with a </w:t>
      </w:r>
      <m:oMath>
        <m:sSub>
          <m:sSubPr>
            <m:ctrlPr>
              <w:rPr>
                <w:rFonts w:ascii="Cambria Math" w:eastAsia="Calibri" w:hAnsi="Cambria Math"/>
                <w:b/>
                <w:bCs/>
                <w:sz w:val="22"/>
                <w:szCs w:val="22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/>
                <w:sz w:val="22"/>
                <w:szCs w:val="22"/>
                <w:lang w:val="en-GB"/>
              </w:rPr>
              <m:t>θ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2"/>
                <w:szCs w:val="22"/>
                <w:lang w:val="en-GB"/>
              </w:rPr>
              <m:t>l</m:t>
            </m:r>
            <m:r>
              <m:rPr>
                <m:sty m:val="b"/>
              </m:rPr>
              <w:rPr>
                <w:rFonts w:ascii="Cambria Math" w:eastAsia="Calibri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Calibri" w:hAnsi="Cambria Math"/>
                <w:sz w:val="22"/>
                <w:szCs w:val="22"/>
                <w:lang w:val="en-GB"/>
              </w:rPr>
              <m:t>k</m:t>
            </m:r>
          </m:sub>
        </m:sSub>
      </m:oMath>
      <w:r w:rsidR="00D934D5" w:rsidRPr="0053126B">
        <w:rPr>
          <w:rFonts w:ascii="Calibri" w:eastAsia="Calibri" w:hAnsi="Calibri"/>
          <w:b/>
          <w:bCs/>
          <w:sz w:val="22"/>
          <w:szCs w:val="22"/>
          <w:lang w:val="en-GB"/>
        </w:rPr>
        <w:t xml:space="preserve"> at OFDM symbol </w:t>
      </w:r>
      <m:oMath>
        <m:r>
          <m:rPr>
            <m:sty m:val="bi"/>
          </m:rPr>
          <w:rPr>
            <w:rFonts w:ascii="Cambria Math" w:eastAsia="Calibri" w:hAnsi="Cambria Math"/>
            <w:sz w:val="22"/>
            <w:szCs w:val="22"/>
            <w:lang w:val="en-GB"/>
          </w:rPr>
          <m:t>l</m:t>
        </m:r>
      </m:oMath>
      <w:r w:rsidR="00D934D5" w:rsidRPr="0053126B">
        <w:rPr>
          <w:rFonts w:ascii="Calibri" w:eastAsia="Calibri" w:hAnsi="Calibri"/>
          <w:b/>
          <w:bCs/>
          <w:sz w:val="22"/>
          <w:szCs w:val="22"/>
          <w:lang w:val="en-GB"/>
        </w:rPr>
        <w:t xml:space="preserve"> and subcarrier </w:t>
      </w:r>
      <m:oMath>
        <m:r>
          <m:rPr>
            <m:sty m:val="bi"/>
          </m:rPr>
          <w:rPr>
            <w:rFonts w:ascii="Cambria Math" w:eastAsia="Calibri" w:hAnsi="Cambria Math"/>
            <w:sz w:val="22"/>
            <w:szCs w:val="22"/>
            <w:lang w:val="en-GB"/>
          </w:rPr>
          <m:t>k</m:t>
        </m:r>
      </m:oMath>
      <w:r w:rsidR="00D934D5" w:rsidRPr="0053126B">
        <w:rPr>
          <w:rFonts w:ascii="Calibri" w:eastAsia="Calibri" w:hAnsi="Calibri"/>
          <w:b/>
          <w:bCs/>
          <w:sz w:val="22"/>
          <w:szCs w:val="22"/>
          <w:lang w:val="en-GB"/>
        </w:rPr>
        <w:t xml:space="preserve">, where the length-144 Gold sequence at each OFDM symbol </w:t>
      </w:r>
      <m:oMath>
        <m:r>
          <m:rPr>
            <m:sty m:val="bi"/>
          </m:rPr>
          <w:rPr>
            <w:rFonts w:ascii="Cambria Math" w:eastAsia="Calibri" w:hAnsi="Cambria Math"/>
            <w:sz w:val="22"/>
            <w:szCs w:val="22"/>
            <w:lang w:val="en-GB"/>
          </w:rPr>
          <m:t>l</m:t>
        </m:r>
      </m:oMath>
      <w:r w:rsidR="00D934D5" w:rsidRPr="0053126B">
        <w:rPr>
          <w:rFonts w:ascii="Calibri" w:eastAsia="Calibri" w:hAnsi="Calibri"/>
          <w:b/>
          <w:bCs/>
          <w:sz w:val="22"/>
          <w:szCs w:val="22"/>
          <w:lang w:val="en-GB"/>
        </w:rPr>
        <w:t xml:space="preserve"> used to determine </w:t>
      </w:r>
      <m:oMath>
        <m:sSub>
          <m:sSubPr>
            <m:ctrlPr>
              <w:rPr>
                <w:rFonts w:ascii="Cambria Math" w:eastAsia="Calibri" w:hAnsi="Cambria Math"/>
                <w:b/>
                <w:bCs/>
                <w:sz w:val="22"/>
                <w:szCs w:val="22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/>
                <w:sz w:val="22"/>
                <w:szCs w:val="22"/>
                <w:lang w:val="en-GB"/>
              </w:rPr>
              <m:t>θ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2"/>
                <w:szCs w:val="22"/>
                <w:lang w:val="en-GB"/>
              </w:rPr>
              <m:t>l</m:t>
            </m:r>
            <m:r>
              <m:rPr>
                <m:sty m:val="b"/>
              </m:rPr>
              <w:rPr>
                <w:rFonts w:ascii="Cambria Math" w:eastAsia="Calibri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Calibri" w:hAnsi="Cambria Math"/>
                <w:sz w:val="22"/>
                <w:szCs w:val="22"/>
                <w:lang w:val="en-GB"/>
              </w:rPr>
              <m:t>k</m:t>
            </m:r>
          </m:sub>
        </m:sSub>
      </m:oMath>
      <w:r w:rsidR="00D934D5" w:rsidRPr="0053126B">
        <w:rPr>
          <w:rFonts w:ascii="Calibri" w:eastAsia="Calibri" w:hAnsi="Calibri"/>
          <w:b/>
          <w:bCs/>
          <w:sz w:val="22"/>
          <w:szCs w:val="22"/>
          <w:lang w:val="en-GB"/>
        </w:rPr>
        <w:t xml:space="preserve"> is initialized by </w:t>
      </w:r>
      <m:oMath>
        <m:sSub>
          <m:sSubPr>
            <m:ctrlPr>
              <w:rPr>
                <w:rFonts w:ascii="Cambria Math" w:eastAsia="Calibri" w:hAnsi="Cambria Math"/>
                <w:b/>
                <w:bCs/>
                <w:sz w:val="22"/>
                <w:szCs w:val="22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/>
                <w:sz w:val="22"/>
                <w:szCs w:val="22"/>
                <w:lang w:val="en-GB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2"/>
                <w:szCs w:val="22"/>
                <w:lang w:val="en-GB"/>
              </w:rPr>
              <m:t>init</m:t>
            </m:r>
            <m:r>
              <m:rPr>
                <m:sty m:val="b"/>
              </m:rPr>
              <w:rPr>
                <w:rFonts w:ascii="Cambria Math" w:eastAsia="Calibri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Calibri" w:hAnsi="Cambria Math"/>
                <w:sz w:val="22"/>
                <w:szCs w:val="22"/>
                <w:lang w:val="en-GB"/>
              </w:rPr>
              <m:t>l</m:t>
            </m:r>
          </m:sub>
        </m:sSub>
        <m:r>
          <m:rPr>
            <m:sty m:val="b"/>
          </m:rPr>
          <w:rPr>
            <w:rFonts w:ascii="Cambria Math" w:eastAsia="Calibri" w:hAnsi="Cambria Math"/>
            <w:sz w:val="22"/>
            <w:szCs w:val="22"/>
            <w:lang w:val="en-GB"/>
          </w:rPr>
          <m:t>=</m:t>
        </m:r>
        <m:sSub>
          <m:sSubPr>
            <m:ctrlPr>
              <w:rPr>
                <w:rFonts w:ascii="Cambria Math" w:eastAsia="Calibri" w:hAnsi="Cambria Math"/>
                <w:b/>
                <w:bCs/>
                <w:sz w:val="22"/>
                <w:szCs w:val="22"/>
                <w:lang w:val="en-GB"/>
              </w:rPr>
            </m:ctrlPr>
          </m:sSubPr>
          <m:e>
            <m:sSup>
              <m:sSupPr>
                <m:ctrlPr>
                  <w:rPr>
                    <w:rFonts w:ascii="Cambria Math" w:eastAsia="Calibri" w:hAnsi="Cambria Math"/>
                    <w:b/>
                    <w:bCs/>
                    <w:sz w:val="22"/>
                    <w:szCs w:val="22"/>
                    <w:lang w:val="en-GB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Calibri" w:hAnsi="Cambria Math"/>
                    <w:sz w:val="22"/>
                    <w:szCs w:val="22"/>
                    <w:lang w:val="en-GB"/>
                  </w:rPr>
                  <m:t>2</m:t>
                </m:r>
              </m:e>
              <m:sup>
                <m:r>
                  <m:rPr>
                    <m:sty m:val="b"/>
                  </m:rPr>
                  <w:rPr>
                    <w:rFonts w:ascii="Cambria Math" w:eastAsia="Calibri" w:hAnsi="Cambria Math"/>
                    <w:sz w:val="22"/>
                    <w:szCs w:val="22"/>
                    <w:lang w:val="en-GB"/>
                  </w:rPr>
                  <m:t>13</m:t>
                </m:r>
              </m:sup>
            </m:sSup>
            <m:d>
              <m:dPr>
                <m:ctrlPr>
                  <w:rPr>
                    <w:rFonts w:ascii="Cambria Math" w:eastAsia="Calibri" w:hAnsi="Cambria Math"/>
                    <w:b/>
                    <w:bCs/>
                    <w:sz w:val="22"/>
                    <w:szCs w:val="22"/>
                    <w:lang w:val="en-GB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Calibri" w:hAnsi="Cambria Math"/>
                        <w:b/>
                        <w:bCs/>
                        <w:sz w:val="22"/>
                        <w:szCs w:val="22"/>
                        <w:lang w:val="en-GB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sz w:val="22"/>
                        <w:szCs w:val="22"/>
                        <w:lang w:val="en-GB"/>
                      </w:rPr>
                      <m:t>(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22"/>
                        <w:szCs w:val="22"/>
                        <w:lang w:val="en-GB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22"/>
                        <w:szCs w:val="22"/>
                        <w:lang w:val="en-GB"/>
                      </w:rPr>
                      <m:t>ID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eastAsia="Calibri" w:hAnsi="Cambria Math"/>
                    <w:sz w:val="22"/>
                    <w:szCs w:val="22"/>
                    <w:lang w:val="en-GB"/>
                  </w:rPr>
                  <m:t>+1)×</m:t>
                </m:r>
                <m:r>
                  <m:rPr>
                    <m:sty m:val="bi"/>
                  </m:rPr>
                  <w:rPr>
                    <w:rFonts w:ascii="Cambria Math" w:eastAsia="Calibri" w:hAnsi="Cambria Math"/>
                    <w:sz w:val="22"/>
                    <w:szCs w:val="22"/>
                    <w:lang w:val="en-GB"/>
                  </w:rPr>
                  <m:t>l</m:t>
                </m:r>
              </m:e>
            </m:d>
            <m:r>
              <m:rPr>
                <m:sty m:val="b"/>
              </m:rPr>
              <w:rPr>
                <w:rFonts w:ascii="Cambria Math" w:eastAsia="Calibri" w:hAnsi="Cambria Math"/>
                <w:sz w:val="22"/>
                <w:szCs w:val="22"/>
                <w:lang w:val="en-GB"/>
              </w:rPr>
              <m:t>+</m:t>
            </m:r>
            <m:sSup>
              <m:sSupPr>
                <m:ctrlPr>
                  <w:rPr>
                    <w:rFonts w:ascii="Cambria Math" w:eastAsia="Calibri" w:hAnsi="Cambria Math"/>
                    <w:b/>
                    <w:bCs/>
                    <w:sz w:val="22"/>
                    <w:szCs w:val="22"/>
                    <w:lang w:val="en-GB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Calibri" w:hAnsi="Cambria Math"/>
                    <w:sz w:val="22"/>
                    <w:szCs w:val="22"/>
                    <w:lang w:val="en-GB"/>
                  </w:rPr>
                  <m:t>2</m:t>
                </m:r>
              </m:e>
              <m:sup>
                <m:r>
                  <m:rPr>
                    <m:sty m:val="b"/>
                  </m:rPr>
                  <w:rPr>
                    <w:rFonts w:ascii="Cambria Math" w:eastAsia="Calibri" w:hAnsi="Cambria Math"/>
                    <w:sz w:val="22"/>
                    <w:szCs w:val="22"/>
                    <w:lang w:val="en-GB"/>
                  </w:rPr>
                  <m:t>4</m:t>
                </m:r>
              </m:sup>
            </m:sSup>
            <m:r>
              <m:rPr>
                <m:sty m:val="bi"/>
              </m:rPr>
              <w:rPr>
                <w:rFonts w:ascii="Cambria Math" w:eastAsia="Calibri" w:hAnsi="Cambria Math"/>
                <w:sz w:val="22"/>
                <w:szCs w:val="22"/>
                <w:lang w:val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2"/>
                <w:szCs w:val="22"/>
                <w:lang w:val="en-GB"/>
              </w:rPr>
              <m:t>ID</m:t>
            </m:r>
          </m:sub>
        </m:sSub>
        <m:r>
          <m:rPr>
            <m:sty m:val="b"/>
          </m:rPr>
          <w:rPr>
            <w:rFonts w:ascii="Cambria Math" w:eastAsia="Calibri" w:hAnsi="Cambria Math"/>
            <w:sz w:val="22"/>
            <w:szCs w:val="22"/>
            <w:lang w:val="en-GB"/>
          </w:rPr>
          <m:t>+</m:t>
        </m:r>
        <m:r>
          <m:rPr>
            <m:sty m:val="bi"/>
          </m:rPr>
          <w:rPr>
            <w:rFonts w:ascii="Cambria Math" w:eastAsia="Calibri" w:hAnsi="Cambria Math"/>
            <w:sz w:val="22"/>
            <w:szCs w:val="22"/>
            <w:lang w:val="en-GB"/>
          </w:rPr>
          <m:t>l</m:t>
        </m:r>
      </m:oMath>
      <w:r w:rsidR="00D934D5" w:rsidRPr="0053126B">
        <w:rPr>
          <w:rFonts w:ascii="Calibri" w:eastAsia="Calibri" w:hAnsi="Calibri"/>
          <w:b/>
          <w:bCs/>
          <w:sz w:val="22"/>
          <w:szCs w:val="22"/>
          <w:lang w:val="en-GB"/>
        </w:rPr>
        <w:t xml:space="preserve">  , and </w:t>
      </w:r>
      <m:oMath>
        <m:sSub>
          <m:sSubPr>
            <m:ctrlPr>
              <w:rPr>
                <w:rFonts w:ascii="Cambria Math" w:eastAsia="Calibri" w:hAnsi="Cambria Math"/>
                <w:b/>
                <w:bCs/>
                <w:sz w:val="22"/>
                <w:szCs w:val="22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/>
                <w:sz w:val="22"/>
                <w:szCs w:val="22"/>
                <w:lang w:val="en-GB"/>
              </w:rPr>
              <m:t>θ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2"/>
                <w:szCs w:val="22"/>
                <w:lang w:val="en-GB"/>
              </w:rPr>
              <m:t>l</m:t>
            </m:r>
            <m:r>
              <m:rPr>
                <m:sty m:val="b"/>
              </m:rPr>
              <w:rPr>
                <w:rFonts w:ascii="Cambria Math" w:eastAsia="Calibri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Calibri" w:hAnsi="Cambria Math"/>
                <w:sz w:val="22"/>
                <w:szCs w:val="22"/>
                <w:lang w:val="en-GB"/>
              </w:rPr>
              <m:t>k</m:t>
            </m:r>
          </m:sub>
        </m:sSub>
      </m:oMath>
      <w:r w:rsidR="00D934D5" w:rsidRPr="0053126B">
        <w:rPr>
          <w:rFonts w:ascii="Calibri" w:eastAsia="Calibri" w:hAnsi="Calibri"/>
          <w:b/>
          <w:bCs/>
          <w:sz w:val="22"/>
          <w:szCs w:val="22"/>
          <w:lang w:val="en-GB"/>
        </w:rPr>
        <w:t xml:space="preserve"> is given by: </w:t>
      </w:r>
    </w:p>
    <w:p w14:paraId="3E8234BD" w14:textId="77777777" w:rsidR="00D934D5" w:rsidRPr="0053126B" w:rsidRDefault="00D934D5" w:rsidP="00D934D5">
      <w:pPr>
        <w:overflowPunct/>
        <w:autoSpaceDE/>
        <w:autoSpaceDN/>
        <w:adjustRightInd/>
        <w:spacing w:after="160" w:line="259" w:lineRule="auto"/>
        <w:ind w:left="720"/>
        <w:contextualSpacing/>
        <w:textAlignment w:val="auto"/>
        <w:rPr>
          <w:rFonts w:eastAsiaTheme="minorHAnsi"/>
          <w:b/>
        </w:rPr>
      </w:pPr>
    </w:p>
    <w:p w14:paraId="242E1BAA" w14:textId="77777777" w:rsidR="00D934D5" w:rsidRPr="0053126B" w:rsidRDefault="006D754D" w:rsidP="00D934D5">
      <w:pPr>
        <w:overflowPunct/>
        <w:autoSpaceDE/>
        <w:autoSpaceDN/>
        <w:adjustRightInd/>
        <w:spacing w:after="160" w:line="259" w:lineRule="auto"/>
        <w:jc w:val="center"/>
        <w:textAlignment w:val="auto"/>
        <w:rPr>
          <w:rFonts w:eastAsiaTheme="minorEastAsia"/>
          <w:b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HAnsi" w:hAnsi="Cambria Math"/>
                </w:rPr>
                <m:t>θ</m:t>
              </m:r>
            </m:e>
            <m:sub>
              <m:r>
                <m:rPr>
                  <m:sty m:val="bi"/>
                </m:rPr>
                <w:rPr>
                  <w:rFonts w:ascii="Cambria Math" w:eastAsiaTheme="minorHAnsi" w:hAnsi="Cambria Math"/>
                </w:rPr>
                <m:t>l,k</m:t>
              </m:r>
            </m:sub>
          </m:sSub>
          <m:r>
            <m:rPr>
              <m:sty m:val="bi"/>
            </m:rPr>
            <w:rPr>
              <w:rFonts w:ascii="Cambria Math" w:eastAsiaTheme="minorHAnsi" w:hAnsi="Cambria Math"/>
            </w:rPr>
            <m:t xml:space="preserve">= </m:t>
          </m:r>
          <m:d>
            <m:dPr>
              <m:begChr m:val="{"/>
              <m:endChr m:val=""/>
              <m:ctrlPr>
                <w:rPr>
                  <w:rFonts w:ascii="Cambria Math" w:eastAsiaTheme="minorHAnsi" w:hAnsi="Cambria Math"/>
                  <w:b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HAnsi" w:hAnsi="Cambria Math"/>
                      <w:b/>
                      <w:i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eastAsiaTheme="minorHAnsi" w:hAnsi="Cambria Math"/>
                    </w:rPr>
                    <m:t xml:space="preserve">1, </m:t>
                  </m:r>
                  <m:sSub>
                    <m:sSubPr>
                      <m:ctrlPr>
                        <w:rPr>
                          <w:rFonts w:ascii="Cambria Math" w:eastAsiaTheme="minorHAnsi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 xml:space="preserve">           c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l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HAnsi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k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HAnsi" w:hAnsi="Cambria Math"/>
                    </w:rPr>
                    <m:t xml:space="preserve">=0, </m:t>
                  </m:r>
                  <m:sSub>
                    <m:sSubPr>
                      <m:ctrlPr>
                        <w:rPr>
                          <w:rFonts w:ascii="Cambria Math" w:eastAsiaTheme="minorHAnsi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c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l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HAnsi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k+1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HAnsi" w:hAnsi="Cambria Math"/>
                    </w:rPr>
                    <m:t>=0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eastAsiaTheme="minorHAnsi" w:hAnsi="Cambria Math"/>
                    </w:rPr>
                    <m:t xml:space="preserve">-1, </m:t>
                  </m:r>
                  <m:sSub>
                    <m:sSubPr>
                      <m:ctrlPr>
                        <w:rPr>
                          <w:rFonts w:ascii="Cambria Math" w:eastAsiaTheme="minorHAnsi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 xml:space="preserve">           c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l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HAnsi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k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HAnsi" w:hAnsi="Cambria Math"/>
                    </w:rPr>
                    <m:t xml:space="preserve">=0, </m:t>
                  </m:r>
                  <m:sSub>
                    <m:sSubPr>
                      <m:ctrlPr>
                        <w:rPr>
                          <w:rFonts w:ascii="Cambria Math" w:eastAsiaTheme="minorHAnsi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c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l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HAnsi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k+1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HAnsi" w:hAnsi="Cambria Math"/>
                    </w:rPr>
                    <m:t>=1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eastAsiaTheme="minorHAnsi" w:hAnsi="Cambria Math"/>
                    </w:rPr>
                    <m:t>j,</m:t>
                  </m:r>
                  <m:sSub>
                    <m:sSubPr>
                      <m:ctrlPr>
                        <w:rPr>
                          <w:rFonts w:ascii="Cambria Math" w:eastAsiaTheme="minorHAnsi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 xml:space="preserve">           c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l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HAnsi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k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HAnsi" w:hAnsi="Cambria Math"/>
                    </w:rPr>
                    <m:t xml:space="preserve">=1, </m:t>
                  </m:r>
                  <m:sSub>
                    <m:sSubPr>
                      <m:ctrlPr>
                        <w:rPr>
                          <w:rFonts w:ascii="Cambria Math" w:eastAsiaTheme="minorHAnsi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c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l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HAnsi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k+1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HAnsi" w:hAnsi="Cambria Math"/>
                    </w:rPr>
                    <m:t>=0</m:t>
                  </m:r>
                  <m:ctrlPr>
                    <w:rPr>
                      <w:rFonts w:ascii="Cambria Math" w:eastAsia="Cambria Math" w:hAnsi="Cambria Math"/>
                      <w:b/>
                      <w:i/>
                    </w:rPr>
                  </m:ctrlPr>
                </m:e>
                <m:e>
                  <m:r>
                    <m:rPr>
                      <m:sty m:val="bi"/>
                    </m:rPr>
                    <w:rPr>
                      <w:rFonts w:ascii="Cambria Math" w:eastAsia="Cambria Math" w:hAnsi="Cambria Math"/>
                    </w:rPr>
                    <m:t>-j,</m:t>
                  </m:r>
                  <m:sSub>
                    <m:sSubPr>
                      <m:ctrlPr>
                        <w:rPr>
                          <w:rFonts w:ascii="Cambria Math" w:eastAsiaTheme="minorHAnsi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 xml:space="preserve">           c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l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HAnsi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k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HAnsi" w:hAnsi="Cambria Math"/>
                    </w:rPr>
                    <m:t xml:space="preserve">=1, </m:t>
                  </m:r>
                  <m:sSub>
                    <m:sSubPr>
                      <m:ctrlPr>
                        <w:rPr>
                          <w:rFonts w:ascii="Cambria Math" w:eastAsiaTheme="minorHAnsi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c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l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HAnsi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k+1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HAnsi" w:hAnsi="Cambria Math"/>
                    </w:rPr>
                    <m:t>=1</m:t>
                  </m:r>
                </m:e>
              </m:eqArr>
            </m:e>
          </m:d>
        </m:oMath>
      </m:oMathPara>
    </w:p>
    <w:p w14:paraId="4E8A30F0" w14:textId="17E81CE8" w:rsidR="00E12ED6" w:rsidRPr="00A32576" w:rsidRDefault="00E12ED6" w:rsidP="00D934D5">
      <w:pPr>
        <w:pStyle w:val="ListParagraph"/>
        <w:rPr>
          <w:b/>
          <w:bCs/>
          <w:highlight w:val="yellow"/>
          <w:lang w:val="en-GB"/>
        </w:rPr>
      </w:pPr>
    </w:p>
    <w:p w14:paraId="6A759337" w14:textId="6A37A606" w:rsidR="00A32576" w:rsidRDefault="00417C5D" w:rsidP="00A32576">
      <w:pPr>
        <w:rPr>
          <w:b/>
          <w:bCs/>
          <w:lang w:val="en-GB"/>
        </w:rPr>
      </w:pPr>
      <w:r w:rsidRPr="00417C5D">
        <w:rPr>
          <w:b/>
          <w:bCs/>
          <w:highlight w:val="magenta"/>
          <w:u w:val="single"/>
          <w:lang w:val="en-GB"/>
        </w:rPr>
        <w:t>Proposal 3.2:</w:t>
      </w:r>
      <w:r w:rsidRPr="00417C5D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For the PDCCH enhancement in CAS:</w:t>
      </w:r>
    </w:p>
    <w:p w14:paraId="73E92D43" w14:textId="58E86B93" w:rsidR="00417C5D" w:rsidRPr="00AA5F53" w:rsidRDefault="00417C5D" w:rsidP="00AA5F53">
      <w:pPr>
        <w:pStyle w:val="ListParagraph"/>
        <w:numPr>
          <w:ilvl w:val="0"/>
          <w:numId w:val="13"/>
        </w:numPr>
        <w:rPr>
          <w:rFonts w:ascii="Times New Roman" w:hAnsi="Times New Roman"/>
          <w:b/>
          <w:bCs/>
          <w:lang w:val="en-GB"/>
        </w:rPr>
      </w:pPr>
      <w:r w:rsidRPr="00AA5F53">
        <w:rPr>
          <w:rFonts w:ascii="Times New Roman" w:hAnsi="Times New Roman"/>
          <w:b/>
          <w:bCs/>
          <w:lang w:val="en-GB"/>
        </w:rPr>
        <w:t>Alt1: Al16 is introduced, where the lowest CCE of AL16 is aligned with the lowest CCE of a legacy AL8 candidate.</w:t>
      </w:r>
    </w:p>
    <w:p w14:paraId="018CD605" w14:textId="3BF6AC8D" w:rsidR="00417C5D" w:rsidRPr="00AA5F53" w:rsidRDefault="00417C5D" w:rsidP="00AA5F53">
      <w:pPr>
        <w:pStyle w:val="ListParagraph"/>
        <w:numPr>
          <w:ilvl w:val="0"/>
          <w:numId w:val="13"/>
        </w:numPr>
        <w:rPr>
          <w:rFonts w:ascii="Times New Roman" w:hAnsi="Times New Roman"/>
          <w:b/>
          <w:bCs/>
          <w:lang w:val="en-GB"/>
        </w:rPr>
      </w:pPr>
      <w:r w:rsidRPr="00AA5F53">
        <w:rPr>
          <w:rFonts w:ascii="Times New Roman" w:hAnsi="Times New Roman"/>
          <w:b/>
          <w:bCs/>
          <w:lang w:val="en-GB"/>
        </w:rPr>
        <w:t>Alt2: Repetition of AL8 is introduced, where the second repetition is scrambled by a different pseudo-random sequence.</w:t>
      </w:r>
    </w:p>
    <w:p w14:paraId="542B4FD5" w14:textId="4BA25AB9" w:rsidR="00AA5F53" w:rsidRPr="00AA5F53" w:rsidRDefault="00AA5F53" w:rsidP="00AA5F53">
      <w:pPr>
        <w:pStyle w:val="ListParagraph"/>
        <w:numPr>
          <w:ilvl w:val="0"/>
          <w:numId w:val="13"/>
        </w:numPr>
        <w:rPr>
          <w:rFonts w:ascii="Times New Roman" w:hAnsi="Times New Roman"/>
          <w:b/>
          <w:bCs/>
          <w:lang w:val="en-GB"/>
        </w:rPr>
      </w:pPr>
      <w:r w:rsidRPr="00AA5F53">
        <w:rPr>
          <w:rFonts w:ascii="Times New Roman" w:hAnsi="Times New Roman"/>
          <w:b/>
          <w:bCs/>
          <w:lang w:val="en-GB"/>
        </w:rPr>
        <w:t>Alt3: Repetition of AL8 is introduced, where the rate-matched output of the second AL8 candidate is obtained by starting within the circular buffer from the point where the first AL8 candidate ended.</w:t>
      </w:r>
    </w:p>
    <w:p w14:paraId="29BA0F0A" w14:textId="61DFCEDE" w:rsidR="00A32576" w:rsidRPr="00417C5D" w:rsidRDefault="00A32576" w:rsidP="00A32576">
      <w:pPr>
        <w:rPr>
          <w:b/>
          <w:bCs/>
          <w:highlight w:val="yellow"/>
        </w:rPr>
      </w:pPr>
    </w:p>
    <w:p w14:paraId="3288C4E1" w14:textId="5E04D87C" w:rsidR="00A32576" w:rsidRDefault="00A32576" w:rsidP="00A32576">
      <w:pPr>
        <w:rPr>
          <w:b/>
          <w:bCs/>
          <w:highlight w:val="yellow"/>
        </w:rPr>
      </w:pPr>
    </w:p>
    <w:p w14:paraId="2FABC7B0" w14:textId="383E1A05" w:rsidR="00481FF5" w:rsidRDefault="00481FF5" w:rsidP="00481FF5">
      <w:pPr>
        <w:pStyle w:val="Heading1"/>
        <w:numPr>
          <w:ilvl w:val="0"/>
          <w:numId w:val="4"/>
        </w:numPr>
        <w:tabs>
          <w:tab w:val="clear" w:pos="1140"/>
          <w:tab w:val="num" w:pos="720"/>
        </w:tabs>
        <w:ind w:left="720" w:hanging="720"/>
        <w:jc w:val="both"/>
      </w:pPr>
      <w:r>
        <w:t>Interleaving</w:t>
      </w:r>
    </w:p>
    <w:p w14:paraId="52E694CE" w14:textId="425FF503" w:rsidR="00E20F3E" w:rsidRPr="00E20F3E" w:rsidRDefault="00AA5F53" w:rsidP="00E20F3E">
      <w:pPr>
        <w:rPr>
          <w:lang w:val="en-GB"/>
        </w:rPr>
      </w:pPr>
      <w:r>
        <w:rPr>
          <w:lang w:val="en-GB"/>
        </w:rPr>
        <w:t xml:space="preserve">The following proposal is supported by: </w:t>
      </w:r>
      <w:r w:rsidR="00E20F3E">
        <w:rPr>
          <w:lang w:val="en-GB"/>
        </w:rPr>
        <w:t>EBU, BBC, IRT, NHK, SJTU, ABS, Qualcomm</w:t>
      </w:r>
      <w:r w:rsidR="004807B3">
        <w:rPr>
          <w:lang w:val="en-GB"/>
        </w:rPr>
        <w:t>, [Huawei?</w:t>
      </w:r>
      <w:r w:rsidR="009877B3">
        <w:rPr>
          <w:lang w:val="en-GB"/>
        </w:rPr>
        <w:t>]</w:t>
      </w:r>
    </w:p>
    <w:p w14:paraId="2B27AFB1" w14:textId="52106D6E" w:rsidR="00623F95" w:rsidRPr="00A25BF8" w:rsidRDefault="00417C5D" w:rsidP="00481FF5">
      <w:pPr>
        <w:rPr>
          <w:b/>
          <w:lang w:val="en-GB"/>
        </w:rPr>
      </w:pPr>
      <w:r w:rsidRPr="00481FF5">
        <w:rPr>
          <w:b/>
          <w:bCs/>
          <w:highlight w:val="magenta"/>
          <w:u w:val="single"/>
          <w:lang w:val="en-GB"/>
        </w:rPr>
        <w:t xml:space="preserve">Proposal </w:t>
      </w:r>
      <w:r w:rsidR="00481FF5">
        <w:rPr>
          <w:b/>
          <w:bCs/>
          <w:highlight w:val="magenta"/>
          <w:u w:val="single"/>
          <w:lang w:val="en-GB"/>
        </w:rPr>
        <w:t>4</w:t>
      </w:r>
      <w:r w:rsidRPr="00481FF5">
        <w:rPr>
          <w:b/>
          <w:bCs/>
          <w:highlight w:val="magenta"/>
          <w:u w:val="single"/>
          <w:lang w:val="en-GB"/>
        </w:rPr>
        <w:t>.</w:t>
      </w:r>
      <w:r w:rsidR="00481FF5">
        <w:rPr>
          <w:b/>
          <w:bCs/>
          <w:highlight w:val="magenta"/>
          <w:u w:val="single"/>
          <w:lang w:val="en-GB"/>
        </w:rPr>
        <w:t>1</w:t>
      </w:r>
      <w:r w:rsidRPr="00481FF5">
        <w:rPr>
          <w:b/>
          <w:bCs/>
          <w:highlight w:val="magenta"/>
          <w:u w:val="single"/>
          <w:lang w:val="en-GB"/>
        </w:rPr>
        <w:t xml:space="preserve">: </w:t>
      </w:r>
      <w:r w:rsidRPr="00481FF5">
        <w:rPr>
          <w:b/>
          <w:bCs/>
          <w:lang w:val="en-GB"/>
        </w:rPr>
        <w:t>For 2.5kHz numerology, introduce “HARQ-based time interl</w:t>
      </w:r>
      <w:r w:rsidR="00B15C22">
        <w:rPr>
          <w:b/>
          <w:bCs/>
          <w:lang w:val="en-GB"/>
        </w:rPr>
        <w:t>e</w:t>
      </w:r>
      <w:r w:rsidRPr="00481FF5">
        <w:rPr>
          <w:b/>
          <w:bCs/>
          <w:lang w:val="en-GB"/>
        </w:rPr>
        <w:t>aving</w:t>
      </w:r>
      <w:r w:rsidR="00481FF5" w:rsidRPr="00481FF5">
        <w:rPr>
          <w:b/>
          <w:bCs/>
          <w:lang w:val="en-GB"/>
        </w:rPr>
        <w:t>”</w:t>
      </w:r>
      <w:r w:rsidRPr="00481FF5">
        <w:rPr>
          <w:b/>
          <w:bCs/>
          <w:lang w:val="en-GB"/>
        </w:rPr>
        <w:t xml:space="preserve"> as follows</w:t>
      </w:r>
      <w:r w:rsidR="00623F95" w:rsidRPr="00481FF5">
        <w:rPr>
          <w:b/>
          <w:bCs/>
          <w:lang w:val="en-GB"/>
        </w:rPr>
        <w:t>:</w:t>
      </w:r>
    </w:p>
    <w:p w14:paraId="2C8BDBC4" w14:textId="77777777" w:rsidR="00623F95" w:rsidRPr="00A25BF8" w:rsidRDefault="00623F95" w:rsidP="00623F95">
      <w:pPr>
        <w:pStyle w:val="ListParagraph"/>
        <w:numPr>
          <w:ilvl w:val="0"/>
          <w:numId w:val="10"/>
        </w:numPr>
        <w:rPr>
          <w:rFonts w:ascii="Times New Roman" w:hAnsi="Times New Roman"/>
          <w:b/>
          <w:bCs/>
          <w:sz w:val="20"/>
          <w:szCs w:val="20"/>
          <w:lang w:eastAsia="x-none"/>
        </w:rPr>
      </w:pPr>
      <w:r w:rsidRPr="00A25BF8">
        <w:rPr>
          <w:rFonts w:ascii="Times New Roman" w:hAnsi="Times New Roman"/>
          <w:b/>
          <w:bCs/>
          <w:sz w:val="20"/>
          <w:szCs w:val="20"/>
          <w:lang w:eastAsia="x-none"/>
        </w:rPr>
        <w:lastRenderedPageBreak/>
        <w:t xml:space="preserve">Reuse the modulation and TBS index table in TS 36.213 and according to the signaled </w:t>
      </w:r>
      <w:r w:rsidRPr="00A25BF8">
        <w:rPr>
          <w:rFonts w:ascii="Times New Roman" w:hAnsi="Times New Roman"/>
          <w:b/>
          <w:bCs/>
          <w:i/>
          <w:sz w:val="20"/>
          <w:szCs w:val="20"/>
          <w:lang w:eastAsia="x-none"/>
        </w:rPr>
        <w:t>I</w:t>
      </w:r>
      <w:r w:rsidRPr="00A25BF8">
        <w:rPr>
          <w:rFonts w:ascii="Times New Roman" w:hAnsi="Times New Roman"/>
          <w:b/>
          <w:bCs/>
          <w:i/>
          <w:sz w:val="20"/>
          <w:szCs w:val="20"/>
          <w:vertAlign w:val="subscript"/>
          <w:lang w:eastAsia="x-none"/>
        </w:rPr>
        <w:t>MCS</w:t>
      </w:r>
      <w:r w:rsidRPr="00A25BF8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, obtain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TBS</m:t>
            </m:r>
          </m:sub>
        </m:sSub>
      </m:oMath>
      <w:r w:rsidRPr="00A25BF8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 </w:t>
      </w:r>
    </w:p>
    <w:p w14:paraId="0C7AA61A" w14:textId="77777777" w:rsidR="00623F95" w:rsidRPr="00A25BF8" w:rsidRDefault="00623F95" w:rsidP="00623F95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  <w:rPr>
          <w:b/>
          <w:bCs/>
          <w:lang w:eastAsia="x-none"/>
        </w:rPr>
      </w:pPr>
      <w:r w:rsidRPr="00A25BF8">
        <w:rPr>
          <w:b/>
          <w:bCs/>
          <w:lang w:eastAsia="x-none"/>
        </w:rPr>
        <w:t xml:space="preserve">Reuse the transport block size table in TS 36.213 and according to the obtained </w:t>
      </w:r>
      <m:oMath>
        <m:sSub>
          <m:sSubPr>
            <m:ctrlPr>
              <w:rPr>
                <w:rFonts w:ascii="Cambria Math" w:eastAsia="Calibri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</w:rPr>
              <m:t>TBS</m:t>
            </m:r>
          </m:sub>
        </m:sSub>
      </m:oMath>
      <w:r w:rsidRPr="00A25BF8">
        <w:rPr>
          <w:b/>
          <w:bCs/>
          <w:lang w:eastAsia="x-none"/>
        </w:rPr>
        <w:t xml:space="preserve">, obtain the corresponding </w:t>
      </w:r>
      <w:r w:rsidRPr="00A25BF8">
        <w:rPr>
          <w:b/>
          <w:bCs/>
          <w:i/>
          <w:lang w:eastAsia="x-none"/>
        </w:rPr>
        <w:t>TBS</w:t>
      </w:r>
    </w:p>
    <w:p w14:paraId="5842FA40" w14:textId="00047CBF" w:rsidR="00623F95" w:rsidRPr="00A25BF8" w:rsidRDefault="00623F95" w:rsidP="00623F95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  <w:rPr>
          <w:b/>
          <w:bCs/>
          <w:lang w:eastAsia="x-none"/>
        </w:rPr>
      </w:pPr>
      <w:r w:rsidRPr="00A25BF8">
        <w:rPr>
          <w:b/>
          <w:bCs/>
          <w:lang w:eastAsia="x-none"/>
        </w:rPr>
        <w:t xml:space="preserve">Calculate the used TBS’ as </w:t>
      </w:r>
      <m:oMath>
        <m:r>
          <m:rPr>
            <m:sty m:val="bi"/>
          </m:rPr>
          <w:rPr>
            <w:rFonts w:ascii="Cambria Math" w:eastAsia="Calibri" w:hAnsi="Cambria Math"/>
          </w:rPr>
          <m:t>TB</m:t>
        </m:r>
        <m:sSup>
          <m:sSupPr>
            <m:ctrlPr>
              <w:rPr>
                <w:rFonts w:ascii="Cambria Math" w:eastAsia="Calibri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="Calibri" w:hAnsi="Cambria Math"/>
              </w:rPr>
              <m:t>S</m:t>
            </m:r>
          </m:e>
          <m:sup>
            <m:r>
              <m:rPr>
                <m:sty m:val="bi"/>
              </m:rPr>
              <w:rPr>
                <w:rFonts w:ascii="Cambria Math" w:eastAsia="Calibri" w:hAnsi="Cambria Math"/>
              </w:rPr>
              <m:t>'</m:t>
            </m:r>
          </m:sup>
        </m:sSup>
        <m:r>
          <m:rPr>
            <m:sty m:val="bi"/>
          </m:rPr>
          <w:rPr>
            <w:rFonts w:ascii="Cambria Math" w:eastAsia="Calibri" w:hAnsi="Cambria Math"/>
          </w:rPr>
          <m:t>=</m:t>
        </m:r>
        <m:r>
          <m:rPr>
            <m:sty m:val="b"/>
          </m:rPr>
          <w:rPr>
            <w:rFonts w:ascii="Cambria Math" w:eastAsia="Calibri" w:hAnsi="Cambria Math"/>
          </w:rPr>
          <m:t>round</m:t>
        </m:r>
        <m:r>
          <m:rPr>
            <m:sty m:val="bi"/>
          </m:rPr>
          <w:rPr>
            <w:rFonts w:ascii="Cambria Math" w:eastAsia="Calibri" w:hAnsi="Cambria Math"/>
          </w:rPr>
          <m:t>{TBS ×n}</m:t>
        </m:r>
      </m:oMath>
      <w:r w:rsidRPr="00A25BF8">
        <w:rPr>
          <w:b/>
          <w:bCs/>
          <w:lang w:eastAsia="x-none"/>
        </w:rPr>
        <w:t xml:space="preserve">, where the round operation maps </w:t>
      </w:r>
      <m:oMath>
        <m:r>
          <m:rPr>
            <m:sty m:val="bi"/>
          </m:rPr>
          <w:rPr>
            <w:rFonts w:ascii="Cambria Math" w:eastAsia="Calibri" w:hAnsi="Cambria Math"/>
          </w:rPr>
          <m:t>TBS ×n</m:t>
        </m:r>
      </m:oMath>
      <w:r w:rsidRPr="00A25BF8">
        <w:rPr>
          <w:b/>
          <w:bCs/>
          <w:lang w:eastAsia="x-none"/>
        </w:rPr>
        <w:t xml:space="preserve"> to the closest TBS in the legacy tra</w:t>
      </w:r>
      <w:proofErr w:type="spellStart"/>
      <w:r w:rsidRPr="00A25BF8">
        <w:rPr>
          <w:b/>
          <w:bCs/>
          <w:lang w:eastAsia="x-none"/>
        </w:rPr>
        <w:t>nsport</w:t>
      </w:r>
      <w:proofErr w:type="spellEnd"/>
      <w:r w:rsidRPr="00A25BF8">
        <w:rPr>
          <w:b/>
          <w:bCs/>
          <w:lang w:eastAsia="x-none"/>
        </w:rPr>
        <w:t xml:space="preserve"> block size tables</w:t>
      </w:r>
      <w:r w:rsidR="00016B4F">
        <w:rPr>
          <w:b/>
          <w:bCs/>
          <w:lang w:eastAsia="x-none"/>
        </w:rPr>
        <w:t xml:space="preserve"> for TBs mapped to 1 and 2 layers.</w:t>
      </w:r>
    </w:p>
    <w:p w14:paraId="1C875C0B" w14:textId="5F02E1DA" w:rsidR="00623F95" w:rsidRDefault="00623F95" w:rsidP="00623F95">
      <w:pPr>
        <w:numPr>
          <w:ilvl w:val="1"/>
          <w:numId w:val="10"/>
        </w:numPr>
        <w:overflowPunct/>
        <w:autoSpaceDE/>
        <w:autoSpaceDN/>
        <w:adjustRightInd/>
        <w:spacing w:after="0"/>
        <w:textAlignment w:val="auto"/>
        <w:rPr>
          <w:b/>
          <w:bCs/>
          <w:lang w:eastAsia="x-none"/>
        </w:rPr>
      </w:pPr>
      <w:r w:rsidRPr="00A25BF8">
        <w:rPr>
          <w:b/>
          <w:bCs/>
          <w:lang w:eastAsia="x-none"/>
        </w:rPr>
        <w:t xml:space="preserve">In case two TBSs are at the same distance of </w:t>
      </w:r>
      <m:oMath>
        <m:r>
          <m:rPr>
            <m:sty m:val="bi"/>
          </m:rPr>
          <w:rPr>
            <w:rFonts w:ascii="Cambria Math" w:eastAsia="Calibri" w:hAnsi="Cambria Math"/>
          </w:rPr>
          <m:t>TBS ×n</m:t>
        </m:r>
      </m:oMath>
      <w:r w:rsidRPr="00A25BF8">
        <w:rPr>
          <w:b/>
          <w:bCs/>
          <w:lang w:eastAsia="x-none"/>
        </w:rPr>
        <w:t>, the larger TBS is chosen</w:t>
      </w:r>
    </w:p>
    <w:p w14:paraId="0B50F287" w14:textId="379AAE4C" w:rsidR="00623F95" w:rsidRPr="00016B4F" w:rsidRDefault="00623F95" w:rsidP="00623F95">
      <w:pPr>
        <w:pStyle w:val="ListParagraph"/>
        <w:numPr>
          <w:ilvl w:val="0"/>
          <w:numId w:val="10"/>
        </w:numPr>
        <w:rPr>
          <w:rFonts w:ascii="Times New Roman" w:eastAsia="SimSun" w:hAnsi="Times New Roman"/>
          <w:b/>
          <w:bCs/>
          <w:sz w:val="20"/>
          <w:szCs w:val="20"/>
          <w:lang w:eastAsia="x-none"/>
        </w:rPr>
      </w:pPr>
      <w:r w:rsidRPr="00016B4F">
        <w:rPr>
          <w:rFonts w:ascii="Times New Roman" w:eastAsia="SimSun" w:hAnsi="Times New Roman"/>
          <w:b/>
          <w:bCs/>
          <w:sz w:val="20"/>
          <w:szCs w:val="20"/>
          <w:lang w:eastAsia="x-none"/>
        </w:rPr>
        <w:t xml:space="preserve">For each of the </w:t>
      </w:r>
      <w:r w:rsidRPr="00016B4F">
        <w:rPr>
          <w:rFonts w:ascii="Times New Roman" w:eastAsia="SimSun" w:hAnsi="Times New Roman"/>
          <w:b/>
          <w:bCs/>
          <w:i/>
          <w:iCs/>
          <w:sz w:val="20"/>
          <w:szCs w:val="20"/>
          <w:lang w:eastAsia="x-none"/>
        </w:rPr>
        <w:t>n</w:t>
      </w:r>
      <w:r w:rsidRPr="00016B4F">
        <w:rPr>
          <w:rFonts w:ascii="Times New Roman" w:eastAsia="SimSun" w:hAnsi="Times New Roman"/>
          <w:b/>
          <w:bCs/>
          <w:sz w:val="20"/>
          <w:szCs w:val="20"/>
          <w:lang w:eastAsia="x-none"/>
        </w:rPr>
        <w:t xml:space="preserve"> RVIDs, </w:t>
      </w:r>
      <m:oMath>
        <m:sSub>
          <m:sSubPr>
            <m:ctrlPr>
              <w:rPr>
                <w:rFonts w:ascii="Cambria Math" w:eastAsia="SimSun" w:hAnsi="Cambria Math"/>
                <w:b/>
                <w:bCs/>
                <w:sz w:val="20"/>
                <w:szCs w:val="20"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k</m:t>
            </m:r>
          </m:e>
          <m:sub>
            <m:r>
              <m:rPr>
                <m:sty m:val="b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0</m:t>
            </m:r>
          </m:sub>
        </m:sSub>
        <m:r>
          <m:rPr>
            <m:sty m:val="b"/>
          </m:rPr>
          <w:rPr>
            <w:rFonts w:ascii="Cambria Math" w:eastAsia="SimSun" w:hAnsi="Cambria Math"/>
            <w:sz w:val="20"/>
            <w:szCs w:val="20"/>
            <w:lang w:eastAsia="x-none"/>
          </w:rPr>
          <m:t>=</m:t>
        </m:r>
        <m:sSubSup>
          <m:sSubSupPr>
            <m:ctrlPr>
              <w:rPr>
                <w:rFonts w:ascii="Cambria Math" w:eastAsia="SimSun" w:hAnsi="Cambria Math"/>
                <w:b/>
                <w:bCs/>
                <w:sz w:val="20"/>
                <w:szCs w:val="20"/>
                <w:lang w:eastAsia="x-none"/>
              </w:rPr>
            </m:ctrlPr>
          </m:sSubSupPr>
          <m:e>
            <m:r>
              <m:rPr>
                <m:sty m:val="b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2</m:t>
            </m:r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subblock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TC</m:t>
            </m:r>
          </m:sup>
        </m:sSubSup>
        <m:r>
          <m:rPr>
            <m:sty m:val="b"/>
          </m:rPr>
          <w:rPr>
            <w:rFonts w:ascii="Cambria Math" w:eastAsia="SimSun" w:hAnsi="Cambria Math"/>
            <w:sz w:val="20"/>
            <w:szCs w:val="20"/>
            <w:lang w:eastAsia="x-none"/>
          </w:rPr>
          <m:t>+</m:t>
        </m:r>
        <m:sSub>
          <m:sSubPr>
            <m:ctrlPr>
              <w:rPr>
                <w:rFonts w:ascii="Cambria Math" w:eastAsia="SimSun" w:hAnsi="Cambria Math"/>
                <w:b/>
                <w:bCs/>
                <w:sz w:val="20"/>
                <w:szCs w:val="20"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r</m:t>
            </m:r>
            <m:sSub>
              <m:sSubPr>
                <m:ctrlPr>
                  <w:rPr>
                    <w:rFonts w:ascii="Cambria Math" w:eastAsia="SimSun" w:hAnsi="Cambria Math"/>
                    <w:b/>
                    <w:bCs/>
                    <w:sz w:val="20"/>
                    <w:szCs w:val="20"/>
                    <w:lang w:eastAsia="x-none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sz w:val="20"/>
                    <w:szCs w:val="20"/>
                    <w:lang w:eastAsia="x-none"/>
                  </w:rPr>
                  <m:t>v</m:t>
                </m:r>
              </m:e>
              <m:sub>
                <m:r>
                  <m:rPr>
                    <m:sty m:val="bi"/>
                  </m:rPr>
                  <w:rPr>
                    <w:rFonts w:ascii="Cambria Math" w:eastAsia="SimSun" w:hAnsi="Cambria Math"/>
                    <w:sz w:val="20"/>
                    <w:szCs w:val="20"/>
                    <w:lang w:eastAsia="x-none"/>
                  </w:rPr>
                  <m:t>idx</m:t>
                </m:r>
              </m:sub>
            </m:sSub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min</m:t>
            </m:r>
          </m:sub>
        </m:sSub>
      </m:oMath>
      <w:r w:rsidRPr="00016B4F">
        <w:rPr>
          <w:rFonts w:ascii="Times New Roman" w:eastAsia="SimSun" w:hAnsi="Times New Roman"/>
          <w:b/>
          <w:bCs/>
          <w:sz w:val="20"/>
          <w:szCs w:val="20"/>
          <w:lang w:eastAsia="x-none"/>
        </w:rPr>
        <w:t xml:space="preserve">, where </w:t>
      </w:r>
      <m:oMath>
        <m:sSub>
          <m:sSubPr>
            <m:ctrlPr>
              <w:rPr>
                <w:rFonts w:ascii="Cambria Math" w:eastAsia="SimSun" w:hAnsi="Cambria Math"/>
                <w:b/>
                <w:bCs/>
                <w:sz w:val="20"/>
                <w:szCs w:val="20"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k</m:t>
            </m:r>
          </m:e>
          <m:sub>
            <m:r>
              <m:rPr>
                <m:sty m:val="b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0</m:t>
            </m:r>
          </m:sub>
        </m:sSub>
      </m:oMath>
      <w:r w:rsidRPr="00016B4F">
        <w:rPr>
          <w:rFonts w:ascii="Times New Roman" w:eastAsia="SimSun" w:hAnsi="Times New Roman"/>
          <w:b/>
          <w:bCs/>
          <w:sz w:val="20"/>
          <w:szCs w:val="20"/>
          <w:lang w:eastAsia="x-none"/>
        </w:rPr>
        <w:t xml:space="preserve"> is the pointer to the circular buffer defined in TS 36.212, and </w:t>
      </w:r>
      <m:oMath>
        <m:sSub>
          <m:sSubPr>
            <m:ctrlPr>
              <w:rPr>
                <w:rFonts w:ascii="Cambria Math" w:eastAsia="SimSun" w:hAnsi="Cambria Math"/>
                <w:b/>
                <w:bCs/>
                <w:sz w:val="20"/>
                <w:szCs w:val="20"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min</m:t>
            </m:r>
          </m:sub>
        </m:sSub>
        <m:r>
          <m:rPr>
            <m:sty m:val="b"/>
          </m:rPr>
          <w:rPr>
            <w:rFonts w:ascii="Cambria Math" w:eastAsia="SimSun" w:hAnsi="Cambria Math"/>
            <w:sz w:val="20"/>
            <w:szCs w:val="20"/>
            <w:lang w:eastAsia="x-none"/>
          </w:rPr>
          <m:t>=</m:t>
        </m:r>
        <m:sSub>
          <m:sSubPr>
            <m:ctrlPr>
              <w:rPr>
                <w:rFonts w:ascii="Cambria Math" w:eastAsia="SimSun" w:hAnsi="Cambria Math"/>
                <w:b/>
                <w:bCs/>
                <w:sz w:val="20"/>
                <w:szCs w:val="20"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L</m:t>
            </m:r>
          </m:sub>
        </m:sSub>
        <m:sSub>
          <m:sSubPr>
            <m:ctrlPr>
              <w:rPr>
                <w:rFonts w:ascii="Cambria Math" w:eastAsia="SimSun" w:hAnsi="Cambria Math"/>
                <w:b/>
                <w:bCs/>
                <w:sz w:val="20"/>
                <w:szCs w:val="20"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m</m:t>
            </m:r>
          </m:sub>
        </m:sSub>
        <m:d>
          <m:dPr>
            <m:begChr m:val="⌊"/>
            <m:endChr m:val="⌋"/>
            <m:ctrlPr>
              <w:rPr>
                <w:rFonts w:ascii="Cambria Math" w:eastAsia="SimSun" w:hAnsi="Cambria Math"/>
                <w:b/>
                <w:bCs/>
                <w:sz w:val="20"/>
                <w:szCs w:val="20"/>
                <w:lang w:eastAsia="x-none"/>
              </w:rPr>
            </m:ctrlPr>
          </m:dPr>
          <m:e>
            <m:sSup>
              <m:sSupPr>
                <m:ctrlPr>
                  <w:rPr>
                    <w:rFonts w:ascii="Cambria Math" w:eastAsia="SimSun" w:hAnsi="Cambria Math"/>
                    <w:b/>
                    <w:bCs/>
                    <w:sz w:val="20"/>
                    <w:szCs w:val="20"/>
                    <w:lang w:eastAsia="x-none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sz w:val="20"/>
                    <w:szCs w:val="20"/>
                    <w:lang w:eastAsia="x-none"/>
                  </w:rPr>
                  <m:t>G</m:t>
                </m:r>
              </m:e>
              <m:sup>
                <m:r>
                  <m:rPr>
                    <m:sty m:val="b"/>
                  </m:rPr>
                  <w:rPr>
                    <w:rFonts w:ascii="Cambria Math" w:eastAsia="SimSun" w:hAnsi="Cambria Math"/>
                    <w:sz w:val="20"/>
                    <w:szCs w:val="20"/>
                    <w:lang w:eastAsia="x-none"/>
                  </w:rPr>
                  <m:t>'</m:t>
                </m:r>
              </m:sup>
            </m:sSup>
            <m:r>
              <m:rPr>
                <m:sty m:val="b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/</m:t>
            </m:r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C</m:t>
            </m:r>
          </m:e>
        </m:d>
      </m:oMath>
      <w:r w:rsidRPr="00016B4F">
        <w:rPr>
          <w:rFonts w:ascii="Times New Roman" w:eastAsia="SimSun" w:hAnsi="Times New Roman"/>
          <w:b/>
          <w:bCs/>
          <w:sz w:val="20"/>
          <w:szCs w:val="20"/>
          <w:lang w:eastAsia="x-none"/>
        </w:rPr>
        <w:t>.</w:t>
      </w:r>
    </w:p>
    <w:p w14:paraId="155712C0" w14:textId="6C38BA83" w:rsidR="00623F95" w:rsidRPr="00016B4F" w:rsidRDefault="00623F95" w:rsidP="00623F95">
      <w:pPr>
        <w:pStyle w:val="ListParagraph"/>
        <w:numPr>
          <w:ilvl w:val="0"/>
          <w:numId w:val="10"/>
        </w:numPr>
        <w:rPr>
          <w:rFonts w:ascii="Times New Roman" w:hAnsi="Times New Roman"/>
          <w:b/>
          <w:sz w:val="20"/>
          <w:szCs w:val="20"/>
        </w:rPr>
      </w:pPr>
      <w:r w:rsidRPr="00016B4F">
        <w:rPr>
          <w:rFonts w:ascii="Times New Roman" w:hAnsi="Times New Roman"/>
          <w:b/>
          <w:bCs/>
          <w:sz w:val="20"/>
          <w:szCs w:val="20"/>
          <w:lang w:eastAsia="x-none"/>
        </w:rPr>
        <w:t>Across</w:t>
      </w:r>
      <w:r w:rsidRPr="00016B4F">
        <w:rPr>
          <w:rFonts w:ascii="Times New Roman" w:hAnsi="Times New Roman"/>
          <w:b/>
          <w:sz w:val="20"/>
          <w:szCs w:val="20"/>
        </w:rPr>
        <w:t xml:space="preserve"> a set</w:t>
      </w:r>
      <w:r w:rsidRPr="00016B4F">
        <w:rPr>
          <w:rFonts w:ascii="Times New Roman" w:eastAsia="+mn-ea" w:hAnsi="Times New Roman"/>
          <w:b/>
          <w:kern w:val="24"/>
          <w:sz w:val="20"/>
          <w:szCs w:val="20"/>
        </w:rPr>
        <w:t xml:space="preserve"> of </w:t>
      </w:r>
      <m:oMath>
        <m:r>
          <m:rPr>
            <m:sty m:val="bi"/>
          </m:rPr>
          <w:rPr>
            <w:rFonts w:ascii="Cambria Math" w:eastAsia="+mn-ea" w:hAnsi="Cambria Math"/>
            <w:kern w:val="24"/>
            <w:sz w:val="20"/>
            <w:szCs w:val="20"/>
          </w:rPr>
          <m:t>m×n</m:t>
        </m:r>
      </m:oMath>
      <w:r w:rsidRPr="00016B4F">
        <w:rPr>
          <w:rFonts w:ascii="Times New Roman" w:eastAsia="+mn-ea" w:hAnsi="Times New Roman"/>
          <w:b/>
          <w:kern w:val="24"/>
          <w:sz w:val="20"/>
          <w:szCs w:val="20"/>
        </w:rPr>
        <w:t xml:space="preserve"> consecutive subframes not including MSI and/or MCCH, the TB mapped to subframe </w:t>
      </w:r>
      <m:oMath>
        <m:r>
          <m:rPr>
            <m:sty m:val="bi"/>
          </m:rPr>
          <w:rPr>
            <w:rFonts w:ascii="Cambria Math" w:eastAsia="+mn-ea" w:hAnsi="Cambria Math"/>
            <w:kern w:val="24"/>
            <w:sz w:val="20"/>
            <w:szCs w:val="20"/>
          </w:rPr>
          <m:t>j∈</m:t>
        </m:r>
        <m:d>
          <m:dPr>
            <m:begChr m:val="{"/>
            <m:endChr m:val="}"/>
            <m:ctrlPr>
              <w:rPr>
                <w:rFonts w:ascii="Cambria Math" w:eastAsia="+mn-ea" w:hAnsi="Cambria Math"/>
                <w:b/>
                <w:i/>
                <w:iCs/>
                <w:kern w:val="24"/>
                <w:sz w:val="20"/>
                <w:szCs w:val="20"/>
              </w:rPr>
            </m:ctrlPr>
          </m:dPr>
          <m:e>
            <m:r>
              <m:rPr>
                <m:sty m:val="bi"/>
              </m:rPr>
              <w:rPr>
                <w:rFonts w:ascii="Cambria Math" w:eastAsia="+mn-ea" w:hAnsi="Cambria Math"/>
                <w:kern w:val="24"/>
                <w:sz w:val="20"/>
                <w:szCs w:val="20"/>
              </w:rPr>
              <m:t>0,1,…,</m:t>
            </m:r>
            <m:d>
              <m:dPr>
                <m:ctrlPr>
                  <w:rPr>
                    <w:rFonts w:ascii="Cambria Math" w:eastAsia="+mn-ea" w:hAnsi="Cambria Math"/>
                    <w:b/>
                    <w:i/>
                    <w:iCs/>
                    <w:kern w:val="24"/>
                    <w:sz w:val="20"/>
                    <w:szCs w:val="20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+mn-ea" w:hAnsi="Cambria Math"/>
                    <w:kern w:val="24"/>
                    <w:sz w:val="20"/>
                    <w:szCs w:val="20"/>
                  </w:rPr>
                  <m:t>m×n</m:t>
                </m:r>
              </m:e>
            </m:d>
            <m:r>
              <m:rPr>
                <m:sty m:val="bi"/>
              </m:rPr>
              <w:rPr>
                <w:rFonts w:ascii="Cambria Math" w:eastAsia="+mn-ea" w:hAnsi="Cambria Math"/>
                <w:kern w:val="24"/>
                <w:sz w:val="20"/>
                <w:szCs w:val="20"/>
              </w:rPr>
              <m:t>-1</m:t>
            </m:r>
          </m:e>
        </m:d>
      </m:oMath>
      <w:r w:rsidRPr="00016B4F">
        <w:rPr>
          <w:rFonts w:ascii="Times New Roman" w:eastAsia="+mn-ea" w:hAnsi="Times New Roman"/>
          <w:b/>
          <w:kern w:val="24"/>
          <w:sz w:val="20"/>
          <w:szCs w:val="20"/>
        </w:rPr>
        <w:t xml:space="preserve"> is given by </w:t>
      </w:r>
      <m:oMath>
        <m:sSub>
          <m:sSubPr>
            <m:ctrlPr>
              <w:rPr>
                <w:rFonts w:ascii="Cambria Math" w:eastAsia="+mn-ea" w:hAnsi="Cambria Math"/>
                <w:b/>
                <w:i/>
                <w:iCs/>
                <w:kern w:val="24"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+mn-ea" w:hAnsi="Cambria Math"/>
                <w:kern w:val="24"/>
                <w:sz w:val="20"/>
                <w:szCs w:val="20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eastAsia="+mn-ea" w:hAnsi="Cambria Math"/>
                <w:kern w:val="24"/>
                <w:sz w:val="20"/>
                <w:szCs w:val="20"/>
              </w:rPr>
              <m:t>TB</m:t>
            </m:r>
          </m:sub>
        </m:sSub>
        <m:d>
          <m:dPr>
            <m:ctrlPr>
              <w:rPr>
                <w:rFonts w:ascii="Cambria Math" w:eastAsia="+mn-ea" w:hAnsi="Cambria Math"/>
                <w:b/>
                <w:i/>
                <w:iCs/>
                <w:kern w:val="24"/>
                <w:sz w:val="20"/>
                <w:szCs w:val="20"/>
              </w:rPr>
            </m:ctrlPr>
          </m:dPr>
          <m:e>
            <m:r>
              <m:rPr>
                <m:sty m:val="bi"/>
              </m:rPr>
              <w:rPr>
                <w:rFonts w:ascii="Cambria Math" w:eastAsia="+mn-ea" w:hAnsi="Cambria Math"/>
                <w:kern w:val="24"/>
                <w:sz w:val="20"/>
                <w:szCs w:val="20"/>
              </w:rPr>
              <m:t>j</m:t>
            </m:r>
          </m:e>
        </m:d>
        <m:r>
          <m:rPr>
            <m:sty m:val="bi"/>
          </m:rPr>
          <w:rPr>
            <w:rFonts w:ascii="Cambria Math" w:eastAsia="+mn-ea" w:hAnsi="Cambria Math"/>
            <w:kern w:val="24"/>
            <w:sz w:val="20"/>
            <w:szCs w:val="20"/>
          </w:rPr>
          <m:t>=j mod m</m:t>
        </m:r>
      </m:oMath>
      <w:r w:rsidRPr="00016B4F">
        <w:rPr>
          <w:rFonts w:ascii="Times New Roman" w:eastAsia="+mn-ea" w:hAnsi="Times New Roman"/>
          <w:b/>
          <w:kern w:val="24"/>
          <w:sz w:val="20"/>
          <w:szCs w:val="20"/>
        </w:rPr>
        <w:t xml:space="preserve">. The values of </w:t>
      </w:r>
      <m:oMath>
        <m:r>
          <m:rPr>
            <m:sty m:val="bi"/>
          </m:rPr>
          <w:rPr>
            <w:rFonts w:ascii="Cambria Math" w:eastAsia="+mn-ea" w:hAnsi="Cambria Math"/>
            <w:kern w:val="24"/>
            <w:sz w:val="20"/>
            <w:szCs w:val="20"/>
          </w:rPr>
          <m:t>m,n</m:t>
        </m:r>
      </m:oMath>
      <w:r w:rsidRPr="00016B4F">
        <w:rPr>
          <w:rFonts w:ascii="Times New Roman" w:eastAsia="+mn-ea" w:hAnsi="Times New Roman"/>
          <w:b/>
          <w:kern w:val="24"/>
          <w:sz w:val="20"/>
          <w:szCs w:val="20"/>
        </w:rPr>
        <w:t xml:space="preserve"> are configurable</w:t>
      </w:r>
      <w:r w:rsidR="004D7DDE">
        <w:rPr>
          <w:rFonts w:ascii="Times New Roman" w:eastAsia="+mn-ea" w:hAnsi="Times New Roman"/>
          <w:b/>
          <w:kern w:val="24"/>
          <w:sz w:val="20"/>
          <w:szCs w:val="20"/>
        </w:rPr>
        <w:t xml:space="preserve"> within </w:t>
      </w:r>
      <w:r w:rsidR="004D7DDE" w:rsidRPr="004D7DDE">
        <w:rPr>
          <w:rFonts w:ascii="Times New Roman" w:eastAsia="+mn-ea" w:hAnsi="Times New Roman"/>
          <w:b/>
          <w:i/>
          <w:iCs/>
          <w:kern w:val="24"/>
          <w:sz w:val="20"/>
          <w:szCs w:val="20"/>
        </w:rPr>
        <w:t>PMCH-Config</w:t>
      </w:r>
      <w:r w:rsidRPr="00016B4F">
        <w:rPr>
          <w:rFonts w:ascii="Times New Roman" w:eastAsia="+mn-ea" w:hAnsi="Times New Roman"/>
          <w:b/>
          <w:kern w:val="24"/>
          <w:sz w:val="20"/>
          <w:szCs w:val="20"/>
        </w:rPr>
        <w:t>.</w:t>
      </w:r>
    </w:p>
    <w:p w14:paraId="2A6D276D" w14:textId="50C9C921" w:rsidR="00623F95" w:rsidRPr="00016B4F" w:rsidRDefault="00623F95" w:rsidP="00623F95">
      <w:pPr>
        <w:pStyle w:val="ListParagraph"/>
        <w:numPr>
          <w:ilvl w:val="1"/>
          <w:numId w:val="10"/>
        </w:numPr>
        <w:rPr>
          <w:rFonts w:ascii="Times New Roman" w:hAnsi="Times New Roman"/>
          <w:b/>
          <w:sz w:val="20"/>
          <w:szCs w:val="20"/>
        </w:rPr>
      </w:pPr>
      <m:oMath>
        <m:r>
          <m:rPr>
            <m:sty m:val="bi"/>
          </m:rPr>
          <w:rPr>
            <w:rFonts w:ascii="Cambria Math" w:eastAsia="+mn-ea" w:hAnsi="Cambria Math"/>
            <w:kern w:val="24"/>
            <w:sz w:val="20"/>
            <w:szCs w:val="20"/>
          </w:rPr>
          <m:t>m∈</m:t>
        </m:r>
        <m:d>
          <m:dPr>
            <m:begChr m:val="{"/>
            <m:endChr m:val="}"/>
            <m:ctrlPr>
              <w:rPr>
                <w:rFonts w:ascii="Cambria Math" w:eastAsia="+mn-ea" w:hAnsi="Cambria Math"/>
                <w:b/>
                <w:i/>
                <w:kern w:val="24"/>
                <w:sz w:val="20"/>
                <w:szCs w:val="20"/>
              </w:rPr>
            </m:ctrlPr>
          </m:dPr>
          <m:e>
            <m:r>
              <m:rPr>
                <m:sty m:val="bi"/>
              </m:rPr>
              <w:rPr>
                <w:rFonts w:ascii="Cambria Math" w:eastAsia="+mn-ea" w:hAnsi="Cambria Math"/>
                <w:kern w:val="24"/>
                <w:sz w:val="20"/>
                <w:szCs w:val="20"/>
              </w:rPr>
              <m:t>8,16</m:t>
            </m:r>
          </m:e>
        </m:d>
      </m:oMath>
      <w:r w:rsidRPr="00016B4F">
        <w:rPr>
          <w:rFonts w:ascii="Times New Roman" w:hAnsi="Times New Roman"/>
          <w:b/>
          <w:kern w:val="24"/>
          <w:sz w:val="20"/>
          <w:szCs w:val="20"/>
        </w:rPr>
        <w:t xml:space="preserve"> (Number of parallel HARQ </w:t>
      </w:r>
      <w:r w:rsidR="00016B4F" w:rsidRPr="00016B4F">
        <w:rPr>
          <w:rFonts w:ascii="Times New Roman" w:hAnsi="Times New Roman"/>
          <w:b/>
          <w:kern w:val="24"/>
          <w:sz w:val="20"/>
          <w:szCs w:val="20"/>
        </w:rPr>
        <w:t>processes</w:t>
      </w:r>
      <w:r w:rsidRPr="00016B4F">
        <w:rPr>
          <w:rFonts w:ascii="Times New Roman" w:hAnsi="Times New Roman"/>
          <w:b/>
          <w:kern w:val="24"/>
          <w:sz w:val="20"/>
          <w:szCs w:val="20"/>
        </w:rPr>
        <w:t>)</w:t>
      </w:r>
    </w:p>
    <w:p w14:paraId="505C4FFE" w14:textId="57581332" w:rsidR="00623F95" w:rsidRPr="004D7DDE" w:rsidRDefault="00623F95" w:rsidP="00481FF5">
      <w:pPr>
        <w:pStyle w:val="ListParagraph"/>
        <w:numPr>
          <w:ilvl w:val="1"/>
          <w:numId w:val="10"/>
        </w:numPr>
        <w:rPr>
          <w:rFonts w:ascii="Times New Roman" w:hAnsi="Times New Roman"/>
          <w:b/>
          <w:sz w:val="20"/>
          <w:szCs w:val="20"/>
        </w:rPr>
      </w:pPr>
      <m:oMath>
        <m:r>
          <m:rPr>
            <m:sty m:val="bi"/>
          </m:rPr>
          <w:rPr>
            <w:rFonts w:ascii="Cambria Math" w:eastAsia="+mn-ea" w:hAnsi="Cambria Math"/>
            <w:kern w:val="24"/>
            <w:sz w:val="20"/>
            <w:szCs w:val="20"/>
          </w:rPr>
          <m:t>n∈{1,4,8,16}</m:t>
        </m:r>
      </m:oMath>
      <w:r w:rsidRPr="00016B4F">
        <w:rPr>
          <w:rFonts w:ascii="Times New Roman" w:hAnsi="Times New Roman"/>
          <w:b/>
          <w:kern w:val="24"/>
          <w:sz w:val="20"/>
          <w:szCs w:val="20"/>
        </w:rPr>
        <w:t xml:space="preserve"> (Number of subframes/RVs)</w:t>
      </w:r>
    </w:p>
    <w:p w14:paraId="68E55CAC" w14:textId="14730DD6" w:rsidR="004D7DDE" w:rsidRPr="00016B4F" w:rsidRDefault="004D7DDE" w:rsidP="004D7DDE">
      <w:pPr>
        <w:pStyle w:val="ListParagraph"/>
        <w:numPr>
          <w:ilvl w:val="2"/>
          <w:numId w:val="10"/>
        </w:num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kern w:val="24"/>
          <w:sz w:val="20"/>
          <w:szCs w:val="20"/>
        </w:rPr>
        <w:t xml:space="preserve">NOTE: </w:t>
      </w:r>
      <m:oMath>
        <m:r>
          <m:rPr>
            <m:sty m:val="bi"/>
          </m:rPr>
          <w:rPr>
            <w:rFonts w:ascii="Cambria Math" w:eastAsia="+mn-ea" w:hAnsi="Cambria Math"/>
            <w:kern w:val="24"/>
            <w:sz w:val="20"/>
            <w:szCs w:val="20"/>
          </w:rPr>
          <m:t>n=1</m:t>
        </m:r>
      </m:oMath>
      <w:r>
        <w:rPr>
          <w:rFonts w:ascii="Times New Roman" w:hAnsi="Times New Roman"/>
          <w:b/>
          <w:kern w:val="24"/>
          <w:sz w:val="20"/>
          <w:szCs w:val="20"/>
        </w:rPr>
        <w:t xml:space="preserve"> means interleaving is disabled</w:t>
      </w:r>
    </w:p>
    <w:p w14:paraId="272029CC" w14:textId="56BDADF8" w:rsidR="00623F95" w:rsidRPr="00016B4F" w:rsidRDefault="00623F95" w:rsidP="00623F95">
      <w:pPr>
        <w:pStyle w:val="ListParagraph"/>
        <w:numPr>
          <w:ilvl w:val="0"/>
          <w:numId w:val="10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016B4F">
        <w:rPr>
          <w:rFonts w:ascii="Times New Roman" w:hAnsi="Times New Roman"/>
          <w:b/>
          <w:sz w:val="20"/>
          <w:szCs w:val="20"/>
          <w:lang w:val="en-GB"/>
        </w:rPr>
        <w:t xml:space="preserve">The RV sequence </w:t>
      </w:r>
      <m:oMath>
        <m:r>
          <m:rPr>
            <m:sty m:val="bi"/>
          </m:rPr>
          <w:rPr>
            <w:rFonts w:ascii="Cambria Math" w:eastAsia="SimSun" w:hAnsi="Cambria Math"/>
            <w:sz w:val="20"/>
            <w:szCs w:val="20"/>
            <w:lang w:eastAsia="x-none"/>
          </w:rPr>
          <m:t>r</m:t>
        </m:r>
        <m:sSub>
          <m:sSubPr>
            <m:ctrlPr>
              <w:rPr>
                <w:rFonts w:ascii="Cambria Math" w:eastAsia="SimSun" w:hAnsi="Cambria Math"/>
                <w:b/>
                <w:bCs/>
                <w:sz w:val="20"/>
                <w:szCs w:val="20"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idx</m:t>
            </m:r>
          </m:sub>
        </m:sSub>
        <m:r>
          <m:rPr>
            <m:sty m:val="bi"/>
          </m:rPr>
          <w:rPr>
            <w:rFonts w:ascii="Cambria Math" w:eastAsia="SimSun" w:hAnsi="Cambria Math"/>
            <w:sz w:val="20"/>
            <w:szCs w:val="20"/>
            <w:lang w:eastAsia="x-none"/>
          </w:rPr>
          <m:t xml:space="preserve"> </m:t>
        </m:r>
      </m:oMath>
      <w:r w:rsidRPr="00016B4F">
        <w:rPr>
          <w:rFonts w:ascii="Times New Roman" w:hAnsi="Times New Roman"/>
          <w:b/>
          <w:sz w:val="20"/>
          <w:szCs w:val="20"/>
          <w:lang w:val="en-GB"/>
        </w:rPr>
        <w:t>is as follows:</w:t>
      </w:r>
    </w:p>
    <w:p w14:paraId="19DD4D12" w14:textId="126A1074" w:rsidR="00623F95" w:rsidRPr="00016B4F" w:rsidRDefault="00623F95" w:rsidP="00623F95">
      <w:pPr>
        <w:pStyle w:val="ListParagraph"/>
        <w:numPr>
          <w:ilvl w:val="1"/>
          <w:numId w:val="10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016B4F">
        <w:rPr>
          <w:rFonts w:ascii="Times New Roman" w:hAnsi="Times New Roman"/>
          <w:b/>
          <w:sz w:val="20"/>
          <w:szCs w:val="20"/>
          <w:lang w:val="en-GB"/>
        </w:rPr>
        <w:t xml:space="preserve">For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n=4</m:t>
        </m:r>
      </m:oMath>
      <w:r w:rsidRPr="00016B4F">
        <w:rPr>
          <w:rFonts w:ascii="Times New Roman" w:hAnsi="Times New Roman"/>
          <w:b/>
          <w:sz w:val="20"/>
          <w:szCs w:val="20"/>
          <w:lang w:val="en-GB"/>
        </w:rPr>
        <w:t xml:space="preserve">, </w:t>
      </w:r>
      <m:oMath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0,2,3,1</m:t>
            </m:r>
          </m:e>
        </m:d>
      </m:oMath>
      <w:r w:rsidRPr="00016B4F">
        <w:rPr>
          <w:rFonts w:ascii="Times New Roman" w:hAnsi="Times New Roman"/>
          <w:b/>
          <w:sz w:val="20"/>
          <w:szCs w:val="20"/>
          <w:lang w:val="en-GB"/>
        </w:rPr>
        <w:t xml:space="preserve"> in sequence</w:t>
      </w:r>
    </w:p>
    <w:p w14:paraId="59E270B2" w14:textId="09A3147E" w:rsidR="00623F95" w:rsidRPr="00016B4F" w:rsidRDefault="00623F95" w:rsidP="00623F95">
      <w:pPr>
        <w:pStyle w:val="ListParagraph"/>
        <w:numPr>
          <w:ilvl w:val="1"/>
          <w:numId w:val="10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016B4F">
        <w:rPr>
          <w:rFonts w:ascii="Times New Roman" w:hAnsi="Times New Roman"/>
          <w:b/>
          <w:sz w:val="20"/>
          <w:szCs w:val="20"/>
          <w:lang w:val="en-GB"/>
        </w:rPr>
        <w:t xml:space="preserve">For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n=8,{0,4,6,2,7,3,5,1 }</m:t>
        </m:r>
      </m:oMath>
      <w:r w:rsidRPr="00016B4F"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2CA86BAC" w14:textId="40C33B95" w:rsidR="00016B4F" w:rsidRDefault="00623F95" w:rsidP="00016B4F">
      <w:pPr>
        <w:pStyle w:val="ListParagraph"/>
        <w:numPr>
          <w:ilvl w:val="1"/>
          <w:numId w:val="10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016B4F">
        <w:rPr>
          <w:rFonts w:ascii="Times New Roman" w:hAnsi="Times New Roman"/>
          <w:b/>
          <w:sz w:val="20"/>
          <w:szCs w:val="20"/>
          <w:lang w:val="en-GB"/>
        </w:rPr>
        <w:t xml:space="preserve">For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n=16,{0,8,4,12,6,14,2,10,7,15,3,11,5,13,1,9}</m:t>
        </m:r>
      </m:oMath>
    </w:p>
    <w:p w14:paraId="638E360A" w14:textId="2DB6280A" w:rsidR="00016B4F" w:rsidRPr="00016B4F" w:rsidRDefault="00016B4F" w:rsidP="00016B4F">
      <w:pPr>
        <w:pStyle w:val="ListParagraph"/>
        <w:numPr>
          <w:ilvl w:val="0"/>
          <w:numId w:val="10"/>
        </w:numPr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>Interleaving is not applied for PMCH carrying MSI and/or MCCH.</w:t>
      </w:r>
    </w:p>
    <w:p w14:paraId="441D74CC" w14:textId="77777777" w:rsidR="00623F95" w:rsidRPr="00016B4F" w:rsidRDefault="00623F95" w:rsidP="00016B4F">
      <w:pPr>
        <w:pStyle w:val="ListParagraph"/>
        <w:rPr>
          <w:rFonts w:ascii="Times New Roman" w:eastAsia="SimSun" w:hAnsi="Times New Roman"/>
          <w:b/>
          <w:bCs/>
          <w:sz w:val="20"/>
          <w:szCs w:val="20"/>
          <w:lang w:eastAsia="x-none"/>
        </w:rPr>
      </w:pPr>
    </w:p>
    <w:p w14:paraId="03905F47" w14:textId="134B72D6" w:rsidR="00623F95" w:rsidRDefault="00623F95" w:rsidP="00A32576">
      <w:pPr>
        <w:rPr>
          <w:b/>
          <w:bCs/>
          <w:highlight w:val="yellow"/>
          <w:lang w:val="en-GB"/>
        </w:rPr>
      </w:pPr>
    </w:p>
    <w:p w14:paraId="50812ED8" w14:textId="786934C5" w:rsidR="00481FF5" w:rsidRPr="00E20F3E" w:rsidRDefault="00481FF5" w:rsidP="00A32576">
      <w:pPr>
        <w:rPr>
          <w:b/>
          <w:bCs/>
          <w:lang w:val="en-GB"/>
        </w:rPr>
      </w:pPr>
      <w:r w:rsidRPr="00E20F3E">
        <w:rPr>
          <w:b/>
          <w:bCs/>
          <w:lang w:val="en-GB"/>
        </w:rPr>
        <w:t>For 2.5kHz and 0.370kHz numerology, introduce “frequency interl</w:t>
      </w:r>
      <w:r w:rsidR="009877B3">
        <w:rPr>
          <w:b/>
          <w:bCs/>
          <w:lang w:val="en-GB"/>
        </w:rPr>
        <w:t>e</w:t>
      </w:r>
      <w:r w:rsidRPr="00E20F3E">
        <w:rPr>
          <w:b/>
          <w:bCs/>
          <w:lang w:val="en-GB"/>
        </w:rPr>
        <w:t>aving” as follows:</w:t>
      </w:r>
    </w:p>
    <w:p w14:paraId="3298E477" w14:textId="20AF1244" w:rsidR="00481FF5" w:rsidRDefault="00481FF5" w:rsidP="00481FF5">
      <w:pPr>
        <w:pStyle w:val="ListParagraph"/>
        <w:numPr>
          <w:ilvl w:val="0"/>
          <w:numId w:val="12"/>
        </w:numPr>
        <w:spacing w:line="256" w:lineRule="auto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 xml:space="preserve">Group the modulation symbols in one OFDM symbol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y=</m:t>
        </m:r>
        <m:d>
          <m:dPr>
            <m:begChr m:val="["/>
            <m:endChr m:val="]"/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y</m:t>
            </m:r>
            <m:d>
              <m:dPr>
                <m:ctrlPr>
                  <w:rPr>
                    <w:rFonts w:ascii="Cambria Math" w:hAnsi="Cambria Math" w:cstheme="minorBidi"/>
                    <w:b/>
                    <w:i/>
                    <w:lang w:val="en-GB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0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,y</m:t>
            </m:r>
            <m:d>
              <m:dPr>
                <m:ctrlPr>
                  <w:rPr>
                    <w:rFonts w:ascii="Cambria Math" w:hAnsi="Cambria Math" w:cstheme="minorBidi"/>
                    <w:b/>
                    <w:i/>
                    <w:lang w:val="en-GB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1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,…,y</m:t>
            </m:r>
            <m:d>
              <m:dPr>
                <m:ctrlPr>
                  <w:rPr>
                    <w:rFonts w:ascii="Cambria Math" w:hAnsi="Cambria Math" w:cstheme="minorBidi"/>
                    <w:b/>
                    <w:i/>
                    <w:lang w:val="en-GB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 w:cstheme="minorBidi"/>
                        <w:b/>
                        <w:i/>
                        <w:lang w:val="en-GB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sc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DL</m:t>
                    </m:r>
                  </m:sup>
                </m:sSub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-1</m:t>
                </m:r>
              </m:e>
            </m:d>
          </m:e>
        </m:d>
      </m:oMath>
      <w:r>
        <w:rPr>
          <w:rFonts w:ascii="Times New Roman" w:hAnsi="Times New Roman"/>
          <w:b/>
          <w:sz w:val="20"/>
          <w:szCs w:val="20"/>
          <w:lang w:val="en-GB"/>
        </w:rPr>
        <w:t xml:space="preserve"> into sub-blocks ot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M</m:t>
        </m:r>
      </m:oMath>
      <w:r>
        <w:rPr>
          <w:rFonts w:ascii="Times New Roman" w:hAnsi="Times New Roman"/>
          <w:b/>
          <w:sz w:val="20"/>
          <w:szCs w:val="20"/>
          <w:lang w:val="en-GB"/>
        </w:rPr>
        <w:t xml:space="preserve"> tones each to obtain a vector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z=</m:t>
        </m:r>
        <m:d>
          <m:dPr>
            <m:begChr m:val="["/>
            <m:endChr m:val="]"/>
            <m:ctrlPr>
              <w:rPr>
                <w:rFonts w:ascii="Cambria Math" w:hAnsi="Cambria Math" w:cstheme="minorBidi"/>
                <w:i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z</m:t>
            </m:r>
            <m:d>
              <m:dPr>
                <m:ctrlPr>
                  <w:rPr>
                    <w:rFonts w:ascii="Cambria Math" w:hAnsi="Cambria Math" w:cstheme="minorBidi"/>
                    <w:b/>
                    <w:i/>
                    <w:lang w:val="en-GB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0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lang w:val="en-GB"/>
              </w:rPr>
              <m:t>,z</m:t>
            </m:r>
            <m:d>
              <m:dPr>
                <m:ctrlPr>
                  <w:rPr>
                    <w:rFonts w:ascii="Cambria Math" w:hAnsi="Cambria Math" w:cstheme="minorBidi"/>
                    <w:b/>
                    <w:i/>
                    <w:lang w:val="en-GB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1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lang w:val="en-GB"/>
              </w:rPr>
              <m:t>,…z</m:t>
            </m:r>
            <m:d>
              <m:dPr>
                <m:ctrlPr>
                  <w:rPr>
                    <w:rFonts w:ascii="Cambria Math" w:hAnsi="Cambria Math" w:cstheme="minorBidi"/>
                    <w:b/>
                    <w:i/>
                    <w:lang w:val="en-GB"/>
                  </w:rPr>
                </m:ctrlPr>
              </m:dPr>
              <m:e>
                <m:d>
                  <m:dPr>
                    <m:begChr m:val="⌊"/>
                    <m:endChr m:val="⌋"/>
                    <m:ctrlPr>
                      <w:rPr>
                        <w:rFonts w:ascii="Cambria Math" w:hAnsi="Cambria Math" w:cstheme="minorBidi"/>
                        <w:b/>
                        <w:i/>
                        <w:lang w:val="en-GB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theme="minorBidi"/>
                            <w:b/>
                            <w:i/>
                            <w:lang w:val="en-GB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 w:cstheme="minorBidi"/>
                                <w:b/>
                                <w:i/>
                                <w:lang w:val="en-GB"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GB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GB"/>
                              </w:rPr>
                              <m:t>DL</m:t>
                            </m:r>
                          </m:sup>
                        </m:sSubSup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/>
                          </w:rPr>
                          <m:t>M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-1</m:t>
                </m:r>
              </m:e>
            </m:d>
          </m:e>
        </m:d>
        <m:r>
          <w:rPr>
            <w:rFonts w:ascii="Cambria Math" w:hAnsi="Cambria Math"/>
            <w:lang w:val="en-GB"/>
          </w:rPr>
          <m:t>,</m:t>
        </m:r>
      </m:oMath>
      <w:r>
        <w:rPr>
          <w:lang w:val="en-GB"/>
        </w:rPr>
        <w:t xml:space="preserve"> 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z</m:t>
        </m:r>
        <m:d>
          <m:dPr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p</m:t>
            </m:r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=&lt;y</m:t>
        </m:r>
        <m:d>
          <m:dPr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Mp+0</m:t>
            </m:r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,y</m:t>
        </m:r>
        <m:d>
          <m:dPr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Mp+1</m:t>
            </m:r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,…y</m:t>
        </m:r>
        <m:d>
          <m:dPr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Mp+M-1</m:t>
            </m:r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&gt;</m:t>
        </m:r>
      </m:oMath>
      <w:r>
        <w:rPr>
          <w:rFonts w:ascii="Times New Roman" w:hAnsi="Times New Roman"/>
          <w:b/>
          <w:sz w:val="20"/>
          <w:szCs w:val="20"/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leftover</m:t>
            </m:r>
          </m:sub>
        </m:sSub>
      </m:oMath>
      <w:r>
        <w:rPr>
          <w:rFonts w:ascii="Times New Roman" w:hAnsi="Times New Roman"/>
          <w:b/>
          <w:sz w:val="20"/>
          <w:szCs w:val="20"/>
          <w:lang w:val="en-GB"/>
        </w:rPr>
        <w:t xml:space="preserve"> denotes the last elements of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y</m:t>
        </m:r>
      </m:oMath>
      <w:r>
        <w:rPr>
          <w:rFonts w:ascii="Times New Roman" w:hAnsi="Times New Roman"/>
          <w:b/>
          <w:sz w:val="20"/>
          <w:szCs w:val="20"/>
          <w:lang w:val="en-GB"/>
        </w:rPr>
        <w:t xml:space="preserve"> not part of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z</m:t>
        </m:r>
      </m:oMath>
      <w:r>
        <w:rPr>
          <w:rFonts w:ascii="Times New Roman" w:hAnsi="Times New Roman"/>
          <w:b/>
          <w:sz w:val="20"/>
          <w:szCs w:val="20"/>
          <w:lang w:val="en-GB"/>
        </w:rPr>
        <w:t>.</w:t>
      </w:r>
    </w:p>
    <w:p w14:paraId="70DD1E11" w14:textId="79A99CCD" w:rsidR="00481FF5" w:rsidRDefault="00481FF5" w:rsidP="00481FF5">
      <w:pPr>
        <w:pStyle w:val="ListParagraph"/>
        <w:numPr>
          <w:ilvl w:val="1"/>
          <w:numId w:val="12"/>
        </w:numPr>
        <w:spacing w:line="256" w:lineRule="auto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>M=9 for 2.5</w:t>
      </w:r>
      <w:proofErr w:type="gramStart"/>
      <w:r>
        <w:rPr>
          <w:rFonts w:ascii="Times New Roman" w:hAnsi="Times New Roman"/>
          <w:b/>
          <w:sz w:val="20"/>
          <w:szCs w:val="20"/>
          <w:lang w:val="en-GB"/>
        </w:rPr>
        <w:t>kHz  and</w:t>
      </w:r>
      <w:proofErr w:type="gramEnd"/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6A4A9C1D" w14:textId="2548CDBA" w:rsidR="00481FF5" w:rsidRDefault="00481FF5" w:rsidP="00481FF5">
      <w:pPr>
        <w:pStyle w:val="ListParagraph"/>
        <w:numPr>
          <w:ilvl w:val="1"/>
          <w:numId w:val="12"/>
        </w:numPr>
        <w:spacing w:line="256" w:lineRule="auto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 xml:space="preserve">M=10 for 0.370kHz with </w:t>
      </w:r>
      <w:proofErr w:type="spellStart"/>
      <w:r>
        <w:rPr>
          <w:rFonts w:ascii="Times New Roman" w:hAnsi="Times New Roman"/>
          <w:b/>
          <w:sz w:val="20"/>
          <w:szCs w:val="20"/>
          <w:lang w:val="en-GB"/>
        </w:rPr>
        <w:t>T_d</w:t>
      </w:r>
      <w:proofErr w:type="spellEnd"/>
      <w:r>
        <w:rPr>
          <w:rFonts w:ascii="Times New Roman" w:hAnsi="Times New Roman"/>
          <w:b/>
          <w:sz w:val="20"/>
          <w:szCs w:val="20"/>
          <w:lang w:val="en-GB"/>
        </w:rPr>
        <w:t>=2</w:t>
      </w:r>
    </w:p>
    <w:p w14:paraId="11211BDE" w14:textId="1461CB1E" w:rsidR="00481FF5" w:rsidRDefault="00481FF5" w:rsidP="00481FF5">
      <w:pPr>
        <w:pStyle w:val="ListParagraph"/>
        <w:numPr>
          <w:ilvl w:val="1"/>
          <w:numId w:val="12"/>
        </w:numPr>
        <w:spacing w:line="256" w:lineRule="auto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 xml:space="preserve">M=11 for 0.370kHz with </w:t>
      </w:r>
      <w:proofErr w:type="spellStart"/>
      <w:r>
        <w:rPr>
          <w:rFonts w:ascii="Times New Roman" w:hAnsi="Times New Roman"/>
          <w:b/>
          <w:sz w:val="20"/>
          <w:szCs w:val="20"/>
          <w:lang w:val="en-GB"/>
        </w:rPr>
        <w:t>T_d</w:t>
      </w:r>
      <w:proofErr w:type="spellEnd"/>
      <w:r>
        <w:rPr>
          <w:rFonts w:ascii="Times New Roman" w:hAnsi="Times New Roman"/>
          <w:b/>
          <w:sz w:val="20"/>
          <w:szCs w:val="20"/>
          <w:lang w:val="en-GB"/>
        </w:rPr>
        <w:t>=4</w:t>
      </w:r>
    </w:p>
    <w:p w14:paraId="2974D94B" w14:textId="67E28730" w:rsidR="00481FF5" w:rsidRDefault="00B15C22" w:rsidP="00B15C22">
      <w:pPr>
        <w:pStyle w:val="ListParagraph"/>
        <w:numPr>
          <w:ilvl w:val="0"/>
          <w:numId w:val="12"/>
        </w:numPr>
        <w:spacing w:line="256" w:lineRule="auto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 xml:space="preserve">Apply the CRBI </w:t>
      </w:r>
      <w:proofErr w:type="spellStart"/>
      <w:r>
        <w:rPr>
          <w:rFonts w:ascii="Times New Roman" w:hAnsi="Times New Roman"/>
          <w:b/>
          <w:sz w:val="20"/>
          <w:szCs w:val="20"/>
          <w:lang w:val="en-GB"/>
        </w:rPr>
        <w:t>interleaver</w:t>
      </w:r>
      <w:proofErr w:type="spellEnd"/>
      <w:r>
        <w:rPr>
          <w:rFonts w:ascii="Times New Roman" w:hAnsi="Times New Roman"/>
          <w:b/>
          <w:sz w:val="20"/>
          <w:szCs w:val="20"/>
          <w:lang w:val="en-GB"/>
        </w:rPr>
        <w:t xml:space="preserve"> in </w:t>
      </w:r>
      <w:r w:rsidRPr="00B15C22">
        <w:rPr>
          <w:rFonts w:ascii="Times New Roman" w:hAnsi="Times New Roman"/>
          <w:b/>
          <w:sz w:val="20"/>
          <w:szCs w:val="20"/>
          <w:lang w:val="en-GB"/>
        </w:rPr>
        <w:t>R1-1913290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  <w:r w:rsidR="009877B3">
        <w:rPr>
          <w:rFonts w:ascii="Times New Roman" w:hAnsi="Times New Roman"/>
          <w:b/>
          <w:sz w:val="20"/>
          <w:szCs w:val="20"/>
          <w:lang w:val="en-GB"/>
        </w:rPr>
        <w:t xml:space="preserve">(where the number of columns equals the number of </w:t>
      </w:r>
      <w:proofErr w:type="spellStart"/>
      <w:r w:rsidR="009877B3">
        <w:rPr>
          <w:rFonts w:ascii="Times New Roman" w:hAnsi="Times New Roman"/>
          <w:b/>
          <w:sz w:val="20"/>
          <w:szCs w:val="20"/>
          <w:lang w:val="en-GB"/>
        </w:rPr>
        <w:t>codeblocks</w:t>
      </w:r>
      <w:proofErr w:type="spellEnd"/>
      <w:r w:rsidR="009877B3">
        <w:rPr>
          <w:rFonts w:ascii="Times New Roman" w:hAnsi="Times New Roman"/>
          <w:b/>
          <w:sz w:val="20"/>
          <w:szCs w:val="20"/>
          <w:lang w:val="en-GB"/>
        </w:rPr>
        <w:t xml:space="preserve">) </w:t>
      </w:r>
      <w:r w:rsidR="00E20F3E">
        <w:rPr>
          <w:rFonts w:ascii="Times New Roman" w:hAnsi="Times New Roman"/>
          <w:b/>
          <w:sz w:val="20"/>
          <w:szCs w:val="20"/>
          <w:lang w:val="en-GB"/>
        </w:rPr>
        <w:t xml:space="preserve">over the vector </w:t>
      </w:r>
      <w:r w:rsidR="00E20F3E" w:rsidRPr="00E20F3E">
        <w:rPr>
          <w:rFonts w:ascii="Times New Roman" w:hAnsi="Times New Roman"/>
          <w:b/>
          <w:i/>
          <w:iCs/>
          <w:sz w:val="20"/>
          <w:szCs w:val="20"/>
          <w:lang w:val="en-GB"/>
        </w:rPr>
        <w:t>z</w:t>
      </w:r>
      <w:r w:rsidR="00E20F3E">
        <w:rPr>
          <w:rFonts w:ascii="Times New Roman" w:hAnsi="Times New Roman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b/>
          <w:sz w:val="20"/>
          <w:szCs w:val="20"/>
          <w:lang w:val="en-GB"/>
        </w:rPr>
        <w:t>with the following modification:</w:t>
      </w:r>
    </w:p>
    <w:p w14:paraId="02C0E725" w14:textId="4D3B1209" w:rsidR="00481FF5" w:rsidRDefault="00481FF5" w:rsidP="00481FF5">
      <w:pPr>
        <w:pStyle w:val="ListParagraph"/>
        <w:numPr>
          <w:ilvl w:val="1"/>
          <w:numId w:val="12"/>
        </w:numPr>
        <w:spacing w:line="256" w:lineRule="auto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 xml:space="preserve">Cyclically shift by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s</m:t>
        </m:r>
        <m:d>
          <m:dPr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j</m:t>
            </m:r>
          </m:e>
        </m:d>
      </m:oMath>
      <w:r>
        <w:rPr>
          <w:rFonts w:ascii="Times New Roman" w:hAnsi="Times New Roman"/>
          <w:b/>
          <w:sz w:val="20"/>
          <w:szCs w:val="20"/>
          <w:lang w:val="en-GB"/>
        </w:rPr>
        <w:t xml:space="preserve"> the elements of each </w:t>
      </w:r>
      <w:r w:rsidR="00E20F3E">
        <w:rPr>
          <w:rFonts w:ascii="Times New Roman" w:hAnsi="Times New Roman"/>
          <w:b/>
          <w:sz w:val="20"/>
          <w:szCs w:val="20"/>
          <w:lang w:val="en-GB"/>
        </w:rPr>
        <w:t>row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j∈</m:t>
        </m:r>
        <m:d>
          <m:dPr>
            <m:begChr m:val="{"/>
            <m:endChr m:val="}"/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0,1,…,</m:t>
            </m:r>
            <m:sSubSup>
              <m:sSubSupPr>
                <m:ctrlPr>
                  <w:rPr>
                    <w:rFonts w:ascii="Cambria Math" w:hAnsi="Cambria Math" w:cstheme="minorBidi"/>
                    <w:b/>
                    <w:i/>
                    <w:lang w:val="en-GB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R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subblock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TC</m:t>
                </m:r>
              </m:sup>
            </m:sSub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-1</m:t>
            </m:r>
          </m:e>
        </m:d>
      </m:oMath>
      <w:r>
        <w:rPr>
          <w:rFonts w:ascii="Times New Roman" w:hAnsi="Times New Roman"/>
          <w:b/>
          <w:sz w:val="20"/>
          <w:szCs w:val="20"/>
          <w:lang w:val="en-GB"/>
        </w:rPr>
        <w:t xml:space="preserve">, where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s</m:t>
        </m:r>
        <m:d>
          <m:dPr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j</m:t>
            </m:r>
          </m:e>
        </m:d>
      </m:oMath>
      <w:r>
        <w:rPr>
          <w:rFonts w:ascii="Times New Roman" w:hAnsi="Times New Roman"/>
          <w:b/>
          <w:sz w:val="20"/>
          <w:szCs w:val="20"/>
          <w:lang w:val="en-GB"/>
        </w:rPr>
        <w:t xml:space="preserve"> is the decimal equivalent of the binary string </w:t>
      </w:r>
      <m:oMath>
        <m:d>
          <m:dPr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 w:cstheme="minorBidi"/>
                    <w:b/>
                    <w:i/>
                    <w:lang w:val="en-GB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1+c</m:t>
                </m:r>
                <m:d>
                  <m:dPr>
                    <m:ctrlPr>
                      <w:rPr>
                        <w:rFonts w:ascii="Cambria Math" w:hAnsi="Cambria Math" w:cstheme="minorBidi"/>
                        <w:b/>
                        <w:i/>
                        <w:lang w:val="en-GB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j</m:t>
                    </m:r>
                  </m:e>
                </m:d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2</m:t>
                </m:r>
              </m:den>
            </m:f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,…,</m:t>
            </m:r>
            <m:f>
              <m:fPr>
                <m:ctrlPr>
                  <w:rPr>
                    <w:rFonts w:ascii="Cambria Math" w:hAnsi="Cambria Math" w:cstheme="minorBidi"/>
                    <w:b/>
                    <w:i/>
                    <w:lang w:val="en-GB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1+c</m:t>
                </m:r>
                <m:d>
                  <m:dPr>
                    <m:ctrlPr>
                      <w:rPr>
                        <w:rFonts w:ascii="Cambria Math" w:hAnsi="Cambria Math" w:cstheme="minorBidi"/>
                        <w:b/>
                        <w:i/>
                        <w:lang w:val="en-GB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j+7</m:t>
                    </m:r>
                  </m:e>
                </m:d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2</m:t>
                </m:r>
              </m:den>
            </m:f>
          </m:e>
        </m:d>
      </m:oMath>
      <w:r>
        <w:rPr>
          <w:rFonts w:ascii="Times New Roman" w:hAnsi="Times New Roman"/>
          <w:b/>
          <w:sz w:val="20"/>
          <w:szCs w:val="20"/>
          <w:lang w:val="en-GB"/>
        </w:rPr>
        <w:t xml:space="preserve">, </w:t>
      </w:r>
      <w:r w:rsidR="00E20F3E">
        <w:rPr>
          <w:rFonts w:ascii="Times New Roman" w:hAnsi="Times New Roman"/>
          <w:b/>
          <w:sz w:val="20"/>
          <w:szCs w:val="20"/>
          <w:lang w:val="en-GB"/>
        </w:rPr>
        <w:t>and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c</m:t>
        </m:r>
        <m:d>
          <m:dPr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</m:d>
      </m:oMath>
      <w:r>
        <w:rPr>
          <w:rFonts w:ascii="Times New Roman" w:hAnsi="Times New Roman"/>
          <w:b/>
          <w:sz w:val="20"/>
          <w:szCs w:val="20"/>
          <w:lang w:val="en-GB"/>
        </w:rPr>
        <w:t xml:space="preserve"> is a length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8</m:t>
        </m:r>
        <m:sSubSup>
          <m:sSubSupPr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subblock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TC</m:t>
            </m:r>
          </m:sup>
        </m:sSubSup>
      </m:oMath>
      <w:r>
        <w:rPr>
          <w:rFonts w:ascii="Times New Roman" w:hAnsi="Times New Roman"/>
          <w:b/>
          <w:sz w:val="20"/>
          <w:szCs w:val="20"/>
          <w:lang w:val="en-GB"/>
        </w:rPr>
        <w:t xml:space="preserve"> pseudorandom number, generated according to subclause 7.2 of TS 36.211 with </w:t>
      </w:r>
      <m:oMath>
        <m:sSub>
          <m:sSubPr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init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=</m:t>
        </m:r>
        <m:sSubSup>
          <m:sSubSupPr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MBSFN</m:t>
            </m:r>
          </m:sup>
        </m:sSubSup>
      </m:oMath>
      <w:r>
        <w:rPr>
          <w:rFonts w:ascii="Times New Roman" w:hAnsi="Times New Roman"/>
          <w:b/>
          <w:sz w:val="20"/>
          <w:szCs w:val="20"/>
          <w:lang w:val="en-GB"/>
        </w:rPr>
        <w:t>.</w:t>
      </w:r>
    </w:p>
    <w:p w14:paraId="11DCDB5E" w14:textId="129F1D75" w:rsidR="00481FF5" w:rsidRDefault="00481FF5" w:rsidP="00481FF5">
      <w:pPr>
        <w:pStyle w:val="ListParagraph"/>
        <w:numPr>
          <w:ilvl w:val="0"/>
          <w:numId w:val="12"/>
        </w:numPr>
        <w:spacing w:line="256" w:lineRule="auto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>Map</w:t>
      </w:r>
      <w:r w:rsidR="009877B3">
        <w:rPr>
          <w:rFonts w:ascii="Times New Roman" w:hAnsi="Times New Roman"/>
          <w:b/>
          <w:sz w:val="20"/>
          <w:szCs w:val="20"/>
          <w:lang w:val="en-GB"/>
        </w:rPr>
        <w:t xml:space="preserve"> the output of the CRBI </w:t>
      </w:r>
      <w:proofErr w:type="spellStart"/>
      <w:r w:rsidR="009877B3">
        <w:rPr>
          <w:rFonts w:ascii="Times New Roman" w:hAnsi="Times New Roman"/>
          <w:b/>
          <w:sz w:val="20"/>
          <w:szCs w:val="20"/>
          <w:lang w:val="en-GB"/>
        </w:rPr>
        <w:t>interleaver</w:t>
      </w:r>
      <w:proofErr w:type="spellEnd"/>
      <w:r w:rsidR="009877B3">
        <w:rPr>
          <w:rFonts w:ascii="Times New Roman" w:hAnsi="Times New Roman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b/>
          <w:sz w:val="20"/>
          <w:szCs w:val="20"/>
          <w:lang w:val="en-GB"/>
        </w:rPr>
        <w:t>consecutively to the data tones</w:t>
      </w:r>
      <w:r w:rsidR="009877B3">
        <w:rPr>
          <w:rFonts w:ascii="Times New Roman" w:hAnsi="Times New Roman"/>
          <w:b/>
          <w:sz w:val="20"/>
          <w:szCs w:val="20"/>
          <w:lang w:val="en-GB"/>
        </w:rPr>
        <w:t xml:space="preserve"> frequency first.</w:t>
      </w:r>
    </w:p>
    <w:p w14:paraId="60D871A6" w14:textId="77777777" w:rsidR="00481FF5" w:rsidRDefault="00481FF5" w:rsidP="00481FF5">
      <w:pPr>
        <w:pStyle w:val="ListParagraph"/>
        <w:numPr>
          <w:ilvl w:val="0"/>
          <w:numId w:val="12"/>
        </w:numPr>
        <w:spacing w:line="256" w:lineRule="auto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 xml:space="preserve">Map </w:t>
      </w:r>
      <m:oMath>
        <m:sSub>
          <m:sSubPr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leftover</m:t>
            </m:r>
          </m:sub>
        </m:sSub>
      </m:oMath>
      <w:r>
        <w:rPr>
          <w:rFonts w:ascii="Times New Roman" w:hAnsi="Times New Roman"/>
          <w:b/>
          <w:sz w:val="20"/>
          <w:szCs w:val="20"/>
          <w:lang w:val="en-GB"/>
        </w:rPr>
        <w:t xml:space="preserve"> consecutively to the remaining tones.</w:t>
      </w:r>
    </w:p>
    <w:p w14:paraId="57041A03" w14:textId="5366D422" w:rsidR="00481FF5" w:rsidRDefault="00481FF5" w:rsidP="00A32576">
      <w:pPr>
        <w:rPr>
          <w:b/>
          <w:bCs/>
          <w:highlight w:val="magenta"/>
          <w:u w:val="single"/>
          <w:lang w:val="en-GB"/>
        </w:rPr>
      </w:pPr>
    </w:p>
    <w:p w14:paraId="7FAE1EF8" w14:textId="6F9FFFF9" w:rsidR="0053126B" w:rsidRPr="00AA5F53" w:rsidRDefault="00AA5F53" w:rsidP="0053126B">
      <w:pPr>
        <w:rPr>
          <w:b/>
          <w:bCs/>
          <w:u w:val="single"/>
          <w:lang w:val="en-GB"/>
        </w:rPr>
      </w:pPr>
      <w:r w:rsidRPr="00AA5F53">
        <w:rPr>
          <w:b/>
          <w:bCs/>
          <w:highlight w:val="magenta"/>
          <w:u w:val="single"/>
          <w:lang w:val="en-GB"/>
        </w:rPr>
        <w:t>Alt p</w:t>
      </w:r>
      <w:r w:rsidR="0053126B" w:rsidRPr="00AA5F53">
        <w:rPr>
          <w:b/>
          <w:bCs/>
          <w:highlight w:val="magenta"/>
          <w:u w:val="single"/>
          <w:lang w:val="en-GB"/>
        </w:rPr>
        <w:t>roposal (High level):</w:t>
      </w:r>
    </w:p>
    <w:p w14:paraId="55E70727" w14:textId="77777777" w:rsidR="0053126B" w:rsidRPr="00AA5F53" w:rsidRDefault="0053126B" w:rsidP="0053126B">
      <w:pPr>
        <w:rPr>
          <w:rFonts w:eastAsia="Calibri"/>
          <w:b/>
          <w:lang w:val="en-GB"/>
        </w:rPr>
      </w:pPr>
      <w:r w:rsidRPr="00AA5F53">
        <w:rPr>
          <w:rFonts w:eastAsia="Calibri"/>
          <w:b/>
          <w:lang w:val="en-GB"/>
        </w:rPr>
        <w:t>Adopt time and frequency interleaving as follows:</w:t>
      </w:r>
    </w:p>
    <w:p w14:paraId="1B0A5523" w14:textId="3C9E0AE8" w:rsidR="0053126B" w:rsidRPr="00AA5F53" w:rsidRDefault="0053126B" w:rsidP="0053126B">
      <w:pPr>
        <w:pStyle w:val="ListParagraph"/>
        <w:numPr>
          <w:ilvl w:val="0"/>
          <w:numId w:val="12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AA5F53">
        <w:rPr>
          <w:rFonts w:ascii="Times New Roman" w:hAnsi="Times New Roman"/>
          <w:b/>
          <w:sz w:val="20"/>
          <w:szCs w:val="20"/>
          <w:lang w:val="en-GB"/>
        </w:rPr>
        <w:t xml:space="preserve">For time interleaving, adopt the solution in </w:t>
      </w:r>
      <w:bookmarkStart w:id="2" w:name="_GoBack"/>
      <w:ins w:id="3" w:author="Alberto" w:date="2019-11-20T08:10:00Z">
        <w:r w:rsidR="008C426A" w:rsidRPr="008C426A">
          <w:rPr>
            <w:rFonts w:ascii="Times New Roman" w:hAnsi="Times New Roman"/>
            <w:b/>
            <w:sz w:val="20"/>
            <w:szCs w:val="20"/>
            <w:lang w:val="en-GB"/>
          </w:rPr>
          <w:t>R1-1912692</w:t>
        </w:r>
      </w:ins>
      <w:bookmarkEnd w:id="2"/>
      <w:del w:id="4" w:author="Alberto" w:date="2019-11-20T08:10:00Z">
        <w:r w:rsidRPr="00AA5F53" w:rsidDel="008C426A">
          <w:rPr>
            <w:rFonts w:ascii="Times New Roman" w:hAnsi="Times New Roman"/>
            <w:b/>
            <w:sz w:val="20"/>
            <w:szCs w:val="20"/>
            <w:lang w:val="en-GB"/>
          </w:rPr>
          <w:delText>[QC paper]</w:delText>
        </w:r>
      </w:del>
    </w:p>
    <w:p w14:paraId="7670DDC1" w14:textId="0748F41F" w:rsidR="0053126B" w:rsidRPr="00AA5F53" w:rsidRDefault="0053126B" w:rsidP="0053126B">
      <w:pPr>
        <w:pStyle w:val="ListParagraph"/>
        <w:numPr>
          <w:ilvl w:val="0"/>
          <w:numId w:val="12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AA5F53">
        <w:rPr>
          <w:rFonts w:ascii="Times New Roman" w:hAnsi="Times New Roman"/>
          <w:b/>
          <w:sz w:val="20"/>
          <w:szCs w:val="20"/>
          <w:lang w:val="en-GB"/>
        </w:rPr>
        <w:t xml:space="preserve">For frequency interleaving, adopt the solution in </w:t>
      </w:r>
      <w:ins w:id="5" w:author="Alberto" w:date="2019-11-20T08:12:00Z">
        <w:r w:rsidR="008C426A" w:rsidRPr="008C426A">
          <w:rPr>
            <w:rFonts w:ascii="Times New Roman" w:hAnsi="Times New Roman"/>
            <w:b/>
            <w:sz w:val="20"/>
            <w:szCs w:val="20"/>
            <w:lang w:val="en-GB"/>
          </w:rPr>
          <w:t>R1-1912331</w:t>
        </w:r>
      </w:ins>
      <w:del w:id="6" w:author="Alberto" w:date="2019-11-20T08:12:00Z">
        <w:r w:rsidRPr="00AA5F53" w:rsidDel="008C426A">
          <w:rPr>
            <w:rFonts w:ascii="Times New Roman" w:hAnsi="Times New Roman"/>
            <w:b/>
            <w:sz w:val="20"/>
            <w:szCs w:val="20"/>
            <w:lang w:val="en-GB"/>
          </w:rPr>
          <w:delText>[ABS paper]</w:delText>
        </w:r>
      </w:del>
      <w:r w:rsidRPr="00AA5F53">
        <w:rPr>
          <w:rFonts w:ascii="Times New Roman" w:hAnsi="Times New Roman"/>
          <w:b/>
          <w:sz w:val="20"/>
          <w:szCs w:val="20"/>
          <w:lang w:val="en-GB"/>
        </w:rPr>
        <w:t xml:space="preserve"> with an additional cyclic shift per row.</w:t>
      </w:r>
    </w:p>
    <w:p w14:paraId="62F81E3C" w14:textId="3D7CDF97" w:rsidR="0053126B" w:rsidRPr="00AA5F53" w:rsidRDefault="0053126B" w:rsidP="0053126B">
      <w:pPr>
        <w:pStyle w:val="ListParagraph"/>
        <w:numPr>
          <w:ilvl w:val="0"/>
          <w:numId w:val="12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AA5F53">
        <w:rPr>
          <w:rFonts w:ascii="Times New Roman" w:hAnsi="Times New Roman"/>
          <w:b/>
          <w:sz w:val="20"/>
          <w:szCs w:val="20"/>
          <w:lang w:val="en-GB"/>
        </w:rPr>
        <w:t>FFS: Details</w:t>
      </w:r>
      <w:ins w:id="7" w:author="Alberto" w:date="2019-11-20T08:10:00Z">
        <w:r w:rsidR="008C426A">
          <w:rPr>
            <w:rFonts w:ascii="Times New Roman" w:hAnsi="Times New Roman"/>
            <w:b/>
            <w:sz w:val="20"/>
            <w:szCs w:val="20"/>
            <w:lang w:val="en-GB"/>
          </w:rPr>
          <w:t xml:space="preserve">, taking as starting point proposal </w:t>
        </w:r>
      </w:ins>
      <w:ins w:id="8" w:author="Alberto" w:date="2019-11-20T08:11:00Z">
        <w:r w:rsidR="008C426A">
          <w:rPr>
            <w:rFonts w:ascii="Times New Roman" w:hAnsi="Times New Roman"/>
            <w:b/>
            <w:sz w:val="20"/>
            <w:szCs w:val="20"/>
            <w:lang w:val="en-GB"/>
          </w:rPr>
          <w:t>4.1</w:t>
        </w:r>
      </w:ins>
    </w:p>
    <w:p w14:paraId="67DF8FA1" w14:textId="77777777" w:rsidR="00481FF5" w:rsidRPr="00623F95" w:rsidRDefault="00481FF5" w:rsidP="00A32576">
      <w:pPr>
        <w:rPr>
          <w:b/>
          <w:bCs/>
          <w:highlight w:val="yellow"/>
          <w:lang w:val="en-GB"/>
        </w:rPr>
      </w:pPr>
    </w:p>
    <w:sectPr w:rsidR="00481FF5" w:rsidRPr="00623F95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7F9B7B" w14:textId="77777777" w:rsidR="006D754D" w:rsidRDefault="006D754D">
      <w:r>
        <w:separator/>
      </w:r>
    </w:p>
  </w:endnote>
  <w:endnote w:type="continuationSeparator" w:id="0">
    <w:p w14:paraId="508740AA" w14:textId="77777777" w:rsidR="006D754D" w:rsidRDefault="006D754D">
      <w:r>
        <w:continuationSeparator/>
      </w:r>
    </w:p>
  </w:endnote>
  <w:endnote w:type="continuationNotice" w:id="1">
    <w:p w14:paraId="7F73C7FD" w14:textId="77777777" w:rsidR="006D754D" w:rsidRDefault="006D75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+mn-ea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481FF5" w:rsidRDefault="00481FF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481FF5" w:rsidRDefault="00481FF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555531C5" w:rsidR="00481FF5" w:rsidRDefault="00481FF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B0F2FB" w14:textId="77777777" w:rsidR="006D754D" w:rsidRDefault="006D754D">
      <w:r>
        <w:separator/>
      </w:r>
    </w:p>
  </w:footnote>
  <w:footnote w:type="continuationSeparator" w:id="0">
    <w:p w14:paraId="50C467EB" w14:textId="77777777" w:rsidR="006D754D" w:rsidRDefault="006D754D">
      <w:r>
        <w:continuationSeparator/>
      </w:r>
    </w:p>
  </w:footnote>
  <w:footnote w:type="continuationNotice" w:id="1">
    <w:p w14:paraId="62BB3075" w14:textId="77777777" w:rsidR="006D754D" w:rsidRDefault="006D754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481FF5" w:rsidRDefault="00481F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82F2D0E"/>
    <w:multiLevelType w:val="hybridMultilevel"/>
    <w:tmpl w:val="195AD668"/>
    <w:lvl w:ilvl="0" w:tplc="47E8099E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0DA5B42">
      <w:start w:val="1"/>
      <w:numFmt w:val="bullet"/>
      <w:lvlText w:val="-"/>
      <w:lvlJc w:val="left"/>
      <w:pPr>
        <w:ind w:left="2340" w:hanging="360"/>
      </w:pPr>
      <w:rPr>
        <w:rFonts w:ascii="Times New Roman" w:eastAsia="SimSu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C6F09"/>
    <w:multiLevelType w:val="multilevel"/>
    <w:tmpl w:val="F90AA3BA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8C63F17"/>
    <w:multiLevelType w:val="hybridMultilevel"/>
    <w:tmpl w:val="531008F6"/>
    <w:lvl w:ilvl="0" w:tplc="C69609F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B1EF4"/>
    <w:multiLevelType w:val="hybridMultilevel"/>
    <w:tmpl w:val="A7E21418"/>
    <w:lvl w:ilvl="0" w:tplc="C69609F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D526FB"/>
    <w:multiLevelType w:val="hybridMultilevel"/>
    <w:tmpl w:val="AD063906"/>
    <w:lvl w:ilvl="0" w:tplc="A1B41B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B3E55A6"/>
    <w:multiLevelType w:val="hybridMultilevel"/>
    <w:tmpl w:val="1A0824DA"/>
    <w:lvl w:ilvl="0" w:tplc="C3A29958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1" w15:restartNumberingAfterBreak="0">
    <w:nsid w:val="7A0203B1"/>
    <w:multiLevelType w:val="hybridMultilevel"/>
    <w:tmpl w:val="967CBAAA"/>
    <w:lvl w:ilvl="0" w:tplc="C3A29958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2B65EA"/>
    <w:multiLevelType w:val="hybridMultilevel"/>
    <w:tmpl w:val="C758F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1"/>
  </w:num>
  <w:num w:numId="5">
    <w:abstractNumId w:val="8"/>
  </w:num>
  <w:num w:numId="6">
    <w:abstractNumId w:val="13"/>
  </w:num>
  <w:num w:numId="7">
    <w:abstractNumId w:val="12"/>
  </w:num>
  <w:num w:numId="8">
    <w:abstractNumId w:val="10"/>
  </w:num>
  <w:num w:numId="9">
    <w:abstractNumId w:val="11"/>
  </w:num>
  <w:num w:numId="10">
    <w:abstractNumId w:val="2"/>
  </w:num>
  <w:num w:numId="11">
    <w:abstractNumId w:val="5"/>
  </w:num>
  <w:num w:numId="12">
    <w:abstractNumId w:val="5"/>
  </w:num>
  <w:num w:numId="13">
    <w:abstractNumId w:val="6"/>
  </w:num>
  <w:num w:numId="14">
    <w:abstractNumId w:val="4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">
    <w15:presenceInfo w15:providerId="None" w15:userId="Alber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A35"/>
    <w:rsid w:val="00000ECA"/>
    <w:rsid w:val="00000F7F"/>
    <w:rsid w:val="00001375"/>
    <w:rsid w:val="00001F22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E97"/>
    <w:rsid w:val="00010FD1"/>
    <w:rsid w:val="0001117C"/>
    <w:rsid w:val="00011CC1"/>
    <w:rsid w:val="000124D1"/>
    <w:rsid w:val="00012D57"/>
    <w:rsid w:val="0001321B"/>
    <w:rsid w:val="0001352F"/>
    <w:rsid w:val="000137BA"/>
    <w:rsid w:val="00013B63"/>
    <w:rsid w:val="00013F2A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B4F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908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CD6"/>
    <w:rsid w:val="00030F74"/>
    <w:rsid w:val="00030F85"/>
    <w:rsid w:val="000312B4"/>
    <w:rsid w:val="0003134F"/>
    <w:rsid w:val="000317B2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3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3D60"/>
    <w:rsid w:val="0005456E"/>
    <w:rsid w:val="00054917"/>
    <w:rsid w:val="00054ACE"/>
    <w:rsid w:val="00054AE4"/>
    <w:rsid w:val="00054B6B"/>
    <w:rsid w:val="00054DAB"/>
    <w:rsid w:val="00054FFD"/>
    <w:rsid w:val="0005504C"/>
    <w:rsid w:val="0005587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ADA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80B"/>
    <w:rsid w:val="00064A2B"/>
    <w:rsid w:val="00064B46"/>
    <w:rsid w:val="00064F83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5CE"/>
    <w:rsid w:val="0007162A"/>
    <w:rsid w:val="000716FB"/>
    <w:rsid w:val="00071740"/>
    <w:rsid w:val="00072BCC"/>
    <w:rsid w:val="00072E75"/>
    <w:rsid w:val="00072EFA"/>
    <w:rsid w:val="00072FF7"/>
    <w:rsid w:val="0007337F"/>
    <w:rsid w:val="0007353A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400"/>
    <w:rsid w:val="0008022A"/>
    <w:rsid w:val="00080418"/>
    <w:rsid w:val="000805B2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0E4"/>
    <w:rsid w:val="000921E3"/>
    <w:rsid w:val="000928FD"/>
    <w:rsid w:val="00092A3D"/>
    <w:rsid w:val="000931C3"/>
    <w:rsid w:val="00093566"/>
    <w:rsid w:val="00093F75"/>
    <w:rsid w:val="0009437A"/>
    <w:rsid w:val="000947B7"/>
    <w:rsid w:val="0009512D"/>
    <w:rsid w:val="000954C6"/>
    <w:rsid w:val="00095653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0FDE"/>
    <w:rsid w:val="000B10AB"/>
    <w:rsid w:val="000B10E2"/>
    <w:rsid w:val="000B130E"/>
    <w:rsid w:val="000B1CD3"/>
    <w:rsid w:val="000B256B"/>
    <w:rsid w:val="000B32D4"/>
    <w:rsid w:val="000B38DA"/>
    <w:rsid w:val="000B39D8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4A8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94F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3C7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28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8E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60D"/>
    <w:rsid w:val="0012079F"/>
    <w:rsid w:val="001207F3"/>
    <w:rsid w:val="00120C13"/>
    <w:rsid w:val="00121769"/>
    <w:rsid w:val="00121E1A"/>
    <w:rsid w:val="00122727"/>
    <w:rsid w:val="00122842"/>
    <w:rsid w:val="00122FD1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5E16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13D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6B4F"/>
    <w:rsid w:val="0014703E"/>
    <w:rsid w:val="00147D65"/>
    <w:rsid w:val="00147D91"/>
    <w:rsid w:val="00150677"/>
    <w:rsid w:val="001508E1"/>
    <w:rsid w:val="00150A99"/>
    <w:rsid w:val="001510ED"/>
    <w:rsid w:val="00151482"/>
    <w:rsid w:val="001517AB"/>
    <w:rsid w:val="00151805"/>
    <w:rsid w:val="00151897"/>
    <w:rsid w:val="00152066"/>
    <w:rsid w:val="00152559"/>
    <w:rsid w:val="00152A3B"/>
    <w:rsid w:val="0015347E"/>
    <w:rsid w:val="0015373F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19C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4983"/>
    <w:rsid w:val="00164A3B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4FF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C8B"/>
    <w:rsid w:val="00175EF2"/>
    <w:rsid w:val="00176414"/>
    <w:rsid w:val="00176BDB"/>
    <w:rsid w:val="0017714C"/>
    <w:rsid w:val="0017722E"/>
    <w:rsid w:val="00177482"/>
    <w:rsid w:val="001776C9"/>
    <w:rsid w:val="00177711"/>
    <w:rsid w:val="00177A0D"/>
    <w:rsid w:val="00177AC2"/>
    <w:rsid w:val="00177DFF"/>
    <w:rsid w:val="00177EBD"/>
    <w:rsid w:val="0018016C"/>
    <w:rsid w:val="001806A9"/>
    <w:rsid w:val="00180821"/>
    <w:rsid w:val="00180860"/>
    <w:rsid w:val="00180D96"/>
    <w:rsid w:val="00180E60"/>
    <w:rsid w:val="001817BA"/>
    <w:rsid w:val="00181B3A"/>
    <w:rsid w:val="00181E21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9A3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87F5D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CEB"/>
    <w:rsid w:val="001B1EC4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57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F63"/>
    <w:rsid w:val="001E4FFC"/>
    <w:rsid w:val="001E5BB2"/>
    <w:rsid w:val="001E5CD7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4D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6DA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00D"/>
    <w:rsid w:val="002045B5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603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111"/>
    <w:rsid w:val="00266210"/>
    <w:rsid w:val="002664FA"/>
    <w:rsid w:val="002667B4"/>
    <w:rsid w:val="00266867"/>
    <w:rsid w:val="00266A91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A55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AD1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33E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2C3"/>
    <w:rsid w:val="002A1A57"/>
    <w:rsid w:val="002A1DA1"/>
    <w:rsid w:val="002A205B"/>
    <w:rsid w:val="002A2FB8"/>
    <w:rsid w:val="002A31FF"/>
    <w:rsid w:val="002A3668"/>
    <w:rsid w:val="002A3771"/>
    <w:rsid w:val="002A37C5"/>
    <w:rsid w:val="002A3AC3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16A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65B"/>
    <w:rsid w:val="002B694E"/>
    <w:rsid w:val="002B6D31"/>
    <w:rsid w:val="002B6FED"/>
    <w:rsid w:val="002B70A2"/>
    <w:rsid w:val="002B7D56"/>
    <w:rsid w:val="002C04C2"/>
    <w:rsid w:val="002C0818"/>
    <w:rsid w:val="002C0D11"/>
    <w:rsid w:val="002C1B17"/>
    <w:rsid w:val="002C1E49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1A9"/>
    <w:rsid w:val="002D0298"/>
    <w:rsid w:val="002D04DC"/>
    <w:rsid w:val="002D0657"/>
    <w:rsid w:val="002D0820"/>
    <w:rsid w:val="002D09B3"/>
    <w:rsid w:val="002D1258"/>
    <w:rsid w:val="002D13B7"/>
    <w:rsid w:val="002D2B4E"/>
    <w:rsid w:val="002D3561"/>
    <w:rsid w:val="002D3968"/>
    <w:rsid w:val="002D425A"/>
    <w:rsid w:val="002D4314"/>
    <w:rsid w:val="002D466E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29D"/>
    <w:rsid w:val="002E4301"/>
    <w:rsid w:val="002E57BC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998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191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918"/>
    <w:rsid w:val="003059CF"/>
    <w:rsid w:val="003065FB"/>
    <w:rsid w:val="00306ED2"/>
    <w:rsid w:val="00306F89"/>
    <w:rsid w:val="0030749E"/>
    <w:rsid w:val="00307B27"/>
    <w:rsid w:val="00307F28"/>
    <w:rsid w:val="003101DC"/>
    <w:rsid w:val="0031049F"/>
    <w:rsid w:val="0031050E"/>
    <w:rsid w:val="00310CC6"/>
    <w:rsid w:val="00310F30"/>
    <w:rsid w:val="00311100"/>
    <w:rsid w:val="00311642"/>
    <w:rsid w:val="00311761"/>
    <w:rsid w:val="00311941"/>
    <w:rsid w:val="00312249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6A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616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B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7B5"/>
    <w:rsid w:val="0036185C"/>
    <w:rsid w:val="00361B1A"/>
    <w:rsid w:val="00362223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5A6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3D4B"/>
    <w:rsid w:val="00383DBC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622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175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3D6"/>
    <w:rsid w:val="003B0B4D"/>
    <w:rsid w:val="003B10DA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131F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2BB"/>
    <w:rsid w:val="003C64CD"/>
    <w:rsid w:val="003C6580"/>
    <w:rsid w:val="003C6609"/>
    <w:rsid w:val="003C6CCB"/>
    <w:rsid w:val="003C6DA9"/>
    <w:rsid w:val="003C7855"/>
    <w:rsid w:val="003D0240"/>
    <w:rsid w:val="003D06A7"/>
    <w:rsid w:val="003D0868"/>
    <w:rsid w:val="003D09DA"/>
    <w:rsid w:val="003D0D75"/>
    <w:rsid w:val="003D1634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537"/>
    <w:rsid w:val="003D680E"/>
    <w:rsid w:val="003D69ED"/>
    <w:rsid w:val="003D6B43"/>
    <w:rsid w:val="003D740C"/>
    <w:rsid w:val="003D762D"/>
    <w:rsid w:val="003D79E8"/>
    <w:rsid w:val="003E089F"/>
    <w:rsid w:val="003E0974"/>
    <w:rsid w:val="003E0ADB"/>
    <w:rsid w:val="003E0CE4"/>
    <w:rsid w:val="003E16C6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490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E1C"/>
    <w:rsid w:val="003F536B"/>
    <w:rsid w:val="003F560A"/>
    <w:rsid w:val="003F5788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6E6"/>
    <w:rsid w:val="00405898"/>
    <w:rsid w:val="00405A9F"/>
    <w:rsid w:val="00405D95"/>
    <w:rsid w:val="00405F90"/>
    <w:rsid w:val="00406108"/>
    <w:rsid w:val="00406412"/>
    <w:rsid w:val="00406865"/>
    <w:rsid w:val="00406D4A"/>
    <w:rsid w:val="00406F4B"/>
    <w:rsid w:val="00406FBD"/>
    <w:rsid w:val="004073B0"/>
    <w:rsid w:val="00407612"/>
    <w:rsid w:val="0041029D"/>
    <w:rsid w:val="004102A7"/>
    <w:rsid w:val="00411230"/>
    <w:rsid w:val="00411435"/>
    <w:rsid w:val="004116C3"/>
    <w:rsid w:val="0041177E"/>
    <w:rsid w:val="004118C9"/>
    <w:rsid w:val="0041249C"/>
    <w:rsid w:val="00412697"/>
    <w:rsid w:val="00412F85"/>
    <w:rsid w:val="00413369"/>
    <w:rsid w:val="00413E0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6F4C"/>
    <w:rsid w:val="0041743D"/>
    <w:rsid w:val="004174FC"/>
    <w:rsid w:val="00417678"/>
    <w:rsid w:val="00417C5D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AFE"/>
    <w:rsid w:val="00425C97"/>
    <w:rsid w:val="00425FFD"/>
    <w:rsid w:val="004262F8"/>
    <w:rsid w:val="00426442"/>
    <w:rsid w:val="0042654A"/>
    <w:rsid w:val="00426A93"/>
    <w:rsid w:val="00426DFA"/>
    <w:rsid w:val="004272ED"/>
    <w:rsid w:val="0042745C"/>
    <w:rsid w:val="0042754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A36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B32"/>
    <w:rsid w:val="00455E20"/>
    <w:rsid w:val="00456114"/>
    <w:rsid w:val="0045623E"/>
    <w:rsid w:val="00456971"/>
    <w:rsid w:val="00456AC7"/>
    <w:rsid w:val="0045742D"/>
    <w:rsid w:val="00457C5E"/>
    <w:rsid w:val="00457F1F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E8F"/>
    <w:rsid w:val="00466FCE"/>
    <w:rsid w:val="004670AB"/>
    <w:rsid w:val="00467A47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7CD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7B3"/>
    <w:rsid w:val="00480B03"/>
    <w:rsid w:val="00480C70"/>
    <w:rsid w:val="00480CC5"/>
    <w:rsid w:val="004810EC"/>
    <w:rsid w:val="0048129B"/>
    <w:rsid w:val="00481607"/>
    <w:rsid w:val="00481611"/>
    <w:rsid w:val="004818FF"/>
    <w:rsid w:val="00481E3E"/>
    <w:rsid w:val="00481FF5"/>
    <w:rsid w:val="0048215F"/>
    <w:rsid w:val="00482389"/>
    <w:rsid w:val="004823CE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D5C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8A0"/>
    <w:rsid w:val="004B1313"/>
    <w:rsid w:val="004B169E"/>
    <w:rsid w:val="004B19BB"/>
    <w:rsid w:val="004B1C42"/>
    <w:rsid w:val="004B24DB"/>
    <w:rsid w:val="004B269E"/>
    <w:rsid w:val="004B2700"/>
    <w:rsid w:val="004B2A67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2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ED5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8B0"/>
    <w:rsid w:val="004C7AC8"/>
    <w:rsid w:val="004C7BDF"/>
    <w:rsid w:val="004C7FAD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D7DDE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AF8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8B1"/>
    <w:rsid w:val="004E6CEA"/>
    <w:rsid w:val="004E6F18"/>
    <w:rsid w:val="004E76A5"/>
    <w:rsid w:val="004E7B7F"/>
    <w:rsid w:val="004E7C85"/>
    <w:rsid w:val="004F01B4"/>
    <w:rsid w:val="004F020A"/>
    <w:rsid w:val="004F0717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2EE4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654"/>
    <w:rsid w:val="00507754"/>
    <w:rsid w:val="00507C03"/>
    <w:rsid w:val="00507CAF"/>
    <w:rsid w:val="00510374"/>
    <w:rsid w:val="00510444"/>
    <w:rsid w:val="00511599"/>
    <w:rsid w:val="005119D6"/>
    <w:rsid w:val="00511E67"/>
    <w:rsid w:val="0051260A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5B0"/>
    <w:rsid w:val="005179DC"/>
    <w:rsid w:val="0052001B"/>
    <w:rsid w:val="005201F2"/>
    <w:rsid w:val="00520AE3"/>
    <w:rsid w:val="00521294"/>
    <w:rsid w:val="00521D65"/>
    <w:rsid w:val="005221A4"/>
    <w:rsid w:val="00523366"/>
    <w:rsid w:val="0052372B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26B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814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B6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884"/>
    <w:rsid w:val="00555D6F"/>
    <w:rsid w:val="00556680"/>
    <w:rsid w:val="005567BF"/>
    <w:rsid w:val="005569D2"/>
    <w:rsid w:val="00556F3D"/>
    <w:rsid w:val="005570E7"/>
    <w:rsid w:val="0055718D"/>
    <w:rsid w:val="00557464"/>
    <w:rsid w:val="005575DE"/>
    <w:rsid w:val="0055771C"/>
    <w:rsid w:val="00557A2C"/>
    <w:rsid w:val="00557CAB"/>
    <w:rsid w:val="00557D87"/>
    <w:rsid w:val="00560637"/>
    <w:rsid w:val="00560AC9"/>
    <w:rsid w:val="00561250"/>
    <w:rsid w:val="0056134D"/>
    <w:rsid w:val="00561A95"/>
    <w:rsid w:val="00561BF6"/>
    <w:rsid w:val="00562757"/>
    <w:rsid w:val="005627C0"/>
    <w:rsid w:val="0056299B"/>
    <w:rsid w:val="00562CDC"/>
    <w:rsid w:val="00563974"/>
    <w:rsid w:val="00563FD2"/>
    <w:rsid w:val="0056434D"/>
    <w:rsid w:val="00564597"/>
    <w:rsid w:val="005648A0"/>
    <w:rsid w:val="00564EB9"/>
    <w:rsid w:val="005671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295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04"/>
    <w:rsid w:val="005836D0"/>
    <w:rsid w:val="00583DEF"/>
    <w:rsid w:val="00583E78"/>
    <w:rsid w:val="00583F8D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926"/>
    <w:rsid w:val="00591B9C"/>
    <w:rsid w:val="00592160"/>
    <w:rsid w:val="005923C9"/>
    <w:rsid w:val="0059284F"/>
    <w:rsid w:val="00592E68"/>
    <w:rsid w:val="0059323A"/>
    <w:rsid w:val="00593447"/>
    <w:rsid w:val="005937D1"/>
    <w:rsid w:val="00594131"/>
    <w:rsid w:val="005943C6"/>
    <w:rsid w:val="005946E2"/>
    <w:rsid w:val="0059486C"/>
    <w:rsid w:val="00594ED3"/>
    <w:rsid w:val="00595308"/>
    <w:rsid w:val="00595777"/>
    <w:rsid w:val="00595A51"/>
    <w:rsid w:val="00595DA2"/>
    <w:rsid w:val="00595E51"/>
    <w:rsid w:val="00595E99"/>
    <w:rsid w:val="00596308"/>
    <w:rsid w:val="005968C4"/>
    <w:rsid w:val="0059715B"/>
    <w:rsid w:val="0059751D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787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605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AF9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72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00A"/>
    <w:rsid w:val="005F1730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0BD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7D0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3F95"/>
    <w:rsid w:val="00624C2C"/>
    <w:rsid w:val="00624C6E"/>
    <w:rsid w:val="00624FB3"/>
    <w:rsid w:val="00625A21"/>
    <w:rsid w:val="00625B24"/>
    <w:rsid w:val="0062657C"/>
    <w:rsid w:val="00626C25"/>
    <w:rsid w:val="00626E64"/>
    <w:rsid w:val="00626ECE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9CE"/>
    <w:rsid w:val="00637DDD"/>
    <w:rsid w:val="00637E00"/>
    <w:rsid w:val="006401C6"/>
    <w:rsid w:val="00640207"/>
    <w:rsid w:val="00640222"/>
    <w:rsid w:val="0064055E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ABD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CB2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213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D28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017"/>
    <w:rsid w:val="00683D7F"/>
    <w:rsid w:val="00683E9E"/>
    <w:rsid w:val="00684258"/>
    <w:rsid w:val="006845C9"/>
    <w:rsid w:val="00684C29"/>
    <w:rsid w:val="00684C41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5BDD"/>
    <w:rsid w:val="00696244"/>
    <w:rsid w:val="006969D6"/>
    <w:rsid w:val="00696B6A"/>
    <w:rsid w:val="00696DD1"/>
    <w:rsid w:val="00696FED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DCD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0B91"/>
    <w:rsid w:val="006B11AA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2E01"/>
    <w:rsid w:val="006C2E3D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7F3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696C"/>
    <w:rsid w:val="006D72E1"/>
    <w:rsid w:val="006D74C9"/>
    <w:rsid w:val="006D754D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69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1B0"/>
    <w:rsid w:val="006E7496"/>
    <w:rsid w:val="006E7883"/>
    <w:rsid w:val="006E7969"/>
    <w:rsid w:val="006E7E49"/>
    <w:rsid w:val="006E7F71"/>
    <w:rsid w:val="006F0209"/>
    <w:rsid w:val="006F05C2"/>
    <w:rsid w:val="006F07F5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D30"/>
    <w:rsid w:val="00701F97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0D9B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DEE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459"/>
    <w:rsid w:val="00720759"/>
    <w:rsid w:val="00720A0C"/>
    <w:rsid w:val="007215A9"/>
    <w:rsid w:val="0072190B"/>
    <w:rsid w:val="00721CB7"/>
    <w:rsid w:val="00721DB3"/>
    <w:rsid w:val="00721E1D"/>
    <w:rsid w:val="00722260"/>
    <w:rsid w:val="007227FD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CBD"/>
    <w:rsid w:val="00735E35"/>
    <w:rsid w:val="0073637C"/>
    <w:rsid w:val="00736886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A51"/>
    <w:rsid w:val="00743468"/>
    <w:rsid w:val="0074361F"/>
    <w:rsid w:val="007436B1"/>
    <w:rsid w:val="007436D5"/>
    <w:rsid w:val="00743867"/>
    <w:rsid w:val="00744055"/>
    <w:rsid w:val="0074443A"/>
    <w:rsid w:val="007445E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5B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877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AC2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CEE"/>
    <w:rsid w:val="00771CEB"/>
    <w:rsid w:val="00771E07"/>
    <w:rsid w:val="007721AD"/>
    <w:rsid w:val="00772232"/>
    <w:rsid w:val="007728F4"/>
    <w:rsid w:val="00772D15"/>
    <w:rsid w:val="00772DC3"/>
    <w:rsid w:val="007733C4"/>
    <w:rsid w:val="00773CB5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CEC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2FCD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046"/>
    <w:rsid w:val="00791190"/>
    <w:rsid w:val="00791214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17E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2F93"/>
    <w:rsid w:val="007A32E9"/>
    <w:rsid w:val="007A3395"/>
    <w:rsid w:val="007A3505"/>
    <w:rsid w:val="007A3BF2"/>
    <w:rsid w:val="007A4338"/>
    <w:rsid w:val="007A4AF1"/>
    <w:rsid w:val="007A5288"/>
    <w:rsid w:val="007A52DE"/>
    <w:rsid w:val="007A567B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693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214A"/>
    <w:rsid w:val="007D2EE7"/>
    <w:rsid w:val="007D357E"/>
    <w:rsid w:val="007D3889"/>
    <w:rsid w:val="007D39D7"/>
    <w:rsid w:val="007D478D"/>
    <w:rsid w:val="007D4834"/>
    <w:rsid w:val="007D4838"/>
    <w:rsid w:val="007D4956"/>
    <w:rsid w:val="007D4FF2"/>
    <w:rsid w:val="007D5033"/>
    <w:rsid w:val="007D512C"/>
    <w:rsid w:val="007D526F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05A"/>
    <w:rsid w:val="007F3960"/>
    <w:rsid w:val="007F3EA5"/>
    <w:rsid w:val="007F3FB0"/>
    <w:rsid w:val="007F43A9"/>
    <w:rsid w:val="007F54CD"/>
    <w:rsid w:val="007F5605"/>
    <w:rsid w:val="007F5608"/>
    <w:rsid w:val="007F5874"/>
    <w:rsid w:val="007F5C79"/>
    <w:rsid w:val="007F5D4A"/>
    <w:rsid w:val="007F6206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C2A"/>
    <w:rsid w:val="00804D80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C92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8A5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AC0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08C"/>
    <w:rsid w:val="00852338"/>
    <w:rsid w:val="008525FA"/>
    <w:rsid w:val="00852AA6"/>
    <w:rsid w:val="00853C45"/>
    <w:rsid w:val="00854023"/>
    <w:rsid w:val="00854090"/>
    <w:rsid w:val="008540C8"/>
    <w:rsid w:val="00854983"/>
    <w:rsid w:val="00854A91"/>
    <w:rsid w:val="00854E0E"/>
    <w:rsid w:val="00856281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75D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F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506"/>
    <w:rsid w:val="00875755"/>
    <w:rsid w:val="00875905"/>
    <w:rsid w:val="00875F79"/>
    <w:rsid w:val="00875FBD"/>
    <w:rsid w:val="00876AC7"/>
    <w:rsid w:val="00877321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581"/>
    <w:rsid w:val="008876DF"/>
    <w:rsid w:val="00887771"/>
    <w:rsid w:val="00887FEF"/>
    <w:rsid w:val="0089015D"/>
    <w:rsid w:val="00890450"/>
    <w:rsid w:val="008907B2"/>
    <w:rsid w:val="00890998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A43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D1B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1161"/>
    <w:rsid w:val="008C2135"/>
    <w:rsid w:val="008C2236"/>
    <w:rsid w:val="008C2426"/>
    <w:rsid w:val="008C2453"/>
    <w:rsid w:val="008C26B4"/>
    <w:rsid w:val="008C2767"/>
    <w:rsid w:val="008C2857"/>
    <w:rsid w:val="008C2879"/>
    <w:rsid w:val="008C2BC8"/>
    <w:rsid w:val="008C3466"/>
    <w:rsid w:val="008C426A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3D0D"/>
    <w:rsid w:val="008D4318"/>
    <w:rsid w:val="008D453F"/>
    <w:rsid w:val="008D508F"/>
    <w:rsid w:val="008D538D"/>
    <w:rsid w:val="008D5632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8A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330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42B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17948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074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085"/>
    <w:rsid w:val="009503E3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6F1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66D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1DA"/>
    <w:rsid w:val="009612F1"/>
    <w:rsid w:val="009616FA"/>
    <w:rsid w:val="00961A61"/>
    <w:rsid w:val="00961E6D"/>
    <w:rsid w:val="00961F21"/>
    <w:rsid w:val="009621FF"/>
    <w:rsid w:val="0096392B"/>
    <w:rsid w:val="0096397B"/>
    <w:rsid w:val="00963E01"/>
    <w:rsid w:val="009641C5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E1E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5ABF"/>
    <w:rsid w:val="009765CF"/>
    <w:rsid w:val="00976989"/>
    <w:rsid w:val="00976D1B"/>
    <w:rsid w:val="00976FFB"/>
    <w:rsid w:val="00977852"/>
    <w:rsid w:val="009778AB"/>
    <w:rsid w:val="0098036D"/>
    <w:rsid w:val="00980403"/>
    <w:rsid w:val="009804CB"/>
    <w:rsid w:val="009809DD"/>
    <w:rsid w:val="00980ACA"/>
    <w:rsid w:val="00980F14"/>
    <w:rsid w:val="00981BAF"/>
    <w:rsid w:val="00981D98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4C97"/>
    <w:rsid w:val="0098511E"/>
    <w:rsid w:val="00985133"/>
    <w:rsid w:val="0098541D"/>
    <w:rsid w:val="00985BA2"/>
    <w:rsid w:val="00985CA4"/>
    <w:rsid w:val="00986956"/>
    <w:rsid w:val="00986B31"/>
    <w:rsid w:val="00987053"/>
    <w:rsid w:val="009873AF"/>
    <w:rsid w:val="009875A6"/>
    <w:rsid w:val="009876A0"/>
    <w:rsid w:val="009877B3"/>
    <w:rsid w:val="009879B5"/>
    <w:rsid w:val="009879F4"/>
    <w:rsid w:val="00987A56"/>
    <w:rsid w:val="00987E33"/>
    <w:rsid w:val="0099005F"/>
    <w:rsid w:val="00990278"/>
    <w:rsid w:val="009908F7"/>
    <w:rsid w:val="00990E93"/>
    <w:rsid w:val="009917F3"/>
    <w:rsid w:val="009919D0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A69"/>
    <w:rsid w:val="00997CA3"/>
    <w:rsid w:val="009A0212"/>
    <w:rsid w:val="009A031F"/>
    <w:rsid w:val="009A0C1F"/>
    <w:rsid w:val="009A12A5"/>
    <w:rsid w:val="009A1DC8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7FA"/>
    <w:rsid w:val="009C19BC"/>
    <w:rsid w:val="009C19D2"/>
    <w:rsid w:val="009C1BF9"/>
    <w:rsid w:val="009C1D4B"/>
    <w:rsid w:val="009C1E0C"/>
    <w:rsid w:val="009C281C"/>
    <w:rsid w:val="009C2920"/>
    <w:rsid w:val="009C2AB0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9F7B16"/>
    <w:rsid w:val="009F7E80"/>
    <w:rsid w:val="00A0018E"/>
    <w:rsid w:val="00A0073B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92B"/>
    <w:rsid w:val="00A13B10"/>
    <w:rsid w:val="00A13CF1"/>
    <w:rsid w:val="00A145D0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4C4"/>
    <w:rsid w:val="00A21869"/>
    <w:rsid w:val="00A218AE"/>
    <w:rsid w:val="00A21A9D"/>
    <w:rsid w:val="00A21AAA"/>
    <w:rsid w:val="00A21BF5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3AB"/>
    <w:rsid w:val="00A265D9"/>
    <w:rsid w:val="00A26883"/>
    <w:rsid w:val="00A26B63"/>
    <w:rsid w:val="00A26D60"/>
    <w:rsid w:val="00A26EE0"/>
    <w:rsid w:val="00A2702B"/>
    <w:rsid w:val="00A279DC"/>
    <w:rsid w:val="00A27EDA"/>
    <w:rsid w:val="00A303B8"/>
    <w:rsid w:val="00A305FB"/>
    <w:rsid w:val="00A30703"/>
    <w:rsid w:val="00A30BAE"/>
    <w:rsid w:val="00A3135B"/>
    <w:rsid w:val="00A313D0"/>
    <w:rsid w:val="00A314A9"/>
    <w:rsid w:val="00A31591"/>
    <w:rsid w:val="00A31C49"/>
    <w:rsid w:val="00A31E88"/>
    <w:rsid w:val="00A321EE"/>
    <w:rsid w:val="00A3226E"/>
    <w:rsid w:val="00A32284"/>
    <w:rsid w:val="00A32576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920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1E36"/>
    <w:rsid w:val="00A521E0"/>
    <w:rsid w:val="00A524C8"/>
    <w:rsid w:val="00A5291D"/>
    <w:rsid w:val="00A52EDB"/>
    <w:rsid w:val="00A52EED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9BD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E7F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06"/>
    <w:rsid w:val="00A83BF1"/>
    <w:rsid w:val="00A83CA0"/>
    <w:rsid w:val="00A841ED"/>
    <w:rsid w:val="00A84298"/>
    <w:rsid w:val="00A844CE"/>
    <w:rsid w:val="00A84EA8"/>
    <w:rsid w:val="00A84EBF"/>
    <w:rsid w:val="00A85237"/>
    <w:rsid w:val="00A8523D"/>
    <w:rsid w:val="00A85661"/>
    <w:rsid w:val="00A85FFF"/>
    <w:rsid w:val="00A86742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5F53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CC3"/>
    <w:rsid w:val="00AC125F"/>
    <w:rsid w:val="00AC1281"/>
    <w:rsid w:val="00AC21BA"/>
    <w:rsid w:val="00AC22C7"/>
    <w:rsid w:val="00AC26C7"/>
    <w:rsid w:val="00AC2D4E"/>
    <w:rsid w:val="00AC3084"/>
    <w:rsid w:val="00AC31A8"/>
    <w:rsid w:val="00AC3431"/>
    <w:rsid w:val="00AC38E9"/>
    <w:rsid w:val="00AC3B62"/>
    <w:rsid w:val="00AC45D6"/>
    <w:rsid w:val="00AC4D1B"/>
    <w:rsid w:val="00AC4D53"/>
    <w:rsid w:val="00AC4D9E"/>
    <w:rsid w:val="00AC4E2E"/>
    <w:rsid w:val="00AC5978"/>
    <w:rsid w:val="00AC5C2A"/>
    <w:rsid w:val="00AC61B3"/>
    <w:rsid w:val="00AC63F4"/>
    <w:rsid w:val="00AC6490"/>
    <w:rsid w:val="00AC6786"/>
    <w:rsid w:val="00AC7470"/>
    <w:rsid w:val="00AC759B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3A7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65C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05"/>
    <w:rsid w:val="00B0588E"/>
    <w:rsid w:val="00B06771"/>
    <w:rsid w:val="00B06C77"/>
    <w:rsid w:val="00B06F90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5C22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E52"/>
    <w:rsid w:val="00B31565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B6C"/>
    <w:rsid w:val="00B33F7C"/>
    <w:rsid w:val="00B34390"/>
    <w:rsid w:val="00B3442C"/>
    <w:rsid w:val="00B34F07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4E6C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86E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96C"/>
    <w:rsid w:val="00B67B2B"/>
    <w:rsid w:val="00B7017E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3C6"/>
    <w:rsid w:val="00B82A8C"/>
    <w:rsid w:val="00B830F7"/>
    <w:rsid w:val="00B8321E"/>
    <w:rsid w:val="00B836A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324"/>
    <w:rsid w:val="00B87C60"/>
    <w:rsid w:val="00B90165"/>
    <w:rsid w:val="00B91356"/>
    <w:rsid w:val="00B91E9D"/>
    <w:rsid w:val="00B922C4"/>
    <w:rsid w:val="00B926E0"/>
    <w:rsid w:val="00B92AD4"/>
    <w:rsid w:val="00B92BF1"/>
    <w:rsid w:val="00B92CBC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E1B"/>
    <w:rsid w:val="00BA067F"/>
    <w:rsid w:val="00BA13E0"/>
    <w:rsid w:val="00BA1704"/>
    <w:rsid w:val="00BA17C4"/>
    <w:rsid w:val="00BA270E"/>
    <w:rsid w:val="00BA2729"/>
    <w:rsid w:val="00BA283C"/>
    <w:rsid w:val="00BA2AEB"/>
    <w:rsid w:val="00BA2B01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A86"/>
    <w:rsid w:val="00BB0D75"/>
    <w:rsid w:val="00BB0DBD"/>
    <w:rsid w:val="00BB1286"/>
    <w:rsid w:val="00BB1C4F"/>
    <w:rsid w:val="00BB1D28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4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43C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410"/>
    <w:rsid w:val="00BD071D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022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857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4C99"/>
    <w:rsid w:val="00BF52E8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AE4"/>
    <w:rsid w:val="00C01DFD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07E14"/>
    <w:rsid w:val="00C104CE"/>
    <w:rsid w:val="00C10599"/>
    <w:rsid w:val="00C10CB7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38D9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D33"/>
    <w:rsid w:val="00C27E49"/>
    <w:rsid w:val="00C30745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572"/>
    <w:rsid w:val="00C41E8D"/>
    <w:rsid w:val="00C42130"/>
    <w:rsid w:val="00C422B4"/>
    <w:rsid w:val="00C42784"/>
    <w:rsid w:val="00C429E1"/>
    <w:rsid w:val="00C439F0"/>
    <w:rsid w:val="00C43CE7"/>
    <w:rsid w:val="00C44189"/>
    <w:rsid w:val="00C4444D"/>
    <w:rsid w:val="00C447FB"/>
    <w:rsid w:val="00C44F96"/>
    <w:rsid w:val="00C44FF2"/>
    <w:rsid w:val="00C4587D"/>
    <w:rsid w:val="00C45C66"/>
    <w:rsid w:val="00C470AA"/>
    <w:rsid w:val="00C4717C"/>
    <w:rsid w:val="00C47AE8"/>
    <w:rsid w:val="00C47B93"/>
    <w:rsid w:val="00C47BDE"/>
    <w:rsid w:val="00C47EC4"/>
    <w:rsid w:val="00C50227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4E43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1B84"/>
    <w:rsid w:val="00C8220B"/>
    <w:rsid w:val="00C822C6"/>
    <w:rsid w:val="00C82387"/>
    <w:rsid w:val="00C823D0"/>
    <w:rsid w:val="00C82732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F12"/>
    <w:rsid w:val="00C8625B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4E7A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5F11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0DE"/>
    <w:rsid w:val="00CB586B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C7E6E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6FCE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2D25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25B"/>
    <w:rsid w:val="00D0033A"/>
    <w:rsid w:val="00D00522"/>
    <w:rsid w:val="00D00B22"/>
    <w:rsid w:val="00D00FCA"/>
    <w:rsid w:val="00D01752"/>
    <w:rsid w:val="00D017EE"/>
    <w:rsid w:val="00D01C73"/>
    <w:rsid w:val="00D02216"/>
    <w:rsid w:val="00D02369"/>
    <w:rsid w:val="00D02683"/>
    <w:rsid w:val="00D02AFC"/>
    <w:rsid w:val="00D02C36"/>
    <w:rsid w:val="00D02E17"/>
    <w:rsid w:val="00D02F2F"/>
    <w:rsid w:val="00D0321D"/>
    <w:rsid w:val="00D04A63"/>
    <w:rsid w:val="00D04FC8"/>
    <w:rsid w:val="00D0505B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090"/>
    <w:rsid w:val="00D261FB"/>
    <w:rsid w:val="00D26283"/>
    <w:rsid w:val="00D263B5"/>
    <w:rsid w:val="00D26586"/>
    <w:rsid w:val="00D2664C"/>
    <w:rsid w:val="00D2667F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5B43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471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69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66A"/>
    <w:rsid w:val="00D647F9"/>
    <w:rsid w:val="00D6485C"/>
    <w:rsid w:val="00D64CB8"/>
    <w:rsid w:val="00D651D9"/>
    <w:rsid w:val="00D65404"/>
    <w:rsid w:val="00D6575A"/>
    <w:rsid w:val="00D65837"/>
    <w:rsid w:val="00D65DD6"/>
    <w:rsid w:val="00D65F89"/>
    <w:rsid w:val="00D66008"/>
    <w:rsid w:val="00D66022"/>
    <w:rsid w:val="00D66065"/>
    <w:rsid w:val="00D669EA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0DCF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4D5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ED6"/>
    <w:rsid w:val="00DB1F98"/>
    <w:rsid w:val="00DB2557"/>
    <w:rsid w:val="00DB27E1"/>
    <w:rsid w:val="00DB2CDC"/>
    <w:rsid w:val="00DB2CF9"/>
    <w:rsid w:val="00DB2F94"/>
    <w:rsid w:val="00DB2FDC"/>
    <w:rsid w:val="00DB3268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A73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889"/>
    <w:rsid w:val="00DD59AB"/>
    <w:rsid w:val="00DD5E0E"/>
    <w:rsid w:val="00DD5FFE"/>
    <w:rsid w:val="00DD6396"/>
    <w:rsid w:val="00DD63CD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4DB"/>
    <w:rsid w:val="00DE1563"/>
    <w:rsid w:val="00DE1799"/>
    <w:rsid w:val="00DE1C8B"/>
    <w:rsid w:val="00DE21CF"/>
    <w:rsid w:val="00DE279F"/>
    <w:rsid w:val="00DE2C47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16"/>
    <w:rsid w:val="00DF1EB6"/>
    <w:rsid w:val="00DF1FD6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0CF5"/>
    <w:rsid w:val="00E11EB8"/>
    <w:rsid w:val="00E1273A"/>
    <w:rsid w:val="00E12933"/>
    <w:rsid w:val="00E12A5A"/>
    <w:rsid w:val="00E12AF0"/>
    <w:rsid w:val="00E12ED6"/>
    <w:rsid w:val="00E13206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0F3E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06A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FB0"/>
    <w:rsid w:val="00E26FDD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6CE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677"/>
    <w:rsid w:val="00E51E23"/>
    <w:rsid w:val="00E523F3"/>
    <w:rsid w:val="00E52F76"/>
    <w:rsid w:val="00E5315C"/>
    <w:rsid w:val="00E534EA"/>
    <w:rsid w:val="00E538E0"/>
    <w:rsid w:val="00E547DF"/>
    <w:rsid w:val="00E54D33"/>
    <w:rsid w:val="00E55DAA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6DB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88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770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15F"/>
    <w:rsid w:val="00EA2271"/>
    <w:rsid w:val="00EA2585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56B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0B9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3AC"/>
    <w:rsid w:val="00EC6D68"/>
    <w:rsid w:val="00EC6D82"/>
    <w:rsid w:val="00EC7183"/>
    <w:rsid w:val="00EC71AB"/>
    <w:rsid w:val="00EC7EE8"/>
    <w:rsid w:val="00ED0793"/>
    <w:rsid w:val="00ED08FD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E9A"/>
    <w:rsid w:val="00ED6100"/>
    <w:rsid w:val="00ED6567"/>
    <w:rsid w:val="00ED6768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09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95A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250"/>
    <w:rsid w:val="00F2643A"/>
    <w:rsid w:val="00F26886"/>
    <w:rsid w:val="00F2699C"/>
    <w:rsid w:val="00F27000"/>
    <w:rsid w:val="00F2701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353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AFE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B3"/>
    <w:rsid w:val="00F513BA"/>
    <w:rsid w:val="00F51447"/>
    <w:rsid w:val="00F514EF"/>
    <w:rsid w:val="00F516F4"/>
    <w:rsid w:val="00F517FC"/>
    <w:rsid w:val="00F51946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5F93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67EB5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1F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5CB"/>
    <w:rsid w:val="00F85744"/>
    <w:rsid w:val="00F86165"/>
    <w:rsid w:val="00F862CA"/>
    <w:rsid w:val="00F863EB"/>
    <w:rsid w:val="00F86464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3E"/>
    <w:rsid w:val="00F92876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124"/>
    <w:rsid w:val="00FB0443"/>
    <w:rsid w:val="00FB0540"/>
    <w:rsid w:val="00FB1309"/>
    <w:rsid w:val="00FB15D5"/>
    <w:rsid w:val="00FB16C9"/>
    <w:rsid w:val="00FB18E8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575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198"/>
    <w:rsid w:val="00FC545C"/>
    <w:rsid w:val="00FC553E"/>
    <w:rsid w:val="00FC65A0"/>
    <w:rsid w:val="00FC66C0"/>
    <w:rsid w:val="00FC6B41"/>
    <w:rsid w:val="00FC6D8C"/>
    <w:rsid w:val="00FC791E"/>
    <w:rsid w:val="00FC7F93"/>
    <w:rsid w:val="00FD04AA"/>
    <w:rsid w:val="00FD10D2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0B8F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50A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4EE1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F4DFAA2A-A6B0-4982-A258-B023DB60F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48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Zchn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36814"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36814"/>
    <w:rPr>
      <w:rFonts w:ascii="Arial" w:eastAsia="MS Gothic" w:hAnsi="Arial"/>
      <w:color w:val="000000"/>
      <w:lang w:val="x-none" w:eastAsia="en-US"/>
    </w:rPr>
  </w:style>
  <w:style w:type="character" w:customStyle="1" w:styleId="TAHCar">
    <w:name w:val="TAH Car"/>
    <w:link w:val="TAH"/>
    <w:locked/>
    <w:rsid w:val="003059CF"/>
    <w:rPr>
      <w:rFonts w:ascii="Arial" w:hAnsi="Arial"/>
      <w:b/>
      <w:sz w:val="18"/>
      <w:lang w:eastAsia="en-US"/>
    </w:rPr>
  </w:style>
  <w:style w:type="character" w:styleId="Strong">
    <w:name w:val="Strong"/>
    <w:basedOn w:val="DefaultParagraphFont"/>
    <w:uiPriority w:val="22"/>
    <w:qFormat/>
    <w:rsid w:val="00F51946"/>
    <w:rPr>
      <w:b/>
      <w:bCs/>
    </w:rPr>
  </w:style>
  <w:style w:type="table" w:customStyle="1" w:styleId="PlainTable11">
    <w:name w:val="Plain Table 11"/>
    <w:basedOn w:val="TableNormal"/>
    <w:uiPriority w:val="41"/>
    <w:rsid w:val="0064055E"/>
    <w:rPr>
      <w:rFonts w:ascii="Calibri" w:hAnsi="Calibri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ALCar">
    <w:name w:val="TAL Car"/>
    <w:basedOn w:val="DefaultParagraphFont"/>
    <w:link w:val="TAL"/>
    <w:qFormat/>
    <w:rsid w:val="008C2857"/>
    <w:rPr>
      <w:rFonts w:ascii="Arial" w:hAnsi="Arial"/>
      <w:sz w:val="18"/>
      <w:lang w:eastAsia="en-US"/>
    </w:rPr>
  </w:style>
  <w:style w:type="character" w:customStyle="1" w:styleId="B10">
    <w:name w:val="B1 (文字)"/>
    <w:link w:val="B1"/>
    <w:uiPriority w:val="99"/>
    <w:locked/>
    <w:rsid w:val="00312249"/>
    <w:rPr>
      <w:rFonts w:ascii="Times New Roman" w:hAnsi="Times New Roman"/>
      <w:lang w:eastAsia="en-US"/>
    </w:rPr>
  </w:style>
  <w:style w:type="character" w:customStyle="1" w:styleId="B1Char1">
    <w:name w:val="B1 Char1"/>
    <w:qFormat/>
    <w:rsid w:val="00151482"/>
    <w:rPr>
      <w:rFonts w:eastAsia="Times New Roman"/>
    </w:rPr>
  </w:style>
  <w:style w:type="character" w:customStyle="1" w:styleId="BalloonTextChar">
    <w:name w:val="Balloon Text Char"/>
    <w:link w:val="BalloonText"/>
    <w:uiPriority w:val="99"/>
    <w:semiHidden/>
    <w:rsid w:val="00854023"/>
    <w:rPr>
      <w:rFonts w:ascii="Tahoma" w:hAnsi="Tahoma" w:cs="Tahoma"/>
      <w:sz w:val="16"/>
      <w:szCs w:val="16"/>
      <w:lang w:eastAsia="en-US"/>
    </w:rPr>
  </w:style>
  <w:style w:type="character" w:customStyle="1" w:styleId="CRCoverPageZchn">
    <w:name w:val="CR Cover Page Zchn"/>
    <w:link w:val="CRCoverPage"/>
    <w:locked/>
    <w:rsid w:val="00164A3B"/>
    <w:rPr>
      <w:rFonts w:ascii="Arial" w:eastAsia="MS Mincho" w:hAnsi="Arial"/>
      <w:lang w:val="en-GB" w:eastAsia="en-US"/>
    </w:rPr>
  </w:style>
  <w:style w:type="paragraph" w:customStyle="1" w:styleId="Bullet">
    <w:name w:val="Bullet"/>
    <w:basedOn w:val="Normal"/>
    <w:rsid w:val="007A52DE"/>
    <w:pPr>
      <w:numPr>
        <w:numId w:val="5"/>
      </w:num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</w:rPr>
  </w:style>
  <w:style w:type="paragraph" w:customStyle="1" w:styleId="textintend2">
    <w:name w:val="text intend 2"/>
    <w:basedOn w:val="text"/>
    <w:rsid w:val="007A52DE"/>
    <w:pPr>
      <w:numPr>
        <w:numId w:val="6"/>
      </w:numPr>
      <w:spacing w:after="120"/>
    </w:pPr>
    <w:rPr>
      <w:rFonts w:eastAsia="MS Mincho"/>
      <w:lang w:eastAsia="en-GB"/>
    </w:rPr>
  </w:style>
  <w:style w:type="table" w:styleId="PlainTable1">
    <w:name w:val="Plain Table 1"/>
    <w:basedOn w:val="TableNormal"/>
    <w:uiPriority w:val="41"/>
    <w:rsid w:val="00B34F0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ableofFigures">
    <w:name w:val="table of figures"/>
    <w:basedOn w:val="BodyText"/>
    <w:next w:val="Normal"/>
    <w:uiPriority w:val="99"/>
    <w:rsid w:val="00B92CBC"/>
    <w:pPr>
      <w:ind w:left="1701" w:hanging="1701"/>
      <w:jc w:val="left"/>
    </w:pPr>
    <w:rPr>
      <w:rFonts w:ascii="Arial" w:hAnsi="Arial"/>
      <w:b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281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06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07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646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83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04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861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237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065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59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939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01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431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983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126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4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57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1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247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4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HR33RHYHUWRF-4-1746</_dlc_DocId>
    <_dlc_DocIdUrl xmlns="c06861ca-3f08-4d07-bff7-bb15bac121f4">
      <Url>https://projects.qualcomm.com/sites/pentari/_layouts/15/DocIdRedir.aspx?ID=HR33RHYHUWRF-4-1746</Url>
      <Description>HR33RHYHUWRF-4-1746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6A3DDA-9732-4B93-9B30-9DD3B31DC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7B0B418-76D9-42D4-ABC1-952F7C88F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2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Alberto</cp:lastModifiedBy>
  <cp:revision>10</cp:revision>
  <cp:lastPrinted>2014-11-07T05:38:00Z</cp:lastPrinted>
  <dcterms:created xsi:type="dcterms:W3CDTF">2019-11-19T02:05:00Z</dcterms:created>
  <dcterms:modified xsi:type="dcterms:W3CDTF">2019-11-20T17:12:00Z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-738167667</vt:i4>
  </property>
  <property fmtid="{D5CDD505-2E9C-101B-9397-08002B2CF9AE}" pid="3" name="_NewReviewCycle">
    <vt:lpwstr/>
  </property>
  <property fmtid="{D5CDD505-2E9C-101B-9397-08002B2CF9AE}" pid="4" name="_EmailSubject">
    <vt:lpwstr>Draft contributions on sub-RB allocation</vt:lpwstr>
  </property>
  <property fmtid="{D5CDD505-2E9C-101B-9397-08002B2CF9AE}" pid="5" name="_AuthorEmail">
    <vt:lpwstr>kbhattad@qti.qualcomm.com</vt:lpwstr>
  </property>
  <property fmtid="{D5CDD505-2E9C-101B-9397-08002B2CF9AE}" pid="6" name="_AuthorEmailDisplayName">
    <vt:lpwstr>Kapil Bhattad</vt:lpwstr>
  </property>
  <property fmtid="{D5CDD505-2E9C-101B-9397-08002B2CF9AE}" pid="7" name="_PreviousAdHocReviewCycleID">
    <vt:i4>-1754591238</vt:i4>
  </property>
  <property fmtid="{D5CDD505-2E9C-101B-9397-08002B2CF9AE}" pid="8" name="ContentTypeId">
    <vt:lpwstr>0x010100BC29BFD66497B943AA3B102F0C7B1355</vt:lpwstr>
  </property>
  <property fmtid="{D5CDD505-2E9C-101B-9397-08002B2CF9AE}" pid="9" name="_dlc_DocIdItemGuid">
    <vt:lpwstr>bb0765d1-8617-4252-bc4a-8adc09dc404f</vt:lpwstr>
  </property>
  <property fmtid="{D5CDD505-2E9C-101B-9397-08002B2CF9AE}" pid="10" name="_ReviewingToolsShownOnce">
    <vt:lpwstr/>
  </property>
</Properties>
</file>