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E38" w:rsidRPr="004E49C3" w:rsidRDefault="00F778DA" w:rsidP="00ED1E38">
      <w:pPr>
        <w:tabs>
          <w:tab w:val="right" w:pos="9216"/>
        </w:tabs>
        <w:spacing w:after="0"/>
        <w:jc w:val="left"/>
        <w:rPr>
          <w:b/>
          <w:lang w:eastAsia="zh-CN"/>
        </w:rPr>
      </w:pPr>
      <w:r>
        <w:rPr>
          <w:b/>
          <w:noProof/>
          <w:lang w:val="en-GB" w:eastAsia="en-GB"/>
        </w:rPr>
        <mc:AlternateContent>
          <mc:Choice Requires="wps">
            <w:drawing>
              <wp:anchor distT="0" distB="0" distL="114300" distR="114300" simplePos="0" relativeHeight="251661312"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3"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E136CF" id="任意多边形 2"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zraJQUAAEoWAAAOAAAAZHJzL2Uyb0RvYy54bWzsWM1u4zYQvhfoOzA6Fm0sUv/eOJuN10kD&#10;bLsLxFughxZLS7QlVBK1omwne+699x6LvkSxaJ+mW/QxOiQlR3TiJFv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XnM62i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D1E38" w:rsidRPr="004E49C3">
        <w:rPr>
          <w:b/>
          <w:lang w:eastAsia="zh-CN"/>
        </w:rPr>
        <w:t>3GPP TSG RAN WG1 Meeting #</w:t>
      </w:r>
      <w:r w:rsidR="006D64FA" w:rsidRPr="004E49C3">
        <w:rPr>
          <w:b/>
          <w:lang w:eastAsia="zh-CN"/>
        </w:rPr>
        <w:t>9</w:t>
      </w:r>
      <w:r w:rsidR="00C10988">
        <w:rPr>
          <w:b/>
          <w:lang w:eastAsia="zh-CN"/>
        </w:rPr>
        <w:t>9</w:t>
      </w:r>
      <w:r w:rsidR="00ED1E38" w:rsidRPr="004E49C3">
        <w:rPr>
          <w:b/>
          <w:lang w:eastAsia="zh-CN"/>
        </w:rPr>
        <w:tab/>
      </w:r>
      <w:r w:rsidR="00A903DD" w:rsidRPr="00A903DD">
        <w:rPr>
          <w:b/>
          <w:lang w:eastAsia="zh-CN"/>
        </w:rPr>
        <w:t>R1-</w:t>
      </w:r>
      <w:r w:rsidR="0004138B" w:rsidRPr="0004138B">
        <w:rPr>
          <w:b/>
          <w:lang w:eastAsia="zh-CN"/>
        </w:rPr>
        <w:t>19</w:t>
      </w:r>
      <w:r w:rsidR="009B4734">
        <w:rPr>
          <w:b/>
          <w:lang w:eastAsia="zh-CN"/>
        </w:rPr>
        <w:t>13403</w:t>
      </w:r>
    </w:p>
    <w:p w:rsidR="004054A3" w:rsidRPr="00C64C91" w:rsidRDefault="00C10988" w:rsidP="003C1752">
      <w:pPr>
        <w:tabs>
          <w:tab w:val="right" w:pos="9216"/>
        </w:tabs>
        <w:jc w:val="left"/>
        <w:rPr>
          <w:b/>
          <w:kern w:val="2"/>
          <w:lang w:eastAsia="zh-CN"/>
        </w:rPr>
      </w:pPr>
      <w:bookmarkStart w:id="0" w:name="OLE_LINK32"/>
      <w:bookmarkStart w:id="1" w:name="OLE_LINK33"/>
      <w:r>
        <w:rPr>
          <w:b/>
          <w:kern w:val="2"/>
          <w:lang w:eastAsia="zh-CN"/>
        </w:rPr>
        <w:t>Reno</w:t>
      </w:r>
      <w:r>
        <w:rPr>
          <w:rFonts w:hint="eastAsia"/>
          <w:b/>
          <w:kern w:val="2"/>
          <w:lang w:eastAsia="zh-CN"/>
        </w:rPr>
        <w:t>,</w:t>
      </w:r>
      <w:r w:rsidRPr="00506BF9">
        <w:rPr>
          <w:b/>
          <w:kern w:val="2"/>
          <w:lang w:eastAsia="zh-CN"/>
        </w:rPr>
        <w:t xml:space="preserve"> </w:t>
      </w:r>
      <w:r>
        <w:rPr>
          <w:b/>
          <w:kern w:val="2"/>
          <w:lang w:eastAsia="zh-CN"/>
        </w:rPr>
        <w:t>USA,</w:t>
      </w:r>
      <w:r w:rsidRPr="00506BF9">
        <w:rPr>
          <w:b/>
          <w:kern w:val="2"/>
          <w:lang w:eastAsia="zh-CN"/>
        </w:rPr>
        <w:t xml:space="preserve"> </w:t>
      </w:r>
      <w:r>
        <w:rPr>
          <w:b/>
          <w:kern w:val="2"/>
          <w:lang w:eastAsia="zh-CN"/>
        </w:rPr>
        <w:t>November 18</w:t>
      </w:r>
      <w:r w:rsidRPr="00506BF9">
        <w:rPr>
          <w:b/>
          <w:kern w:val="2"/>
          <w:lang w:eastAsia="zh-CN"/>
        </w:rPr>
        <w:t>-</w:t>
      </w:r>
      <w:r>
        <w:rPr>
          <w:b/>
          <w:kern w:val="2"/>
          <w:lang w:eastAsia="zh-CN"/>
        </w:rPr>
        <w:t>22,</w:t>
      </w:r>
      <w:r w:rsidRPr="00506BF9">
        <w:rPr>
          <w:b/>
          <w:kern w:val="2"/>
          <w:lang w:eastAsia="zh-CN"/>
        </w:rPr>
        <w:t xml:space="preserve"> 2019</w:t>
      </w:r>
    </w:p>
    <w:bookmarkEnd w:id="0"/>
    <w:bookmarkEnd w:id="1"/>
    <w:p w:rsidR="0083619E" w:rsidRPr="004E49C3"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A9716B">
        <w:rPr>
          <w:b/>
          <w:kern w:val="2"/>
          <w:lang w:eastAsia="zh-CN"/>
        </w:rPr>
        <w:t>6.2.1.3</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A9716B" w:rsidRPr="00974E0F">
        <w:rPr>
          <w:b/>
          <w:lang w:eastAsia="zh-CN"/>
        </w:rPr>
        <w:t>Scheduling of multiple transport blocks</w:t>
      </w:r>
      <w:r w:rsidR="00D01380" w:rsidRPr="00D01380">
        <w:rPr>
          <w:b/>
          <w:kern w:val="2"/>
          <w:lang w:eastAsia="zh-CN"/>
        </w:rPr>
        <w:t xml:space="preserve"> </w:t>
      </w:r>
    </w:p>
    <w:p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w:t>
      </w:r>
      <w:r w:rsidR="007D036F">
        <w:rPr>
          <w:b/>
          <w:kern w:val="2"/>
          <w:lang w:eastAsia="zh-CN"/>
        </w:rPr>
        <w:t>D</w:t>
      </w:r>
      <w:r w:rsidRPr="004E49C3">
        <w:rPr>
          <w:b/>
          <w:kern w:val="2"/>
          <w:lang w:eastAsia="zh-CN"/>
        </w:rPr>
        <w:t xml:space="preserve">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Heading1"/>
      </w:pPr>
      <w:bookmarkStart w:id="2" w:name="_Ref124589705"/>
      <w:bookmarkStart w:id="3" w:name="_Ref129681862"/>
      <w:r w:rsidRPr="004E49C3">
        <w:t>Introduction</w:t>
      </w:r>
      <w:bookmarkEnd w:id="2"/>
      <w:bookmarkEnd w:id="3"/>
    </w:p>
    <w:p w:rsidR="0070078D" w:rsidRPr="0070078D" w:rsidRDefault="0070078D" w:rsidP="0070078D">
      <w:pPr>
        <w:rPr>
          <w:rFonts w:eastAsia="SimSun"/>
          <w:lang w:eastAsia="zh-CN"/>
        </w:rPr>
      </w:pPr>
      <w:bookmarkStart w:id="4" w:name="_Ref535834157"/>
      <w:r w:rsidRPr="0070078D">
        <w:rPr>
          <w:rFonts w:eastAsia="SimSun"/>
          <w:lang w:eastAsia="zh-CN"/>
        </w:rPr>
        <w:t xml:space="preserve">In RAN1#98bis meeting, the following agreements were achieved </w:t>
      </w:r>
      <w:r w:rsidR="00CD25A2" w:rsidRPr="0070078D">
        <w:rPr>
          <w:rFonts w:eastAsia="SimSun"/>
          <w:lang w:eastAsia="zh-CN"/>
        </w:rPr>
        <w:fldChar w:fldCharType="begin"/>
      </w:r>
      <w:r w:rsidRPr="0070078D">
        <w:rPr>
          <w:rFonts w:eastAsia="SimSun"/>
          <w:lang w:eastAsia="zh-CN"/>
        </w:rPr>
        <w:instrText xml:space="preserve"> REF _Ref19697164 \n \h </w:instrText>
      </w:r>
      <w:r w:rsidR="00CD25A2" w:rsidRPr="0070078D">
        <w:rPr>
          <w:rFonts w:eastAsia="SimSun"/>
          <w:lang w:eastAsia="zh-CN"/>
        </w:rPr>
      </w:r>
      <w:r w:rsidR="00CD25A2" w:rsidRPr="0070078D">
        <w:rPr>
          <w:rFonts w:eastAsia="SimSun"/>
          <w:lang w:eastAsia="zh-CN"/>
        </w:rPr>
        <w:fldChar w:fldCharType="separate"/>
      </w:r>
      <w:r w:rsidRPr="0070078D">
        <w:rPr>
          <w:rFonts w:eastAsia="SimSun"/>
          <w:lang w:eastAsia="zh-CN"/>
        </w:rPr>
        <w:t>[1]</w:t>
      </w:r>
      <w:r w:rsidR="00CD25A2" w:rsidRPr="0070078D">
        <w:rPr>
          <w:rFonts w:eastAsia="SimSun"/>
          <w:lang w:eastAsia="zh-CN"/>
        </w:rPr>
        <w:fldChar w:fldCharType="end"/>
      </w:r>
      <w:r w:rsidRPr="0070078D">
        <w:rPr>
          <w:rFonts w:eastAsia="SimSun"/>
          <w:lang w:eastAsia="zh-CN"/>
        </w:rPr>
        <w:t xml:space="preserve"> </w:t>
      </w:r>
      <w:r w:rsidR="00CD25A2" w:rsidRPr="0070078D">
        <w:rPr>
          <w:rFonts w:eastAsia="SimSun"/>
          <w:lang w:eastAsia="zh-CN"/>
        </w:rPr>
        <w:fldChar w:fldCharType="begin"/>
      </w:r>
      <w:r w:rsidRPr="0070078D">
        <w:rPr>
          <w:rFonts w:eastAsia="SimSun"/>
          <w:lang w:eastAsia="zh-CN"/>
        </w:rPr>
        <w:instrText xml:space="preserve"> REF _Ref19697167 \n \h </w:instrText>
      </w:r>
      <w:r w:rsidR="00CD25A2" w:rsidRPr="0070078D">
        <w:rPr>
          <w:rFonts w:eastAsia="SimSun"/>
          <w:lang w:eastAsia="zh-CN"/>
        </w:rPr>
      </w:r>
      <w:r w:rsidR="00CD25A2" w:rsidRPr="0070078D">
        <w:rPr>
          <w:rFonts w:eastAsia="SimSun"/>
          <w:lang w:eastAsia="zh-CN"/>
        </w:rPr>
        <w:fldChar w:fldCharType="end"/>
      </w:r>
      <w:r w:rsidRPr="0070078D">
        <w:rPr>
          <w:rFonts w:eastAsia="SimSun"/>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70078D" w:rsidRPr="0070078D" w:rsidTr="00C72883">
        <w:trPr>
          <w:trHeight w:val="274"/>
        </w:trPr>
        <w:tc>
          <w:tcPr>
            <w:tcW w:w="9199" w:type="dxa"/>
          </w:tcPr>
          <w:p w:rsidR="0070078D" w:rsidRPr="0070078D" w:rsidRDefault="0070078D" w:rsidP="0070078D">
            <w:pPr>
              <w:tabs>
                <w:tab w:val="left" w:pos="1701"/>
              </w:tabs>
              <w:autoSpaceDE/>
              <w:autoSpaceDN/>
              <w:adjustRightInd/>
              <w:snapToGrid/>
              <w:spacing w:after="0"/>
              <w:ind w:left="1701" w:hanging="1701"/>
              <w:jc w:val="left"/>
              <w:rPr>
                <w:rFonts w:eastAsia="SimSun" w:cs="Arial"/>
                <w:b/>
                <w:bCs/>
                <w:u w:val="single"/>
                <w:lang w:val="en-GB" w:eastAsia="zh-CN"/>
              </w:rPr>
            </w:pPr>
            <w:r w:rsidRPr="0070078D">
              <w:rPr>
                <w:rFonts w:eastAsia="SimSun" w:cs="Arial" w:hint="eastAsia"/>
                <w:b/>
                <w:bCs/>
                <w:u w:val="single"/>
                <w:lang w:val="en-GB" w:eastAsia="zh-CN"/>
              </w:rPr>
              <w:t>RAN1 #9</w:t>
            </w:r>
            <w:r w:rsidRPr="0070078D">
              <w:rPr>
                <w:rFonts w:eastAsia="SimSun" w:cs="Arial"/>
                <w:b/>
                <w:bCs/>
                <w:u w:val="single"/>
                <w:lang w:val="en-GB" w:eastAsia="zh-CN"/>
              </w:rPr>
              <w:t>8bis</w:t>
            </w:r>
          </w:p>
          <w:p w:rsidR="0070078D" w:rsidRPr="0070078D" w:rsidRDefault="0070078D" w:rsidP="0070078D">
            <w:pPr>
              <w:rPr>
                <w:rFonts w:eastAsia="SimSun"/>
                <w:b/>
                <w:bCs/>
              </w:rPr>
            </w:pPr>
            <w:r w:rsidRPr="0070078D">
              <w:rPr>
                <w:rFonts w:eastAsia="SimSun"/>
                <w:b/>
                <w:bCs/>
                <w:highlight w:val="green"/>
              </w:rPr>
              <w:t>Agreement</w:t>
            </w:r>
          </w:p>
          <w:p w:rsidR="0070078D" w:rsidRPr="0070078D" w:rsidRDefault="0070078D" w:rsidP="0070078D">
            <w:pPr>
              <w:rPr>
                <w:rFonts w:eastAsia="SimSun"/>
                <w:i/>
              </w:rPr>
            </w:pPr>
            <w:r w:rsidRPr="0070078D">
              <w:rPr>
                <w:rFonts w:eastAsia="SimSun"/>
                <w:i/>
              </w:rPr>
              <w:t>The unicast multi-TB feature is enabled separately for DL and UL</w:t>
            </w:r>
          </w:p>
          <w:p w:rsidR="0070078D" w:rsidRPr="0070078D" w:rsidRDefault="0070078D" w:rsidP="0070078D">
            <w:pPr>
              <w:tabs>
                <w:tab w:val="left" w:pos="0"/>
              </w:tabs>
              <w:autoSpaceDE/>
              <w:autoSpaceDN/>
              <w:adjustRightInd/>
              <w:snapToGrid/>
              <w:spacing w:after="0"/>
              <w:rPr>
                <w:rFonts w:eastAsia="Times New Roman"/>
                <w:b/>
                <w:bCs/>
                <w:lang w:val="en-GB"/>
              </w:rPr>
            </w:pPr>
          </w:p>
          <w:p w:rsidR="0070078D" w:rsidRPr="0070078D" w:rsidRDefault="0070078D" w:rsidP="0070078D">
            <w:pPr>
              <w:tabs>
                <w:tab w:val="left" w:pos="0"/>
              </w:tabs>
              <w:autoSpaceDE/>
              <w:autoSpaceDN/>
              <w:adjustRightInd/>
              <w:snapToGrid/>
              <w:spacing w:after="0"/>
              <w:rPr>
                <w:rFonts w:eastAsia="Times New Roman"/>
                <w:b/>
                <w:bCs/>
              </w:rPr>
            </w:pPr>
            <w:r w:rsidRPr="0070078D">
              <w:rPr>
                <w:rFonts w:eastAsia="Times New Roman"/>
                <w:b/>
                <w:bCs/>
                <w:highlight w:val="green"/>
              </w:rPr>
              <w:t>Agreement</w:t>
            </w:r>
          </w:p>
          <w:p w:rsidR="0070078D" w:rsidRPr="0070078D" w:rsidRDefault="0070078D" w:rsidP="0070078D">
            <w:pPr>
              <w:tabs>
                <w:tab w:val="left" w:pos="0"/>
              </w:tabs>
              <w:autoSpaceDE/>
              <w:autoSpaceDN/>
              <w:adjustRightInd/>
              <w:snapToGrid/>
              <w:spacing w:after="0"/>
              <w:rPr>
                <w:rFonts w:eastAsia="Times New Roman"/>
                <w:i/>
              </w:rPr>
            </w:pPr>
            <w:r w:rsidRPr="0070078D">
              <w:rPr>
                <w:rFonts w:eastAsia="Times New Roman"/>
                <w:i/>
              </w:rPr>
              <w:t>For unicast, scheduling gaps can be configured separately for DL and UL by RRC</w:t>
            </w:r>
          </w:p>
          <w:p w:rsidR="0070078D" w:rsidRPr="0070078D" w:rsidRDefault="0070078D" w:rsidP="003C59DE">
            <w:pPr>
              <w:numPr>
                <w:ilvl w:val="0"/>
                <w:numId w:val="8"/>
              </w:numPr>
              <w:autoSpaceDE/>
              <w:autoSpaceDN/>
              <w:adjustRightInd/>
              <w:snapToGrid/>
              <w:spacing w:after="0"/>
              <w:jc w:val="left"/>
              <w:rPr>
                <w:rFonts w:eastAsia="SimSun"/>
                <w:i/>
                <w:lang w:eastAsia="zh-CN"/>
              </w:rPr>
            </w:pPr>
            <w:r w:rsidRPr="0070078D">
              <w:rPr>
                <w:rFonts w:eastAsia="SimSun"/>
                <w:i/>
                <w:lang w:eastAsia="zh-CN"/>
              </w:rPr>
              <w:t>Dynamic activation/deactivation of scheduling gaps via DCI is FFS.</w:t>
            </w:r>
          </w:p>
          <w:p w:rsidR="0070078D" w:rsidRPr="0070078D" w:rsidRDefault="0070078D" w:rsidP="0070078D">
            <w:pPr>
              <w:tabs>
                <w:tab w:val="left" w:pos="0"/>
              </w:tabs>
              <w:autoSpaceDE/>
              <w:autoSpaceDN/>
              <w:adjustRightInd/>
              <w:snapToGrid/>
              <w:spacing w:after="0"/>
              <w:rPr>
                <w:rFonts w:eastAsia="Times New Roman"/>
              </w:rPr>
            </w:pPr>
          </w:p>
          <w:p w:rsidR="0070078D" w:rsidRPr="0070078D" w:rsidRDefault="0070078D" w:rsidP="0070078D">
            <w:pPr>
              <w:tabs>
                <w:tab w:val="left" w:pos="0"/>
              </w:tabs>
              <w:autoSpaceDE/>
              <w:autoSpaceDN/>
              <w:adjustRightInd/>
              <w:snapToGrid/>
              <w:spacing w:after="0"/>
              <w:rPr>
                <w:rFonts w:eastAsia="Times New Roman"/>
                <w:b/>
                <w:bCs/>
              </w:rPr>
            </w:pPr>
            <w:r w:rsidRPr="0070078D">
              <w:rPr>
                <w:rFonts w:eastAsia="Times New Roman"/>
                <w:b/>
                <w:bCs/>
                <w:highlight w:val="green"/>
              </w:rPr>
              <w:t>Agreement</w:t>
            </w:r>
          </w:p>
          <w:p w:rsidR="0070078D" w:rsidRPr="0070078D" w:rsidRDefault="0070078D" w:rsidP="0070078D">
            <w:pPr>
              <w:tabs>
                <w:tab w:val="left" w:pos="0"/>
              </w:tabs>
              <w:autoSpaceDE/>
              <w:autoSpaceDN/>
              <w:adjustRightInd/>
              <w:snapToGrid/>
              <w:spacing w:after="0"/>
              <w:rPr>
                <w:rFonts w:eastAsia="Times New Roman"/>
                <w:i/>
              </w:rPr>
            </w:pPr>
            <w:r w:rsidRPr="0070078D">
              <w:rPr>
                <w:rFonts w:eastAsia="Times New Roman"/>
                <w:i/>
              </w:rPr>
              <w:t>For UEs that support multi-TB scheduling with HARQ-ACK bundling, the bundling is enabled/disabled/configured by RRC and the actual bundle size is indicated by DCI</w:t>
            </w:r>
          </w:p>
          <w:p w:rsidR="0070078D" w:rsidRPr="0070078D" w:rsidRDefault="0070078D" w:rsidP="0070078D">
            <w:pPr>
              <w:rPr>
                <w:rFonts w:eastAsia="SimSun"/>
              </w:rPr>
            </w:pPr>
          </w:p>
          <w:p w:rsidR="0070078D" w:rsidRPr="0070078D" w:rsidRDefault="0070078D" w:rsidP="0070078D">
            <w:pPr>
              <w:rPr>
                <w:rFonts w:eastAsia="SimSun"/>
                <w:b/>
                <w:bCs/>
              </w:rPr>
            </w:pPr>
            <w:r w:rsidRPr="0070078D">
              <w:rPr>
                <w:rFonts w:eastAsia="SimSun"/>
                <w:b/>
                <w:bCs/>
                <w:highlight w:val="green"/>
              </w:rPr>
              <w:t>Agreement</w:t>
            </w:r>
          </w:p>
          <w:p w:rsidR="0070078D" w:rsidRPr="0070078D" w:rsidRDefault="0070078D" w:rsidP="003C59DE">
            <w:pPr>
              <w:numPr>
                <w:ilvl w:val="0"/>
                <w:numId w:val="8"/>
              </w:numPr>
              <w:autoSpaceDE/>
              <w:autoSpaceDN/>
              <w:adjustRightInd/>
              <w:snapToGrid/>
              <w:spacing w:after="0"/>
              <w:jc w:val="left"/>
              <w:rPr>
                <w:rFonts w:eastAsia="SimSun"/>
                <w:i/>
                <w:lang w:eastAsia="zh-CN"/>
              </w:rPr>
            </w:pPr>
            <w:r w:rsidRPr="0070078D">
              <w:rPr>
                <w:rFonts w:eastAsia="SimSun"/>
                <w:i/>
                <w:lang w:eastAsia="zh-CN"/>
              </w:rPr>
              <w:t>For UEs that support multi-TB scheduling with HARQ-ACK bundling, the maximum bundle size is 4.</w:t>
            </w:r>
          </w:p>
          <w:p w:rsidR="0070078D" w:rsidRPr="0070078D" w:rsidRDefault="0070078D" w:rsidP="003C59DE">
            <w:pPr>
              <w:numPr>
                <w:ilvl w:val="0"/>
                <w:numId w:val="8"/>
              </w:numPr>
              <w:autoSpaceDE/>
              <w:autoSpaceDN/>
              <w:adjustRightInd/>
              <w:snapToGrid/>
              <w:spacing w:after="0"/>
              <w:jc w:val="left"/>
              <w:rPr>
                <w:rFonts w:eastAsia="SimSun"/>
                <w:i/>
                <w:lang w:eastAsia="zh-CN"/>
              </w:rPr>
            </w:pPr>
            <w:r w:rsidRPr="0070078D">
              <w:rPr>
                <w:rFonts w:eastAsia="SimSun"/>
                <w:i/>
                <w:lang w:eastAsia="zh-CN"/>
              </w:rPr>
              <w:t>Strive to reuse Rel-14 HARQ-ACK bundling feature as baseline at least for the non-interleaving case</w:t>
            </w:r>
          </w:p>
          <w:p w:rsidR="0070078D" w:rsidRPr="0070078D" w:rsidRDefault="0070078D" w:rsidP="0070078D">
            <w:pPr>
              <w:rPr>
                <w:rFonts w:eastAsia="SimSun"/>
              </w:rPr>
            </w:pPr>
          </w:p>
          <w:p w:rsidR="0070078D" w:rsidRPr="0070078D" w:rsidRDefault="0070078D" w:rsidP="0070078D">
            <w:pPr>
              <w:rPr>
                <w:rFonts w:eastAsia="SimSun"/>
                <w:b/>
                <w:bCs/>
              </w:rPr>
            </w:pPr>
            <w:r w:rsidRPr="0070078D">
              <w:rPr>
                <w:rFonts w:eastAsia="SimSun"/>
                <w:b/>
                <w:bCs/>
                <w:highlight w:val="green"/>
              </w:rPr>
              <w:t>Agreement</w:t>
            </w:r>
          </w:p>
          <w:p w:rsidR="0070078D" w:rsidRPr="0070078D" w:rsidRDefault="0070078D" w:rsidP="003C59DE">
            <w:pPr>
              <w:numPr>
                <w:ilvl w:val="0"/>
                <w:numId w:val="8"/>
              </w:numPr>
              <w:autoSpaceDE/>
              <w:autoSpaceDN/>
              <w:adjustRightInd/>
              <w:snapToGrid/>
              <w:spacing w:after="0"/>
              <w:jc w:val="left"/>
              <w:rPr>
                <w:rFonts w:eastAsia="SimSun"/>
                <w:i/>
                <w:lang w:eastAsia="zh-CN"/>
              </w:rPr>
            </w:pPr>
            <w:r w:rsidRPr="0070078D">
              <w:rPr>
                <w:rFonts w:eastAsia="SimSun"/>
                <w:i/>
                <w:lang w:eastAsia="zh-CN"/>
              </w:rPr>
              <w:t>For unicast in CE mode A, at least for 1-2 TBs, scheduling with a single DCI is supported without new restrictions on MCS.</w:t>
            </w:r>
          </w:p>
          <w:p w:rsidR="0070078D" w:rsidRPr="0070078D" w:rsidRDefault="0070078D" w:rsidP="003C59DE">
            <w:pPr>
              <w:numPr>
                <w:ilvl w:val="1"/>
                <w:numId w:val="8"/>
              </w:numPr>
              <w:autoSpaceDE/>
              <w:autoSpaceDN/>
              <w:adjustRightInd/>
              <w:snapToGrid/>
              <w:spacing w:after="0"/>
              <w:jc w:val="left"/>
              <w:rPr>
                <w:rFonts w:eastAsia="SimSun"/>
                <w:i/>
                <w:lang w:eastAsia="zh-CN"/>
              </w:rPr>
            </w:pPr>
            <w:r w:rsidRPr="0070078D">
              <w:rPr>
                <w:rFonts w:eastAsia="Yu Mincho"/>
                <w:i/>
                <w:lang w:eastAsia="ja-JP"/>
              </w:rPr>
              <w:t>FFS for &gt; 2TBs</w:t>
            </w:r>
          </w:p>
          <w:p w:rsidR="0070078D" w:rsidRPr="0070078D" w:rsidRDefault="0070078D" w:rsidP="003C59DE">
            <w:pPr>
              <w:numPr>
                <w:ilvl w:val="0"/>
                <w:numId w:val="8"/>
              </w:numPr>
              <w:autoSpaceDE/>
              <w:autoSpaceDN/>
              <w:adjustRightInd/>
              <w:snapToGrid/>
              <w:spacing w:after="0"/>
              <w:jc w:val="left"/>
              <w:rPr>
                <w:rFonts w:eastAsia="SimSun"/>
                <w:i/>
                <w:lang w:eastAsia="zh-CN"/>
              </w:rPr>
            </w:pPr>
            <w:r w:rsidRPr="0070078D">
              <w:rPr>
                <w:rFonts w:eastAsia="SimSun"/>
                <w:i/>
                <w:lang w:eastAsia="zh-CN"/>
              </w:rPr>
              <w:t>For unicast in CE mode A, at least for 1-2 TBs, scheduling with a single DCI is supported without new restrictions on RA.</w:t>
            </w:r>
          </w:p>
          <w:p w:rsidR="0070078D" w:rsidRPr="0070078D" w:rsidRDefault="0070078D" w:rsidP="003C59DE">
            <w:pPr>
              <w:numPr>
                <w:ilvl w:val="1"/>
                <w:numId w:val="8"/>
              </w:numPr>
              <w:autoSpaceDE/>
              <w:autoSpaceDN/>
              <w:adjustRightInd/>
              <w:snapToGrid/>
              <w:spacing w:after="0"/>
              <w:jc w:val="left"/>
              <w:rPr>
                <w:rFonts w:eastAsia="SimSun"/>
                <w:i/>
                <w:lang w:eastAsia="zh-CN"/>
              </w:rPr>
            </w:pPr>
            <w:r w:rsidRPr="0070078D">
              <w:rPr>
                <w:rFonts w:eastAsia="Yu Mincho"/>
                <w:i/>
                <w:lang w:eastAsia="ja-JP"/>
              </w:rPr>
              <w:t>FFS for &gt; 2TBs</w:t>
            </w:r>
          </w:p>
          <w:p w:rsidR="0070078D" w:rsidRPr="0070078D" w:rsidRDefault="0070078D" w:rsidP="003C59DE">
            <w:pPr>
              <w:numPr>
                <w:ilvl w:val="0"/>
                <w:numId w:val="8"/>
              </w:numPr>
              <w:autoSpaceDE/>
              <w:autoSpaceDN/>
              <w:adjustRightInd/>
              <w:snapToGrid/>
              <w:spacing w:after="0"/>
              <w:jc w:val="left"/>
              <w:rPr>
                <w:rFonts w:eastAsia="SimSun"/>
                <w:i/>
                <w:lang w:eastAsia="zh-CN"/>
              </w:rPr>
            </w:pPr>
            <w:r w:rsidRPr="0070078D">
              <w:rPr>
                <w:rFonts w:eastAsia="Yu Mincho"/>
                <w:i/>
                <w:lang w:eastAsia="ja-JP"/>
              </w:rPr>
              <w:t>FFS for CE mode B</w:t>
            </w:r>
          </w:p>
          <w:p w:rsidR="0070078D" w:rsidRPr="0070078D" w:rsidRDefault="0070078D" w:rsidP="0070078D">
            <w:pPr>
              <w:rPr>
                <w:rFonts w:eastAsia="SimSun"/>
              </w:rPr>
            </w:pPr>
          </w:p>
          <w:p w:rsidR="0070078D" w:rsidRPr="0070078D" w:rsidRDefault="0070078D" w:rsidP="0070078D">
            <w:pPr>
              <w:rPr>
                <w:rFonts w:eastAsia="Yu Mincho"/>
                <w:b/>
                <w:bCs/>
                <w:lang w:eastAsia="ja-JP"/>
              </w:rPr>
            </w:pPr>
            <w:r w:rsidRPr="0070078D">
              <w:rPr>
                <w:rFonts w:eastAsia="Yu Mincho"/>
                <w:b/>
                <w:bCs/>
                <w:highlight w:val="green"/>
                <w:lang w:eastAsia="ja-JP"/>
              </w:rPr>
              <w:t>Agreement</w:t>
            </w:r>
          </w:p>
          <w:p w:rsidR="0070078D" w:rsidRPr="0070078D" w:rsidRDefault="0070078D" w:rsidP="0070078D">
            <w:pPr>
              <w:rPr>
                <w:rFonts w:eastAsia="Yu Mincho"/>
                <w:i/>
                <w:lang w:eastAsia="ja-JP"/>
              </w:rPr>
            </w:pPr>
            <w:r w:rsidRPr="0070078D">
              <w:rPr>
                <w:rFonts w:eastAsia="Yu Mincho"/>
                <w:i/>
                <w:lang w:eastAsia="ja-JP"/>
              </w:rPr>
              <w:t>For DCI contents for scheduling multiple DL/UL transport blocks for CE mode A, down select one from following options in R1-1911381 for HARQ ID, NDI and number of scheduled HARQ processes.</w:t>
            </w:r>
          </w:p>
          <w:p w:rsidR="0070078D" w:rsidRPr="0070078D" w:rsidRDefault="0070078D" w:rsidP="003C59DE">
            <w:pPr>
              <w:numPr>
                <w:ilvl w:val="0"/>
                <w:numId w:val="8"/>
              </w:numPr>
              <w:autoSpaceDE/>
              <w:autoSpaceDN/>
              <w:adjustRightInd/>
              <w:snapToGrid/>
              <w:spacing w:after="0"/>
              <w:jc w:val="left"/>
              <w:rPr>
                <w:rFonts w:eastAsia="SimSun"/>
                <w:i/>
              </w:rPr>
            </w:pPr>
            <w:r w:rsidRPr="0070078D">
              <w:rPr>
                <w:rFonts w:eastAsia="Yu Mincho"/>
                <w:i/>
                <w:lang w:eastAsia="ja-JP"/>
              </w:rPr>
              <w:t>Option 1</w:t>
            </w:r>
          </w:p>
          <w:p w:rsidR="0070078D" w:rsidRPr="0070078D" w:rsidRDefault="0070078D" w:rsidP="003C59DE">
            <w:pPr>
              <w:numPr>
                <w:ilvl w:val="0"/>
                <w:numId w:val="8"/>
              </w:numPr>
              <w:autoSpaceDE/>
              <w:autoSpaceDN/>
              <w:adjustRightInd/>
              <w:snapToGrid/>
              <w:spacing w:after="0"/>
              <w:jc w:val="left"/>
              <w:rPr>
                <w:rFonts w:eastAsia="SimSun"/>
                <w:i/>
              </w:rPr>
            </w:pPr>
            <w:r w:rsidRPr="0070078D">
              <w:rPr>
                <w:rFonts w:eastAsia="Yu Mincho"/>
                <w:i/>
                <w:lang w:eastAsia="ja-JP"/>
              </w:rPr>
              <w:t>Option 3/5</w:t>
            </w:r>
          </w:p>
          <w:p w:rsidR="0070078D" w:rsidRPr="0070078D" w:rsidRDefault="0070078D" w:rsidP="0070078D">
            <w:pPr>
              <w:rPr>
                <w:rFonts w:eastAsia="SimSun"/>
              </w:rPr>
            </w:pPr>
          </w:p>
          <w:p w:rsidR="0070078D" w:rsidRPr="0070078D" w:rsidRDefault="0070078D" w:rsidP="0070078D">
            <w:pPr>
              <w:rPr>
                <w:rFonts w:eastAsia="SimSun"/>
                <w:b/>
                <w:bCs/>
              </w:rPr>
            </w:pPr>
            <w:r w:rsidRPr="0070078D">
              <w:rPr>
                <w:rFonts w:eastAsia="SimSun"/>
                <w:b/>
                <w:bCs/>
                <w:highlight w:val="green"/>
              </w:rPr>
              <w:t>Agreement</w:t>
            </w:r>
          </w:p>
          <w:p w:rsidR="0070078D" w:rsidRPr="0070078D" w:rsidRDefault="0070078D" w:rsidP="0070078D">
            <w:pPr>
              <w:tabs>
                <w:tab w:val="left" w:pos="1701"/>
              </w:tabs>
              <w:autoSpaceDE/>
              <w:autoSpaceDN/>
              <w:adjustRightInd/>
              <w:snapToGrid/>
              <w:spacing w:after="0"/>
              <w:ind w:left="1701" w:hanging="1701"/>
              <w:rPr>
                <w:rFonts w:eastAsia="Times New Roman"/>
                <w:i/>
              </w:rPr>
            </w:pPr>
            <w:r w:rsidRPr="0070078D">
              <w:rPr>
                <w:rFonts w:eastAsia="Times New Roman"/>
                <w:i/>
              </w:rPr>
              <w:t>For unicast in CE mode A, for the purpose indicating the number of TBs, select Option 2, i.e.:</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lastRenderedPageBreak/>
              <w:t>A new or repurposed field(s) in DCI indicates implicitly or explicitly to indicate 1 TB or multiple TBs</w:t>
            </w:r>
          </w:p>
          <w:p w:rsidR="0070078D" w:rsidRPr="0070078D" w:rsidRDefault="0070078D" w:rsidP="003C59DE">
            <w:pPr>
              <w:numPr>
                <w:ilvl w:val="1"/>
                <w:numId w:val="7"/>
              </w:numPr>
              <w:autoSpaceDE/>
              <w:autoSpaceDN/>
              <w:adjustRightInd/>
              <w:snapToGrid/>
              <w:spacing w:after="0"/>
              <w:rPr>
                <w:rFonts w:eastAsia="SimSun"/>
                <w:i/>
                <w:kern w:val="2"/>
              </w:rPr>
            </w:pPr>
            <w:r w:rsidRPr="0070078D">
              <w:rPr>
                <w:rFonts w:eastAsia="SimSun"/>
                <w:i/>
                <w:kern w:val="2"/>
              </w:rPr>
              <w:t>FFS: Details on how to indicate the exact number of TBs in case it is multiple</w:t>
            </w:r>
          </w:p>
          <w:p w:rsidR="0070078D" w:rsidRPr="0070078D" w:rsidRDefault="0070078D" w:rsidP="0070078D">
            <w:pPr>
              <w:rPr>
                <w:rFonts w:eastAsia="SimSun"/>
              </w:rPr>
            </w:pPr>
          </w:p>
          <w:p w:rsidR="0070078D" w:rsidRPr="0070078D" w:rsidRDefault="0070078D" w:rsidP="0070078D">
            <w:pPr>
              <w:rPr>
                <w:rFonts w:eastAsia="SimSun"/>
                <w:b/>
                <w:bCs/>
              </w:rPr>
            </w:pPr>
            <w:r w:rsidRPr="0070078D">
              <w:rPr>
                <w:rFonts w:eastAsia="SimSun"/>
                <w:b/>
                <w:bCs/>
                <w:highlight w:val="green"/>
              </w:rPr>
              <w:t>Agreement</w:t>
            </w:r>
          </w:p>
          <w:p w:rsidR="0070078D" w:rsidRPr="0070078D" w:rsidRDefault="0070078D" w:rsidP="0070078D">
            <w:pPr>
              <w:tabs>
                <w:tab w:val="left" w:pos="0"/>
              </w:tabs>
              <w:autoSpaceDE/>
              <w:autoSpaceDN/>
              <w:adjustRightInd/>
              <w:snapToGrid/>
              <w:spacing w:after="0"/>
              <w:rPr>
                <w:rFonts w:eastAsia="Times New Roman"/>
                <w:i/>
              </w:rPr>
            </w:pPr>
            <w:r w:rsidRPr="0070078D">
              <w:rPr>
                <w:rFonts w:eastAsia="Times New Roman"/>
                <w:i/>
              </w:rPr>
              <w:t>For unicast in CE mode B, for the purpose indicating the number of TBs, select Option 2, i.e.:</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A new or repurposed field(s) in DCI indicates implicitly or explicitly to indicate 1 TB or multiple TBs</w:t>
            </w:r>
          </w:p>
          <w:p w:rsidR="0070078D" w:rsidRPr="0070078D" w:rsidRDefault="0070078D" w:rsidP="003C59DE">
            <w:pPr>
              <w:numPr>
                <w:ilvl w:val="1"/>
                <w:numId w:val="7"/>
              </w:numPr>
              <w:autoSpaceDE/>
              <w:autoSpaceDN/>
              <w:adjustRightInd/>
              <w:snapToGrid/>
              <w:spacing w:after="0"/>
              <w:rPr>
                <w:rFonts w:eastAsia="SimSun"/>
                <w:i/>
                <w:kern w:val="2"/>
              </w:rPr>
            </w:pPr>
            <w:r w:rsidRPr="0070078D">
              <w:rPr>
                <w:rFonts w:eastAsia="SimSun"/>
                <w:i/>
                <w:kern w:val="2"/>
              </w:rPr>
              <w:t>FFS: Details on how to indicate the exact number of TBs in case it is multiple</w:t>
            </w:r>
          </w:p>
          <w:p w:rsidR="0070078D" w:rsidRPr="0070078D" w:rsidRDefault="0070078D" w:rsidP="0070078D">
            <w:pPr>
              <w:rPr>
                <w:rFonts w:eastAsia="SimSun"/>
              </w:rPr>
            </w:pPr>
          </w:p>
          <w:p w:rsidR="0070078D" w:rsidRPr="0070078D" w:rsidRDefault="0070078D" w:rsidP="0070078D">
            <w:pPr>
              <w:rPr>
                <w:rFonts w:eastAsia="SimSun"/>
                <w:b/>
                <w:bCs/>
              </w:rPr>
            </w:pPr>
            <w:r w:rsidRPr="0070078D">
              <w:rPr>
                <w:rFonts w:eastAsia="SimSun"/>
                <w:b/>
                <w:bCs/>
              </w:rPr>
              <w:t>Conclusion</w:t>
            </w:r>
          </w:p>
          <w:p w:rsidR="0070078D" w:rsidRPr="0070078D" w:rsidRDefault="0070078D" w:rsidP="0070078D">
            <w:pPr>
              <w:rPr>
                <w:rFonts w:eastAsia="SimSun"/>
                <w:i/>
              </w:rPr>
            </w:pPr>
            <w:r w:rsidRPr="0070078D">
              <w:rPr>
                <w:rFonts w:eastAsia="SimSun"/>
                <w:i/>
              </w:rPr>
              <w:t>For multicast, interleaving is not supported</w:t>
            </w:r>
          </w:p>
          <w:p w:rsidR="0070078D" w:rsidRPr="0070078D" w:rsidRDefault="0070078D" w:rsidP="0070078D">
            <w:pPr>
              <w:rPr>
                <w:rFonts w:eastAsia="SimSun"/>
              </w:rPr>
            </w:pPr>
          </w:p>
          <w:p w:rsidR="0070078D" w:rsidRPr="0070078D" w:rsidRDefault="0070078D" w:rsidP="0070078D">
            <w:pPr>
              <w:rPr>
                <w:rFonts w:eastAsia="SimSun"/>
                <w:b/>
                <w:bCs/>
              </w:rPr>
            </w:pPr>
            <w:r w:rsidRPr="0070078D">
              <w:rPr>
                <w:rFonts w:eastAsia="SimSun"/>
                <w:b/>
                <w:bCs/>
                <w:highlight w:val="green"/>
              </w:rPr>
              <w:t>Agreement</w:t>
            </w:r>
          </w:p>
          <w:p w:rsidR="0070078D" w:rsidRPr="0070078D" w:rsidRDefault="0070078D" w:rsidP="0070078D">
            <w:pPr>
              <w:tabs>
                <w:tab w:val="left" w:pos="1701"/>
              </w:tabs>
              <w:autoSpaceDE/>
              <w:autoSpaceDN/>
              <w:adjustRightInd/>
              <w:snapToGrid/>
              <w:spacing w:after="0"/>
              <w:ind w:left="1701" w:hanging="1701"/>
              <w:rPr>
                <w:rFonts w:eastAsia="Times New Roman"/>
                <w:i/>
              </w:rPr>
            </w:pPr>
            <w:r w:rsidRPr="0070078D">
              <w:rPr>
                <w:rFonts w:eastAsia="Times New Roman"/>
                <w:i/>
              </w:rPr>
              <w:t>For multicast, the scheduling gap configuration indicates:</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Scheduling gap duration with granularity(FFS)</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FFS: Scheduling gap periodicity</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FFS: Other scheduling gap properties</w:t>
            </w:r>
          </w:p>
          <w:p w:rsidR="0070078D" w:rsidRPr="0070078D" w:rsidRDefault="0070078D" w:rsidP="0070078D">
            <w:pPr>
              <w:rPr>
                <w:rFonts w:eastAsia="SimSun"/>
              </w:rPr>
            </w:pPr>
          </w:p>
          <w:p w:rsidR="0070078D" w:rsidRPr="0070078D" w:rsidRDefault="0070078D" w:rsidP="0070078D">
            <w:pPr>
              <w:rPr>
                <w:rFonts w:eastAsia="SimSun"/>
                <w:b/>
                <w:bCs/>
              </w:rPr>
            </w:pPr>
            <w:r w:rsidRPr="0070078D">
              <w:rPr>
                <w:rFonts w:eastAsia="SimSun"/>
                <w:b/>
                <w:bCs/>
                <w:highlight w:val="green"/>
              </w:rPr>
              <w:t>Agreement</w:t>
            </w:r>
            <w:r w:rsidRPr="0070078D">
              <w:rPr>
                <w:rFonts w:eastAsia="SimSun"/>
                <w:b/>
                <w:bCs/>
              </w:rPr>
              <w:t xml:space="preserve"> </w:t>
            </w:r>
          </w:p>
          <w:p w:rsidR="0070078D" w:rsidRPr="0070078D" w:rsidRDefault="0070078D" w:rsidP="0070078D">
            <w:pPr>
              <w:rPr>
                <w:rFonts w:eastAsia="SimSun"/>
                <w:i/>
              </w:rPr>
            </w:pPr>
            <w:r w:rsidRPr="0070078D">
              <w:rPr>
                <w:rFonts w:eastAsia="SimSun"/>
                <w:i/>
              </w:rPr>
              <w:t>For unicast, the scheduling gap configuration indicates:</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Scheduling gap duration with granularity(FFS)</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FFS: Scheduling gap periodicity</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FFS: Scheduling gap time offset</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 xml:space="preserve">FFS: Threshold for enabling scheduling gap </w:t>
            </w:r>
          </w:p>
          <w:p w:rsidR="0070078D" w:rsidRPr="0070078D" w:rsidRDefault="0070078D" w:rsidP="0070078D">
            <w:pPr>
              <w:spacing w:after="0"/>
              <w:rPr>
                <w:rFonts w:eastAsia="SimSun"/>
                <w:kern w:val="2"/>
              </w:rPr>
            </w:pPr>
          </w:p>
          <w:p w:rsidR="0070078D" w:rsidRPr="0070078D" w:rsidRDefault="0070078D" w:rsidP="0070078D">
            <w:pPr>
              <w:rPr>
                <w:rFonts w:eastAsia="SimSun"/>
              </w:rPr>
            </w:pPr>
          </w:p>
          <w:p w:rsidR="0070078D" w:rsidRPr="0070078D" w:rsidRDefault="0070078D" w:rsidP="0070078D">
            <w:pPr>
              <w:rPr>
                <w:rFonts w:eastAsia="SimSun"/>
              </w:rPr>
            </w:pPr>
            <w:r w:rsidRPr="0070078D">
              <w:rPr>
                <w:rFonts w:eastAsia="SimSun"/>
                <w:highlight w:val="green"/>
              </w:rPr>
              <w:t>Agreement</w:t>
            </w:r>
          </w:p>
          <w:p w:rsidR="0070078D" w:rsidRPr="0070078D" w:rsidRDefault="0070078D" w:rsidP="0070078D">
            <w:pPr>
              <w:rPr>
                <w:rFonts w:eastAsia="SimSun"/>
                <w:i/>
              </w:rPr>
            </w:pPr>
            <w:r w:rsidRPr="0070078D">
              <w:rPr>
                <w:rFonts w:eastAsia="SimSun"/>
                <w:i/>
              </w:rPr>
              <w:t>For unicast, a scheduling gap containing an MPDCCH transmission can be used for indication of early termination of ongoing PUSCH transmission(s).</w:t>
            </w:r>
          </w:p>
          <w:p w:rsidR="0070078D" w:rsidRPr="0070078D" w:rsidRDefault="0070078D" w:rsidP="003C59DE">
            <w:pPr>
              <w:numPr>
                <w:ilvl w:val="0"/>
                <w:numId w:val="6"/>
              </w:numPr>
              <w:autoSpaceDE/>
              <w:autoSpaceDN/>
              <w:adjustRightInd/>
              <w:snapToGrid/>
              <w:spacing w:after="0"/>
              <w:jc w:val="left"/>
              <w:rPr>
                <w:rFonts w:eastAsia="SimSun"/>
                <w:i/>
              </w:rPr>
            </w:pPr>
            <w:r w:rsidRPr="0070078D">
              <w:rPr>
                <w:rFonts w:eastAsia="SimSun"/>
                <w:i/>
              </w:rPr>
              <w:t>FFS: Whether a UE is required to monitor MPDCCH during the scheduling gap</w:t>
            </w:r>
          </w:p>
          <w:p w:rsidR="0070078D" w:rsidRPr="0070078D" w:rsidRDefault="0070078D" w:rsidP="003C59DE">
            <w:pPr>
              <w:numPr>
                <w:ilvl w:val="0"/>
                <w:numId w:val="6"/>
              </w:numPr>
              <w:autoSpaceDE/>
              <w:autoSpaceDN/>
              <w:adjustRightInd/>
              <w:snapToGrid/>
              <w:spacing w:after="0"/>
              <w:jc w:val="left"/>
              <w:rPr>
                <w:rFonts w:eastAsia="SimSun"/>
                <w:i/>
              </w:rPr>
            </w:pPr>
            <w:r w:rsidRPr="0070078D">
              <w:rPr>
                <w:rFonts w:eastAsia="SimSun"/>
                <w:i/>
              </w:rPr>
              <w:t>FFS: Whether the above also applies for PDSCH</w:t>
            </w:r>
          </w:p>
          <w:p w:rsidR="0070078D" w:rsidRPr="0070078D" w:rsidRDefault="0070078D" w:rsidP="0070078D">
            <w:pPr>
              <w:rPr>
                <w:rFonts w:eastAsia="SimSun"/>
              </w:rPr>
            </w:pPr>
          </w:p>
          <w:p w:rsidR="0070078D" w:rsidRPr="0070078D" w:rsidRDefault="0070078D" w:rsidP="0070078D">
            <w:pPr>
              <w:rPr>
                <w:rFonts w:eastAsia="SimSun"/>
                <w:b/>
                <w:bCs/>
              </w:rPr>
            </w:pPr>
            <w:r w:rsidRPr="0070078D">
              <w:rPr>
                <w:rFonts w:eastAsia="SimSun"/>
                <w:b/>
                <w:bCs/>
                <w:highlight w:val="green"/>
              </w:rPr>
              <w:t>Agreement</w:t>
            </w:r>
          </w:p>
          <w:p w:rsidR="0070078D" w:rsidRPr="0070078D" w:rsidRDefault="0070078D" w:rsidP="0070078D">
            <w:pPr>
              <w:tabs>
                <w:tab w:val="left" w:pos="0"/>
              </w:tabs>
              <w:autoSpaceDE/>
              <w:autoSpaceDN/>
              <w:adjustRightInd/>
              <w:snapToGrid/>
              <w:spacing w:after="0"/>
              <w:rPr>
                <w:rFonts w:eastAsia="Times New Roman"/>
                <w:i/>
              </w:rPr>
            </w:pPr>
            <w:r w:rsidRPr="0070078D">
              <w:rPr>
                <w:rFonts w:eastAsia="Times New Roman"/>
                <w:i/>
              </w:rPr>
              <w:t>Unicast multi-TB scheduling can be configured and used together with at least the following other features:</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Rel-14 feature for 2984 bits max UL TBS in 1.4 MHz in CE mode A</w:t>
            </w:r>
          </w:p>
          <w:p w:rsidR="0070078D" w:rsidRPr="0070078D" w:rsidRDefault="0070078D" w:rsidP="0070078D">
            <w:pPr>
              <w:tabs>
                <w:tab w:val="left" w:pos="0"/>
              </w:tabs>
              <w:autoSpaceDE/>
              <w:autoSpaceDN/>
              <w:adjustRightInd/>
              <w:snapToGrid/>
              <w:spacing w:after="0"/>
              <w:rPr>
                <w:rFonts w:eastAsia="Times New Roman"/>
                <w:i/>
              </w:rPr>
            </w:pPr>
            <w:r w:rsidRPr="0070078D">
              <w:rPr>
                <w:rFonts w:eastAsia="Times New Roman"/>
                <w:i/>
              </w:rPr>
              <w:t>FFS till RAN1#99 whether unicast multi-TB scheduling can be configured and/or used together with the following other features:</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Rel-14 feature for new numbers of repetitions for PUSCH and modulation restrictions for PDSCH/PUSCH in CE mode A</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Rel-14 feature for modulation restrictions for PDSCH/PUSCH in CE mode A</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Rel-14 feature on HARQ-ACK bundling in HD-FDD in CE mode A</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Rel-14 features for 5 or 20 MHz max PDSCH/PUSCH channel bandwidths in CE mode A/B</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Rel-14 feature for 10 downlink HARQ processes in FDD in CE mode A</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Rel-14 feature for dynamic HARQ-ACK delay for HD-FDD in CE mode A</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lastRenderedPageBreak/>
              <w:t>Rel-15 feature for PUSCH sub-PRB allocation in CE mode A/B</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Rel-15 feature for 64QAM for non-repeated unicast PDSCH in CE mode A</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Rel-15 feature for uplink HARQ-ACK feedback in DCI in CE mode A/B</w:t>
            </w:r>
          </w:p>
          <w:p w:rsidR="0070078D" w:rsidRPr="0070078D" w:rsidRDefault="0070078D" w:rsidP="003C59DE">
            <w:pPr>
              <w:numPr>
                <w:ilvl w:val="0"/>
                <w:numId w:val="7"/>
              </w:numPr>
              <w:autoSpaceDE/>
              <w:autoSpaceDN/>
              <w:adjustRightInd/>
              <w:snapToGrid/>
              <w:spacing w:after="0"/>
              <w:rPr>
                <w:rFonts w:eastAsia="SimSun"/>
                <w:i/>
                <w:kern w:val="2"/>
              </w:rPr>
            </w:pPr>
            <w:r w:rsidRPr="0070078D">
              <w:rPr>
                <w:rFonts w:eastAsia="SimSun"/>
                <w:i/>
                <w:kern w:val="2"/>
              </w:rPr>
              <w:t>Rel-15 features for flexible starting PRB for PDSCH/PUSCH in CE mode A/B</w:t>
            </w:r>
          </w:p>
          <w:p w:rsidR="0070078D" w:rsidRPr="0070078D" w:rsidRDefault="0070078D" w:rsidP="0070078D">
            <w:pPr>
              <w:ind w:rightChars="100" w:right="220"/>
              <w:rPr>
                <w:rFonts w:eastAsia="SimSun" w:cs="Times"/>
                <w:i/>
              </w:rPr>
            </w:pPr>
            <w:r w:rsidRPr="0070078D">
              <w:rPr>
                <w:rFonts w:eastAsia="SimSun"/>
                <w:i/>
              </w:rPr>
              <w:t>Any other feature that was supported since Rel-13 LTE eMTC</w:t>
            </w:r>
          </w:p>
        </w:tc>
      </w:tr>
    </w:tbl>
    <w:p w:rsidR="0070078D" w:rsidRPr="0070078D" w:rsidRDefault="0070078D" w:rsidP="0070078D">
      <w:pPr>
        <w:overflowPunct w:val="0"/>
        <w:snapToGrid/>
        <w:spacing w:after="0"/>
        <w:jc w:val="left"/>
        <w:textAlignment w:val="baseline"/>
        <w:rPr>
          <w:rFonts w:eastAsia="SimSun"/>
          <w:bCs/>
        </w:rPr>
      </w:pPr>
    </w:p>
    <w:p w:rsidR="0070078D" w:rsidRPr="0070078D" w:rsidRDefault="0070078D" w:rsidP="0070078D">
      <w:pPr>
        <w:rPr>
          <w:rFonts w:eastAsia="SimSun"/>
          <w:lang w:eastAsia="zh-CN"/>
        </w:rPr>
      </w:pPr>
      <w:r w:rsidRPr="0070078D">
        <w:rPr>
          <w:rFonts w:eastAsia="SimSun" w:hint="eastAsia"/>
          <w:lang w:eastAsia="zh-CN"/>
        </w:rPr>
        <w:t xml:space="preserve">This contribution </w:t>
      </w:r>
      <w:r w:rsidR="009B4734">
        <w:rPr>
          <w:rFonts w:eastAsia="SimSun"/>
          <w:lang w:eastAsia="zh-CN"/>
        </w:rPr>
        <w:t xml:space="preserve">is a revision of R1-1911919 and </w:t>
      </w:r>
      <w:bookmarkStart w:id="5" w:name="_GoBack"/>
      <w:bookmarkEnd w:id="5"/>
      <w:r w:rsidRPr="0070078D">
        <w:rPr>
          <w:rFonts w:eastAsia="SimSun"/>
          <w:lang w:eastAsia="zh-CN"/>
        </w:rPr>
        <w:t>provides further discussion</w:t>
      </w:r>
      <w:r w:rsidRPr="0070078D">
        <w:rPr>
          <w:rFonts w:eastAsia="SimSun" w:hint="eastAsia"/>
          <w:lang w:eastAsia="zh-CN"/>
        </w:rPr>
        <w:t xml:space="preserve"> </w:t>
      </w:r>
      <w:r w:rsidRPr="0070078D">
        <w:rPr>
          <w:rFonts w:eastAsia="SimSun"/>
          <w:lang w:eastAsia="zh-CN"/>
        </w:rPr>
        <w:t>on multiple transport blocks (TBs) scheduling</w:t>
      </w:r>
      <w:r w:rsidRPr="0070078D">
        <w:rPr>
          <w:rFonts w:eastAsia="SimSun" w:hint="eastAsia"/>
          <w:lang w:eastAsia="zh-CN"/>
        </w:rPr>
        <w:t>.</w:t>
      </w:r>
      <w:r w:rsidRPr="0070078D">
        <w:rPr>
          <w:rFonts w:eastAsia="SimSun"/>
          <w:lang w:eastAsia="zh-CN"/>
        </w:rPr>
        <w:t xml:space="preserve"> </w:t>
      </w:r>
    </w:p>
    <w:p w:rsidR="0070078D" w:rsidRPr="0070078D" w:rsidRDefault="0070078D" w:rsidP="0070078D">
      <w:pPr>
        <w:keepNext/>
        <w:numPr>
          <w:ilvl w:val="0"/>
          <w:numId w:val="2"/>
        </w:numPr>
        <w:spacing w:before="120"/>
        <w:outlineLvl w:val="0"/>
        <w:rPr>
          <w:rFonts w:eastAsia="SimSun"/>
          <w:b/>
          <w:bCs/>
          <w:kern w:val="2"/>
          <w:sz w:val="28"/>
          <w:szCs w:val="28"/>
          <w:lang w:eastAsia="zh-CN"/>
        </w:rPr>
      </w:pPr>
      <w:r w:rsidRPr="0070078D">
        <w:rPr>
          <w:rFonts w:eastAsia="SimSun"/>
          <w:b/>
          <w:bCs/>
          <w:kern w:val="2"/>
          <w:sz w:val="28"/>
          <w:szCs w:val="28"/>
          <w:lang w:eastAsia="zh-CN"/>
        </w:rPr>
        <w:t>Interleaving</w:t>
      </w:r>
    </w:p>
    <w:p w:rsidR="0070078D" w:rsidRPr="0070078D" w:rsidRDefault="0070078D" w:rsidP="0070078D">
      <w:pPr>
        <w:rPr>
          <w:rFonts w:eastAsia="SimSun"/>
          <w:kern w:val="2"/>
          <w:lang w:val="en-GB" w:eastAsia="zh-CN"/>
        </w:rPr>
      </w:pPr>
      <w:r w:rsidRPr="0070078D">
        <w:rPr>
          <w:rFonts w:eastAsia="SimSun"/>
          <w:kern w:val="2"/>
          <w:lang w:val="en-GB" w:eastAsia="zh-CN"/>
        </w:rPr>
        <w:t xml:space="preserve">In RAN1 #96 meeting, interleaving was agreed to be configurable. When interleaving is enabled, the interleaving granularity, which is the number of consecutive repetitions for each TB shown in </w:t>
      </w:r>
      <w:r w:rsidR="00CD25A2" w:rsidRPr="0070078D">
        <w:rPr>
          <w:rFonts w:eastAsia="SimSun"/>
          <w:kern w:val="2"/>
          <w:lang w:val="en-GB" w:eastAsia="zh-CN"/>
        </w:rPr>
        <w:fldChar w:fldCharType="begin"/>
      </w:r>
      <w:r w:rsidRPr="0070078D">
        <w:rPr>
          <w:rFonts w:eastAsia="SimSun"/>
          <w:kern w:val="2"/>
          <w:lang w:val="en-GB" w:eastAsia="zh-CN"/>
        </w:rPr>
        <w:instrText xml:space="preserve"> REF _Ref7187602 \h </w:instrText>
      </w:r>
      <w:r w:rsidR="00CD25A2" w:rsidRPr="0070078D">
        <w:rPr>
          <w:rFonts w:eastAsia="SimSun"/>
          <w:kern w:val="2"/>
          <w:lang w:val="en-GB" w:eastAsia="zh-CN"/>
        </w:rPr>
      </w:r>
      <w:r w:rsidR="00CD25A2" w:rsidRPr="0070078D">
        <w:rPr>
          <w:rFonts w:eastAsia="SimSun"/>
          <w:kern w:val="2"/>
          <w:lang w:val="en-GB" w:eastAsia="zh-CN"/>
        </w:rPr>
        <w:fldChar w:fldCharType="separate"/>
      </w:r>
      <w:r w:rsidRPr="0070078D">
        <w:rPr>
          <w:rFonts w:eastAsia="SimSun"/>
        </w:rPr>
        <w:t xml:space="preserve">Figure </w:t>
      </w:r>
      <w:r w:rsidRPr="0070078D">
        <w:rPr>
          <w:rFonts w:eastAsia="SimSun"/>
          <w:noProof/>
        </w:rPr>
        <w:t>1</w:t>
      </w:r>
      <w:r w:rsidR="00CD25A2" w:rsidRPr="0070078D">
        <w:rPr>
          <w:rFonts w:eastAsia="SimSun"/>
          <w:kern w:val="2"/>
          <w:lang w:val="en-GB" w:eastAsia="zh-CN"/>
        </w:rPr>
        <w:fldChar w:fldCharType="end"/>
      </w:r>
      <w:r w:rsidRPr="0070078D">
        <w:rPr>
          <w:rFonts w:eastAsia="SimSun"/>
          <w:kern w:val="2"/>
          <w:lang w:val="en-GB" w:eastAsia="zh-CN"/>
        </w:rPr>
        <w:t xml:space="preserve">, needs to be defined. In addition, the value of interleaving granularity should also take the frequency hopping and/or RV updating into consideration. In order to combine different repetitions of one TB to improve the SNR, it is beneficial for the consecutive repetitions of one TB to be in the same narrowband. Therefore, the value of interleaving granularity should be N*Ych. </w:t>
      </w:r>
    </w:p>
    <w:p w:rsidR="0070078D" w:rsidRPr="0070078D" w:rsidRDefault="00F778DA" w:rsidP="0070078D">
      <w:pPr>
        <w:jc w:val="center"/>
        <w:rPr>
          <w:rFonts w:eastAsia="SimSun"/>
          <w:kern w:val="2"/>
          <w:lang w:val="en-GB" w:eastAsia="zh-CN"/>
        </w:rPr>
      </w:pPr>
      <w:r>
        <w:rPr>
          <w:rFonts w:eastAsia="SimSun"/>
          <w:noProof/>
          <w:lang w:val="en-GB" w:eastAsia="en-GB"/>
        </w:rPr>
        <mc:AlternateContent>
          <mc:Choice Requires="wps">
            <w:drawing>
              <wp:anchor distT="0" distB="0" distL="114300" distR="114300" simplePos="0" relativeHeight="251669504" behindDoc="0" locked="0" layoutInCell="1" allowOverlap="1">
                <wp:simplePos x="0" y="0"/>
                <wp:positionH relativeFrom="column">
                  <wp:posOffset>683260</wp:posOffset>
                </wp:positionH>
                <wp:positionV relativeFrom="paragraph">
                  <wp:posOffset>1346835</wp:posOffset>
                </wp:positionV>
                <wp:extent cx="4546600" cy="222250"/>
                <wp:effectExtent l="0" t="0" r="6350" b="635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6600" cy="222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61D16" w:rsidRPr="00990817" w:rsidRDefault="00261D16" w:rsidP="0070078D">
                            <w:pPr>
                              <w:pStyle w:val="Caption"/>
                              <w:rPr>
                                <w:sz w:val="22"/>
                                <w:lang w:val="en-GB"/>
                              </w:rPr>
                            </w:pPr>
                            <w:bookmarkStart w:id="6" w:name="_Ref718760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6"/>
                            <w:r>
                              <w:t>. Interleaving granularity</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9" o:spid="_x0000_s1026" type="#_x0000_t202" style="position:absolute;left:0;text-align:left;margin-left:53.8pt;margin-top:106.05pt;width:358pt;height:1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" stroked="f">
                <v:textbox style="mso-fit-shape-to-text:t" inset="0,0,0,0">
                  <w:txbxContent>
                    <w:p w:rsidR="00261D16" w:rsidRPr="00990817" w:rsidRDefault="00261D16" w:rsidP="0070078D">
                      <w:pPr>
                        <w:pStyle w:val="Caption"/>
                        <w:rPr>
                          <w:sz w:val="22"/>
                          <w:lang w:val="en-GB"/>
                        </w:rPr>
                      </w:pPr>
                      <w:bookmarkStart w:id="7" w:name="_Ref718760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7"/>
                      <w:r>
                        <w:t>. Interleaving granularity</w:t>
                      </w:r>
                    </w:p>
                  </w:txbxContent>
                </v:textbox>
              </v:shape>
            </w:pict>
          </mc:Fallback>
        </mc:AlternateContent>
      </w:r>
      <w:r w:rsidR="0070078D" w:rsidRPr="0070078D">
        <w:rPr>
          <w:rFonts w:eastAsia="SimSun"/>
          <w:noProof/>
          <w:kern w:val="2"/>
          <w:lang w:val="en-GB" w:eastAsia="en-GB"/>
        </w:rPr>
        <w:drawing>
          <wp:anchor distT="0" distB="0" distL="114300" distR="114300" simplePos="0" relativeHeight="251664384" behindDoc="0" locked="0" layoutInCell="1" allowOverlap="1">
            <wp:simplePos x="0" y="0"/>
            <wp:positionH relativeFrom="character">
              <wp:posOffset>0</wp:posOffset>
            </wp:positionH>
            <wp:positionV relativeFrom="line">
              <wp:posOffset>0</wp:posOffset>
            </wp:positionV>
            <wp:extent cx="4546600" cy="1284605"/>
            <wp:effectExtent l="0" t="0" r="635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6600" cy="1284605"/>
                    </a:xfrm>
                    <a:prstGeom prst="rect">
                      <a:avLst/>
                    </a:prstGeom>
                    <a:noFill/>
                  </pic:spPr>
                </pic:pic>
              </a:graphicData>
            </a:graphic>
          </wp:anchor>
        </w:drawing>
      </w:r>
      <w:r>
        <w:rPr>
          <w:rFonts w:eastAsia="SimSun"/>
          <w:noProof/>
          <w:kern w:val="2"/>
          <w:lang w:val="en-GB" w:eastAsia="en-GB"/>
        </w:rPr>
        <mc:AlternateContent>
          <mc:Choice Requires="wps">
            <w:drawing>
              <wp:inline distT="0" distB="0" distL="0" distR="0">
                <wp:extent cx="4551680" cy="1282700"/>
                <wp:effectExtent l="0" t="3175" r="2540" b="0"/>
                <wp:docPr id="12" name="矩形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51680" cy="1282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9446EE4" id="矩形 19" o:spid="_x0000_s1026" style="width:358.4pt;height:1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" filled="f" stroked="f">
                <o:lock v:ext="edit" aspectratio="t"/>
                <w10:anchorlock/>
              </v:rect>
            </w:pict>
          </mc:Fallback>
        </mc:AlternateContent>
      </w:r>
    </w:p>
    <w:p w:rsidR="0070078D" w:rsidRPr="0070078D" w:rsidRDefault="0070078D" w:rsidP="0070078D">
      <w:pPr>
        <w:jc w:val="center"/>
        <w:rPr>
          <w:rFonts w:eastAsia="SimSun"/>
          <w:kern w:val="2"/>
          <w:lang w:val="en-GB" w:eastAsia="zh-CN"/>
        </w:rPr>
      </w:pPr>
    </w:p>
    <w:p w:rsidR="0070078D" w:rsidRPr="0070078D" w:rsidRDefault="0070078D" w:rsidP="0070078D">
      <w:pPr>
        <w:rPr>
          <w:rFonts w:eastAsia="SimSun"/>
          <w:kern w:val="2"/>
          <w:lang w:val="en-GB" w:eastAsia="zh-CN"/>
        </w:rPr>
      </w:pPr>
      <w:r w:rsidRPr="0070078D">
        <w:rPr>
          <w:rFonts w:eastAsia="SimSun"/>
          <w:b/>
          <w:i/>
          <w:lang w:eastAsia="zh-CN"/>
        </w:rPr>
        <w:t>Proposal 1:</w:t>
      </w:r>
      <w:r w:rsidRPr="0070078D">
        <w:rPr>
          <w:rFonts w:eastAsia="SimSun"/>
          <w:i/>
          <w:lang w:eastAsia="zh-CN"/>
        </w:rPr>
        <w:t xml:space="preserve"> Interleaving granularity should be introduced and its value is integral multiple of Ych.</w:t>
      </w:r>
    </w:p>
    <w:p w:rsidR="0070078D" w:rsidRPr="0070078D" w:rsidRDefault="0070078D" w:rsidP="0070078D">
      <w:pPr>
        <w:rPr>
          <w:rFonts w:eastAsia="SimSun"/>
          <w:kern w:val="2"/>
          <w:lang w:val="en-GB" w:eastAsia="zh-CN"/>
        </w:rPr>
      </w:pPr>
      <w:r w:rsidRPr="0070078D">
        <w:rPr>
          <w:rFonts w:eastAsia="SimSun"/>
        </w:rPr>
        <w:t xml:space="preserve">As shown in </w:t>
      </w:r>
      <w:r w:rsidR="00CD25A2" w:rsidRPr="0070078D">
        <w:rPr>
          <w:rFonts w:eastAsia="SimSun"/>
        </w:rPr>
        <w:fldChar w:fldCharType="begin"/>
      </w:r>
      <w:r w:rsidRPr="0070078D">
        <w:rPr>
          <w:rFonts w:eastAsia="SimSun"/>
        </w:rPr>
        <w:instrText xml:space="preserve"> REF _Ref7185100 \h </w:instrText>
      </w:r>
      <w:r w:rsidR="00CD25A2" w:rsidRPr="0070078D">
        <w:rPr>
          <w:rFonts w:eastAsia="SimSun"/>
        </w:rPr>
      </w:r>
      <w:r w:rsidR="00CD25A2" w:rsidRPr="0070078D">
        <w:rPr>
          <w:rFonts w:eastAsia="SimSun"/>
        </w:rPr>
        <w:fldChar w:fldCharType="separate"/>
      </w:r>
      <w:r w:rsidRPr="0070078D">
        <w:rPr>
          <w:rFonts w:eastAsia="SimSun"/>
        </w:rPr>
        <w:t xml:space="preserve">Figure </w:t>
      </w:r>
      <w:r w:rsidRPr="0070078D">
        <w:rPr>
          <w:rFonts w:eastAsia="SimSun"/>
          <w:noProof/>
        </w:rPr>
        <w:t>2</w:t>
      </w:r>
      <w:r w:rsidR="00CD25A2" w:rsidRPr="0070078D">
        <w:rPr>
          <w:rFonts w:eastAsia="SimSun"/>
        </w:rPr>
        <w:fldChar w:fldCharType="end"/>
      </w:r>
      <w:r w:rsidRPr="0070078D">
        <w:rPr>
          <w:rFonts w:eastAsia="SimSun"/>
        </w:rPr>
        <w:t>, although different TBs are interleaved with granularity of Ych, the frequency hopping switching position may not match with the TB switching position. As a result, the TB1 in narrowband 1 cannot be combined with the other TBs in narrowband 2, which will largely degrade the decoding performance.</w:t>
      </w:r>
    </w:p>
    <w:p w:rsidR="0070078D" w:rsidRPr="0070078D" w:rsidRDefault="00F778DA" w:rsidP="0070078D">
      <w:pPr>
        <w:jc w:val="center"/>
        <w:rPr>
          <w:rFonts w:eastAsia="SimSun"/>
          <w:kern w:val="2"/>
          <w:lang w:val="en-GB" w:eastAsia="zh-CN"/>
        </w:rPr>
      </w:pPr>
      <w:r>
        <w:rPr>
          <w:rFonts w:eastAsia="SimSun"/>
          <w:noProof/>
          <w:lang w:val="en-GB" w:eastAsia="en-GB"/>
        </w:rPr>
        <mc:AlternateContent>
          <mc:Choice Requires="wps">
            <w:drawing>
              <wp:anchor distT="0" distB="0" distL="114300" distR="114300" simplePos="0" relativeHeight="251670528" behindDoc="0" locked="0" layoutInCell="1" allowOverlap="1">
                <wp:simplePos x="0" y="0"/>
                <wp:positionH relativeFrom="column">
                  <wp:posOffset>101600</wp:posOffset>
                </wp:positionH>
                <wp:positionV relativeFrom="paragraph">
                  <wp:posOffset>1495425</wp:posOffset>
                </wp:positionV>
                <wp:extent cx="5648960" cy="222250"/>
                <wp:effectExtent l="0" t="0" r="8890" b="635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960" cy="222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61D16" w:rsidRPr="00846346" w:rsidRDefault="00261D16" w:rsidP="0070078D">
                            <w:pPr>
                              <w:pStyle w:val="Caption"/>
                              <w:rPr>
                                <w:sz w:val="22"/>
                                <w:lang w:val="en-GB"/>
                              </w:rPr>
                            </w:pPr>
                            <w:bookmarkStart w:id="8" w:name="_Ref7185100"/>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8"/>
                            <w:r>
                              <w:t>. Frequency hopping</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27" o:spid="_x0000_s1027" type="#_x0000_t202" style="position:absolute;left:0;text-align:left;margin-left:8pt;margin-top:117.75pt;width:444.8pt;height: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" stroked="f">
                <v:textbox style="mso-fit-shape-to-text:t" inset="0,0,0,0">
                  <w:txbxContent>
                    <w:p w:rsidR="00261D16" w:rsidRPr="00846346" w:rsidRDefault="00261D16" w:rsidP="0070078D">
                      <w:pPr>
                        <w:pStyle w:val="Caption"/>
                        <w:rPr>
                          <w:sz w:val="22"/>
                          <w:lang w:val="en-GB"/>
                        </w:rPr>
                      </w:pPr>
                      <w:bookmarkStart w:id="9" w:name="_Ref7185100"/>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9"/>
                      <w:r>
                        <w:t>. Frequency hopping</w:t>
                      </w:r>
                    </w:p>
                  </w:txbxContent>
                </v:textbox>
              </v:shape>
            </w:pict>
          </mc:Fallback>
        </mc:AlternateContent>
      </w:r>
      <w:r w:rsidR="0070078D" w:rsidRPr="0070078D">
        <w:rPr>
          <w:rFonts w:eastAsia="SimSun"/>
          <w:noProof/>
          <w:kern w:val="2"/>
          <w:lang w:val="en-GB" w:eastAsia="en-GB"/>
        </w:rPr>
        <w:drawing>
          <wp:inline distT="0" distB="0" distL="0" distR="0">
            <wp:extent cx="5955665" cy="149288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55665" cy="1492885"/>
                    </a:xfrm>
                    <a:prstGeom prst="rect">
                      <a:avLst/>
                    </a:prstGeom>
                    <a:noFill/>
                  </pic:spPr>
                </pic:pic>
              </a:graphicData>
            </a:graphic>
          </wp:inline>
        </w:drawing>
      </w:r>
    </w:p>
    <w:p w:rsidR="0070078D" w:rsidRPr="0070078D" w:rsidRDefault="0070078D" w:rsidP="0070078D">
      <w:pPr>
        <w:jc w:val="center"/>
        <w:rPr>
          <w:rFonts w:eastAsia="SimSun"/>
          <w:kern w:val="2"/>
          <w:lang w:val="en-GB" w:eastAsia="zh-CN"/>
        </w:rPr>
      </w:pPr>
      <w:r w:rsidRPr="0070078D">
        <w:rPr>
          <w:rFonts w:eastAsia="SimSun" w:hint="eastAsia"/>
          <w:kern w:val="2"/>
          <w:lang w:val="en-GB" w:eastAsia="zh-CN"/>
        </w:rPr>
        <w:t>]</w:t>
      </w:r>
    </w:p>
    <w:p w:rsidR="0070078D" w:rsidRPr="0070078D" w:rsidRDefault="0070078D" w:rsidP="0070078D">
      <w:pPr>
        <w:rPr>
          <w:rFonts w:eastAsia="SimSun"/>
          <w:b/>
          <w:i/>
          <w:kern w:val="2"/>
          <w:lang w:val="en-GB" w:eastAsia="zh-CN"/>
        </w:rPr>
      </w:pPr>
      <w:r w:rsidRPr="0070078D">
        <w:rPr>
          <w:rFonts w:eastAsia="SimSun"/>
          <w:b/>
          <w:i/>
          <w:kern w:val="2"/>
          <w:lang w:val="en-GB" w:eastAsia="zh-CN"/>
        </w:rPr>
        <w:t xml:space="preserve">Observation </w:t>
      </w:r>
      <w:r w:rsidRPr="0070078D">
        <w:rPr>
          <w:rFonts w:eastAsia="SimSun" w:hint="eastAsia"/>
          <w:b/>
          <w:i/>
          <w:kern w:val="2"/>
          <w:lang w:val="en-GB" w:eastAsia="zh-CN"/>
        </w:rPr>
        <w:t>1</w:t>
      </w:r>
      <w:r w:rsidRPr="0070078D">
        <w:rPr>
          <w:rFonts w:eastAsia="SimSun"/>
          <w:b/>
          <w:i/>
          <w:kern w:val="2"/>
          <w:lang w:val="en-GB" w:eastAsia="zh-CN"/>
        </w:rPr>
        <w:t>:</w:t>
      </w:r>
      <w:r w:rsidRPr="0070078D">
        <w:rPr>
          <w:rFonts w:eastAsia="SimSun"/>
          <w:i/>
          <w:kern w:val="2"/>
          <w:lang w:val="en-GB" w:eastAsia="zh-CN"/>
        </w:rPr>
        <w:t xml:space="preserve"> Time-interleaving may affect the frequency hopping.</w:t>
      </w:r>
    </w:p>
    <w:p w:rsidR="0070078D" w:rsidRPr="0070078D" w:rsidRDefault="0070078D" w:rsidP="0070078D">
      <w:pPr>
        <w:jc w:val="left"/>
        <w:rPr>
          <w:rFonts w:eastAsia="SimSun"/>
          <w:kern w:val="2"/>
          <w:lang w:val="en-GB" w:eastAsia="zh-CN"/>
        </w:rPr>
      </w:pPr>
      <w:r w:rsidRPr="0070078D">
        <w:rPr>
          <w:rFonts w:eastAsia="SimSun"/>
          <w:kern w:val="2"/>
          <w:lang w:val="en-GB" w:eastAsia="zh-CN"/>
        </w:rPr>
        <w:t xml:space="preserve">One straightforward way to improve the combining gain is that when interleaving is enabled, PUSCH/PDSCH starts at the subframe n, where n satisfies that </w:t>
      </w:r>
      <w:r w:rsidRPr="0070078D">
        <w:rPr>
          <w:rFonts w:eastAsia="SimSun"/>
          <w:i/>
          <w:kern w:val="2"/>
          <w:lang w:val="en-GB" w:eastAsia="zh-CN"/>
        </w:rPr>
        <w:t>n mode Ych = 0</w:t>
      </w:r>
      <w:r w:rsidRPr="0070078D">
        <w:rPr>
          <w:rFonts w:eastAsia="SimSun"/>
          <w:kern w:val="2"/>
          <w:lang w:val="en-GB" w:eastAsia="zh-CN"/>
        </w:rPr>
        <w:t xml:space="preserve">. It is illustrated in </w:t>
      </w:r>
      <w:r w:rsidR="00CD25A2" w:rsidRPr="0070078D">
        <w:rPr>
          <w:rFonts w:eastAsia="SimSun"/>
          <w:kern w:val="2"/>
          <w:lang w:val="en-GB" w:eastAsia="zh-CN"/>
        </w:rPr>
        <w:fldChar w:fldCharType="begin"/>
      </w:r>
      <w:r w:rsidRPr="0070078D">
        <w:rPr>
          <w:rFonts w:eastAsia="SimSun"/>
          <w:kern w:val="2"/>
          <w:lang w:val="en-GB" w:eastAsia="zh-CN"/>
        </w:rPr>
        <w:instrText xml:space="preserve"> REF _Ref7185741 \h </w:instrText>
      </w:r>
      <w:r w:rsidR="00CD25A2" w:rsidRPr="0070078D">
        <w:rPr>
          <w:rFonts w:eastAsia="SimSun"/>
          <w:kern w:val="2"/>
          <w:lang w:val="en-GB" w:eastAsia="zh-CN"/>
        </w:rPr>
      </w:r>
      <w:r w:rsidR="00CD25A2" w:rsidRPr="0070078D">
        <w:rPr>
          <w:rFonts w:eastAsia="SimSun"/>
          <w:kern w:val="2"/>
          <w:lang w:val="en-GB" w:eastAsia="zh-CN"/>
        </w:rPr>
        <w:fldChar w:fldCharType="separate"/>
      </w:r>
      <w:r w:rsidRPr="0070078D">
        <w:rPr>
          <w:rFonts w:eastAsia="SimSun"/>
        </w:rPr>
        <w:t xml:space="preserve">Figure </w:t>
      </w:r>
      <w:r w:rsidRPr="0070078D">
        <w:rPr>
          <w:rFonts w:eastAsia="SimSun"/>
          <w:noProof/>
        </w:rPr>
        <w:t>3</w:t>
      </w:r>
      <w:r w:rsidR="00CD25A2" w:rsidRPr="0070078D">
        <w:rPr>
          <w:rFonts w:eastAsia="SimSun"/>
          <w:kern w:val="2"/>
          <w:lang w:val="en-GB" w:eastAsia="zh-CN"/>
        </w:rPr>
        <w:fldChar w:fldCharType="end"/>
      </w:r>
      <w:r w:rsidRPr="0070078D">
        <w:rPr>
          <w:rFonts w:eastAsia="SimSun"/>
          <w:kern w:val="2"/>
          <w:lang w:val="en-GB" w:eastAsia="zh-CN"/>
        </w:rPr>
        <w:t>.</w:t>
      </w:r>
    </w:p>
    <w:p w:rsidR="0070078D" w:rsidRPr="0070078D" w:rsidRDefault="00F778DA" w:rsidP="0070078D">
      <w:pPr>
        <w:jc w:val="center"/>
        <w:rPr>
          <w:rFonts w:eastAsia="SimSun"/>
          <w:kern w:val="2"/>
          <w:lang w:val="en-GB" w:eastAsia="zh-CN"/>
        </w:rPr>
      </w:pPr>
      <w:r>
        <w:rPr>
          <w:rFonts w:eastAsia="SimSun"/>
          <w:noProof/>
          <w:lang w:val="en-GB" w:eastAsia="en-GB"/>
        </w:rPr>
        <w:lastRenderedPageBreak/>
        <mc:AlternateContent>
          <mc:Choice Requires="wps">
            <w:drawing>
              <wp:anchor distT="0" distB="0" distL="114300" distR="114300" simplePos="0" relativeHeight="251671552" behindDoc="0" locked="0" layoutInCell="1" allowOverlap="1">
                <wp:simplePos x="0" y="0"/>
                <wp:positionH relativeFrom="column">
                  <wp:posOffset>55245</wp:posOffset>
                </wp:positionH>
                <wp:positionV relativeFrom="paragraph">
                  <wp:posOffset>1512570</wp:posOffset>
                </wp:positionV>
                <wp:extent cx="5803265" cy="222250"/>
                <wp:effectExtent l="0" t="0" r="6985" b="635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265" cy="222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61D16" w:rsidRPr="00CA7C33" w:rsidRDefault="00261D16" w:rsidP="0070078D">
                            <w:pPr>
                              <w:pStyle w:val="Caption"/>
                              <w:rPr>
                                <w:sz w:val="22"/>
                                <w:lang w:val="en-GB"/>
                              </w:rPr>
                            </w:pPr>
                            <w:bookmarkStart w:id="10" w:name="_Ref7185741"/>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10"/>
                            <w:r>
                              <w:t>. Solution for frequency hopping</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25" o:spid="_x0000_s1028" type="#_x0000_t202" style="position:absolute;left:0;text-align:left;margin-left:4.35pt;margin-top:119.1pt;width:456.95pt;height:1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" stroked="f">
                <v:textbox style="mso-fit-shape-to-text:t" inset="0,0,0,0">
                  <w:txbxContent>
                    <w:p w:rsidR="00261D16" w:rsidRPr="00CA7C33" w:rsidRDefault="00261D16" w:rsidP="0070078D">
                      <w:pPr>
                        <w:pStyle w:val="Caption"/>
                        <w:rPr>
                          <w:sz w:val="22"/>
                          <w:lang w:val="en-GB"/>
                        </w:rPr>
                      </w:pPr>
                      <w:bookmarkStart w:id="11" w:name="_Ref7185741"/>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11"/>
                      <w:r>
                        <w:t>. Solution for frequency hopping</w:t>
                      </w:r>
                    </w:p>
                  </w:txbxContent>
                </v:textbox>
              </v:shape>
            </w:pict>
          </mc:Fallback>
        </mc:AlternateContent>
      </w:r>
      <w:r w:rsidR="0070078D" w:rsidRPr="0070078D">
        <w:rPr>
          <w:rFonts w:eastAsia="SimSun"/>
          <w:noProof/>
          <w:kern w:val="2"/>
          <w:lang w:val="en-GB" w:eastAsia="en-GB"/>
        </w:rPr>
        <w:drawing>
          <wp:anchor distT="0" distB="0" distL="114300" distR="114300" simplePos="0" relativeHeight="251663360" behindDoc="0" locked="0" layoutInCell="1" allowOverlap="1">
            <wp:simplePos x="0" y="0"/>
            <wp:positionH relativeFrom="character">
              <wp:posOffset>0</wp:posOffset>
            </wp:positionH>
            <wp:positionV relativeFrom="line">
              <wp:posOffset>0</wp:posOffset>
            </wp:positionV>
            <wp:extent cx="5803265" cy="1454150"/>
            <wp:effectExtent l="0" t="0" r="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3265" cy="1454150"/>
                    </a:xfrm>
                    <a:prstGeom prst="rect">
                      <a:avLst/>
                    </a:prstGeom>
                    <a:noFill/>
                  </pic:spPr>
                </pic:pic>
              </a:graphicData>
            </a:graphic>
          </wp:anchor>
        </w:drawing>
      </w:r>
      <w:r>
        <w:rPr>
          <w:rFonts w:eastAsia="SimSun"/>
          <w:noProof/>
          <w:kern w:val="2"/>
          <w:lang w:val="en-GB" w:eastAsia="en-GB"/>
        </w:rPr>
        <mc:AlternateContent>
          <mc:Choice Requires="wps">
            <w:drawing>
              <wp:inline distT="0" distB="0" distL="0" distR="0">
                <wp:extent cx="5807075" cy="1453515"/>
                <wp:effectExtent l="0" t="0" r="0" b="3810"/>
                <wp:docPr id="10" name="矩形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07075" cy="145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29FD50" id="矩形 18" o:spid="_x0000_s1026" style="width:457.25pt;height:11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" filled="f" stroked="f">
                <o:lock v:ext="edit" aspectratio="t"/>
                <w10:anchorlock/>
              </v:rect>
            </w:pict>
          </mc:Fallback>
        </mc:AlternateContent>
      </w:r>
    </w:p>
    <w:p w:rsidR="0070078D" w:rsidRPr="0070078D" w:rsidRDefault="0070078D" w:rsidP="0070078D">
      <w:pPr>
        <w:rPr>
          <w:rFonts w:eastAsia="SimSun"/>
          <w:kern w:val="2"/>
          <w:lang w:val="en-GB" w:eastAsia="zh-CN"/>
        </w:rPr>
      </w:pPr>
      <w:r w:rsidRPr="0070078D">
        <w:rPr>
          <w:rFonts w:eastAsia="SimSun"/>
          <w:kern w:val="2"/>
          <w:lang w:val="en-GB" w:eastAsia="zh-CN"/>
        </w:rPr>
        <w:t xml:space="preserve"> </w:t>
      </w:r>
    </w:p>
    <w:p w:rsidR="0070078D" w:rsidRPr="0070078D" w:rsidRDefault="0070078D" w:rsidP="0070078D">
      <w:pPr>
        <w:rPr>
          <w:rFonts w:eastAsia="SimSun"/>
          <w:kern w:val="2"/>
          <w:lang w:val="en-GB" w:eastAsia="zh-CN"/>
        </w:rPr>
      </w:pPr>
      <w:r w:rsidRPr="0070078D">
        <w:rPr>
          <w:rFonts w:eastAsia="SimSun"/>
          <w:b/>
          <w:i/>
          <w:lang w:eastAsia="zh-CN"/>
        </w:rPr>
        <w:t>Proposal 2:</w:t>
      </w:r>
      <w:r w:rsidRPr="0070078D">
        <w:rPr>
          <w:rFonts w:eastAsia="SimSun"/>
          <w:i/>
          <w:lang w:eastAsia="zh-CN"/>
        </w:rPr>
        <w:t xml:space="preserve"> When interleaving is enabled</w:t>
      </w:r>
      <w:r w:rsidR="00102D3A">
        <w:rPr>
          <w:rFonts w:eastAsia="SimSun"/>
          <w:i/>
          <w:lang w:eastAsia="zh-CN"/>
        </w:rPr>
        <w:t xml:space="preserve"> for multiple TBs scheduling</w:t>
      </w:r>
      <w:r w:rsidRPr="0070078D">
        <w:rPr>
          <w:rFonts w:eastAsia="SimSun"/>
          <w:i/>
          <w:lang w:eastAsia="zh-CN"/>
        </w:rPr>
        <w:t>, the PUSCH/PDSCH starts at the subframe n which satisfies that n mode Ych = 0.</w:t>
      </w:r>
    </w:p>
    <w:p w:rsidR="0070078D" w:rsidRDefault="003A4AB9" w:rsidP="0070078D">
      <w:pPr>
        <w:rPr>
          <w:rFonts w:eastAsia="SimSun"/>
          <w:kern w:val="2"/>
          <w:lang w:val="en-GB" w:eastAsia="zh-CN"/>
        </w:rPr>
      </w:pPr>
      <w:r>
        <w:rPr>
          <w:rFonts w:eastAsia="SimSun"/>
          <w:kern w:val="2"/>
          <w:lang w:val="en-GB" w:eastAsia="zh-CN"/>
        </w:rPr>
        <w:t xml:space="preserve">As </w:t>
      </w:r>
      <w:r w:rsidRPr="0070078D">
        <w:rPr>
          <w:rFonts w:eastAsia="SimSun"/>
          <w:kern w:val="2"/>
          <w:lang w:val="en-GB" w:eastAsia="zh-CN"/>
        </w:rPr>
        <w:t xml:space="preserve">illustrated in </w:t>
      </w:r>
      <w:r w:rsidR="00CD25A2" w:rsidRPr="0070078D">
        <w:rPr>
          <w:rFonts w:eastAsia="SimSun"/>
          <w:kern w:val="2"/>
          <w:lang w:val="en-GB" w:eastAsia="zh-CN"/>
        </w:rPr>
        <w:fldChar w:fldCharType="begin"/>
      </w:r>
      <w:r w:rsidRPr="0070078D">
        <w:rPr>
          <w:rFonts w:eastAsia="SimSun"/>
          <w:kern w:val="2"/>
          <w:lang w:val="en-GB" w:eastAsia="zh-CN"/>
        </w:rPr>
        <w:instrText xml:space="preserve"> REF _Ref7185741 \h </w:instrText>
      </w:r>
      <w:r w:rsidR="00CD25A2" w:rsidRPr="0070078D">
        <w:rPr>
          <w:rFonts w:eastAsia="SimSun"/>
          <w:kern w:val="2"/>
          <w:lang w:val="en-GB" w:eastAsia="zh-CN"/>
        </w:rPr>
      </w:r>
      <w:r w:rsidR="00CD25A2" w:rsidRPr="0070078D">
        <w:rPr>
          <w:rFonts w:eastAsia="SimSun"/>
          <w:kern w:val="2"/>
          <w:lang w:val="en-GB" w:eastAsia="zh-CN"/>
        </w:rPr>
        <w:fldChar w:fldCharType="separate"/>
      </w:r>
      <w:r w:rsidRPr="0070078D">
        <w:rPr>
          <w:rFonts w:eastAsia="SimSun"/>
        </w:rPr>
        <w:t xml:space="preserve">Figure </w:t>
      </w:r>
      <w:r w:rsidRPr="0070078D">
        <w:rPr>
          <w:rFonts w:eastAsia="SimSun"/>
          <w:noProof/>
        </w:rPr>
        <w:t>3</w:t>
      </w:r>
      <w:r w:rsidR="00CD25A2" w:rsidRPr="0070078D">
        <w:rPr>
          <w:rFonts w:eastAsia="SimSun"/>
          <w:kern w:val="2"/>
          <w:lang w:val="en-GB" w:eastAsia="zh-CN"/>
        </w:rPr>
        <w:fldChar w:fldCharType="end"/>
      </w:r>
      <w:r>
        <w:rPr>
          <w:rFonts w:eastAsia="SimSun"/>
          <w:kern w:val="2"/>
          <w:lang w:val="en-GB" w:eastAsia="zh-CN"/>
        </w:rPr>
        <w:t>, although the transmission boundaries of different TBs are aligned with the frequency hopping boundary, TB1 is only transmitted on narrowband2 and TB2 is only transmitted on narrowband1.</w:t>
      </w:r>
      <w:r w:rsidR="0070078D" w:rsidRPr="0070078D">
        <w:rPr>
          <w:rFonts w:eastAsia="SimSun"/>
          <w:kern w:val="2"/>
          <w:lang w:val="en-GB" w:eastAsia="zh-CN"/>
        </w:rPr>
        <w:t xml:space="preserve"> </w:t>
      </w:r>
      <w:r>
        <w:rPr>
          <w:rFonts w:eastAsia="SimSun"/>
          <w:kern w:val="2"/>
          <w:lang w:val="en-GB" w:eastAsia="zh-CN"/>
        </w:rPr>
        <w:t xml:space="preserve">In order to deal with the problem, frequency hopping locations can be </w:t>
      </w:r>
      <w:r w:rsidR="0082690E">
        <w:rPr>
          <w:rFonts w:eastAsia="SimSun"/>
          <w:kern w:val="2"/>
          <w:lang w:val="en-GB" w:eastAsia="zh-CN"/>
        </w:rPr>
        <w:t>shifted based on an offset</w:t>
      </w:r>
      <w:r>
        <w:rPr>
          <w:rFonts w:eastAsia="SimSun"/>
          <w:kern w:val="2"/>
          <w:lang w:val="en-GB" w:eastAsia="zh-CN"/>
        </w:rPr>
        <w:t xml:space="preserve">, so that each TB can be transmitted on all the narrowbands. </w:t>
      </w:r>
      <w:r w:rsidR="0070078D" w:rsidRPr="0070078D">
        <w:rPr>
          <w:rFonts w:eastAsia="SimSun"/>
          <w:kern w:val="2"/>
          <w:lang w:val="en-GB" w:eastAsia="zh-CN"/>
        </w:rPr>
        <w:t>As shown in</w:t>
      </w:r>
      <w:r w:rsidR="0082690E">
        <w:rPr>
          <w:rFonts w:eastAsia="SimSun"/>
          <w:kern w:val="2"/>
          <w:lang w:val="en-GB" w:eastAsia="zh-CN"/>
        </w:rPr>
        <w:t xml:space="preserve"> </w:t>
      </w:r>
      <w:r w:rsidR="00CD25A2">
        <w:rPr>
          <w:rFonts w:eastAsia="SimSun"/>
          <w:kern w:val="2"/>
          <w:lang w:val="en-GB" w:eastAsia="zh-CN"/>
        </w:rPr>
        <w:fldChar w:fldCharType="begin"/>
      </w:r>
      <w:r w:rsidR="0082690E">
        <w:rPr>
          <w:rFonts w:eastAsia="SimSun"/>
          <w:kern w:val="2"/>
          <w:lang w:val="en-GB" w:eastAsia="zh-CN"/>
        </w:rPr>
        <w:instrText xml:space="preserve"> REF _Ref23273048 \h </w:instrText>
      </w:r>
      <w:r w:rsidR="00CD25A2">
        <w:rPr>
          <w:rFonts w:eastAsia="SimSun"/>
          <w:kern w:val="2"/>
          <w:lang w:val="en-GB" w:eastAsia="zh-CN"/>
        </w:rPr>
      </w:r>
      <w:r w:rsidR="00CD25A2">
        <w:rPr>
          <w:rFonts w:eastAsia="SimSun"/>
          <w:kern w:val="2"/>
          <w:lang w:val="en-GB" w:eastAsia="zh-CN"/>
        </w:rPr>
        <w:fldChar w:fldCharType="separate"/>
      </w:r>
      <w:r w:rsidR="0082690E">
        <w:t xml:space="preserve">Figure </w:t>
      </w:r>
      <w:r w:rsidR="0082690E">
        <w:rPr>
          <w:noProof/>
        </w:rPr>
        <w:t>4</w:t>
      </w:r>
      <w:r w:rsidR="00CD25A2">
        <w:rPr>
          <w:rFonts w:eastAsia="SimSun"/>
          <w:kern w:val="2"/>
          <w:lang w:val="en-GB" w:eastAsia="zh-CN"/>
        </w:rPr>
        <w:fldChar w:fldCharType="end"/>
      </w:r>
      <w:r w:rsidR="00F4703F">
        <w:rPr>
          <w:rFonts w:eastAsia="SimSun"/>
          <w:kern w:val="2"/>
          <w:lang w:val="en-GB" w:eastAsia="zh-CN"/>
        </w:rPr>
        <w:t>,</w:t>
      </w:r>
      <w:r w:rsidR="0082690E">
        <w:rPr>
          <w:rFonts w:eastAsia="SimSun"/>
          <w:kern w:val="2"/>
          <w:lang w:val="en-GB" w:eastAsia="zh-CN"/>
        </w:rPr>
        <w:t xml:space="preserve"> after all the TBs are transmitted in turn, the frequency location of the first TB in the next round can be shifted. Based on the principle, the frequency hopping equation can be modified based on the following manner:</w:t>
      </w:r>
    </w:p>
    <w:p w:rsidR="0082690E" w:rsidRDefault="0082690E" w:rsidP="0082690E">
      <w:pPr>
        <w:jc w:val="center"/>
        <w:rPr>
          <w:rFonts w:eastAsia="SimSun"/>
          <w:kern w:val="2"/>
          <w:lang w:val="en-GB" w:eastAsia="zh-CN"/>
        </w:rPr>
      </w:pPr>
      <w:r>
        <w:rPr>
          <w:noProof/>
          <w:lang w:val="en-GB" w:eastAsia="en-GB"/>
        </w:rPr>
        <w:drawing>
          <wp:inline distT="0" distB="0" distL="0" distR="0">
            <wp:extent cx="4820717" cy="430486"/>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914520" cy="438862"/>
                    </a:xfrm>
                    <a:prstGeom prst="rect">
                      <a:avLst/>
                    </a:prstGeom>
                  </pic:spPr>
                </pic:pic>
              </a:graphicData>
            </a:graphic>
          </wp:inline>
        </w:drawing>
      </w:r>
    </w:p>
    <w:p w:rsidR="0082690E" w:rsidRPr="0082690E" w:rsidRDefault="00FE440C" w:rsidP="0082690E">
      <w:pPr>
        <w:rPr>
          <w:rFonts w:eastAsia="SimSun"/>
          <w:kern w:val="2"/>
          <w:lang w:val="en-GB" w:eastAsia="zh-CN"/>
        </w:rPr>
      </w:pPr>
      <w:r>
        <w:rPr>
          <w:rFonts w:eastAsia="SimSun"/>
          <w:kern w:val="2"/>
          <w:lang w:val="en-GB" w:eastAsia="zh-CN"/>
        </w:rPr>
        <w:t>w</w:t>
      </w:r>
      <w:r w:rsidR="0082690E">
        <w:rPr>
          <w:rFonts w:eastAsia="SimSun"/>
          <w:kern w:val="2"/>
          <w:lang w:val="en-GB" w:eastAsia="zh-CN"/>
        </w:rPr>
        <w:t>here y can be equal to the number of scheduled TBs. W</w:t>
      </w:r>
      <w:r w:rsidR="0082690E">
        <w:rPr>
          <w:rFonts w:eastAsia="SimSun" w:hint="eastAsia"/>
          <w:kern w:val="2"/>
          <w:lang w:val="en-GB" w:eastAsia="zh-CN"/>
        </w:rPr>
        <w:t xml:space="preserve">e </w:t>
      </w:r>
      <w:r w:rsidR="0082690E">
        <w:rPr>
          <w:rFonts w:eastAsia="SimSun"/>
          <w:kern w:val="2"/>
          <w:lang w:val="en-GB" w:eastAsia="zh-CN"/>
        </w:rPr>
        <w:t xml:space="preserve">can observe that when frequency hopping is done based on the above equation, the frequency location of the TBs in the Nth round will be shifted </w:t>
      </w:r>
      <w:r w:rsidR="00D56393">
        <w:rPr>
          <w:rFonts w:eastAsia="SimSun"/>
          <w:kern w:val="2"/>
          <w:lang w:val="en-GB" w:eastAsia="zh-CN"/>
        </w:rPr>
        <w:t>N*</w:t>
      </w:r>
      <m:oMath>
        <m:sSub>
          <m:sSubPr>
            <m:ctrlPr>
              <w:rPr>
                <w:rFonts w:ascii="Cambria Math" w:eastAsia="SimSun" w:hAnsi="Cambria Math"/>
                <w:kern w:val="2"/>
                <w:lang w:val="en-GB" w:eastAsia="zh-CN"/>
              </w:rPr>
            </m:ctrlPr>
          </m:sSubPr>
          <m:e>
            <m:r>
              <w:rPr>
                <w:rFonts w:ascii="Cambria Math" w:eastAsia="SimSun" w:hAnsi="Cambria Math"/>
                <w:kern w:val="2"/>
                <w:lang w:val="en-GB" w:eastAsia="zh-CN"/>
              </w:rPr>
              <m:t>f</m:t>
            </m:r>
          </m:e>
          <m:sub>
            <m:r>
              <w:rPr>
                <w:rFonts w:ascii="Cambria Math" w:eastAsia="SimSun" w:hAnsi="Cambria Math"/>
                <w:kern w:val="2"/>
                <w:lang w:val="en-GB" w:eastAsia="zh-CN"/>
              </w:rPr>
              <m:t>NB,hop</m:t>
            </m:r>
          </m:sub>
        </m:sSub>
      </m:oMath>
      <w:r w:rsidR="00D56393">
        <w:rPr>
          <w:rFonts w:eastAsia="SimSun" w:hint="eastAsia"/>
          <w:kern w:val="2"/>
          <w:lang w:val="en-GB" w:eastAsia="zh-CN"/>
        </w:rPr>
        <w:t xml:space="preserve"> narrowbands.</w:t>
      </w:r>
    </w:p>
    <w:p w:rsidR="00F4703F" w:rsidRDefault="0070078D" w:rsidP="00F4703F">
      <w:pPr>
        <w:keepNext/>
        <w:tabs>
          <w:tab w:val="left" w:pos="3878"/>
        </w:tabs>
      </w:pPr>
      <w:r w:rsidRPr="0070078D">
        <w:rPr>
          <w:rFonts w:eastAsia="SimSun"/>
          <w:kern w:val="2"/>
          <w:lang w:val="en-GB" w:eastAsia="zh-CN"/>
        </w:rPr>
        <w:tab/>
      </w:r>
      <w:r w:rsidR="00F4703F">
        <w:rPr>
          <w:rFonts w:eastAsia="SimSun"/>
          <w:noProof/>
          <w:kern w:val="2"/>
          <w:lang w:val="en-GB" w:eastAsia="en-GB"/>
        </w:rPr>
        <w:drawing>
          <wp:inline distT="0" distB="0" distL="0" distR="0">
            <wp:extent cx="5874106" cy="13733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0103" cy="1381797"/>
                    </a:xfrm>
                    <a:prstGeom prst="rect">
                      <a:avLst/>
                    </a:prstGeom>
                    <a:noFill/>
                  </pic:spPr>
                </pic:pic>
              </a:graphicData>
            </a:graphic>
          </wp:inline>
        </w:drawing>
      </w:r>
    </w:p>
    <w:p w:rsidR="0070078D" w:rsidRPr="0070078D" w:rsidRDefault="00F4703F" w:rsidP="004643BA">
      <w:pPr>
        <w:pStyle w:val="Caption"/>
        <w:rPr>
          <w:lang w:val="en-GB" w:eastAsia="zh-CN"/>
        </w:rPr>
      </w:pPr>
      <w:bookmarkStart w:id="12" w:name="_Ref23273048"/>
      <w:r>
        <w:t xml:space="preserve">Figure </w:t>
      </w:r>
      <w:r w:rsidR="00A23C64">
        <w:rPr>
          <w:noProof/>
        </w:rPr>
        <w:fldChar w:fldCharType="begin"/>
      </w:r>
      <w:r w:rsidR="00A23C64">
        <w:rPr>
          <w:noProof/>
        </w:rPr>
        <w:instrText xml:space="preserve"> SEQ Figure \* ARABIC </w:instrText>
      </w:r>
      <w:r w:rsidR="00A23C64">
        <w:rPr>
          <w:noProof/>
        </w:rPr>
        <w:fldChar w:fldCharType="separate"/>
      </w:r>
      <w:r w:rsidR="00D57356">
        <w:rPr>
          <w:noProof/>
        </w:rPr>
        <w:t>4</w:t>
      </w:r>
      <w:r w:rsidR="00A23C64">
        <w:rPr>
          <w:noProof/>
        </w:rPr>
        <w:fldChar w:fldCharType="end"/>
      </w:r>
      <w:bookmarkEnd w:id="12"/>
      <w:r>
        <w:t xml:space="preserve">. </w:t>
      </w:r>
      <w:r w:rsidR="00A23C64">
        <w:t>Frequency</w:t>
      </w:r>
      <w:r>
        <w:t xml:space="preserve"> hopping location shift</w:t>
      </w:r>
    </w:p>
    <w:p w:rsidR="0070078D" w:rsidRDefault="0070078D" w:rsidP="0070078D">
      <w:pPr>
        <w:rPr>
          <w:rFonts w:eastAsia="SimSun"/>
          <w:i/>
          <w:lang w:eastAsia="zh-CN"/>
        </w:rPr>
      </w:pPr>
      <w:r w:rsidRPr="0070078D">
        <w:rPr>
          <w:rFonts w:eastAsia="SimSun"/>
          <w:b/>
          <w:i/>
          <w:lang w:eastAsia="zh-CN"/>
        </w:rPr>
        <w:t>Proposal 3:</w:t>
      </w:r>
      <w:r w:rsidRPr="0070078D">
        <w:rPr>
          <w:rFonts w:eastAsia="SimSun"/>
          <w:i/>
          <w:lang w:eastAsia="zh-CN"/>
        </w:rPr>
        <w:t xml:space="preserve"> When</w:t>
      </w:r>
      <w:r w:rsidR="00FF60C9">
        <w:rPr>
          <w:rFonts w:eastAsia="SimSun"/>
          <w:i/>
          <w:lang w:eastAsia="zh-CN"/>
        </w:rPr>
        <w:t xml:space="preserve"> interleaving is enabled for</w:t>
      </w:r>
      <w:r w:rsidRPr="0070078D">
        <w:rPr>
          <w:rFonts w:eastAsia="SimSun"/>
          <w:i/>
          <w:lang w:eastAsia="zh-CN"/>
        </w:rPr>
        <w:t xml:space="preserve"> multiple TBs </w:t>
      </w:r>
      <w:r w:rsidR="00FF60C9">
        <w:rPr>
          <w:rFonts w:eastAsia="SimSun"/>
          <w:i/>
          <w:lang w:eastAsia="zh-CN"/>
        </w:rPr>
        <w:t>scheduling</w:t>
      </w:r>
      <w:r w:rsidRPr="0070078D">
        <w:rPr>
          <w:rFonts w:eastAsia="SimSun"/>
          <w:i/>
          <w:lang w:eastAsia="zh-CN"/>
        </w:rPr>
        <w:t xml:space="preserve">, the </w:t>
      </w:r>
      <w:r w:rsidR="00FF60C9">
        <w:rPr>
          <w:rFonts w:eastAsia="SimSun"/>
          <w:i/>
          <w:lang w:eastAsia="zh-CN"/>
        </w:rPr>
        <w:t xml:space="preserve">frequency hopping pattern is determined based on the following </w:t>
      </w:r>
      <w:r w:rsidR="00E438B3">
        <w:rPr>
          <w:rFonts w:eastAsia="SimSun"/>
          <w:i/>
          <w:lang w:eastAsia="zh-CN"/>
        </w:rPr>
        <w:t>equation</w:t>
      </w:r>
      <w:r w:rsidR="00FF60C9">
        <w:rPr>
          <w:rFonts w:eastAsia="SimSun"/>
          <w:i/>
          <w:lang w:eastAsia="zh-CN"/>
        </w:rPr>
        <w:t>:</w:t>
      </w:r>
    </w:p>
    <w:p w:rsidR="00FF60C9" w:rsidRDefault="00FF60C9" w:rsidP="004643BA">
      <w:pPr>
        <w:jc w:val="center"/>
        <w:rPr>
          <w:rFonts w:eastAsia="SimSun"/>
        </w:rPr>
      </w:pPr>
      <w:r>
        <w:rPr>
          <w:noProof/>
          <w:lang w:val="en-GB" w:eastAsia="en-GB"/>
        </w:rPr>
        <w:drawing>
          <wp:inline distT="0" distB="0" distL="0" distR="0">
            <wp:extent cx="4820717" cy="430486"/>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914520" cy="438862"/>
                    </a:xfrm>
                    <a:prstGeom prst="rect">
                      <a:avLst/>
                    </a:prstGeom>
                  </pic:spPr>
                </pic:pic>
              </a:graphicData>
            </a:graphic>
          </wp:inline>
        </w:drawing>
      </w:r>
    </w:p>
    <w:p w:rsidR="00130122" w:rsidRPr="002F65F1" w:rsidRDefault="00130122" w:rsidP="00130122">
      <w:pPr>
        <w:pStyle w:val="Caption"/>
        <w:jc w:val="both"/>
        <w:rPr>
          <w:rFonts w:eastAsia="SimSun"/>
          <w:b w:val="0"/>
          <w:sz w:val="22"/>
          <w:szCs w:val="22"/>
          <w:lang w:eastAsia="zh-CN"/>
        </w:rPr>
      </w:pPr>
      <w:r w:rsidRPr="002F65F1">
        <w:rPr>
          <w:rFonts w:eastAsia="DengXian"/>
          <w:b w:val="0"/>
          <w:sz w:val="22"/>
          <w:szCs w:val="22"/>
          <w:lang w:val="en-GB"/>
        </w:rPr>
        <w:t>In Re</w:t>
      </w:r>
      <w:r w:rsidRPr="002F65F1">
        <w:rPr>
          <w:rFonts w:eastAsia="DengXian"/>
          <w:b w:val="0"/>
          <w:sz w:val="22"/>
          <w:szCs w:val="22"/>
          <w:lang w:val="en-GB" w:eastAsia="zh-CN"/>
        </w:rPr>
        <w:t xml:space="preserve">l 15 eMTC, </w:t>
      </w:r>
      <w:r w:rsidRPr="002F65F1">
        <w:rPr>
          <w:b w:val="0"/>
          <w:sz w:val="22"/>
          <w:szCs w:val="22"/>
          <w:lang w:val="en-GB" w:eastAsia="zh-CN"/>
        </w:rPr>
        <w:t>t</w:t>
      </w:r>
      <w:r w:rsidRPr="002F65F1">
        <w:rPr>
          <w:b w:val="0"/>
          <w:sz w:val="22"/>
          <w:szCs w:val="22"/>
        </w:rPr>
        <w:t xml:space="preserve">he phase rotation </w:t>
      </w:r>
      <w:r w:rsidRPr="002F65F1">
        <w:rPr>
          <w:b w:val="0"/>
          <w:noProof/>
          <w:position w:val="-10"/>
          <w:sz w:val="22"/>
          <w:szCs w:val="22"/>
          <w:lang w:val="en-GB" w:eastAsia="en-GB"/>
        </w:rPr>
        <w:drawing>
          <wp:inline distT="0" distB="0" distL="0" distR="0" wp14:anchorId="0F5C9450" wp14:editId="6DB28612">
            <wp:extent cx="95250" cy="179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F65F1">
        <w:rPr>
          <w:b w:val="0"/>
          <w:sz w:val="22"/>
          <w:szCs w:val="22"/>
        </w:rPr>
        <w:t xml:space="preserve"> is introduced </w:t>
      </w:r>
      <w:r w:rsidRPr="002F65F1">
        <w:rPr>
          <w:rFonts w:eastAsia="DengXian"/>
          <w:b w:val="0"/>
          <w:sz w:val="22"/>
          <w:szCs w:val="22"/>
          <w:lang w:val="en-GB"/>
        </w:rPr>
        <w:t xml:space="preserve">for the cast that </w:t>
      </w:r>
      <m:oMath>
        <m:sSubSup>
          <m:sSubSupPr>
            <m:ctrlPr>
              <w:rPr>
                <w:rFonts w:ascii="Cambria Math" w:eastAsia="DengXian" w:hAnsi="Cambria Math"/>
                <w:b w:val="0"/>
                <w:i/>
                <w:sz w:val="22"/>
                <w:szCs w:val="22"/>
                <w:lang w:val="en-GB"/>
              </w:rPr>
            </m:ctrlPr>
          </m:sSubSupPr>
          <m:e>
            <m:r>
              <m:rPr>
                <m:sty m:val="bi"/>
              </m:rPr>
              <w:rPr>
                <w:rFonts w:ascii="Cambria Math" w:eastAsia="DengXian" w:hAnsi="Cambria Math"/>
                <w:sz w:val="22"/>
                <w:szCs w:val="22"/>
                <w:lang w:val="en-GB"/>
              </w:rPr>
              <m:t>M</m:t>
            </m:r>
          </m:e>
          <m:sub>
            <m:r>
              <m:rPr>
                <m:nor/>
              </m:rPr>
              <w:rPr>
                <w:rFonts w:ascii="Cambria Math" w:eastAsia="DengXian" w:hAnsi="Cambria Math"/>
                <w:b w:val="0"/>
                <w:sz w:val="22"/>
                <w:szCs w:val="22"/>
                <w:lang w:val="en-GB"/>
              </w:rPr>
              <m:t>sc</m:t>
            </m:r>
          </m:sub>
          <m:sup>
            <m:r>
              <m:rPr>
                <m:nor/>
              </m:rPr>
              <w:rPr>
                <w:rFonts w:ascii="Cambria Math" w:eastAsia="DengXian" w:hAnsi="Cambria Math"/>
                <w:b w:val="0"/>
                <w:sz w:val="22"/>
                <w:szCs w:val="22"/>
                <w:lang w:val="en-GB"/>
              </w:rPr>
              <m:t>RU</m:t>
            </m:r>
          </m:sup>
        </m:sSubSup>
        <m:r>
          <m:rPr>
            <m:sty m:val="bi"/>
          </m:rPr>
          <w:rPr>
            <w:rFonts w:ascii="Cambria Math" w:eastAsia="DengXian" w:hAnsi="Cambria Math"/>
            <w:sz w:val="22"/>
            <w:szCs w:val="22"/>
            <w:lang w:val="en-GB"/>
          </w:rPr>
          <m:t>=3</m:t>
        </m:r>
      </m:oMath>
      <w:r w:rsidR="00832332">
        <w:rPr>
          <w:rFonts w:eastAsia="DengXian"/>
          <w:b w:val="0"/>
          <w:sz w:val="22"/>
          <w:szCs w:val="22"/>
          <w:lang w:val="en-GB"/>
        </w:rPr>
        <w:t xml:space="preserve">, </w:t>
      </w:r>
      <w:r w:rsidRPr="002F65F1">
        <w:rPr>
          <w:rFonts w:eastAsia="DengXian" w:cs="Arial"/>
          <w:b w:val="0"/>
          <w:sz w:val="22"/>
          <w:szCs w:val="22"/>
          <w:lang w:val="en-GB"/>
        </w:rPr>
        <w:t>π</w:t>
      </w:r>
      <w:r w:rsidRPr="002F65F1">
        <w:rPr>
          <w:rFonts w:eastAsia="DengXian"/>
          <w:b w:val="0"/>
          <w:sz w:val="22"/>
          <w:szCs w:val="22"/>
          <w:lang w:val="en-GB"/>
        </w:rPr>
        <w:t xml:space="preserve">/2-BPSK modulation </w:t>
      </w:r>
      <w:r w:rsidR="00832332">
        <w:rPr>
          <w:rFonts w:eastAsia="DengXian"/>
          <w:b w:val="0"/>
          <w:sz w:val="22"/>
          <w:szCs w:val="22"/>
          <w:lang w:val="en-GB"/>
        </w:rPr>
        <w:t xml:space="preserve">and </w:t>
      </w:r>
      <w:r w:rsidRPr="002F65F1">
        <w:rPr>
          <w:rFonts w:eastAsia="DengXian"/>
          <w:b w:val="0"/>
          <w:sz w:val="22"/>
          <w:szCs w:val="22"/>
          <w:lang w:val="en-GB"/>
        </w:rPr>
        <w:t>only 2-of-3 adjacent subcarriers are selected</w:t>
      </w:r>
      <w:r w:rsidRPr="002F65F1">
        <w:rPr>
          <w:b w:val="0"/>
          <w:sz w:val="22"/>
          <w:szCs w:val="22"/>
          <w:lang w:val="en-GB" w:eastAsia="zh-CN"/>
        </w:rPr>
        <w:t xml:space="preserve">. </w:t>
      </w:r>
      <w:r w:rsidRPr="002F65F1">
        <w:rPr>
          <w:b w:val="0"/>
          <w:sz w:val="22"/>
          <w:szCs w:val="22"/>
          <w:lang w:eastAsia="zh-CN"/>
        </w:rPr>
        <w:t xml:space="preserve">The corresponding description is seen in section 5.6A.2 of TS 36.211. </w:t>
      </w:r>
      <w:r w:rsidRPr="002F65F1">
        <w:rPr>
          <w:rFonts w:eastAsia="SimSun"/>
          <w:b w:val="0"/>
          <w:sz w:val="22"/>
          <w:szCs w:val="22"/>
          <w:lang w:eastAsia="zh-CN"/>
        </w:rPr>
        <w:t xml:space="preserve">It is seen that the phase rotation can achieve the phase continuity according to the consecutive symbol counter </w:t>
      </w:r>
      <w:r w:rsidRPr="002F65F1">
        <w:rPr>
          <w:rFonts w:eastAsia="SimSun"/>
          <w:b w:val="0"/>
          <w:position w:val="-6"/>
          <w:sz w:val="22"/>
          <w:szCs w:val="22"/>
        </w:rPr>
        <w:object w:dxaOrig="2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5pt" o:ole="">
            <v:imagedata r:id="rId14" o:title=""/>
          </v:shape>
          <o:OLEObject Type="Embed" ProgID="Equation.3" ShapeID="_x0000_i1025" DrawAspect="Content" ObjectID="_1635829731" r:id="rId15"/>
        </w:object>
      </w:r>
      <w:r w:rsidRPr="002F65F1">
        <w:rPr>
          <w:rFonts w:eastAsia="SimSun"/>
          <w:b w:val="0"/>
          <w:sz w:val="22"/>
          <w:szCs w:val="22"/>
        </w:rPr>
        <w:t xml:space="preserve">, thus lower PAPR can be achieved. </w:t>
      </w:r>
      <w:r w:rsidRPr="002F65F1">
        <w:rPr>
          <w:b w:val="0"/>
          <w:sz w:val="22"/>
          <w:szCs w:val="22"/>
          <w:lang w:eastAsia="zh-CN"/>
        </w:rPr>
        <w:t xml:space="preserve">One of the purpose of phase rotation </w:t>
      </w:r>
      <w:r w:rsidRPr="002F65F1">
        <w:rPr>
          <w:b w:val="0"/>
          <w:noProof/>
          <w:position w:val="-10"/>
          <w:sz w:val="22"/>
          <w:szCs w:val="22"/>
          <w:lang w:val="en-GB" w:eastAsia="en-GB"/>
        </w:rPr>
        <w:drawing>
          <wp:inline distT="0" distB="0" distL="0" distR="0" wp14:anchorId="74CE458A" wp14:editId="284EB9A4">
            <wp:extent cx="95250" cy="1797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F65F1">
        <w:rPr>
          <w:b w:val="0"/>
          <w:sz w:val="22"/>
          <w:szCs w:val="22"/>
          <w:lang w:eastAsia="zh-CN"/>
        </w:rPr>
        <w:t xml:space="preserve"> is to compensate the </w:t>
      </w:r>
      <w:r w:rsidRPr="002F65F1">
        <w:rPr>
          <w:rFonts w:hint="eastAsia"/>
          <w:b w:val="0"/>
          <w:sz w:val="22"/>
          <w:szCs w:val="22"/>
          <w:lang w:eastAsia="zh-CN"/>
        </w:rPr>
        <w:t>p</w:t>
      </w:r>
      <w:r w:rsidRPr="002F65F1">
        <w:rPr>
          <w:b w:val="0"/>
          <w:sz w:val="22"/>
          <w:szCs w:val="22"/>
          <w:lang w:eastAsia="zh-CN"/>
        </w:rPr>
        <w:t>hase of CP between two adjacent symbols</w:t>
      </w:r>
      <w:r w:rsidRPr="002F65F1">
        <w:rPr>
          <w:rFonts w:hint="eastAsia"/>
          <w:b w:val="0"/>
          <w:sz w:val="22"/>
          <w:szCs w:val="22"/>
          <w:lang w:eastAsia="zh-CN"/>
        </w:rPr>
        <w:t>.</w:t>
      </w:r>
      <w:r w:rsidRPr="002F65F1">
        <w:rPr>
          <w:b w:val="0"/>
          <w:sz w:val="22"/>
          <w:szCs w:val="22"/>
          <w:lang w:eastAsia="zh-CN"/>
        </w:rPr>
        <w:t xml:space="preserve"> </w:t>
      </w:r>
      <w:r>
        <w:rPr>
          <w:b w:val="0"/>
          <w:sz w:val="22"/>
          <w:szCs w:val="22"/>
          <w:lang w:eastAsia="zh-CN"/>
        </w:rPr>
        <w:t>It is similar to NB-IoT single-tone case</w:t>
      </w:r>
      <w:r>
        <w:rPr>
          <w:rFonts w:hint="eastAsia"/>
          <w:b w:val="0"/>
          <w:sz w:val="22"/>
          <w:szCs w:val="22"/>
          <w:lang w:eastAsia="zh-CN"/>
        </w:rPr>
        <w:t>.</w:t>
      </w:r>
      <w:r>
        <w:rPr>
          <w:b w:val="0"/>
          <w:sz w:val="22"/>
          <w:szCs w:val="22"/>
          <w:lang w:eastAsia="zh-CN"/>
        </w:rPr>
        <w:t xml:space="preserve"> </w:t>
      </w:r>
      <w:r w:rsidRPr="002F65F1">
        <w:rPr>
          <w:b w:val="0"/>
          <w:sz w:val="22"/>
          <w:szCs w:val="22"/>
          <w:lang w:eastAsia="zh-CN"/>
        </w:rPr>
        <w:t>As discussed in our companion paper</w:t>
      </w:r>
      <w:r>
        <w:rPr>
          <w:b w:val="0"/>
          <w:sz w:val="22"/>
          <w:szCs w:val="22"/>
          <w:lang w:eastAsia="zh-CN"/>
        </w:rPr>
        <w:fldChar w:fldCharType="begin"/>
      </w:r>
      <w:r>
        <w:rPr>
          <w:b w:val="0"/>
          <w:sz w:val="22"/>
          <w:szCs w:val="22"/>
          <w:lang w:eastAsia="zh-CN"/>
        </w:rPr>
        <w:instrText xml:space="preserve"> REF _Ref23415065 \r \h </w:instrText>
      </w:r>
      <w:r>
        <w:rPr>
          <w:b w:val="0"/>
          <w:sz w:val="22"/>
          <w:szCs w:val="22"/>
          <w:lang w:eastAsia="zh-CN"/>
        </w:rPr>
      </w:r>
      <w:r>
        <w:rPr>
          <w:b w:val="0"/>
          <w:sz w:val="22"/>
          <w:szCs w:val="22"/>
          <w:lang w:eastAsia="zh-CN"/>
        </w:rPr>
        <w:fldChar w:fldCharType="separate"/>
      </w:r>
      <w:r>
        <w:rPr>
          <w:b w:val="0"/>
          <w:sz w:val="22"/>
          <w:szCs w:val="22"/>
          <w:lang w:eastAsia="zh-CN"/>
        </w:rPr>
        <w:t>[2]</w:t>
      </w:r>
      <w:r>
        <w:rPr>
          <w:b w:val="0"/>
          <w:sz w:val="22"/>
          <w:szCs w:val="22"/>
          <w:lang w:eastAsia="zh-CN"/>
        </w:rPr>
        <w:fldChar w:fldCharType="end"/>
      </w:r>
      <w:r w:rsidRPr="002F65F1">
        <w:rPr>
          <w:rFonts w:hint="eastAsia"/>
          <w:b w:val="0"/>
          <w:sz w:val="22"/>
          <w:szCs w:val="22"/>
          <w:lang w:eastAsia="zh-CN"/>
        </w:rPr>
        <w:t>,</w:t>
      </w:r>
      <w:r w:rsidRPr="002F65F1">
        <w:rPr>
          <w:b w:val="0"/>
          <w:sz w:val="22"/>
          <w:szCs w:val="22"/>
          <w:lang w:eastAsia="zh-CN"/>
        </w:rPr>
        <w:t xml:space="preserve"> </w:t>
      </w:r>
      <w:r w:rsidRPr="002F65F1">
        <w:rPr>
          <w:rFonts w:eastAsia="SimSun"/>
          <w:b w:val="0"/>
          <w:sz w:val="22"/>
          <w:szCs w:val="22"/>
          <w:lang w:eastAsia="zh-CN"/>
        </w:rPr>
        <w:t xml:space="preserve">if the symbol counter </w:t>
      </w:r>
      <w:r w:rsidRPr="002F65F1">
        <w:rPr>
          <w:rFonts w:eastAsia="SimSun"/>
          <w:b w:val="0"/>
          <w:position w:val="-6"/>
          <w:sz w:val="22"/>
          <w:szCs w:val="22"/>
        </w:rPr>
        <w:object w:dxaOrig="200" w:dyaOrig="300">
          <v:shape id="_x0000_i1026" type="#_x0000_t75" style="width:11.6pt;height:15pt" o:ole="">
            <v:imagedata r:id="rId14" o:title=""/>
          </v:shape>
          <o:OLEObject Type="Embed" ProgID="Equation.3" ShapeID="_x0000_i1026" DrawAspect="Content" ObjectID="_1635829732" r:id="rId16"/>
        </w:object>
      </w:r>
      <w:r w:rsidRPr="002F65F1">
        <w:rPr>
          <w:rFonts w:eastAsia="SimSun"/>
          <w:b w:val="0"/>
          <w:sz w:val="22"/>
          <w:szCs w:val="22"/>
        </w:rPr>
        <w:t xml:space="preserve"> is reset at the start of each TB transmission, phase discontinuities at the symbol boundaries between the first TB and the second TB would occur</w:t>
      </w:r>
      <w:r w:rsidRPr="002F65F1">
        <w:rPr>
          <w:rFonts w:eastAsia="SimSun" w:hint="eastAsia"/>
          <w:b w:val="0"/>
          <w:sz w:val="22"/>
          <w:szCs w:val="22"/>
          <w:lang w:eastAsia="zh-CN"/>
        </w:rPr>
        <w:t>,</w:t>
      </w:r>
      <w:r w:rsidRPr="002F65F1">
        <w:rPr>
          <w:rFonts w:eastAsia="SimSun"/>
          <w:b w:val="0"/>
          <w:sz w:val="22"/>
          <w:szCs w:val="22"/>
          <w:lang w:eastAsia="zh-CN"/>
        </w:rPr>
        <w:t xml:space="preserve"> which will degrade PAPR.</w:t>
      </w:r>
      <w:r>
        <w:rPr>
          <w:rFonts w:eastAsia="SimSun"/>
          <w:b w:val="0"/>
          <w:sz w:val="22"/>
          <w:szCs w:val="22"/>
          <w:lang w:eastAsia="zh-CN"/>
        </w:rPr>
        <w:t xml:space="preserve"> </w:t>
      </w:r>
      <w:r w:rsidRPr="002F65F1">
        <w:rPr>
          <w:rFonts w:eastAsia="SimSun"/>
          <w:b w:val="0"/>
          <w:bCs w:val="0"/>
          <w:sz w:val="22"/>
          <w:szCs w:val="22"/>
          <w:lang w:eastAsia="zh-CN"/>
        </w:rPr>
        <w:t xml:space="preserve">So in order to avoid this impact, </w:t>
      </w:r>
      <w:r w:rsidRPr="002F65F1">
        <w:rPr>
          <w:rFonts w:eastAsia="SimSun"/>
          <w:b w:val="0"/>
          <w:bCs w:val="0"/>
          <w:sz w:val="22"/>
          <w:szCs w:val="22"/>
        </w:rPr>
        <w:t xml:space="preserve">the symbol counter </w:t>
      </w:r>
      <w:r w:rsidRPr="002F65F1">
        <w:rPr>
          <w:rFonts w:eastAsia="SimSun"/>
          <w:b w:val="0"/>
          <w:bCs w:val="0"/>
          <w:position w:val="-6"/>
          <w:sz w:val="22"/>
          <w:szCs w:val="22"/>
        </w:rPr>
        <w:object w:dxaOrig="200" w:dyaOrig="300">
          <v:shape id="_x0000_i1027" type="#_x0000_t75" style="width:11.6pt;height:15pt" o:ole="">
            <v:imagedata r:id="rId14" o:title=""/>
          </v:shape>
          <o:OLEObject Type="Embed" ProgID="Equation.3" ShapeID="_x0000_i1027" DrawAspect="Content" ObjectID="_1635829733" r:id="rId17"/>
        </w:object>
      </w:r>
      <w:r w:rsidRPr="002F65F1">
        <w:rPr>
          <w:rFonts w:eastAsia="SimSun"/>
          <w:b w:val="0"/>
          <w:bCs w:val="0"/>
          <w:sz w:val="22"/>
          <w:szCs w:val="22"/>
        </w:rPr>
        <w:t xml:space="preserve"> </w:t>
      </w:r>
      <w:r w:rsidRPr="002F65F1">
        <w:rPr>
          <w:rFonts w:eastAsia="SimSun"/>
          <w:b w:val="0"/>
          <w:bCs w:val="0"/>
          <w:sz w:val="22"/>
          <w:szCs w:val="22"/>
          <w:lang w:eastAsia="zh-CN"/>
        </w:rPr>
        <w:t>should be</w:t>
      </w:r>
      <w:r w:rsidRPr="002F65F1">
        <w:rPr>
          <w:rFonts w:eastAsia="SimSun"/>
          <w:b w:val="0"/>
          <w:bCs w:val="0"/>
          <w:sz w:val="22"/>
          <w:szCs w:val="22"/>
        </w:rPr>
        <w:t xml:space="preserve"> incremented for each symbol during the whole </w:t>
      </w:r>
      <w:r>
        <w:rPr>
          <w:rFonts w:eastAsia="SimSun"/>
          <w:b w:val="0"/>
          <w:bCs w:val="0"/>
          <w:sz w:val="22"/>
          <w:szCs w:val="22"/>
        </w:rPr>
        <w:t>transmission of the scheduled multiple</w:t>
      </w:r>
      <w:r w:rsidRPr="002F65F1">
        <w:rPr>
          <w:rFonts w:eastAsia="SimSun"/>
          <w:b w:val="0"/>
          <w:bCs w:val="0"/>
          <w:sz w:val="22"/>
          <w:szCs w:val="22"/>
        </w:rPr>
        <w:t xml:space="preserve"> TBs</w:t>
      </w:r>
      <w:r w:rsidRPr="002F65F1">
        <w:rPr>
          <w:rFonts w:eastAsia="SimSun"/>
          <w:b w:val="0"/>
          <w:bCs w:val="0"/>
          <w:sz w:val="22"/>
          <w:szCs w:val="22"/>
          <w:lang w:eastAsia="zh-CN"/>
        </w:rPr>
        <w:t>.</w:t>
      </w:r>
    </w:p>
    <w:p w:rsidR="00130122" w:rsidRPr="004643BA" w:rsidRDefault="00130122" w:rsidP="00130122">
      <w:pPr>
        <w:rPr>
          <w:rFonts w:eastAsia="SimSun"/>
          <w:bCs/>
          <w:i/>
          <w:lang w:eastAsia="zh-CN"/>
        </w:rPr>
      </w:pPr>
      <w:bookmarkStart w:id="13" w:name="_Ref20752876"/>
      <w:r w:rsidRPr="002F65F1">
        <w:rPr>
          <w:rFonts w:eastAsia="SimSun"/>
          <w:b/>
          <w:bCs/>
          <w:i/>
        </w:rPr>
        <w:lastRenderedPageBreak/>
        <w:t>Proposal 4</w:t>
      </w:r>
      <w:r w:rsidRPr="002F65F1">
        <w:rPr>
          <w:rFonts w:eastAsia="SimSun" w:hint="eastAsia"/>
          <w:b/>
          <w:bCs/>
          <w:i/>
          <w:lang w:eastAsia="zh-CN"/>
        </w:rPr>
        <w:t>:</w:t>
      </w:r>
      <w:r w:rsidRPr="002F65F1">
        <w:rPr>
          <w:rFonts w:eastAsia="SimSun"/>
          <w:b/>
          <w:bCs/>
          <w:i/>
          <w:lang w:eastAsia="zh-CN"/>
        </w:rPr>
        <w:t xml:space="preserve"> </w:t>
      </w:r>
      <w:r w:rsidRPr="004643BA">
        <w:rPr>
          <w:rFonts w:eastAsia="SimSun"/>
          <w:bCs/>
          <w:i/>
        </w:rPr>
        <w:t xml:space="preserve">For interleaving, the symbol counter </w:t>
      </w:r>
      <w:r w:rsidRPr="00422B76">
        <w:rPr>
          <w:rFonts w:eastAsia="SimSun"/>
          <w:bCs/>
          <w:i/>
          <w:position w:val="-6"/>
        </w:rPr>
        <w:object w:dxaOrig="200" w:dyaOrig="300">
          <v:shape id="_x0000_i1028" type="#_x0000_t75" style="width:11.6pt;height:15pt" o:ole="">
            <v:imagedata r:id="rId14" o:title=""/>
          </v:shape>
          <o:OLEObject Type="Embed" ProgID="Equation.3" ShapeID="_x0000_i1028" DrawAspect="Content" ObjectID="_1635829734" r:id="rId18"/>
        </w:object>
      </w:r>
      <w:r w:rsidRPr="004643BA">
        <w:rPr>
          <w:rFonts w:eastAsia="SimSun"/>
          <w:bCs/>
          <w:i/>
        </w:rPr>
        <w:t xml:space="preserve"> </w:t>
      </w:r>
      <w:r w:rsidRPr="004643BA">
        <w:rPr>
          <w:rFonts w:eastAsia="SimSun"/>
          <w:bCs/>
          <w:i/>
          <w:lang w:eastAsia="zh-CN"/>
        </w:rPr>
        <w:t>is</w:t>
      </w:r>
      <w:r w:rsidRPr="004643BA">
        <w:rPr>
          <w:rFonts w:eastAsia="SimSun"/>
          <w:bCs/>
          <w:i/>
        </w:rPr>
        <w:t xml:space="preserve"> reset at the start of the first TB transmission and incremented for each symbol during the whole transmission of the two TBs</w:t>
      </w:r>
      <w:r w:rsidRPr="004643BA">
        <w:rPr>
          <w:rFonts w:eastAsia="SimSun"/>
          <w:bCs/>
          <w:i/>
          <w:lang w:eastAsia="zh-CN"/>
        </w:rPr>
        <w:t>.</w:t>
      </w:r>
      <w:bookmarkEnd w:id="13"/>
    </w:p>
    <w:p w:rsidR="00130122" w:rsidRPr="004643BA" w:rsidRDefault="00313549" w:rsidP="004643BA">
      <w:pPr>
        <w:numPr>
          <w:ilvl w:val="0"/>
          <w:numId w:val="28"/>
        </w:numPr>
        <w:jc w:val="left"/>
        <w:rPr>
          <w:rFonts w:eastAsia="SimSun"/>
          <w:bCs/>
          <w:i/>
          <w:lang w:eastAsia="zh-CN"/>
        </w:rPr>
      </w:pPr>
      <m:oMath>
        <m:acc>
          <m:accPr>
            <m:chr m:val="̃"/>
            <m:ctrlPr>
              <w:rPr>
                <w:rFonts w:ascii="Cambria Math" w:eastAsia="SimSun" w:hAnsi="Cambria Math"/>
                <w:i/>
                <w:lang w:eastAsia="zh-CN"/>
              </w:rPr>
            </m:ctrlPr>
          </m:accPr>
          <m:e>
            <m:r>
              <w:rPr>
                <w:rFonts w:ascii="Cambria Math" w:eastAsia="SimSun" w:hAnsi="Cambria Math"/>
                <w:lang w:eastAsia="zh-CN"/>
              </w:rPr>
              <m:t>l</m:t>
            </m:r>
          </m:e>
        </m:acc>
        <m:r>
          <w:rPr>
            <w:rFonts w:ascii="Cambria Math" w:eastAsia="SimSun" w:hAnsi="Cambria Math"/>
            <w:lang w:eastAsia="zh-CN"/>
          </w:rPr>
          <m:t>=0,1,</m:t>
        </m:r>
        <m:r>
          <w:rPr>
            <w:rFonts w:ascii="Cambria Math" w:eastAsia="SimSun" w:hAnsi="Cambria Math"/>
          </w:rPr>
          <m:t>…,</m:t>
        </m:r>
        <m:r>
          <w:rPr>
            <w:rFonts w:ascii="Cambria Math" w:eastAsia="SimSun" w:hAnsi="Cambria Math"/>
            <w:lang w:eastAsia="zh-CN"/>
          </w:rPr>
          <m:t>N</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rep</m:t>
            </m:r>
          </m:sub>
          <m:sup>
            <m:r>
              <w:rPr>
                <w:rFonts w:ascii="Cambria Math" w:eastAsia="SimSun" w:hAnsi="Cambria Math"/>
                <w:lang w:eastAsia="zh-CN"/>
              </w:rPr>
              <m:t>PUSCH</m:t>
            </m:r>
          </m:sup>
        </m:sSubSup>
        <m:sSub>
          <m:sSubPr>
            <m:ctrlPr>
              <w:rPr>
                <w:rFonts w:ascii="Cambria Math" w:eastAsia="SimSun" w:hAnsi="Cambria Math"/>
                <w:i/>
                <w:lang w:eastAsia="zh-CN"/>
              </w:rPr>
            </m:ctrlPr>
          </m:sSubPr>
          <m:e>
            <m:r>
              <w:rPr>
                <w:rFonts w:ascii="Cambria Math" w:eastAsia="SimSun" w:hAnsi="Cambria Math"/>
                <w:lang w:eastAsia="zh-CN"/>
              </w:rPr>
              <m:t>M</m:t>
            </m:r>
          </m:e>
          <m:sub>
            <m:r>
              <w:rPr>
                <w:rFonts w:ascii="Cambria Math" w:eastAsia="SimSun" w:hAnsi="Cambria Math"/>
                <w:lang w:eastAsia="zh-CN"/>
              </w:rPr>
              <m:t>RU</m:t>
            </m:r>
          </m:sub>
        </m:sSub>
        <m:sSubSup>
          <m:sSubSupPr>
            <m:ctrlPr>
              <w:rPr>
                <w:rFonts w:ascii="Cambria Math" w:eastAsia="SimSun" w:hAnsi="Cambria Math"/>
                <w:i/>
                <w:lang w:eastAsia="zh-CN"/>
              </w:rPr>
            </m:ctrlPr>
          </m:sSubSupPr>
          <m:e>
            <m:r>
              <w:rPr>
                <w:rFonts w:ascii="Cambria Math" w:eastAsia="SimSun" w:hAnsi="Cambria Math"/>
                <w:lang w:eastAsia="zh-CN"/>
              </w:rPr>
              <m:t>M</m:t>
            </m:r>
          </m:e>
          <m:sub>
            <m:r>
              <w:rPr>
                <w:rFonts w:ascii="Cambria Math" w:eastAsia="SimSun" w:hAnsi="Cambria Math"/>
                <w:lang w:eastAsia="zh-CN"/>
              </w:rPr>
              <m:t>slots</m:t>
            </m:r>
          </m:sub>
          <m:sup>
            <m:r>
              <w:rPr>
                <w:rFonts w:ascii="Cambria Math" w:eastAsia="SimSun" w:hAnsi="Cambria Math"/>
                <w:lang w:eastAsia="zh-CN"/>
              </w:rPr>
              <m:t>UL</m:t>
            </m:r>
          </m:sup>
        </m:sSubSup>
        <m:sSubSup>
          <m:sSubSupPr>
            <m:ctrlPr>
              <w:rPr>
                <w:rFonts w:ascii="Cambria Math" w:eastAsia="SimSun" w:hAnsi="Cambria Math"/>
                <w:i/>
                <w:lang w:eastAsia="zh-CN"/>
              </w:rPr>
            </m:ctrlPr>
          </m:sSubSupPr>
          <m:e>
            <m:r>
              <w:rPr>
                <w:rFonts w:ascii="Cambria Math" w:eastAsia="SimSun" w:hAnsi="Cambria Math"/>
                <w:lang w:eastAsia="zh-CN"/>
              </w:rPr>
              <m:t>M</m:t>
            </m:r>
          </m:e>
          <m:sub>
            <m:r>
              <w:rPr>
                <w:rFonts w:ascii="Cambria Math" w:eastAsia="SimSun" w:hAnsi="Cambria Math"/>
                <w:lang w:eastAsia="zh-CN"/>
              </w:rPr>
              <m:t>symb</m:t>
            </m:r>
          </m:sub>
          <m:sup>
            <m:r>
              <w:rPr>
                <w:rFonts w:ascii="Cambria Math" w:eastAsia="SimSun" w:hAnsi="Cambria Math"/>
                <w:lang w:eastAsia="zh-CN"/>
              </w:rPr>
              <m:t>UL</m:t>
            </m:r>
          </m:sup>
        </m:sSubSup>
        <m:r>
          <w:rPr>
            <w:rFonts w:ascii="Cambria Math" w:eastAsia="SimSun" w:hAnsi="Cambria Math"/>
            <w:lang w:eastAsia="zh-CN"/>
          </w:rPr>
          <m:t>-1</m:t>
        </m:r>
      </m:oMath>
      <w:r w:rsidR="00130122" w:rsidRPr="004643BA">
        <w:rPr>
          <w:rFonts w:eastAsia="SimSun"/>
          <w:bCs/>
          <w:i/>
          <w:lang w:eastAsia="zh-CN"/>
        </w:rPr>
        <w:t xml:space="preserve">, where </w:t>
      </w:r>
      <m:oMath>
        <m:r>
          <w:rPr>
            <w:rFonts w:ascii="Cambria Math" w:eastAsia="SimSun" w:hAnsi="Cambria Math"/>
            <w:lang w:eastAsia="zh-CN"/>
          </w:rPr>
          <m:t>N</m:t>
        </m:r>
      </m:oMath>
      <w:r w:rsidR="00130122" w:rsidRPr="004643BA">
        <w:rPr>
          <w:rFonts w:eastAsia="SimSun"/>
          <w:bCs/>
          <w:i/>
          <w:lang w:eastAsia="zh-CN"/>
        </w:rPr>
        <w:t xml:space="preserve"> is the number of scheduled TBs.</w:t>
      </w:r>
    </w:p>
    <w:p w:rsidR="0070078D" w:rsidRPr="0070078D" w:rsidRDefault="0070078D" w:rsidP="0070078D">
      <w:pPr>
        <w:keepNext/>
        <w:numPr>
          <w:ilvl w:val="0"/>
          <w:numId w:val="2"/>
        </w:numPr>
        <w:spacing w:before="120"/>
        <w:outlineLvl w:val="0"/>
        <w:rPr>
          <w:rFonts w:eastAsia="SimSun"/>
          <w:b/>
          <w:bCs/>
          <w:sz w:val="28"/>
          <w:szCs w:val="28"/>
          <w:lang w:eastAsia="zh-CN"/>
        </w:rPr>
      </w:pPr>
      <w:r w:rsidRPr="0070078D">
        <w:rPr>
          <w:rFonts w:eastAsia="SimSun"/>
          <w:b/>
          <w:bCs/>
          <w:kern w:val="2"/>
          <w:sz w:val="28"/>
          <w:szCs w:val="28"/>
          <w:lang w:eastAsia="zh-CN"/>
        </w:rPr>
        <w:t>Multiple TBs scheduling</w:t>
      </w:r>
      <w:r w:rsidRPr="0070078D">
        <w:rPr>
          <w:rFonts w:eastAsia="SimSun"/>
          <w:b/>
          <w:bCs/>
          <w:sz w:val="28"/>
          <w:szCs w:val="28"/>
          <w:lang w:eastAsia="zh-CN"/>
        </w:rPr>
        <w:t xml:space="preserve"> for unicast</w:t>
      </w:r>
    </w:p>
    <w:p w:rsidR="00813634" w:rsidRPr="0070078D" w:rsidRDefault="0070078D" w:rsidP="0070078D">
      <w:pPr>
        <w:rPr>
          <w:rFonts w:eastAsia="SimSun"/>
          <w:kern w:val="2"/>
          <w:lang w:val="en-GB" w:eastAsia="zh-CN"/>
        </w:rPr>
      </w:pPr>
      <w:r w:rsidRPr="0070078D">
        <w:rPr>
          <w:rFonts w:eastAsia="SimSun"/>
          <w:kern w:val="2"/>
          <w:lang w:val="en-GB" w:eastAsia="zh-CN"/>
        </w:rPr>
        <w:t>In this section, the technical issues related to multiple TBs scheduling for unicast are discussed.</w:t>
      </w:r>
    </w:p>
    <w:p w:rsidR="0070078D" w:rsidRPr="0070078D" w:rsidRDefault="0070078D" w:rsidP="0070078D">
      <w:pPr>
        <w:keepNext/>
        <w:numPr>
          <w:ilvl w:val="1"/>
          <w:numId w:val="2"/>
        </w:numPr>
        <w:spacing w:before="120"/>
        <w:outlineLvl w:val="1"/>
        <w:rPr>
          <w:rFonts w:eastAsia="SimSun"/>
          <w:b/>
          <w:bCs/>
          <w:sz w:val="24"/>
          <w:lang w:eastAsia="zh-CN"/>
        </w:rPr>
      </w:pPr>
      <w:r w:rsidRPr="0070078D">
        <w:rPr>
          <w:rFonts w:eastAsia="SimSun"/>
          <w:b/>
          <w:bCs/>
          <w:sz w:val="24"/>
          <w:lang w:eastAsia="zh-CN"/>
        </w:rPr>
        <w:t>Scheduling gap</w:t>
      </w:r>
    </w:p>
    <w:p w:rsidR="0070078D" w:rsidRPr="0070078D" w:rsidRDefault="0070078D" w:rsidP="0058091E">
      <w:pPr>
        <w:spacing w:beforeLines="50" w:before="120"/>
        <w:rPr>
          <w:rFonts w:eastAsia="SimSun"/>
        </w:rPr>
      </w:pPr>
      <w:r w:rsidRPr="0070078D">
        <w:rPr>
          <w:rFonts w:eastAsia="SimSun" w:hint="eastAsia"/>
        </w:rPr>
        <w:t xml:space="preserve">In our view, </w:t>
      </w:r>
      <w:r w:rsidRPr="0070078D">
        <w:rPr>
          <w:rFonts w:eastAsia="SimSun"/>
        </w:rPr>
        <w:t xml:space="preserve">the scheduling gap can be enabled or disabled by RRC. In addition, more flexibility for using scheduling gap should be allowed. Because if the number of the scheduled TBs is small, it is unnecessary to use the scheduling gap, since scheduling gap is introduced targeting for increasing the scheduling flexibility when the number of the scheduled TBs is large. However, using one special DCI field to configure the scheduling gap will increase the DCI size and the decoding burden of the control channel. Therefore, whether to use the scheduling gap can be implicitly derived based on the number of the scheduled TBs in the DCI. </w:t>
      </w:r>
    </w:p>
    <w:p w:rsidR="009846ED" w:rsidRPr="0070078D" w:rsidRDefault="0070078D" w:rsidP="0070078D">
      <w:pPr>
        <w:rPr>
          <w:rFonts w:eastAsia="SimSun"/>
          <w:i/>
          <w:lang w:eastAsia="zh-CN"/>
        </w:rPr>
      </w:pPr>
      <w:r w:rsidRPr="0070078D">
        <w:rPr>
          <w:rFonts w:eastAsia="SimSun"/>
          <w:b/>
          <w:i/>
          <w:lang w:eastAsia="zh-CN"/>
        </w:rPr>
        <w:t>P</w:t>
      </w:r>
      <w:r w:rsidRPr="0070078D">
        <w:rPr>
          <w:rFonts w:eastAsia="SimSun" w:hint="eastAsia"/>
          <w:b/>
          <w:i/>
          <w:lang w:eastAsia="zh-CN"/>
        </w:rPr>
        <w:t xml:space="preserve">roposal </w:t>
      </w:r>
      <w:r w:rsidR="005C243D">
        <w:rPr>
          <w:rFonts w:eastAsia="SimSun"/>
          <w:b/>
          <w:i/>
          <w:lang w:eastAsia="zh-CN"/>
        </w:rPr>
        <w:t>5</w:t>
      </w:r>
      <w:r w:rsidRPr="0070078D">
        <w:rPr>
          <w:rFonts w:eastAsia="SimSun"/>
          <w:b/>
          <w:i/>
          <w:lang w:eastAsia="zh-CN"/>
        </w:rPr>
        <w:t>:</w:t>
      </w:r>
      <w:r w:rsidRPr="0070078D">
        <w:rPr>
          <w:rFonts w:eastAsia="SimSun"/>
          <w:i/>
          <w:lang w:eastAsia="zh-CN"/>
        </w:rPr>
        <w:t xml:space="preserve"> The scheduling gap is dynamic activated/deactivated implicitly based on the number of the scheduled TBs in the DCI.</w:t>
      </w:r>
    </w:p>
    <w:p w:rsidR="00813634" w:rsidRDefault="00813634" w:rsidP="00813634">
      <w:pPr>
        <w:keepNext/>
        <w:numPr>
          <w:ilvl w:val="1"/>
          <w:numId w:val="2"/>
        </w:numPr>
        <w:spacing w:before="120"/>
        <w:outlineLvl w:val="1"/>
        <w:rPr>
          <w:rFonts w:eastAsia="SimSun"/>
          <w:b/>
          <w:bCs/>
          <w:sz w:val="24"/>
        </w:rPr>
      </w:pPr>
      <w:r w:rsidRPr="00813634">
        <w:rPr>
          <w:rFonts w:eastAsia="SimSun"/>
          <w:b/>
          <w:bCs/>
          <w:sz w:val="24"/>
        </w:rPr>
        <w:t>DCI design</w:t>
      </w:r>
    </w:p>
    <w:p w:rsidR="009846ED" w:rsidRDefault="009846ED" w:rsidP="009846ED">
      <w:pPr>
        <w:pStyle w:val="Heading3"/>
        <w:tabs>
          <w:tab w:val="clear" w:pos="720"/>
        </w:tabs>
        <w:rPr>
          <w:lang w:val="en-GB" w:eastAsia="zh-CN"/>
        </w:rPr>
      </w:pPr>
      <w:r>
        <w:rPr>
          <w:lang w:val="en-GB" w:eastAsia="zh-CN"/>
        </w:rPr>
        <w:t>RV design</w:t>
      </w:r>
    </w:p>
    <w:p w:rsidR="009846ED" w:rsidRDefault="00000B57" w:rsidP="009846ED">
      <w:pPr>
        <w:spacing w:before="120"/>
        <w:rPr>
          <w:kern w:val="2"/>
          <w:lang w:val="en-GB" w:eastAsia="zh-CN"/>
        </w:rPr>
      </w:pPr>
      <w:r>
        <w:rPr>
          <w:kern w:val="2"/>
          <w:lang w:val="en-GB" w:eastAsia="zh-CN"/>
        </w:rPr>
        <w:t>RV is</w:t>
      </w:r>
      <w:r w:rsidR="00C50EB1">
        <w:rPr>
          <w:kern w:val="2"/>
          <w:lang w:val="en-GB" w:eastAsia="zh-CN"/>
        </w:rPr>
        <w:t xml:space="preserve"> very important for </w:t>
      </w:r>
      <w:r w:rsidR="00237990">
        <w:rPr>
          <w:kern w:val="2"/>
          <w:lang w:val="en-GB" w:eastAsia="zh-CN"/>
        </w:rPr>
        <w:t xml:space="preserve">the </w:t>
      </w:r>
      <w:r w:rsidR="00F71503">
        <w:rPr>
          <w:kern w:val="2"/>
          <w:lang w:val="en-GB" w:eastAsia="zh-CN"/>
        </w:rPr>
        <w:t xml:space="preserve">data transmission especially when the </w:t>
      </w:r>
      <w:r w:rsidR="00C052F6">
        <w:rPr>
          <w:kern w:val="2"/>
          <w:lang w:val="en-GB" w:eastAsia="zh-CN"/>
        </w:rPr>
        <w:t>repeti</w:t>
      </w:r>
      <w:r w:rsidR="00F71503">
        <w:rPr>
          <w:kern w:val="2"/>
          <w:lang w:val="en-GB" w:eastAsia="zh-CN"/>
        </w:rPr>
        <w:t>tion number is small. W</w:t>
      </w:r>
      <w:r w:rsidR="00A83948">
        <w:rPr>
          <w:kern w:val="2"/>
          <w:lang w:val="en-GB" w:eastAsia="zh-CN"/>
        </w:rPr>
        <w:t>hile w</w:t>
      </w:r>
      <w:r w:rsidR="00F71503">
        <w:rPr>
          <w:kern w:val="2"/>
          <w:lang w:val="en-GB" w:eastAsia="zh-CN"/>
        </w:rPr>
        <w:t>hen the repetition number is larger enough, all the RVs can be transmitted via RV cycling even the RV of the first repetition is fixed.</w:t>
      </w:r>
      <w:r w:rsidR="00A83948">
        <w:rPr>
          <w:kern w:val="2"/>
          <w:lang w:val="en-GB" w:eastAsia="zh-CN"/>
        </w:rPr>
        <w:t xml:space="preserve"> So whether to introduce RV should </w:t>
      </w:r>
      <w:r w:rsidR="00033915">
        <w:rPr>
          <w:kern w:val="2"/>
          <w:lang w:val="en-GB" w:eastAsia="zh-CN"/>
        </w:rPr>
        <w:t xml:space="preserve">be based on the repetition number. Some companies suggest that when scheduled TB number is larger than 2, no RV is introduced. However, when the scheduled TB number is larger, the RV is more important </w:t>
      </w:r>
      <w:r w:rsidR="009D1A36">
        <w:rPr>
          <w:kern w:val="2"/>
          <w:lang w:val="en-GB" w:eastAsia="zh-CN"/>
        </w:rPr>
        <w:t>than</w:t>
      </w:r>
      <w:r w:rsidR="00033915">
        <w:rPr>
          <w:kern w:val="2"/>
          <w:lang w:val="en-GB" w:eastAsia="zh-CN"/>
        </w:rPr>
        <w:t xml:space="preserve"> </w:t>
      </w:r>
      <w:r w:rsidR="007525BC">
        <w:rPr>
          <w:kern w:val="2"/>
          <w:lang w:val="en-GB" w:eastAsia="zh-CN"/>
        </w:rPr>
        <w:t>that when the</w:t>
      </w:r>
      <w:r w:rsidR="00033915">
        <w:rPr>
          <w:kern w:val="2"/>
          <w:lang w:val="en-GB" w:eastAsia="zh-CN"/>
        </w:rPr>
        <w:t xml:space="preserve"> scheduled TB number</w:t>
      </w:r>
      <w:r w:rsidR="007525BC">
        <w:rPr>
          <w:kern w:val="2"/>
          <w:lang w:val="en-GB" w:eastAsia="zh-CN"/>
        </w:rPr>
        <w:t xml:space="preserve"> is small. Because, when the scheduled TB number is large, more TBs are needed to be retransmitted and large resources are </w:t>
      </w:r>
      <w:r w:rsidR="00781A1D">
        <w:rPr>
          <w:kern w:val="2"/>
          <w:lang w:val="en-GB" w:eastAsia="zh-CN"/>
        </w:rPr>
        <w:t>wasted</w:t>
      </w:r>
      <w:r w:rsidR="007525BC">
        <w:rPr>
          <w:kern w:val="2"/>
          <w:lang w:val="en-GB" w:eastAsia="zh-CN"/>
        </w:rPr>
        <w:t xml:space="preserve"> when the transmission is failed.</w:t>
      </w:r>
      <w:r w:rsidR="000B7BC8">
        <w:rPr>
          <w:kern w:val="2"/>
          <w:lang w:val="en-GB" w:eastAsia="zh-CN"/>
        </w:rPr>
        <w:t xml:space="preserve"> </w:t>
      </w:r>
    </w:p>
    <w:p w:rsidR="000B7BC8" w:rsidRDefault="000B7BC8" w:rsidP="009846ED">
      <w:pPr>
        <w:spacing w:before="120"/>
        <w:rPr>
          <w:i/>
          <w:kern w:val="2"/>
          <w:lang w:val="en-GB" w:eastAsia="zh-CN"/>
        </w:rPr>
      </w:pPr>
      <w:r w:rsidRPr="001125D5">
        <w:rPr>
          <w:b/>
          <w:i/>
          <w:kern w:val="2"/>
          <w:lang w:val="en-GB" w:eastAsia="zh-CN"/>
        </w:rPr>
        <w:t>Observation</w:t>
      </w:r>
      <w:r w:rsidR="00CC43AA">
        <w:rPr>
          <w:b/>
          <w:i/>
          <w:kern w:val="2"/>
          <w:lang w:val="en-GB" w:eastAsia="zh-CN"/>
        </w:rPr>
        <w:t xml:space="preserve"> 2</w:t>
      </w:r>
      <w:r w:rsidRPr="001125D5">
        <w:rPr>
          <w:b/>
          <w:i/>
          <w:kern w:val="2"/>
          <w:lang w:val="en-GB" w:eastAsia="zh-CN"/>
        </w:rPr>
        <w:t>:</w:t>
      </w:r>
      <w:r w:rsidRPr="001125D5">
        <w:rPr>
          <w:i/>
          <w:kern w:val="2"/>
          <w:lang w:val="en-GB" w:eastAsia="zh-CN"/>
        </w:rPr>
        <w:t xml:space="preserve"> </w:t>
      </w:r>
      <w:r w:rsidR="009715AD" w:rsidRPr="001125D5">
        <w:rPr>
          <w:i/>
          <w:kern w:val="2"/>
          <w:lang w:val="en-GB" w:eastAsia="zh-CN"/>
        </w:rPr>
        <w:t xml:space="preserve">Whether to indicate </w:t>
      </w:r>
      <w:r w:rsidRPr="001125D5">
        <w:rPr>
          <w:i/>
          <w:kern w:val="2"/>
          <w:lang w:val="en-GB" w:eastAsia="zh-CN"/>
        </w:rPr>
        <w:t xml:space="preserve">RV should be </w:t>
      </w:r>
      <w:r w:rsidR="009715AD" w:rsidRPr="001125D5">
        <w:rPr>
          <w:i/>
          <w:kern w:val="2"/>
          <w:lang w:val="en-GB" w:eastAsia="zh-CN"/>
        </w:rPr>
        <w:t xml:space="preserve">based on the repetition number and RV is especially essential </w:t>
      </w:r>
      <w:r w:rsidRPr="001125D5">
        <w:rPr>
          <w:i/>
          <w:kern w:val="2"/>
          <w:lang w:val="en-GB" w:eastAsia="zh-CN"/>
        </w:rPr>
        <w:t>for large scheduled TB number</w:t>
      </w:r>
      <w:r w:rsidR="009715AD" w:rsidRPr="001125D5">
        <w:rPr>
          <w:i/>
          <w:kern w:val="2"/>
          <w:lang w:val="en-GB" w:eastAsia="zh-CN"/>
        </w:rPr>
        <w:t>.</w:t>
      </w:r>
    </w:p>
    <w:p w:rsidR="001125D5" w:rsidRPr="001125D5" w:rsidRDefault="00136C4A" w:rsidP="009846ED">
      <w:pPr>
        <w:spacing w:before="120"/>
        <w:rPr>
          <w:kern w:val="2"/>
          <w:lang w:val="en-GB" w:eastAsia="zh-CN"/>
        </w:rPr>
      </w:pPr>
      <w:r>
        <w:rPr>
          <w:kern w:val="2"/>
          <w:lang w:val="en-GB" w:eastAsia="zh-CN"/>
        </w:rPr>
        <w:t xml:space="preserve">Contribution </w:t>
      </w:r>
      <w:r w:rsidR="00CD25A2">
        <w:rPr>
          <w:kern w:val="2"/>
          <w:lang w:val="en-GB" w:eastAsia="zh-CN"/>
        </w:rPr>
        <w:fldChar w:fldCharType="begin"/>
      </w:r>
      <w:r>
        <w:rPr>
          <w:kern w:val="2"/>
          <w:lang w:val="en-GB" w:eastAsia="zh-CN"/>
        </w:rPr>
        <w:instrText xml:space="preserve"> REF _Ref23238421 \n \h </w:instrText>
      </w:r>
      <w:r w:rsidR="00CD25A2">
        <w:rPr>
          <w:kern w:val="2"/>
          <w:lang w:val="en-GB" w:eastAsia="zh-CN"/>
        </w:rPr>
      </w:r>
      <w:r w:rsidR="00CD25A2">
        <w:rPr>
          <w:kern w:val="2"/>
          <w:lang w:val="en-GB" w:eastAsia="zh-CN"/>
        </w:rPr>
        <w:fldChar w:fldCharType="separate"/>
      </w:r>
      <w:r>
        <w:rPr>
          <w:kern w:val="2"/>
          <w:lang w:val="en-GB" w:eastAsia="zh-CN"/>
        </w:rPr>
        <w:t>[7]</w:t>
      </w:r>
      <w:r w:rsidR="00CD25A2">
        <w:rPr>
          <w:kern w:val="2"/>
          <w:lang w:val="en-GB" w:eastAsia="zh-CN"/>
        </w:rPr>
        <w:fldChar w:fldCharType="end"/>
      </w:r>
      <w:r>
        <w:rPr>
          <w:kern w:val="2"/>
          <w:lang w:val="en-GB" w:eastAsia="zh-CN"/>
        </w:rPr>
        <w:t xml:space="preserve"> proposed that RV can be jointly encoded with FH</w:t>
      </w:r>
      <w:r w:rsidR="00FA654E">
        <w:rPr>
          <w:kern w:val="2"/>
          <w:lang w:val="en-GB" w:eastAsia="zh-CN"/>
        </w:rPr>
        <w:t xml:space="preserve"> for CEMode A</w:t>
      </w:r>
      <w:r>
        <w:rPr>
          <w:kern w:val="2"/>
          <w:lang w:val="en-GB" w:eastAsia="zh-CN"/>
        </w:rPr>
        <w:t>, which can reduce 2 bits. In our view it is a r</w:t>
      </w:r>
      <w:r w:rsidRPr="00136C4A">
        <w:rPr>
          <w:kern w:val="2"/>
          <w:lang w:val="en-GB" w:eastAsia="zh-CN"/>
        </w:rPr>
        <w:t xml:space="preserve">easonable </w:t>
      </w:r>
      <w:r>
        <w:rPr>
          <w:kern w:val="2"/>
          <w:lang w:val="en-GB" w:eastAsia="zh-CN"/>
        </w:rPr>
        <w:t>method</w:t>
      </w:r>
      <w:r w:rsidR="00963284">
        <w:rPr>
          <w:kern w:val="2"/>
          <w:lang w:val="en-GB" w:eastAsia="zh-CN"/>
        </w:rPr>
        <w:t xml:space="preserve">. Because when the repetition number </w:t>
      </w:r>
      <w:r w:rsidR="009D35B5">
        <w:rPr>
          <w:kern w:val="2"/>
          <w:lang w:val="en-GB" w:eastAsia="zh-CN"/>
        </w:rPr>
        <w:t xml:space="preserve">is </w:t>
      </w:r>
      <w:r w:rsidR="00B11110">
        <w:rPr>
          <w:kern w:val="2"/>
          <w:lang w:val="en-GB" w:eastAsia="zh-CN"/>
        </w:rPr>
        <w:t>one</w:t>
      </w:r>
      <w:r w:rsidR="00963284">
        <w:rPr>
          <w:kern w:val="2"/>
          <w:lang w:val="en-GB" w:eastAsia="zh-CN"/>
        </w:rPr>
        <w:t xml:space="preserve">, frequency hopping </w:t>
      </w:r>
      <w:r w:rsidR="00B11110">
        <w:rPr>
          <w:kern w:val="2"/>
          <w:lang w:val="en-GB" w:eastAsia="zh-CN"/>
        </w:rPr>
        <w:t>is disabled</w:t>
      </w:r>
      <w:r w:rsidR="00F36E0E">
        <w:rPr>
          <w:kern w:val="2"/>
          <w:lang w:val="en-GB" w:eastAsia="zh-CN"/>
        </w:rPr>
        <w:t xml:space="preserve"> </w:t>
      </w:r>
      <w:r w:rsidR="009D35B5">
        <w:rPr>
          <w:kern w:val="2"/>
          <w:lang w:val="en-GB" w:eastAsia="zh-CN"/>
        </w:rPr>
        <w:t xml:space="preserve">and the FH field can be </w:t>
      </w:r>
      <w:r w:rsidR="00F651F2" w:rsidRPr="00C150C0">
        <w:rPr>
          <w:rFonts w:eastAsia="Times New Roman"/>
          <w:lang w:eastAsia="zh-CN"/>
        </w:rPr>
        <w:t>repurpos</w:t>
      </w:r>
      <w:r w:rsidR="00F651F2">
        <w:rPr>
          <w:rFonts w:eastAsia="Times New Roman"/>
          <w:lang w:eastAsia="zh-CN"/>
        </w:rPr>
        <w:t>ed</w:t>
      </w:r>
      <w:r w:rsidR="009D35B5">
        <w:rPr>
          <w:kern w:val="2"/>
          <w:lang w:val="en-GB" w:eastAsia="zh-CN"/>
        </w:rPr>
        <w:t xml:space="preserve"> to </w:t>
      </w:r>
      <w:r w:rsidR="00F651F2">
        <w:rPr>
          <w:kern w:val="2"/>
          <w:lang w:val="en-GB" w:eastAsia="zh-CN"/>
        </w:rPr>
        <w:t>indicate RV</w:t>
      </w:r>
      <w:r w:rsidR="009D35B5">
        <w:rPr>
          <w:kern w:val="2"/>
          <w:lang w:val="en-GB" w:eastAsia="zh-CN"/>
        </w:rPr>
        <w:t>. When the repetition number is larger</w:t>
      </w:r>
      <w:r w:rsidR="00B11110">
        <w:rPr>
          <w:kern w:val="2"/>
          <w:lang w:val="en-GB" w:eastAsia="zh-CN"/>
        </w:rPr>
        <w:t>,</w:t>
      </w:r>
      <w:r w:rsidR="009D35B5">
        <w:rPr>
          <w:kern w:val="2"/>
          <w:lang w:val="en-GB" w:eastAsia="zh-CN"/>
        </w:rPr>
        <w:t xml:space="preserve"> </w:t>
      </w:r>
      <w:r w:rsidR="00905CBE">
        <w:rPr>
          <w:kern w:val="2"/>
          <w:lang w:val="en-GB" w:eastAsia="zh-CN"/>
        </w:rPr>
        <w:t xml:space="preserve">the RVs can be transmitted </w:t>
      </w:r>
      <w:r w:rsidR="00B8621E">
        <w:rPr>
          <w:kern w:val="2"/>
          <w:lang w:val="en-GB" w:eastAsia="zh-CN"/>
        </w:rPr>
        <w:t>through RV cycling and there is no need to indicate RV in the DCI</w:t>
      </w:r>
      <w:r w:rsidR="00B11110">
        <w:rPr>
          <w:kern w:val="2"/>
          <w:lang w:val="en-GB" w:eastAsia="zh-CN"/>
        </w:rPr>
        <w:t>, so the FH field can be used to indicate FH in this case</w:t>
      </w:r>
      <w:r w:rsidR="00B8621E">
        <w:rPr>
          <w:kern w:val="2"/>
          <w:lang w:val="en-GB" w:eastAsia="zh-CN"/>
        </w:rPr>
        <w:t>.</w:t>
      </w:r>
      <w:r w:rsidR="0002151D">
        <w:rPr>
          <w:kern w:val="2"/>
          <w:lang w:val="en-GB" w:eastAsia="zh-CN"/>
        </w:rPr>
        <w:t xml:space="preserve"> </w:t>
      </w:r>
    </w:p>
    <w:p w:rsidR="009846ED" w:rsidRPr="009846ED" w:rsidRDefault="009846ED" w:rsidP="009846ED">
      <w:pPr>
        <w:rPr>
          <w:i/>
        </w:rPr>
      </w:pPr>
      <w:r w:rsidRPr="00A7092A">
        <w:rPr>
          <w:b/>
          <w:i/>
        </w:rPr>
        <w:t>Proposal</w:t>
      </w:r>
      <w:r w:rsidR="00CC43AA">
        <w:rPr>
          <w:b/>
          <w:i/>
        </w:rPr>
        <w:t xml:space="preserve"> </w:t>
      </w:r>
      <w:r w:rsidR="00250E5B">
        <w:rPr>
          <w:b/>
          <w:i/>
        </w:rPr>
        <w:t>6</w:t>
      </w:r>
      <w:r w:rsidRPr="00A7092A">
        <w:rPr>
          <w:b/>
          <w:i/>
        </w:rPr>
        <w:t>:</w:t>
      </w:r>
      <w:r>
        <w:rPr>
          <w:b/>
          <w:i/>
        </w:rPr>
        <w:t xml:space="preserve"> </w:t>
      </w:r>
      <w:r w:rsidR="00B8621E">
        <w:rPr>
          <w:i/>
          <w:lang w:eastAsia="zh-CN"/>
        </w:rPr>
        <w:t>Whether to indicate RV should be based on the repetition number, and RV can be jointly encoded with FH to further reduce the DCI size.</w:t>
      </w:r>
    </w:p>
    <w:p w:rsidR="00813634" w:rsidRPr="00813634" w:rsidRDefault="00813634" w:rsidP="00813634">
      <w:pPr>
        <w:pStyle w:val="Heading3"/>
      </w:pPr>
      <w:r w:rsidRPr="00813634">
        <w:lastRenderedPageBreak/>
        <w:t>HARQ ID, NDI and number of HARQ processes indication for CEMode A UEs</w:t>
      </w:r>
    </w:p>
    <w:bookmarkEnd w:id="4"/>
    <w:p w:rsidR="00813634" w:rsidRDefault="001A2DD7" w:rsidP="00813634">
      <w:pPr>
        <w:pStyle w:val="References"/>
        <w:keepNext/>
        <w:adjustRightInd w:val="0"/>
        <w:spacing w:after="120"/>
      </w:pPr>
      <w:r>
        <w:rPr>
          <w:noProof/>
          <w:lang w:val="en-GB" w:eastAsia="en-GB"/>
        </w:rPr>
        <w:drawing>
          <wp:inline distT="0" distB="0" distL="0" distR="0" wp14:anchorId="4413D437">
            <wp:extent cx="5867109" cy="78581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85945" cy="7883353"/>
                    </a:xfrm>
                    <a:prstGeom prst="rect">
                      <a:avLst/>
                    </a:prstGeom>
                    <a:noFill/>
                  </pic:spPr>
                </pic:pic>
              </a:graphicData>
            </a:graphic>
          </wp:inline>
        </w:drawing>
      </w:r>
    </w:p>
    <w:p w:rsidR="00CB2FAE" w:rsidRDefault="00813634" w:rsidP="00D04F7A">
      <w:pPr>
        <w:pStyle w:val="Caption"/>
      </w:pPr>
      <w:bookmarkStart w:id="14" w:name="_Ref22996572"/>
      <w:r>
        <w:t xml:space="preserve">Figure </w:t>
      </w:r>
      <w:r w:rsidR="00A23C64">
        <w:rPr>
          <w:noProof/>
        </w:rPr>
        <w:fldChar w:fldCharType="begin"/>
      </w:r>
      <w:r w:rsidR="00A23C64">
        <w:rPr>
          <w:noProof/>
        </w:rPr>
        <w:instrText xml:space="preserve"> SEQ Figure \* ARABIC </w:instrText>
      </w:r>
      <w:r w:rsidR="00A23C64">
        <w:rPr>
          <w:noProof/>
        </w:rPr>
        <w:fldChar w:fldCharType="separate"/>
      </w:r>
      <w:r w:rsidR="0047342D">
        <w:rPr>
          <w:noProof/>
        </w:rPr>
        <w:t>5</w:t>
      </w:r>
      <w:r w:rsidR="00A23C64">
        <w:rPr>
          <w:noProof/>
        </w:rPr>
        <w:fldChar w:fldCharType="end"/>
      </w:r>
      <w:bookmarkEnd w:id="14"/>
      <w:r>
        <w:t xml:space="preserve">. </w:t>
      </w:r>
      <w:r w:rsidR="00333EF3" w:rsidRPr="00333EF3">
        <w:t>HARQ ID, NDI and number of HARQ processes indication for CEMode A UEs</w:t>
      </w:r>
    </w:p>
    <w:p w:rsidR="0058091E" w:rsidRDefault="00E122D7" w:rsidP="00E122D7">
      <w:pPr>
        <w:rPr>
          <w:lang w:eastAsia="zh-CN"/>
        </w:rPr>
      </w:pPr>
      <w:r>
        <w:lastRenderedPageBreak/>
        <w:t>As shown above</w:t>
      </w:r>
      <w:r w:rsidR="00555A39">
        <w:t xml:space="preserve"> in</w:t>
      </w:r>
      <w:r w:rsidR="00AA5F4A">
        <w:t xml:space="preserve"> </w:t>
      </w:r>
      <w:r w:rsidR="00CD25A2">
        <w:fldChar w:fldCharType="begin"/>
      </w:r>
      <w:r w:rsidR="00AA5F4A">
        <w:instrText xml:space="preserve"> REF _Ref22996572 \h </w:instrText>
      </w:r>
      <w:r w:rsidR="00CD25A2">
        <w:fldChar w:fldCharType="separate"/>
      </w:r>
      <w:r w:rsidR="00AA5F4A">
        <w:t xml:space="preserve">Figure </w:t>
      </w:r>
      <w:r w:rsidR="0058091E">
        <w:rPr>
          <w:rFonts w:hint="eastAsia"/>
          <w:lang w:eastAsia="zh-CN"/>
        </w:rPr>
        <w:t>5</w:t>
      </w:r>
      <w:r w:rsidR="00CD25A2">
        <w:fldChar w:fldCharType="end"/>
      </w:r>
      <w:r>
        <w:t>, we divide the multiple scheduling into 3 cases including consecutive HARQ processes scheduling</w:t>
      </w:r>
      <w:r w:rsidR="0058091E">
        <w:rPr>
          <w:rFonts w:hint="eastAsia"/>
          <w:lang w:eastAsia="zh-CN"/>
        </w:rPr>
        <w:t xml:space="preserve"> (case 1)</w:t>
      </w:r>
      <w:r>
        <w:t xml:space="preserve">, </w:t>
      </w:r>
      <w:r w:rsidR="0058091E">
        <w:rPr>
          <w:rFonts w:hint="eastAsia"/>
          <w:lang w:eastAsia="zh-CN"/>
        </w:rPr>
        <w:t xml:space="preserve">arbitrary </w:t>
      </w:r>
      <w:r>
        <w:t>HARQ processes scheduling</w:t>
      </w:r>
      <w:r w:rsidR="0058091E">
        <w:rPr>
          <w:rFonts w:hint="eastAsia"/>
          <w:lang w:eastAsia="zh-CN"/>
        </w:rPr>
        <w:t xml:space="preserve"> with same NDI value (case 2)</w:t>
      </w:r>
      <w:r>
        <w:t xml:space="preserve"> and</w:t>
      </w:r>
      <w:r w:rsidR="00E07BFA">
        <w:t xml:space="preserve"> 1</w:t>
      </w:r>
      <w:r w:rsidR="00FF61A4">
        <w:t xml:space="preserve"> </w:t>
      </w:r>
      <w:r w:rsidR="00E07BFA">
        <w:t>or</w:t>
      </w:r>
      <w:r w:rsidR="00FF61A4">
        <w:t xml:space="preserve"> </w:t>
      </w:r>
      <w:r>
        <w:t>2 TB</w:t>
      </w:r>
      <w:r w:rsidR="0058091E">
        <w:rPr>
          <w:rFonts w:hint="eastAsia"/>
          <w:lang w:eastAsia="zh-CN"/>
        </w:rPr>
        <w:t xml:space="preserve"> full</w:t>
      </w:r>
      <w:r w:rsidR="004379FB">
        <w:rPr>
          <w:lang w:eastAsia="zh-CN"/>
        </w:rPr>
        <w:t xml:space="preserve"> flexibility</w:t>
      </w:r>
      <w:r>
        <w:t xml:space="preserve"> scheduling</w:t>
      </w:r>
      <w:r w:rsidR="0058091E">
        <w:rPr>
          <w:rFonts w:hint="eastAsia"/>
          <w:lang w:eastAsia="zh-CN"/>
        </w:rPr>
        <w:t xml:space="preserve"> (case 3)</w:t>
      </w:r>
      <w:r>
        <w:t xml:space="preserve">. </w:t>
      </w:r>
    </w:p>
    <w:p w:rsidR="0058091E" w:rsidRDefault="0058091E" w:rsidP="00E122D7">
      <w:pPr>
        <w:rPr>
          <w:lang w:eastAsia="zh-CN"/>
        </w:rPr>
      </w:pPr>
      <w:r>
        <w:rPr>
          <w:rFonts w:hint="eastAsia"/>
          <w:lang w:eastAsia="zh-CN"/>
        </w:rPr>
        <w:t xml:space="preserve">The first </w:t>
      </w:r>
      <w:r w:rsidR="00E122D7">
        <w:t xml:space="preserve">bit </w:t>
      </w:r>
      <w:r>
        <w:rPr>
          <w:rFonts w:hint="eastAsia"/>
          <w:lang w:eastAsia="zh-CN"/>
        </w:rPr>
        <w:t>differentiates case 1 from case 2 and case 3.</w:t>
      </w:r>
      <w:r w:rsidR="00E122D7">
        <w:t xml:space="preserve"> </w:t>
      </w:r>
      <w:r w:rsidR="00555A39">
        <w:rPr>
          <w:lang w:eastAsia="zh-CN"/>
        </w:rPr>
        <w:t>To</w:t>
      </w:r>
      <w:r>
        <w:rPr>
          <w:rFonts w:hint="eastAsia"/>
          <w:lang w:eastAsia="zh-CN"/>
        </w:rPr>
        <w:t xml:space="preserve"> </w:t>
      </w:r>
      <w:r w:rsidR="00555A39">
        <w:rPr>
          <w:lang w:eastAsia="zh-CN"/>
        </w:rPr>
        <w:t>differentiating between</w:t>
      </w:r>
      <w:r>
        <w:rPr>
          <w:rFonts w:hint="eastAsia"/>
          <w:lang w:eastAsia="zh-CN"/>
        </w:rPr>
        <w:t xml:space="preserve"> case 2 and case 3, the second </w:t>
      </w:r>
      <w:r w:rsidR="00E122D7">
        <w:rPr>
          <w:rFonts w:hint="eastAsia"/>
        </w:rPr>
        <w:t>bit is use</w:t>
      </w:r>
      <w:r>
        <w:rPr>
          <w:rFonts w:hint="eastAsia"/>
          <w:lang w:eastAsia="zh-CN"/>
        </w:rPr>
        <w:t xml:space="preserve">d. </w:t>
      </w:r>
    </w:p>
    <w:p w:rsidR="00E122D7" w:rsidRDefault="00E122D7" w:rsidP="00E122D7">
      <w:r>
        <w:t>For case 1 scheduling, consecutive HARQ processes scheduling is applied without any other restrictions. In addition, the impact of the consecutive HARQ process scheduling is very marginal, since multiple TBs scheduling is used when the data traffic is very large</w:t>
      </w:r>
      <w:r w:rsidR="0058091E">
        <w:rPr>
          <w:rFonts w:hint="eastAsia"/>
          <w:lang w:eastAsia="zh-CN"/>
        </w:rPr>
        <w:t>.</w:t>
      </w:r>
      <w:r>
        <w:t xml:space="preserve"> </w:t>
      </w:r>
      <w:r w:rsidR="0058091E">
        <w:rPr>
          <w:rFonts w:hint="eastAsia"/>
          <w:lang w:eastAsia="zh-CN"/>
        </w:rPr>
        <w:t>D</w:t>
      </w:r>
      <w:r>
        <w:t>uring the data transmission, there are always initial TBs and retransmission TBs to construct</w:t>
      </w:r>
      <w:r w:rsidR="0058091E">
        <w:rPr>
          <w:rFonts w:hint="eastAsia"/>
          <w:lang w:eastAsia="zh-CN"/>
        </w:rPr>
        <w:t xml:space="preserve"> and maintain</w:t>
      </w:r>
      <w:r>
        <w:t xml:space="preserve"> continuous HARQ processes. Only when data transmission approaching to the end, there maybe not enough initial TBs to </w:t>
      </w:r>
      <w:r w:rsidR="0058091E">
        <w:rPr>
          <w:rFonts w:hint="eastAsia"/>
          <w:lang w:eastAsia="zh-CN"/>
        </w:rPr>
        <w:t>maintain</w:t>
      </w:r>
      <w:r>
        <w:t xml:space="preserve"> consecutive HARQ processes</w:t>
      </w:r>
      <w:r w:rsidR="0058091E">
        <w:rPr>
          <w:rFonts w:hint="eastAsia"/>
          <w:lang w:eastAsia="zh-CN"/>
        </w:rPr>
        <w:t>, and this limitation can be negligible</w:t>
      </w:r>
      <w:r>
        <w:t xml:space="preserve">. </w:t>
      </w:r>
      <w:r w:rsidR="0058091E">
        <w:rPr>
          <w:rFonts w:hint="eastAsia"/>
          <w:lang w:eastAsia="zh-CN"/>
        </w:rPr>
        <w:t xml:space="preserve">Moreover, </w:t>
      </w:r>
      <w:r>
        <w:t xml:space="preserve">two </w:t>
      </w:r>
      <w:r w:rsidR="0058091E">
        <w:rPr>
          <w:rFonts w:hint="eastAsia"/>
          <w:lang w:eastAsia="zh-CN"/>
        </w:rPr>
        <w:t>separate case</w:t>
      </w:r>
      <w:r>
        <w:t xml:space="preserve"> 2 DCIs </w:t>
      </w:r>
      <w:r w:rsidR="00ED7914">
        <w:t xml:space="preserve">can be used </w:t>
      </w:r>
      <w:r>
        <w:t>to finish the transmission with one</w:t>
      </w:r>
      <w:r w:rsidR="0058091E">
        <w:rPr>
          <w:rFonts w:hint="eastAsia"/>
          <w:lang w:eastAsia="zh-CN"/>
        </w:rPr>
        <w:t xml:space="preserve"> DCI</w:t>
      </w:r>
      <w:r>
        <w:t xml:space="preserve"> </w:t>
      </w:r>
      <w:r w:rsidR="0058091E">
        <w:rPr>
          <w:rFonts w:hint="eastAsia"/>
          <w:lang w:eastAsia="zh-CN"/>
        </w:rPr>
        <w:t>with</w:t>
      </w:r>
      <w:r>
        <w:t xml:space="preserve"> NDI=1 and the other </w:t>
      </w:r>
      <w:r w:rsidR="0058091E">
        <w:rPr>
          <w:rFonts w:hint="eastAsia"/>
          <w:lang w:eastAsia="zh-CN"/>
        </w:rPr>
        <w:t xml:space="preserve">DCI with </w:t>
      </w:r>
      <w:r>
        <w:t xml:space="preserve">NDI=0. </w:t>
      </w:r>
      <w:r w:rsidR="0058091E">
        <w:rPr>
          <w:rFonts w:hint="eastAsia"/>
          <w:lang w:eastAsia="zh-CN"/>
        </w:rPr>
        <w:t xml:space="preserve">Further, in </w:t>
      </w:r>
      <w:r w:rsidR="00D643B6" w:rsidRPr="00261D16">
        <w:rPr>
          <w:b/>
        </w:rPr>
        <w:t>short TTI</w:t>
      </w:r>
      <w:r w:rsidR="0058091E" w:rsidRPr="00261D16">
        <w:rPr>
          <w:b/>
          <w:lang w:eastAsia="zh-CN"/>
        </w:rPr>
        <w:t xml:space="preserve"> of LTE</w:t>
      </w:r>
      <w:r w:rsidR="00D643B6" w:rsidRPr="00261D16">
        <w:rPr>
          <w:b/>
        </w:rPr>
        <w:t xml:space="preserve"> and </w:t>
      </w:r>
      <w:r w:rsidR="0058091E" w:rsidRPr="00261D16">
        <w:rPr>
          <w:b/>
          <w:lang w:eastAsia="zh-CN"/>
        </w:rPr>
        <w:t xml:space="preserve">Rel-16 </w:t>
      </w:r>
      <w:r w:rsidR="00D643B6" w:rsidRPr="00261D16">
        <w:rPr>
          <w:b/>
        </w:rPr>
        <w:t>NR-U</w:t>
      </w:r>
      <w:r w:rsidR="0058091E" w:rsidRPr="00261D16">
        <w:rPr>
          <w:b/>
          <w:lang w:eastAsia="zh-CN"/>
        </w:rPr>
        <w:t>, they both</w:t>
      </w:r>
      <w:r w:rsidR="00D643B6" w:rsidRPr="00261D16">
        <w:rPr>
          <w:b/>
        </w:rPr>
        <w:t xml:space="preserve"> have </w:t>
      </w:r>
      <w:r w:rsidR="0058091E" w:rsidRPr="00261D16">
        <w:rPr>
          <w:b/>
          <w:lang w:eastAsia="zh-CN"/>
        </w:rPr>
        <w:t>only supported</w:t>
      </w:r>
      <w:r w:rsidR="00D643B6" w:rsidRPr="00261D16">
        <w:rPr>
          <w:b/>
        </w:rPr>
        <w:t xml:space="preserve"> </w:t>
      </w:r>
      <w:bookmarkStart w:id="15" w:name="OLE_LINK3"/>
      <w:bookmarkStart w:id="16" w:name="OLE_LINK4"/>
      <w:r w:rsidR="00D643B6" w:rsidRPr="00261D16">
        <w:rPr>
          <w:b/>
        </w:rPr>
        <w:t>consecutive HARQ processes</w:t>
      </w:r>
      <w:bookmarkEnd w:id="15"/>
      <w:bookmarkEnd w:id="16"/>
      <w:r w:rsidR="0058091E" w:rsidRPr="00261D16">
        <w:rPr>
          <w:b/>
          <w:lang w:eastAsia="zh-CN"/>
        </w:rPr>
        <w:t xml:space="preserve"> for multiple TB</w:t>
      </w:r>
      <w:r w:rsidR="00D643B6" w:rsidRPr="00261D16">
        <w:rPr>
          <w:b/>
        </w:rPr>
        <w:t xml:space="preserve"> scheduling</w:t>
      </w:r>
      <w:r w:rsidR="0058091E" w:rsidRPr="00261D16">
        <w:rPr>
          <w:b/>
          <w:lang w:eastAsia="zh-CN"/>
        </w:rPr>
        <w:t>.</w:t>
      </w:r>
      <w:r w:rsidR="0058091E">
        <w:rPr>
          <w:rFonts w:hint="eastAsia"/>
          <w:lang w:eastAsia="zh-CN"/>
        </w:rPr>
        <w:t xml:space="preserve"> It </w:t>
      </w:r>
      <w:r w:rsidR="009B1FF4">
        <w:rPr>
          <w:rFonts w:hint="eastAsia"/>
          <w:lang w:eastAsia="zh-CN"/>
        </w:rPr>
        <w:t xml:space="preserve">means </w:t>
      </w:r>
      <w:r w:rsidR="00E04F90">
        <w:rPr>
          <w:lang w:eastAsia="zh-CN"/>
        </w:rPr>
        <w:t xml:space="preserve">there is </w:t>
      </w:r>
      <w:r w:rsidR="009B1FF4">
        <w:rPr>
          <w:rFonts w:hint="eastAsia"/>
          <w:lang w:eastAsia="zh-CN"/>
        </w:rPr>
        <w:t xml:space="preserve">no severe limitation using </w:t>
      </w:r>
      <w:r w:rsidR="009B1FF4">
        <w:t>consecutive HARQ processes</w:t>
      </w:r>
      <w:r w:rsidR="009B1FF4">
        <w:rPr>
          <w:rFonts w:hint="eastAsia"/>
          <w:lang w:eastAsia="zh-CN"/>
        </w:rPr>
        <w:t xml:space="preserve">, and we should also </w:t>
      </w:r>
      <w:r w:rsidR="0058091E">
        <w:rPr>
          <w:rFonts w:hint="eastAsia"/>
          <w:lang w:eastAsia="zh-CN"/>
        </w:rPr>
        <w:t xml:space="preserve">use the </w:t>
      </w:r>
      <w:r w:rsidR="0058091E">
        <w:rPr>
          <w:lang w:eastAsia="zh-CN"/>
        </w:rPr>
        <w:t>similar</w:t>
      </w:r>
      <w:r w:rsidR="0058091E">
        <w:rPr>
          <w:rFonts w:hint="eastAsia"/>
          <w:lang w:eastAsia="zh-CN"/>
        </w:rPr>
        <w:t xml:space="preserve"> </w:t>
      </w:r>
      <w:r w:rsidR="009B1FF4">
        <w:rPr>
          <w:rFonts w:hint="eastAsia"/>
          <w:lang w:eastAsia="zh-CN"/>
        </w:rPr>
        <w:t xml:space="preserve">and mature </w:t>
      </w:r>
      <w:r w:rsidR="0058091E">
        <w:rPr>
          <w:rFonts w:hint="eastAsia"/>
          <w:lang w:eastAsia="zh-CN"/>
        </w:rPr>
        <w:t>mechanism for MTC UEs</w:t>
      </w:r>
      <w:r w:rsidR="009B1FF4">
        <w:rPr>
          <w:rFonts w:hint="eastAsia"/>
          <w:lang w:eastAsia="zh-CN"/>
        </w:rPr>
        <w:t>.</w:t>
      </w:r>
      <w:r w:rsidR="00D643B6">
        <w:t xml:space="preserve"> </w:t>
      </w:r>
      <w:r w:rsidR="009B1FF4">
        <w:rPr>
          <w:rFonts w:hint="eastAsia"/>
          <w:lang w:eastAsia="zh-CN"/>
        </w:rPr>
        <w:t xml:space="preserve">For case 1, the remaining </w:t>
      </w:r>
      <w:r>
        <w:t>10 bits</w:t>
      </w:r>
      <w:r w:rsidR="00F57AB8">
        <w:t xml:space="preserve"> are used</w:t>
      </w:r>
      <w:r>
        <w:t xml:space="preserve"> to separately indicate</w:t>
      </w:r>
      <w:r w:rsidR="009B1FF4">
        <w:rPr>
          <w:rFonts w:hint="eastAsia"/>
          <w:lang w:eastAsia="zh-CN"/>
        </w:rPr>
        <w:t xml:space="preserve"> (three different colors in the figure)</w:t>
      </w:r>
      <w:r>
        <w:t xml:space="preserve"> the number of scheduled TBs, the starting HARQ process and the NDI of each scheduled TBs. The </w:t>
      </w:r>
      <w:r w:rsidR="009B1FF4">
        <w:rPr>
          <w:rFonts w:hint="eastAsia"/>
          <w:lang w:eastAsia="zh-CN"/>
        </w:rPr>
        <w:t xml:space="preserve">characters of </w:t>
      </w:r>
      <w:r w:rsidR="00E9022F">
        <w:rPr>
          <w:lang w:eastAsia="zh-CN"/>
        </w:rPr>
        <w:t xml:space="preserve">the </w:t>
      </w:r>
      <w:r>
        <w:t xml:space="preserve">first “1” and the second “1” </w:t>
      </w:r>
      <w:r w:rsidR="009B1FF4">
        <w:rPr>
          <w:rFonts w:hint="eastAsia"/>
          <w:lang w:eastAsia="zh-CN"/>
        </w:rPr>
        <w:t xml:space="preserve">location </w:t>
      </w:r>
      <w:r>
        <w:t xml:space="preserve">in the 10 bits are </w:t>
      </w:r>
      <w:bookmarkStart w:id="17" w:name="OLE_LINK5"/>
      <w:bookmarkStart w:id="18" w:name="OLE_LINK6"/>
      <w:r w:rsidR="009B1FF4">
        <w:rPr>
          <w:rFonts w:hint="eastAsia"/>
          <w:lang w:eastAsia="zh-CN"/>
        </w:rPr>
        <w:t xml:space="preserve">very </w:t>
      </w:r>
      <w:r w:rsidR="009B1FF4">
        <w:rPr>
          <w:lang w:eastAsia="zh-CN"/>
        </w:rPr>
        <w:t>convenient</w:t>
      </w:r>
      <w:r w:rsidR="009B1FF4">
        <w:rPr>
          <w:rFonts w:hint="eastAsia"/>
          <w:lang w:eastAsia="zh-CN"/>
        </w:rPr>
        <w:t xml:space="preserve"> for eNB </w:t>
      </w:r>
      <w:r w:rsidR="003D5EE7">
        <w:rPr>
          <w:lang w:eastAsia="zh-CN"/>
        </w:rPr>
        <w:t xml:space="preserve">to </w:t>
      </w:r>
      <w:r w:rsidR="009B1FF4">
        <w:rPr>
          <w:rFonts w:hint="eastAsia"/>
          <w:lang w:eastAsia="zh-CN"/>
        </w:rPr>
        <w:t>sep</w:t>
      </w:r>
      <w:r>
        <w:t xml:space="preserve">arately </w:t>
      </w:r>
      <w:r w:rsidR="009B1FF4">
        <w:rPr>
          <w:rFonts w:hint="eastAsia"/>
          <w:lang w:eastAsia="zh-CN"/>
        </w:rPr>
        <w:t>indicat</w:t>
      </w:r>
      <w:r w:rsidR="003D5EE7">
        <w:rPr>
          <w:lang w:eastAsia="zh-CN"/>
        </w:rPr>
        <w:t>e</w:t>
      </w:r>
      <w:r w:rsidR="009B1FF4">
        <w:rPr>
          <w:rFonts w:hint="eastAsia"/>
          <w:lang w:eastAsia="zh-CN"/>
        </w:rPr>
        <w:t xml:space="preserve"> </w:t>
      </w:r>
      <w:r>
        <w:t>the starting HARQ process and the number of the scheduled TBs</w:t>
      </w:r>
      <w:bookmarkEnd w:id="17"/>
      <w:bookmarkEnd w:id="18"/>
      <w:r w:rsidR="009B1FF4">
        <w:rPr>
          <w:rFonts w:hint="eastAsia"/>
          <w:lang w:eastAsia="zh-CN"/>
        </w:rPr>
        <w:t xml:space="preserve">, and very </w:t>
      </w:r>
      <w:r w:rsidR="009B1FF4">
        <w:rPr>
          <w:lang w:eastAsia="zh-CN"/>
        </w:rPr>
        <w:t>convenient</w:t>
      </w:r>
      <w:r w:rsidR="009B1FF4">
        <w:rPr>
          <w:rFonts w:hint="eastAsia"/>
          <w:lang w:eastAsia="zh-CN"/>
        </w:rPr>
        <w:t xml:space="preserve"> for UE </w:t>
      </w:r>
      <w:r w:rsidR="00317350">
        <w:rPr>
          <w:lang w:eastAsia="zh-CN"/>
        </w:rPr>
        <w:t xml:space="preserve">to </w:t>
      </w:r>
      <w:r w:rsidR="009B1FF4">
        <w:rPr>
          <w:rFonts w:hint="eastAsia"/>
          <w:lang w:eastAsia="zh-CN"/>
        </w:rPr>
        <w:t>sep</w:t>
      </w:r>
      <w:r w:rsidR="009B1FF4">
        <w:t xml:space="preserve">arately </w:t>
      </w:r>
      <w:r w:rsidR="009B1FF4">
        <w:rPr>
          <w:rFonts w:hint="eastAsia"/>
          <w:lang w:eastAsia="zh-CN"/>
        </w:rPr>
        <w:t>deriv</w:t>
      </w:r>
      <w:r w:rsidR="00317350">
        <w:rPr>
          <w:lang w:eastAsia="zh-CN"/>
        </w:rPr>
        <w:t>e</w:t>
      </w:r>
      <w:r w:rsidR="009B1FF4">
        <w:rPr>
          <w:rFonts w:hint="eastAsia"/>
          <w:lang w:eastAsia="zh-CN"/>
        </w:rPr>
        <w:t xml:space="preserve"> </w:t>
      </w:r>
      <w:r w:rsidR="009B1FF4">
        <w:t>the starting HARQ process and the number of the scheduled TBs</w:t>
      </w:r>
      <w:r w:rsidR="009B1FF4">
        <w:rPr>
          <w:rFonts w:hint="eastAsia"/>
          <w:lang w:eastAsia="zh-CN"/>
        </w:rPr>
        <w:t xml:space="preserve"> from the DCI bit string</w:t>
      </w:r>
      <w:r>
        <w:t xml:space="preserve">. The remaining bits after the second “1” is used to indicate the NDI of the scheduled TBs in a bitmap manner. </w:t>
      </w:r>
      <w:r w:rsidR="009B1FF4">
        <w:rPr>
          <w:rFonts w:hint="eastAsia"/>
          <w:lang w:eastAsia="zh-CN"/>
        </w:rPr>
        <w:t>Therefore, t</w:t>
      </w:r>
      <w:r>
        <w:t>h</w:t>
      </w:r>
      <w:r w:rsidR="009B1FF4">
        <w:rPr>
          <w:rFonts w:hint="eastAsia"/>
          <w:lang w:eastAsia="zh-CN"/>
        </w:rPr>
        <w:t xml:space="preserve">is kind of separate encoding </w:t>
      </w:r>
      <w:r>
        <w:t xml:space="preserve">of HARQ process number, number of scheduled TBs and NDI are very </w:t>
      </w:r>
      <w:r w:rsidR="009B1FF4">
        <w:rPr>
          <w:lang w:eastAsia="zh-CN"/>
        </w:rPr>
        <w:t>important</w:t>
      </w:r>
      <w:r w:rsidR="009B1FF4">
        <w:rPr>
          <w:rFonts w:hint="eastAsia"/>
          <w:lang w:eastAsia="zh-CN"/>
        </w:rPr>
        <w:t xml:space="preserve"> </w:t>
      </w:r>
      <w:r>
        <w:t>for UE</w:t>
      </w:r>
      <w:r w:rsidR="009B1FF4">
        <w:rPr>
          <w:rFonts w:hint="eastAsia"/>
          <w:lang w:eastAsia="zh-CN"/>
        </w:rPr>
        <w:t xml:space="preserve"> low complexity</w:t>
      </w:r>
      <w:r>
        <w:t xml:space="preserve"> implementation. </w:t>
      </w:r>
    </w:p>
    <w:p w:rsidR="00BC55AC" w:rsidRDefault="00E122D7" w:rsidP="004643BA">
      <w:r>
        <w:t xml:space="preserve">For case 2 scheduling, </w:t>
      </w:r>
      <w:r w:rsidR="009B1FF4">
        <w:rPr>
          <w:rFonts w:hint="eastAsia"/>
          <w:lang w:eastAsia="zh-CN"/>
        </w:rPr>
        <w:t>it</w:t>
      </w:r>
      <w:r>
        <w:t xml:space="preserve"> support</w:t>
      </w:r>
      <w:r w:rsidR="009B1FF4">
        <w:rPr>
          <w:rFonts w:hint="eastAsia"/>
          <w:lang w:eastAsia="zh-CN"/>
        </w:rPr>
        <w:t>s</w:t>
      </w:r>
      <w:r>
        <w:t xml:space="preserve"> full flexibility HARQ process scheduling with</w:t>
      </w:r>
      <w:r w:rsidR="009B1FF4">
        <w:rPr>
          <w:rFonts w:hint="eastAsia"/>
          <w:lang w:eastAsia="zh-CN"/>
        </w:rPr>
        <w:t xml:space="preserve"> a</w:t>
      </w:r>
      <w:r>
        <w:t xml:space="preserve"> common NDI value for all </w:t>
      </w:r>
      <w:r w:rsidR="009B1FF4">
        <w:rPr>
          <w:rFonts w:hint="eastAsia"/>
          <w:lang w:eastAsia="zh-CN"/>
        </w:rPr>
        <w:t xml:space="preserve">scheduled </w:t>
      </w:r>
      <w:r>
        <w:t xml:space="preserve">TBs. </w:t>
      </w:r>
      <w:r w:rsidR="009B1FF4">
        <w:rPr>
          <w:rFonts w:hint="eastAsia"/>
          <w:lang w:eastAsia="zh-CN"/>
        </w:rPr>
        <w:t xml:space="preserve">The </w:t>
      </w:r>
      <w:r>
        <w:t xml:space="preserve">HARQ process entity maintains (or has) one corresponding NDI for each HARQ process number. The DCI can indicate one </w:t>
      </w:r>
      <w:r w:rsidR="009B1FF4">
        <w:rPr>
          <w:rFonts w:hint="eastAsia"/>
          <w:lang w:eastAsia="zh-CN"/>
        </w:rPr>
        <w:t xml:space="preserve">common </w:t>
      </w:r>
      <w:r>
        <w:t xml:space="preserve">NDI value for the scheduled TBs, if they have the same NDI value. The eNB individually maintains and provides NDI for each HARQ process, and the eNB can signal/indicate one common NDI value if the NDI values for different TBs are the same. </w:t>
      </w:r>
    </w:p>
    <w:p w:rsidR="00F82A13" w:rsidRDefault="00F82A13" w:rsidP="0058091E">
      <w:pPr>
        <w:spacing w:beforeLines="50" w:before="120"/>
        <w:rPr>
          <w:lang w:eastAsia="zh-CN"/>
        </w:rPr>
      </w:pPr>
      <w:r>
        <w:rPr>
          <w:lang w:eastAsia="zh-CN"/>
        </w:rPr>
        <w:t xml:space="preserve">For </w:t>
      </w:r>
      <w:r w:rsidR="0094088E">
        <w:rPr>
          <w:rFonts w:hint="eastAsia"/>
          <w:lang w:eastAsia="zh-CN"/>
        </w:rPr>
        <w:t xml:space="preserve">case 3 of </w:t>
      </w:r>
      <w:r>
        <w:rPr>
          <w:lang w:eastAsia="zh-CN"/>
        </w:rPr>
        <w:t xml:space="preserve">one TB and two TBs scheduling, full flexibility </w:t>
      </w:r>
      <w:r w:rsidR="0094088E">
        <w:rPr>
          <w:rFonts w:hint="eastAsia"/>
          <w:lang w:eastAsia="zh-CN"/>
        </w:rPr>
        <w:t xml:space="preserve">is </w:t>
      </w:r>
      <w:r>
        <w:rPr>
          <w:lang w:eastAsia="zh-CN"/>
        </w:rPr>
        <w:t xml:space="preserve">provided. </w:t>
      </w:r>
      <w:bookmarkStart w:id="19" w:name="OLE_LINK7"/>
      <w:bookmarkStart w:id="20" w:name="OLE_LINK8"/>
      <w:r w:rsidR="0094088E">
        <w:rPr>
          <w:rFonts w:hint="eastAsia"/>
          <w:lang w:eastAsia="zh-CN"/>
        </w:rPr>
        <w:t>For one TB scheduling, there are 16 combinations (16=8 *2) for eight HARQ process number indication and two NDI values</w:t>
      </w:r>
      <w:bookmarkEnd w:id="19"/>
      <w:bookmarkEnd w:id="20"/>
      <w:r w:rsidR="0094088E">
        <w:rPr>
          <w:rFonts w:hint="eastAsia"/>
          <w:lang w:eastAsia="zh-CN"/>
        </w:rPr>
        <w:t>.</w:t>
      </w:r>
      <w:r w:rsidR="0094088E" w:rsidRPr="0094088E">
        <w:rPr>
          <w:rFonts w:hint="eastAsia"/>
          <w:lang w:eastAsia="zh-CN"/>
        </w:rPr>
        <w:t xml:space="preserve"> </w:t>
      </w:r>
      <w:r w:rsidR="0094088E">
        <w:rPr>
          <w:rFonts w:hint="eastAsia"/>
          <w:lang w:eastAsia="zh-CN"/>
        </w:rPr>
        <w:t xml:space="preserve">For two TB scheduling, there are 112 combinations (112=28 *4) for 28 kinds HARQ process number indication of 2TBs and four kind NDI values of 2TBs. Therefore, there are 128 combination associated with the HARQ process indication and NDI for 1TB and 2TB scheduling, and 7 bits are needed. </w:t>
      </w:r>
      <w:r>
        <w:rPr>
          <w:lang w:eastAsia="zh-CN"/>
        </w:rPr>
        <w:t xml:space="preserve">It is also very </w:t>
      </w:r>
      <w:r w:rsidR="0094088E">
        <w:rPr>
          <w:rFonts w:hint="eastAsia"/>
          <w:lang w:eastAsia="zh-CN"/>
        </w:rPr>
        <w:t>convenient</w:t>
      </w:r>
      <w:r>
        <w:rPr>
          <w:lang w:eastAsia="zh-CN"/>
        </w:rPr>
        <w:t xml:space="preserve"> to </w:t>
      </w:r>
      <w:r w:rsidR="0094088E">
        <w:rPr>
          <w:rFonts w:hint="eastAsia"/>
          <w:lang w:eastAsia="zh-CN"/>
        </w:rPr>
        <w:t xml:space="preserve">separately encoding for UE easily </w:t>
      </w:r>
      <w:r>
        <w:rPr>
          <w:lang w:eastAsia="zh-CN"/>
        </w:rPr>
        <w:t>deriv</w:t>
      </w:r>
      <w:r w:rsidR="0094088E">
        <w:rPr>
          <w:rFonts w:hint="eastAsia"/>
          <w:lang w:eastAsia="zh-CN"/>
        </w:rPr>
        <w:t>ing</w:t>
      </w:r>
      <w:r>
        <w:rPr>
          <w:lang w:eastAsia="zh-CN"/>
        </w:rPr>
        <w:t xml:space="preserve"> the HARQ process number, number of scheduled TBs and NDI. </w:t>
      </w:r>
    </w:p>
    <w:p w:rsidR="00D57356" w:rsidRDefault="00F82A13">
      <w:pPr>
        <w:keepNext/>
      </w:pPr>
      <w:r>
        <w:rPr>
          <w:lang w:eastAsia="zh-CN"/>
        </w:rPr>
        <w:t>As</w:t>
      </w:r>
      <w:r w:rsidR="00CB7FE4">
        <w:rPr>
          <w:lang w:eastAsia="zh-CN"/>
        </w:rPr>
        <w:t xml:space="preserve"> illustrated in Figure </w:t>
      </w:r>
      <w:r w:rsidR="00BF41D0">
        <w:rPr>
          <w:rFonts w:hint="eastAsia"/>
          <w:lang w:eastAsia="zh-CN"/>
        </w:rPr>
        <w:t>6</w:t>
      </w:r>
      <w:r w:rsidR="0094088E">
        <w:rPr>
          <w:rFonts w:hint="eastAsia"/>
          <w:lang w:eastAsia="zh-CN"/>
        </w:rPr>
        <w:t xml:space="preserve"> below, t</w:t>
      </w:r>
      <w:r>
        <w:rPr>
          <w:lang w:eastAsia="zh-CN"/>
        </w:rPr>
        <w:t>he first 1</w:t>
      </w:r>
      <w:r w:rsidRPr="00AF1A80">
        <w:rPr>
          <w:lang w:eastAsia="zh-CN"/>
        </w:rPr>
        <w:t xml:space="preserve"> </w:t>
      </w:r>
      <w:r>
        <w:rPr>
          <w:lang w:eastAsia="zh-CN"/>
        </w:rPr>
        <w:t>bit is used to indicate NDI for the first TB</w:t>
      </w:r>
      <w:r>
        <w:rPr>
          <w:rFonts w:hint="eastAsia"/>
          <w:lang w:eastAsia="zh-CN"/>
        </w:rPr>
        <w:t>.</w:t>
      </w:r>
      <w:r>
        <w:rPr>
          <w:lang w:eastAsia="zh-CN"/>
        </w:rPr>
        <w:t xml:space="preserve"> The following 3 bits and the last 3 bits are used to indicate </w:t>
      </w:r>
      <w:bookmarkStart w:id="21" w:name="OLE_LINK9"/>
      <w:bookmarkStart w:id="22" w:name="OLE_LINK10"/>
      <w:r>
        <w:rPr>
          <w:lang w:eastAsia="zh-CN"/>
        </w:rPr>
        <w:t>the HARQ process ID1 and HARQ process ID2</w:t>
      </w:r>
      <w:bookmarkEnd w:id="21"/>
      <w:bookmarkEnd w:id="22"/>
      <w:r>
        <w:rPr>
          <w:lang w:eastAsia="zh-CN"/>
        </w:rPr>
        <w:t>, respectively. If HARQ process ID 1= HARQ process ID2, then it means only one TB is scheduled. If HARQ process ID1</w:t>
      </w:r>
      <w:r w:rsidRPr="009336DD">
        <w:rPr>
          <w:rFonts w:hint="eastAsia"/>
          <w:lang w:eastAsia="zh-CN"/>
        </w:rPr>
        <w:t>≠</w:t>
      </w:r>
      <w:r>
        <w:rPr>
          <w:rFonts w:hint="eastAsia"/>
          <w:lang w:eastAsia="zh-CN"/>
        </w:rPr>
        <w:t xml:space="preserve"> </w:t>
      </w:r>
      <w:r>
        <w:rPr>
          <w:lang w:eastAsia="zh-CN"/>
        </w:rPr>
        <w:t>HARQ process ID2, it means two TBs are scheduled</w:t>
      </w:r>
      <w:r w:rsidR="0094088E">
        <w:rPr>
          <w:rFonts w:hint="eastAsia"/>
          <w:lang w:eastAsia="zh-CN"/>
        </w:rPr>
        <w:t>,</w:t>
      </w:r>
      <w:r>
        <w:rPr>
          <w:lang w:eastAsia="zh-CN"/>
        </w:rPr>
        <w:t xml:space="preserve"> and</w:t>
      </w:r>
      <w:r w:rsidR="0094088E">
        <w:rPr>
          <w:rFonts w:hint="eastAsia"/>
          <w:lang w:eastAsia="zh-CN"/>
        </w:rPr>
        <w:t xml:space="preserve"> </w:t>
      </w:r>
      <w:r>
        <w:rPr>
          <w:lang w:eastAsia="zh-CN"/>
        </w:rPr>
        <w:t>the NDI</w:t>
      </w:r>
      <w:r w:rsidR="0094088E">
        <w:rPr>
          <w:rFonts w:hint="eastAsia"/>
          <w:lang w:eastAsia="zh-CN"/>
        </w:rPr>
        <w:t xml:space="preserve"> value for the second TB is implicitly derived based on the comparison between </w:t>
      </w:r>
      <w:r w:rsidR="0094088E">
        <w:rPr>
          <w:lang w:eastAsia="zh-CN"/>
        </w:rPr>
        <w:t>the HARQ process ID1 and HARQ process ID2</w:t>
      </w:r>
      <w:r w:rsidR="0094088E">
        <w:rPr>
          <w:rFonts w:hint="eastAsia"/>
          <w:lang w:eastAsia="zh-CN"/>
        </w:rPr>
        <w:t xml:space="preserve">. For example, </w:t>
      </w:r>
      <w:r>
        <w:rPr>
          <w:lang w:eastAsia="zh-CN"/>
        </w:rPr>
        <w:t>NDI=0 for 2nd TB if HARQ process ID 1 &lt; HARQ process ID 2</w:t>
      </w:r>
      <w:r w:rsidR="0094088E">
        <w:rPr>
          <w:rFonts w:hint="eastAsia"/>
          <w:lang w:eastAsia="zh-CN"/>
        </w:rPr>
        <w:t>,</w:t>
      </w:r>
      <w:r>
        <w:rPr>
          <w:lang w:eastAsia="zh-CN"/>
        </w:rPr>
        <w:t xml:space="preserve"> and NDI=1 for 2nd TB if HARQ process ID 1 &gt; HARQ process ID 2. </w:t>
      </w:r>
      <w:r w:rsidR="0061169F" w:rsidRPr="00C00ADE">
        <w:t>For two TBs case, N0 is the NDI for the TB with smaller HARQ process number, N1 is the NDI for the TB with larger HARQ p</w:t>
      </w:r>
      <w:r w:rsidR="0061169F">
        <w:t xml:space="preserve">rocess number. </w:t>
      </w:r>
      <w:r>
        <w:rPr>
          <w:lang w:eastAsia="zh-CN"/>
        </w:rPr>
        <w:t xml:space="preserve">In this manner, no joint encoding is </w:t>
      </w:r>
      <w:r>
        <w:rPr>
          <w:lang w:eastAsia="zh-CN"/>
        </w:rPr>
        <w:lastRenderedPageBreak/>
        <w:t>introduced and no table</w:t>
      </w:r>
      <w:r w:rsidR="0094088E">
        <w:rPr>
          <w:rFonts w:hint="eastAsia"/>
          <w:lang w:eastAsia="zh-CN"/>
        </w:rPr>
        <w:t xml:space="preserve"> in the specification</w:t>
      </w:r>
      <w:r>
        <w:rPr>
          <w:lang w:eastAsia="zh-CN"/>
        </w:rPr>
        <w:t xml:space="preserve"> is needed at all.</w:t>
      </w:r>
      <w:r w:rsidR="00082451">
        <w:rPr>
          <w:lang w:eastAsia="zh-CN"/>
        </w:rPr>
        <w:t xml:space="preserve"> </w:t>
      </w:r>
      <w:r w:rsidR="00CA114E" w:rsidRPr="00CA114E">
        <w:rPr>
          <w:noProof/>
          <w:lang w:eastAsia="zh-CN"/>
        </w:rPr>
        <w:t xml:space="preserve"> </w:t>
      </w:r>
      <w:r w:rsidR="00CA114E">
        <w:rPr>
          <w:noProof/>
          <w:lang w:val="en-GB" w:eastAsia="en-GB"/>
        </w:rPr>
        <w:drawing>
          <wp:inline distT="0" distB="0" distL="0" distR="0" wp14:anchorId="529C6FDF" wp14:editId="6D595583">
            <wp:extent cx="5916295" cy="11849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16295" cy="1184910"/>
                    </a:xfrm>
                    <a:prstGeom prst="rect">
                      <a:avLst/>
                    </a:prstGeom>
                  </pic:spPr>
                </pic:pic>
              </a:graphicData>
            </a:graphic>
          </wp:inline>
        </w:drawing>
      </w:r>
    </w:p>
    <w:p w:rsidR="00D57356" w:rsidRDefault="00D57356" w:rsidP="00D57356">
      <w:pPr>
        <w:pStyle w:val="Caption"/>
        <w:rPr>
          <w:lang w:eastAsia="zh-CN"/>
        </w:rPr>
      </w:pPr>
      <w:r>
        <w:t xml:space="preserve">Figure </w:t>
      </w:r>
      <w:r w:rsidR="00217915">
        <w:rPr>
          <w:noProof/>
        </w:rPr>
        <w:fldChar w:fldCharType="begin"/>
      </w:r>
      <w:r w:rsidR="00217915">
        <w:rPr>
          <w:noProof/>
        </w:rPr>
        <w:instrText xml:space="preserve"> SEQ Figure \* ARABIC </w:instrText>
      </w:r>
      <w:r w:rsidR="00217915">
        <w:rPr>
          <w:noProof/>
        </w:rPr>
        <w:fldChar w:fldCharType="separate"/>
      </w:r>
      <w:r>
        <w:rPr>
          <w:noProof/>
        </w:rPr>
        <w:t>6</w:t>
      </w:r>
      <w:r w:rsidR="00217915">
        <w:rPr>
          <w:noProof/>
        </w:rPr>
        <w:fldChar w:fldCharType="end"/>
      </w:r>
      <w:r>
        <w:t xml:space="preserve">. </w:t>
      </w:r>
      <w:r w:rsidRPr="00F82A13">
        <w:rPr>
          <w:lang w:eastAsia="zh-CN"/>
        </w:rPr>
        <w:t>HARQ process and NDI indication for one TB and two TBs scheduling</w:t>
      </w:r>
    </w:p>
    <w:p w:rsidR="00F82A13" w:rsidRDefault="00F82A13" w:rsidP="004643BA">
      <w:pPr>
        <w:pStyle w:val="Caption"/>
        <w:jc w:val="both"/>
      </w:pPr>
    </w:p>
    <w:p w:rsidR="0063029E" w:rsidRDefault="00BF41D0">
      <w:pPr>
        <w:spacing w:beforeLines="50" w:before="120"/>
        <w:rPr>
          <w:lang w:eastAsia="zh-CN"/>
        </w:rPr>
      </w:pPr>
      <w:r>
        <w:rPr>
          <w:rFonts w:hint="eastAsia"/>
          <w:lang w:eastAsia="zh-CN"/>
        </w:rPr>
        <w:t xml:space="preserve">The </w:t>
      </w:r>
      <w:r>
        <w:rPr>
          <w:lang w:eastAsia="zh-CN"/>
        </w:rPr>
        <w:t>illustrations</w:t>
      </w:r>
      <w:r>
        <w:rPr>
          <w:rFonts w:hint="eastAsia"/>
          <w:lang w:eastAsia="zh-CN"/>
        </w:rPr>
        <w:t xml:space="preserve"> in Figure 5 and Figure 6 are just to show the whole and detailed DCI design. In the specification, due to the full</w:t>
      </w:r>
      <w:r w:rsidR="00E04F90">
        <w:rPr>
          <w:lang w:eastAsia="zh-CN"/>
        </w:rPr>
        <w:t>y</w:t>
      </w:r>
      <w:r>
        <w:rPr>
          <w:rFonts w:hint="eastAsia"/>
          <w:lang w:eastAsia="zh-CN"/>
        </w:rPr>
        <w:t xml:space="preserve"> separate encoding for all three cases, there is no any figure or table at all to capture </w:t>
      </w:r>
      <w:bookmarkStart w:id="23" w:name="OLE_LINK11"/>
      <w:bookmarkStart w:id="24" w:name="OLE_LINK12"/>
      <w:r>
        <w:rPr>
          <w:rFonts w:hint="eastAsia"/>
          <w:lang w:eastAsia="zh-CN"/>
        </w:rPr>
        <w:t>this kind of multiple scheduling scheme</w:t>
      </w:r>
      <w:bookmarkEnd w:id="23"/>
      <w:bookmarkEnd w:id="24"/>
      <w:r w:rsidRPr="00BF41D0">
        <w:rPr>
          <w:rFonts w:hint="eastAsia"/>
          <w:lang w:eastAsia="zh-CN"/>
        </w:rPr>
        <w:t xml:space="preserve"> </w:t>
      </w:r>
      <w:r>
        <w:rPr>
          <w:rFonts w:hint="eastAsia"/>
          <w:lang w:eastAsia="zh-CN"/>
        </w:rPr>
        <w:t>in the specification</w:t>
      </w:r>
      <w:r w:rsidR="003763ED">
        <w:rPr>
          <w:rFonts w:hint="eastAsia"/>
          <w:lang w:eastAsia="zh-CN"/>
        </w:rPr>
        <w:t>, which is very important for eNB</w:t>
      </w:r>
      <w:r w:rsidR="003763ED">
        <w:rPr>
          <w:lang w:eastAsia="zh-CN"/>
        </w:rPr>
        <w:t>’</w:t>
      </w:r>
      <w:r w:rsidR="003763ED">
        <w:rPr>
          <w:rFonts w:hint="eastAsia"/>
          <w:lang w:eastAsia="zh-CN"/>
        </w:rPr>
        <w:t>s indication, UE</w:t>
      </w:r>
      <w:r w:rsidR="003763ED">
        <w:rPr>
          <w:lang w:eastAsia="zh-CN"/>
        </w:rPr>
        <w:t>’</w:t>
      </w:r>
      <w:r w:rsidR="003763ED">
        <w:rPr>
          <w:rFonts w:hint="eastAsia"/>
          <w:lang w:eastAsia="zh-CN"/>
        </w:rPr>
        <w:t xml:space="preserve">s </w:t>
      </w:r>
      <w:r w:rsidR="00E04F90">
        <w:rPr>
          <w:lang w:eastAsia="zh-CN"/>
        </w:rPr>
        <w:t>interpretation of DCI</w:t>
      </w:r>
      <w:r w:rsidR="003763ED">
        <w:rPr>
          <w:rFonts w:hint="eastAsia"/>
          <w:lang w:eastAsia="zh-CN"/>
        </w:rPr>
        <w:t xml:space="preserve"> and editor</w:t>
      </w:r>
      <w:r w:rsidR="003763ED">
        <w:rPr>
          <w:lang w:eastAsia="zh-CN"/>
        </w:rPr>
        <w:t>’</w:t>
      </w:r>
      <w:r w:rsidR="003763ED">
        <w:rPr>
          <w:rFonts w:hint="eastAsia"/>
          <w:lang w:eastAsia="zh-CN"/>
        </w:rPr>
        <w:t xml:space="preserve">s effort. </w:t>
      </w:r>
      <w:r>
        <w:rPr>
          <w:lang w:eastAsia="zh-CN"/>
        </w:rPr>
        <w:t xml:space="preserve">In addition, </w:t>
      </w:r>
      <w:r w:rsidR="003763ED">
        <w:rPr>
          <w:rFonts w:hint="eastAsia"/>
          <w:lang w:eastAsia="zh-CN"/>
        </w:rPr>
        <w:t>this kind of multiple scheduling scheme</w:t>
      </w:r>
      <w:r w:rsidR="003763ED">
        <w:rPr>
          <w:lang w:eastAsia="zh-CN"/>
        </w:rPr>
        <w:t xml:space="preserve"> </w:t>
      </w:r>
      <w:r w:rsidR="003763ED">
        <w:rPr>
          <w:rFonts w:hint="eastAsia"/>
          <w:lang w:eastAsia="zh-CN"/>
        </w:rPr>
        <w:t xml:space="preserve">is very beneficial </w:t>
      </w:r>
      <w:r w:rsidR="00942A26">
        <w:rPr>
          <w:lang w:eastAsia="zh-CN"/>
        </w:rPr>
        <w:t>in</w:t>
      </w:r>
      <w:r w:rsidR="003763ED">
        <w:rPr>
          <w:rFonts w:hint="eastAsia"/>
          <w:lang w:eastAsia="zh-CN"/>
        </w:rPr>
        <w:t xml:space="preserve"> </w:t>
      </w:r>
      <w:r w:rsidR="00B62E59">
        <w:rPr>
          <w:rFonts w:hint="eastAsia"/>
          <w:lang w:eastAsia="zh-CN"/>
        </w:rPr>
        <w:t xml:space="preserve">supporting </w:t>
      </w:r>
      <w:r w:rsidR="00B62E59">
        <w:rPr>
          <w:lang w:eastAsia="zh-CN"/>
        </w:rPr>
        <w:t>maximum TB number set to 2</w:t>
      </w:r>
      <w:r w:rsidR="00B62E59">
        <w:rPr>
          <w:rFonts w:hint="eastAsia"/>
          <w:lang w:eastAsia="zh-CN"/>
        </w:rPr>
        <w:t xml:space="preserve"> (just using the DCI for case 3 and removing the first 2 bits)</w:t>
      </w:r>
      <w:r w:rsidR="0063029E">
        <w:rPr>
          <w:rFonts w:hint="eastAsia"/>
          <w:lang w:eastAsia="zh-CN"/>
        </w:rPr>
        <w:t>.</w:t>
      </w:r>
      <w:r w:rsidR="00AA24FB">
        <w:rPr>
          <w:lang w:eastAsia="zh-CN"/>
        </w:rPr>
        <w:t xml:space="preserve"> </w:t>
      </w:r>
      <w:r w:rsidR="00AA24FB" w:rsidRPr="00261D16">
        <w:rPr>
          <w:lang w:eastAsia="zh-CN"/>
        </w:rPr>
        <w:t>As shown in the appendix I, a draft 36.212 and 36.213 is given, it can be observed that only a small amount of descriptions are needed in the specification without any table or equation.</w:t>
      </w:r>
    </w:p>
    <w:p w:rsidR="003472A6" w:rsidRDefault="003472A6">
      <w:pPr>
        <w:spacing w:beforeLines="50" w:before="120"/>
        <w:rPr>
          <w:lang w:eastAsia="zh-CN"/>
        </w:rPr>
      </w:pPr>
      <w:r>
        <w:rPr>
          <w:lang w:eastAsia="zh-CN"/>
        </w:rPr>
        <w:t xml:space="preserve">Another benefit for this </w:t>
      </w:r>
      <w:r w:rsidR="00B62E59">
        <w:rPr>
          <w:rFonts w:hint="eastAsia"/>
          <w:lang w:eastAsia="zh-CN"/>
        </w:rPr>
        <w:t>scheme</w:t>
      </w:r>
      <w:r>
        <w:rPr>
          <w:lang w:eastAsia="zh-CN"/>
        </w:rPr>
        <w:t xml:space="preserve"> is to </w:t>
      </w:r>
      <w:r w:rsidR="00B62E59">
        <w:rPr>
          <w:rFonts w:hint="eastAsia"/>
          <w:lang w:eastAsia="zh-CN"/>
        </w:rPr>
        <w:t xml:space="preserve">further </w:t>
      </w:r>
      <w:r>
        <w:rPr>
          <w:lang w:eastAsia="zh-CN"/>
        </w:rPr>
        <w:t xml:space="preserve">reduce </w:t>
      </w:r>
      <w:r w:rsidR="00B62E59">
        <w:rPr>
          <w:rFonts w:hint="eastAsia"/>
          <w:lang w:eastAsia="zh-CN"/>
        </w:rPr>
        <w:t xml:space="preserve">total </w:t>
      </w:r>
      <w:r>
        <w:rPr>
          <w:lang w:eastAsia="zh-CN"/>
        </w:rPr>
        <w:t>DCI size if some bits can be reduced</w:t>
      </w:r>
      <w:r w:rsidR="00B62E59">
        <w:rPr>
          <w:rFonts w:hint="eastAsia"/>
          <w:lang w:eastAsia="zh-CN"/>
        </w:rPr>
        <w:t xml:space="preserve"> from other field (e.g., repetition number, MCS, etc)</w:t>
      </w:r>
      <w:r>
        <w:rPr>
          <w:lang w:eastAsia="zh-CN"/>
        </w:rPr>
        <w:t xml:space="preserve"> for multiple TB scheduling. The only limitation</w:t>
      </w:r>
      <w:r w:rsidR="0063029E">
        <w:rPr>
          <w:rFonts w:hint="eastAsia"/>
          <w:lang w:eastAsia="zh-CN"/>
        </w:rPr>
        <w:t xml:space="preserve"> of this scheme</w:t>
      </w:r>
      <w:r>
        <w:rPr>
          <w:lang w:eastAsia="zh-CN"/>
        </w:rPr>
        <w:t xml:space="preserve"> is not to support non-contiguous HARQ process with different NDI values. However, this impact is marginal </w:t>
      </w:r>
      <w:r w:rsidR="0063029E">
        <w:rPr>
          <w:rFonts w:hint="eastAsia"/>
          <w:lang w:eastAsia="zh-CN"/>
        </w:rPr>
        <w:t>as analyzed above, and</w:t>
      </w:r>
      <w:r>
        <w:rPr>
          <w:lang w:eastAsia="zh-CN"/>
        </w:rPr>
        <w:t xml:space="preserve"> two DCIs</w:t>
      </w:r>
      <w:r w:rsidR="0063029E">
        <w:rPr>
          <w:rFonts w:hint="eastAsia"/>
          <w:lang w:eastAsia="zh-CN"/>
        </w:rPr>
        <w:t xml:space="preserve"> in case 2</w:t>
      </w:r>
      <w:r>
        <w:rPr>
          <w:lang w:eastAsia="zh-CN"/>
        </w:rPr>
        <w:t xml:space="preserve"> with one</w:t>
      </w:r>
      <w:r w:rsidR="0063029E">
        <w:rPr>
          <w:rFonts w:hint="eastAsia"/>
          <w:lang w:eastAsia="zh-CN"/>
        </w:rPr>
        <w:t xml:space="preserve"> DCI</w:t>
      </w:r>
      <w:r>
        <w:rPr>
          <w:lang w:eastAsia="zh-CN"/>
        </w:rPr>
        <w:t xml:space="preserve"> for NDI=1 and the other</w:t>
      </w:r>
      <w:r w:rsidR="0063029E">
        <w:rPr>
          <w:rFonts w:hint="eastAsia"/>
          <w:lang w:eastAsia="zh-CN"/>
        </w:rPr>
        <w:t xml:space="preserve"> DCI</w:t>
      </w:r>
      <w:r>
        <w:rPr>
          <w:lang w:eastAsia="zh-CN"/>
        </w:rPr>
        <w:t xml:space="preserve"> for NDI=0</w:t>
      </w:r>
      <w:r w:rsidR="0063029E">
        <w:rPr>
          <w:rFonts w:hint="eastAsia"/>
          <w:lang w:eastAsia="zh-CN"/>
        </w:rPr>
        <w:t xml:space="preserve"> when this corner case happens</w:t>
      </w:r>
      <w:r>
        <w:rPr>
          <w:lang w:eastAsia="zh-CN"/>
        </w:rPr>
        <w:t>.</w:t>
      </w:r>
    </w:p>
    <w:p w:rsidR="004E418E" w:rsidRDefault="004E418E" w:rsidP="0058091E">
      <w:pPr>
        <w:spacing w:beforeLines="50" w:before="120"/>
        <w:rPr>
          <w:b/>
          <w:u w:val="single"/>
          <w:lang w:eastAsia="zh-CN"/>
        </w:rPr>
      </w:pPr>
      <w:r>
        <w:rPr>
          <w:b/>
          <w:u w:val="single"/>
          <w:lang w:eastAsia="zh-CN"/>
        </w:rPr>
        <w:t xml:space="preserve">Comparison with other </w:t>
      </w:r>
      <w:r w:rsidR="0093601D">
        <w:rPr>
          <w:b/>
          <w:u w:val="single"/>
          <w:lang w:eastAsia="zh-CN"/>
        </w:rPr>
        <w:t>option</w:t>
      </w:r>
      <w:r w:rsidR="00AC2529">
        <w:rPr>
          <w:b/>
          <w:u w:val="single"/>
          <w:lang w:eastAsia="zh-CN"/>
        </w:rPr>
        <w:t>s</w:t>
      </w:r>
    </w:p>
    <w:p w:rsidR="004E418E" w:rsidRDefault="004E418E" w:rsidP="0058091E">
      <w:pPr>
        <w:spacing w:beforeLines="50" w:before="120"/>
        <w:rPr>
          <w:lang w:eastAsia="zh-CN"/>
        </w:rPr>
      </w:pPr>
      <w:r w:rsidRPr="004E418E">
        <w:rPr>
          <w:lang w:eastAsia="zh-CN"/>
        </w:rPr>
        <w:t xml:space="preserve">In the last meeting, </w:t>
      </w:r>
      <w:r>
        <w:rPr>
          <w:lang w:eastAsia="zh-CN"/>
        </w:rPr>
        <w:t>it has been agreed that for DCI contents for scheduling multiple DL/UL transport blocks for CE mode A, down select one from following options in R1-1911381 for HARQ ID, NDI and number of scheduled HARQ processes.</w:t>
      </w:r>
    </w:p>
    <w:p w:rsidR="004E418E" w:rsidRDefault="004E418E" w:rsidP="0058091E">
      <w:pPr>
        <w:pStyle w:val="ListParagraph"/>
        <w:numPr>
          <w:ilvl w:val="0"/>
          <w:numId w:val="12"/>
        </w:numPr>
        <w:spacing w:beforeLines="50" w:before="120"/>
        <w:ind w:firstLineChars="0"/>
        <w:rPr>
          <w:lang w:eastAsia="zh-CN"/>
        </w:rPr>
      </w:pPr>
      <w:r>
        <w:rPr>
          <w:lang w:eastAsia="zh-CN"/>
        </w:rPr>
        <w:t xml:space="preserve">Option 1 </w:t>
      </w:r>
    </w:p>
    <w:p w:rsidR="004E418E" w:rsidRDefault="004E418E" w:rsidP="0058091E">
      <w:pPr>
        <w:pStyle w:val="ListParagraph"/>
        <w:numPr>
          <w:ilvl w:val="0"/>
          <w:numId w:val="12"/>
        </w:numPr>
        <w:spacing w:beforeLines="50" w:before="120"/>
        <w:ind w:firstLineChars="0"/>
        <w:rPr>
          <w:lang w:eastAsia="zh-CN"/>
        </w:rPr>
      </w:pPr>
      <w:r>
        <w:rPr>
          <w:lang w:eastAsia="zh-CN"/>
        </w:rPr>
        <w:t>Option 3/5</w:t>
      </w:r>
    </w:p>
    <w:p w:rsidR="009166AC" w:rsidRDefault="009166AC" w:rsidP="0058091E">
      <w:pPr>
        <w:spacing w:beforeLines="50" w:before="120"/>
        <w:rPr>
          <w:lang w:eastAsia="zh-CN"/>
        </w:rPr>
      </w:pPr>
      <w:r>
        <w:rPr>
          <w:rFonts w:hint="eastAsia"/>
          <w:lang w:eastAsia="zh-CN"/>
        </w:rPr>
        <w:t xml:space="preserve">As </w:t>
      </w:r>
      <w:r>
        <w:rPr>
          <w:lang w:eastAsia="zh-CN"/>
        </w:rPr>
        <w:t xml:space="preserve">shown in the following table, we summarize </w:t>
      </w:r>
      <w:r w:rsidR="0063029E">
        <w:rPr>
          <w:rFonts w:hint="eastAsia"/>
          <w:lang w:eastAsia="zh-CN"/>
        </w:rPr>
        <w:t xml:space="preserve">the </w:t>
      </w:r>
      <w:r w:rsidR="0063029E">
        <w:rPr>
          <w:lang w:eastAsia="zh-CN"/>
        </w:rPr>
        <w:t xml:space="preserve">pros and cons </w:t>
      </w:r>
      <w:r w:rsidR="0063029E">
        <w:rPr>
          <w:rFonts w:hint="eastAsia"/>
          <w:lang w:eastAsia="zh-CN"/>
        </w:rPr>
        <w:t xml:space="preserve">of </w:t>
      </w:r>
      <w:r>
        <w:rPr>
          <w:lang w:eastAsia="zh-CN"/>
        </w:rPr>
        <w:t>these three options</w:t>
      </w:r>
      <w:r w:rsidR="0083384F">
        <w:rPr>
          <w:lang w:eastAsia="zh-CN"/>
        </w:rPr>
        <w:t>.</w:t>
      </w:r>
    </w:p>
    <w:p w:rsidR="0068787C" w:rsidRDefault="0068787C" w:rsidP="0068787C">
      <w:pPr>
        <w:pStyle w:val="Caption"/>
        <w:keepNext/>
      </w:pPr>
      <w:r>
        <w:t xml:space="preserve">Table </w:t>
      </w:r>
      <w:r w:rsidR="00A23C64">
        <w:rPr>
          <w:noProof/>
        </w:rPr>
        <w:fldChar w:fldCharType="begin"/>
      </w:r>
      <w:r w:rsidR="00A23C64">
        <w:rPr>
          <w:noProof/>
        </w:rPr>
        <w:instrText xml:space="preserve"> SEQ Table \* ARABIC </w:instrText>
      </w:r>
      <w:r w:rsidR="00A23C64">
        <w:rPr>
          <w:noProof/>
        </w:rPr>
        <w:fldChar w:fldCharType="separate"/>
      </w:r>
      <w:r w:rsidR="0085440D">
        <w:rPr>
          <w:noProof/>
        </w:rPr>
        <w:t>1</w:t>
      </w:r>
      <w:r w:rsidR="00A23C64">
        <w:rPr>
          <w:noProof/>
        </w:rPr>
        <w:fldChar w:fldCharType="end"/>
      </w:r>
      <w:r>
        <w:t xml:space="preserve">. </w:t>
      </w:r>
      <w:r w:rsidR="008D6DA0">
        <w:t>Comparison of different indication methods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49"/>
        <w:gridCol w:w="3085"/>
        <w:gridCol w:w="2631"/>
        <w:gridCol w:w="2632"/>
      </w:tblGrid>
      <w:tr w:rsidR="00B9332A" w:rsidTr="004643BA">
        <w:tc>
          <w:tcPr>
            <w:tcW w:w="949" w:type="dxa"/>
            <w:tcMar>
              <w:top w:w="0" w:type="dxa"/>
              <w:left w:w="108" w:type="dxa"/>
              <w:bottom w:w="0" w:type="dxa"/>
              <w:right w:w="108" w:type="dxa"/>
            </w:tcMar>
            <w:hideMark/>
          </w:tcPr>
          <w:p w:rsidR="00B9332A" w:rsidRDefault="00B9332A" w:rsidP="00C72883"/>
        </w:tc>
        <w:tc>
          <w:tcPr>
            <w:tcW w:w="3085" w:type="dxa"/>
            <w:tcMar>
              <w:top w:w="0" w:type="dxa"/>
              <w:left w:w="108" w:type="dxa"/>
              <w:bottom w:w="0" w:type="dxa"/>
              <w:right w:w="108" w:type="dxa"/>
            </w:tcMar>
            <w:hideMark/>
          </w:tcPr>
          <w:p w:rsidR="00B9332A" w:rsidRDefault="00B9332A" w:rsidP="00C30A5D">
            <w:pPr>
              <w:jc w:val="center"/>
            </w:pPr>
            <w:r>
              <w:t>Option 1</w:t>
            </w:r>
            <w:r w:rsidR="00184C7F">
              <w:t xml:space="preserve"> (Huawei)</w:t>
            </w:r>
          </w:p>
        </w:tc>
        <w:tc>
          <w:tcPr>
            <w:tcW w:w="2631" w:type="dxa"/>
          </w:tcPr>
          <w:p w:rsidR="00B9332A" w:rsidRDefault="00C30A5D" w:rsidP="00C30A5D">
            <w:pPr>
              <w:jc w:val="center"/>
            </w:pPr>
            <w:r>
              <w:t>Option 3</w:t>
            </w:r>
            <w:r w:rsidR="008454A2">
              <w:t xml:space="preserve"> (</w:t>
            </w:r>
            <w:r w:rsidR="00D643B6">
              <w:t>Sierra</w:t>
            </w:r>
            <w:r w:rsidR="00261D16">
              <w:t xml:space="preserve"> Wireless</w:t>
            </w:r>
            <w:r w:rsidR="008454A2">
              <w:t>)</w:t>
            </w:r>
          </w:p>
        </w:tc>
        <w:tc>
          <w:tcPr>
            <w:tcW w:w="2632" w:type="dxa"/>
            <w:tcMar>
              <w:top w:w="0" w:type="dxa"/>
              <w:left w:w="108" w:type="dxa"/>
              <w:bottom w:w="0" w:type="dxa"/>
              <w:right w:w="108" w:type="dxa"/>
            </w:tcMar>
            <w:hideMark/>
          </w:tcPr>
          <w:p w:rsidR="00B9332A" w:rsidRDefault="00C30A5D" w:rsidP="00C30A5D">
            <w:pPr>
              <w:jc w:val="center"/>
            </w:pPr>
            <w:r>
              <w:t xml:space="preserve">Option </w:t>
            </w:r>
            <w:r w:rsidR="00B9332A">
              <w:t>5</w:t>
            </w:r>
            <w:r w:rsidR="00D643B6">
              <w:t>(Qualcomm)</w:t>
            </w:r>
          </w:p>
        </w:tc>
      </w:tr>
      <w:tr w:rsidR="00D743D9" w:rsidTr="004643BA">
        <w:tc>
          <w:tcPr>
            <w:tcW w:w="949" w:type="dxa"/>
            <w:tcMar>
              <w:top w:w="0" w:type="dxa"/>
              <w:left w:w="108" w:type="dxa"/>
              <w:bottom w:w="0" w:type="dxa"/>
              <w:right w:w="108" w:type="dxa"/>
            </w:tcMar>
            <w:hideMark/>
          </w:tcPr>
          <w:p w:rsidR="00D743D9" w:rsidRDefault="00D743D9" w:rsidP="00D743D9">
            <w:r>
              <w:t>DCI size increase</w:t>
            </w:r>
          </w:p>
        </w:tc>
        <w:tc>
          <w:tcPr>
            <w:tcW w:w="3085" w:type="dxa"/>
            <w:tcMar>
              <w:top w:w="0" w:type="dxa"/>
              <w:left w:w="108" w:type="dxa"/>
              <w:bottom w:w="0" w:type="dxa"/>
              <w:right w:w="108" w:type="dxa"/>
            </w:tcMar>
            <w:hideMark/>
          </w:tcPr>
          <w:p w:rsidR="009C34D6" w:rsidRDefault="00D743D9" w:rsidP="00D743D9">
            <w:pPr>
              <w:rPr>
                <w:rFonts w:eastAsia="Times New Roman"/>
                <w:lang w:eastAsia="zh-CN"/>
              </w:rPr>
            </w:pPr>
            <w:r>
              <w:rPr>
                <w:rFonts w:eastAsia="Times New Roman"/>
                <w:lang w:eastAsia="zh-CN"/>
              </w:rPr>
              <w:t xml:space="preserve">5 bits </w:t>
            </w:r>
          </w:p>
          <w:p w:rsidR="00D743D9" w:rsidRDefault="00D743D9" w:rsidP="003E408B">
            <w:r>
              <w:rPr>
                <w:rFonts w:eastAsia="Times New Roman"/>
                <w:lang w:eastAsia="zh-CN"/>
              </w:rPr>
              <w:t>(11-3(HARQ)-1(NDI)-2(RV)</w:t>
            </w:r>
            <w:r w:rsidRPr="00E457A1">
              <w:rPr>
                <w:rFonts w:eastAsia="Times New Roman"/>
                <w:lang w:eastAsia="zh-CN"/>
              </w:rPr>
              <w:t>)</w:t>
            </w:r>
          </w:p>
        </w:tc>
        <w:tc>
          <w:tcPr>
            <w:tcW w:w="2631" w:type="dxa"/>
          </w:tcPr>
          <w:p w:rsidR="009C34D6" w:rsidRDefault="00D743D9" w:rsidP="00D743D9">
            <w:r>
              <w:t xml:space="preserve">5 bits </w:t>
            </w:r>
          </w:p>
          <w:p w:rsidR="00D743D9" w:rsidRDefault="00D743D9" w:rsidP="00D743D9">
            <w:r>
              <w:t>(12bit Table-3HARQ-1NDI-2RV-1FH)</w:t>
            </w:r>
          </w:p>
        </w:tc>
        <w:tc>
          <w:tcPr>
            <w:tcW w:w="2632" w:type="dxa"/>
            <w:tcMar>
              <w:top w:w="0" w:type="dxa"/>
              <w:left w:w="108" w:type="dxa"/>
              <w:bottom w:w="0" w:type="dxa"/>
              <w:right w:w="108" w:type="dxa"/>
            </w:tcMar>
            <w:hideMark/>
          </w:tcPr>
          <w:p w:rsidR="009C34D6" w:rsidRDefault="00D743D9" w:rsidP="00D743D9">
            <w:r>
              <w:t xml:space="preserve">6 bits </w:t>
            </w:r>
          </w:p>
          <w:p w:rsidR="00D743D9" w:rsidRDefault="00D743D9" w:rsidP="009C34D6">
            <w:r>
              <w:t>(12</w:t>
            </w:r>
            <w:r w:rsidR="009C34D6">
              <w:t xml:space="preserve"> bit Table-3HARQ-1NDI-2RV</w:t>
            </w:r>
            <w:r>
              <w:t>=6)</w:t>
            </w:r>
          </w:p>
        </w:tc>
      </w:tr>
      <w:tr w:rsidR="00294113" w:rsidTr="004643BA">
        <w:tc>
          <w:tcPr>
            <w:tcW w:w="949" w:type="dxa"/>
            <w:tcMar>
              <w:top w:w="0" w:type="dxa"/>
              <w:left w:w="108" w:type="dxa"/>
              <w:bottom w:w="0" w:type="dxa"/>
              <w:right w:w="108" w:type="dxa"/>
            </w:tcMar>
            <w:hideMark/>
          </w:tcPr>
          <w:p w:rsidR="00294113" w:rsidRDefault="00294113" w:rsidP="004F4B2A">
            <w:r>
              <w:t>Description</w:t>
            </w:r>
          </w:p>
        </w:tc>
        <w:tc>
          <w:tcPr>
            <w:tcW w:w="3085" w:type="dxa"/>
            <w:tcMar>
              <w:top w:w="0" w:type="dxa"/>
              <w:left w:w="108" w:type="dxa"/>
              <w:bottom w:w="0" w:type="dxa"/>
              <w:right w:w="108" w:type="dxa"/>
            </w:tcMar>
          </w:tcPr>
          <w:p w:rsidR="003E408B" w:rsidRPr="004643BA" w:rsidRDefault="003E408B" w:rsidP="003C59DE">
            <w:pPr>
              <w:widowControl w:val="0"/>
              <w:numPr>
                <w:ilvl w:val="0"/>
                <w:numId w:val="13"/>
              </w:numPr>
              <w:autoSpaceDE/>
              <w:autoSpaceDN/>
              <w:adjustRightInd/>
              <w:snapToGrid/>
              <w:spacing w:after="0"/>
              <w:rPr>
                <w:rFonts w:eastAsia="Times New Roman"/>
              </w:rPr>
            </w:pPr>
            <w:r>
              <w:rPr>
                <w:rFonts w:hint="eastAsia"/>
                <w:lang w:eastAsia="zh-CN"/>
              </w:rPr>
              <w:t>Full</w:t>
            </w:r>
            <w:r w:rsidR="00942A26">
              <w:rPr>
                <w:lang w:eastAsia="zh-CN"/>
              </w:rPr>
              <w:t>y</w:t>
            </w:r>
            <w:r>
              <w:rPr>
                <w:rFonts w:hint="eastAsia"/>
                <w:lang w:eastAsia="zh-CN"/>
              </w:rPr>
              <w:t xml:space="preserve"> separate encoding </w:t>
            </w:r>
            <w:r w:rsidR="00942A26">
              <w:rPr>
                <w:lang w:eastAsia="zh-CN"/>
              </w:rPr>
              <w:t>of</w:t>
            </w:r>
            <w:r>
              <w:rPr>
                <w:rFonts w:hint="eastAsia"/>
                <w:lang w:eastAsia="zh-CN"/>
              </w:rPr>
              <w:t xml:space="preserve"> HARQ process number, NDI and number of scheduling HARQ process.</w:t>
            </w:r>
          </w:p>
          <w:p w:rsidR="003E408B" w:rsidRPr="004643BA" w:rsidRDefault="003E408B" w:rsidP="003C59DE">
            <w:pPr>
              <w:widowControl w:val="0"/>
              <w:numPr>
                <w:ilvl w:val="0"/>
                <w:numId w:val="13"/>
              </w:numPr>
              <w:autoSpaceDE/>
              <w:autoSpaceDN/>
              <w:adjustRightInd/>
              <w:snapToGrid/>
              <w:spacing w:after="0"/>
              <w:rPr>
                <w:rFonts w:eastAsia="Times New Roman"/>
                <w:lang w:eastAsia="zh-CN"/>
              </w:rPr>
            </w:pPr>
            <w:r w:rsidRPr="00E457A1">
              <w:rPr>
                <w:rFonts w:eastAsia="Times New Roman"/>
                <w:lang w:eastAsia="zh-CN"/>
              </w:rPr>
              <w:t>Con</w:t>
            </w:r>
            <w:r>
              <w:rPr>
                <w:rFonts w:eastAsia="Times New Roman"/>
                <w:lang w:eastAsia="zh-CN"/>
              </w:rPr>
              <w:t>secutive</w:t>
            </w:r>
            <w:r w:rsidRPr="00E457A1">
              <w:rPr>
                <w:rFonts w:eastAsia="Times New Roman"/>
                <w:lang w:eastAsia="zh-CN"/>
              </w:rPr>
              <w:t xml:space="preserve"> HARQ-ID </w:t>
            </w:r>
            <w:r>
              <w:rPr>
                <w:rFonts w:eastAsia="Times New Roman"/>
                <w:lang w:eastAsia="zh-CN"/>
              </w:rPr>
              <w:t xml:space="preserve">scheduling without any other restrictions </w:t>
            </w:r>
          </w:p>
          <w:p w:rsidR="003E408B" w:rsidRPr="004643BA" w:rsidRDefault="003E408B" w:rsidP="003C59DE">
            <w:pPr>
              <w:widowControl w:val="0"/>
              <w:numPr>
                <w:ilvl w:val="0"/>
                <w:numId w:val="13"/>
              </w:numPr>
              <w:autoSpaceDE/>
              <w:autoSpaceDN/>
              <w:adjustRightInd/>
              <w:snapToGrid/>
              <w:spacing w:after="0"/>
              <w:rPr>
                <w:rFonts w:eastAsia="Times New Roman"/>
                <w:lang w:eastAsia="zh-CN"/>
              </w:rPr>
            </w:pPr>
            <w:r>
              <w:rPr>
                <w:rFonts w:eastAsia="Times New Roman"/>
                <w:lang w:eastAsia="zh-CN"/>
              </w:rPr>
              <w:t>Non-consecutive</w:t>
            </w:r>
            <w:r w:rsidRPr="00E457A1">
              <w:rPr>
                <w:rFonts w:eastAsia="Times New Roman"/>
                <w:lang w:eastAsia="zh-CN"/>
              </w:rPr>
              <w:t xml:space="preserve"> </w:t>
            </w:r>
            <w:r>
              <w:rPr>
                <w:rFonts w:eastAsia="Times New Roman"/>
                <w:lang w:eastAsia="zh-CN"/>
              </w:rPr>
              <w:t>HARQ-ID scheduling with common NDI value.</w:t>
            </w:r>
          </w:p>
          <w:p w:rsidR="003E408B" w:rsidRPr="004643BA" w:rsidRDefault="00294113" w:rsidP="003E408B">
            <w:pPr>
              <w:widowControl w:val="0"/>
              <w:numPr>
                <w:ilvl w:val="0"/>
                <w:numId w:val="13"/>
              </w:numPr>
              <w:autoSpaceDE/>
              <w:autoSpaceDN/>
              <w:adjustRightInd/>
              <w:snapToGrid/>
              <w:spacing w:after="0"/>
              <w:rPr>
                <w:rFonts w:eastAsia="Times New Roman"/>
              </w:rPr>
            </w:pPr>
            <w:r w:rsidRPr="00E457A1">
              <w:rPr>
                <w:rFonts w:eastAsia="Times New Roman"/>
                <w:lang w:eastAsia="zh-CN"/>
              </w:rPr>
              <w:t>Full flexibility for 1 TB and 2 TB scheduling</w:t>
            </w:r>
            <w:r w:rsidR="003E408B">
              <w:rPr>
                <w:rFonts w:hint="eastAsia"/>
                <w:lang w:eastAsia="zh-CN"/>
              </w:rPr>
              <w:t>.</w:t>
            </w:r>
            <w:r w:rsidR="003E408B" w:rsidRPr="00E457A1" w:rsidDel="003E408B">
              <w:rPr>
                <w:rFonts w:eastAsia="Times New Roman"/>
                <w:lang w:eastAsia="zh-CN"/>
              </w:rPr>
              <w:t xml:space="preserve"> </w:t>
            </w:r>
          </w:p>
          <w:p w:rsidR="003E408B" w:rsidRDefault="003E408B" w:rsidP="004643BA">
            <w:pPr>
              <w:widowControl w:val="0"/>
              <w:numPr>
                <w:ilvl w:val="0"/>
                <w:numId w:val="13"/>
              </w:numPr>
              <w:autoSpaceDE/>
              <w:autoSpaceDN/>
              <w:adjustRightInd/>
              <w:snapToGrid/>
              <w:spacing w:after="0"/>
            </w:pPr>
            <w:r>
              <w:t>Can schedule 1,2,</w:t>
            </w:r>
            <w:r>
              <w:rPr>
                <w:rFonts w:hint="eastAsia"/>
                <w:lang w:eastAsia="zh-CN"/>
              </w:rPr>
              <w:t>3,</w:t>
            </w:r>
            <w:r>
              <w:t>4,</w:t>
            </w:r>
            <w:r>
              <w:rPr>
                <w:rFonts w:hint="eastAsia"/>
                <w:lang w:eastAsia="zh-CN"/>
              </w:rPr>
              <w:t>5,</w:t>
            </w:r>
            <w:r>
              <w:t>6,</w:t>
            </w:r>
            <w:r>
              <w:rPr>
                <w:rFonts w:hint="eastAsia"/>
                <w:lang w:eastAsia="zh-CN"/>
              </w:rPr>
              <w:t>7,</w:t>
            </w:r>
            <w:r>
              <w:t>8 TBs</w:t>
            </w:r>
          </w:p>
          <w:p w:rsidR="00294113" w:rsidRPr="0085137A" w:rsidRDefault="003E408B" w:rsidP="003E408B">
            <w:pPr>
              <w:widowControl w:val="0"/>
              <w:numPr>
                <w:ilvl w:val="0"/>
                <w:numId w:val="13"/>
              </w:numPr>
              <w:autoSpaceDE/>
              <w:autoSpaceDN/>
              <w:adjustRightInd/>
              <w:snapToGrid/>
              <w:spacing w:after="0"/>
              <w:rPr>
                <w:rFonts w:eastAsia="Times New Roman"/>
              </w:rPr>
            </w:pPr>
            <w:r>
              <w:lastRenderedPageBreak/>
              <w:t>Individual NDI provided for each HARQ process</w:t>
            </w:r>
          </w:p>
        </w:tc>
        <w:tc>
          <w:tcPr>
            <w:tcW w:w="2631" w:type="dxa"/>
          </w:tcPr>
          <w:p w:rsidR="00294113" w:rsidRDefault="00294113" w:rsidP="004643BA">
            <w:pPr>
              <w:widowControl w:val="0"/>
              <w:numPr>
                <w:ilvl w:val="0"/>
                <w:numId w:val="24"/>
              </w:numPr>
              <w:autoSpaceDE/>
              <w:autoSpaceDN/>
              <w:adjustRightInd/>
              <w:snapToGrid/>
              <w:spacing w:after="0"/>
            </w:pPr>
            <w:r>
              <w:lastRenderedPageBreak/>
              <w:t>12bit Joint encoding of HARQ process IDs, NDI, RV,64 QAM(FH)</w:t>
            </w:r>
          </w:p>
          <w:p w:rsidR="00294113" w:rsidRDefault="00294113" w:rsidP="004643BA">
            <w:pPr>
              <w:widowControl w:val="0"/>
              <w:numPr>
                <w:ilvl w:val="0"/>
                <w:numId w:val="24"/>
              </w:numPr>
              <w:autoSpaceDE/>
              <w:autoSpaceDN/>
              <w:adjustRightInd/>
              <w:snapToGrid/>
              <w:spacing w:after="0"/>
            </w:pPr>
            <w:r>
              <w:t xml:space="preserve">Can schedule any HARQ ID in any location. </w:t>
            </w:r>
          </w:p>
          <w:p w:rsidR="00294113" w:rsidRDefault="00294113" w:rsidP="004643BA">
            <w:pPr>
              <w:widowControl w:val="0"/>
              <w:numPr>
                <w:ilvl w:val="0"/>
                <w:numId w:val="24"/>
              </w:numPr>
              <w:autoSpaceDE/>
              <w:autoSpaceDN/>
              <w:adjustRightInd/>
              <w:snapToGrid/>
              <w:spacing w:after="0"/>
            </w:pPr>
            <w:r>
              <w:t>Can schedule 1,2,4,6,8 TBs</w:t>
            </w:r>
          </w:p>
          <w:p w:rsidR="00294113" w:rsidRDefault="00294113" w:rsidP="004643BA">
            <w:pPr>
              <w:widowControl w:val="0"/>
              <w:numPr>
                <w:ilvl w:val="0"/>
                <w:numId w:val="24"/>
              </w:numPr>
              <w:autoSpaceDE/>
              <w:autoSpaceDN/>
              <w:adjustRightInd/>
              <w:snapToGrid/>
              <w:spacing w:after="0"/>
            </w:pPr>
            <w:r>
              <w:t>Individual NDI provided for each HARQ process</w:t>
            </w:r>
          </w:p>
        </w:tc>
        <w:tc>
          <w:tcPr>
            <w:tcW w:w="2632" w:type="dxa"/>
            <w:tcMar>
              <w:top w:w="0" w:type="dxa"/>
              <w:left w:w="108" w:type="dxa"/>
              <w:bottom w:w="0" w:type="dxa"/>
              <w:right w:w="108" w:type="dxa"/>
            </w:tcMar>
          </w:tcPr>
          <w:p w:rsidR="00294113" w:rsidRDefault="00294113" w:rsidP="003C59DE">
            <w:pPr>
              <w:widowControl w:val="0"/>
              <w:numPr>
                <w:ilvl w:val="0"/>
                <w:numId w:val="15"/>
              </w:numPr>
              <w:autoSpaceDE/>
              <w:autoSpaceDN/>
              <w:adjustRightInd/>
              <w:snapToGrid/>
              <w:spacing w:after="0"/>
            </w:pPr>
            <w:r>
              <w:t xml:space="preserve">12-bits Joint encoding of HARQ process IDs, NDI, RV, the number of scheduled TBs. </w:t>
            </w:r>
          </w:p>
          <w:p w:rsidR="00294113" w:rsidRDefault="00294113" w:rsidP="003C59DE">
            <w:pPr>
              <w:widowControl w:val="0"/>
              <w:numPr>
                <w:ilvl w:val="0"/>
                <w:numId w:val="15"/>
              </w:numPr>
              <w:autoSpaceDE/>
              <w:autoSpaceDN/>
              <w:adjustRightInd/>
              <w:snapToGrid/>
              <w:spacing w:after="0"/>
            </w:pPr>
            <w:r>
              <w:t>Can schedule 1,2,4,6,8 TBs</w:t>
            </w:r>
          </w:p>
          <w:p w:rsidR="00294113" w:rsidRDefault="00294113" w:rsidP="003C59DE">
            <w:pPr>
              <w:widowControl w:val="0"/>
              <w:numPr>
                <w:ilvl w:val="0"/>
                <w:numId w:val="15"/>
              </w:numPr>
              <w:autoSpaceDE/>
              <w:autoSpaceDN/>
              <w:adjustRightInd/>
              <w:snapToGrid/>
              <w:spacing w:after="0"/>
            </w:pPr>
            <w:r>
              <w:t xml:space="preserve">Can schedule any HARQ ID in any location. </w:t>
            </w:r>
          </w:p>
          <w:p w:rsidR="00294113" w:rsidRDefault="00294113" w:rsidP="003C59DE">
            <w:pPr>
              <w:widowControl w:val="0"/>
              <w:numPr>
                <w:ilvl w:val="0"/>
                <w:numId w:val="15"/>
              </w:numPr>
              <w:autoSpaceDE/>
              <w:autoSpaceDN/>
              <w:adjustRightInd/>
              <w:snapToGrid/>
              <w:spacing w:after="0"/>
            </w:pPr>
            <w:r>
              <w:t>Individual NDI provided for each HARQ process</w:t>
            </w:r>
          </w:p>
        </w:tc>
      </w:tr>
      <w:tr w:rsidR="00CB1E2E" w:rsidTr="004643BA">
        <w:tc>
          <w:tcPr>
            <w:tcW w:w="949" w:type="dxa"/>
            <w:tcMar>
              <w:top w:w="0" w:type="dxa"/>
              <w:left w:w="108" w:type="dxa"/>
              <w:bottom w:w="0" w:type="dxa"/>
              <w:right w:w="108" w:type="dxa"/>
            </w:tcMar>
          </w:tcPr>
          <w:p w:rsidR="00CB1E2E" w:rsidRDefault="00205BFF" w:rsidP="004F4B2A">
            <w:pPr>
              <w:rPr>
                <w:lang w:eastAsia="zh-CN"/>
              </w:rPr>
            </w:pPr>
            <w:r>
              <w:rPr>
                <w:rFonts w:hint="eastAsia"/>
                <w:lang w:eastAsia="zh-CN"/>
              </w:rPr>
              <w:t>Pro</w:t>
            </w:r>
            <w:r w:rsidR="00EB166B">
              <w:rPr>
                <w:rFonts w:hint="eastAsia"/>
                <w:lang w:eastAsia="zh-CN"/>
              </w:rPr>
              <w:t>s</w:t>
            </w:r>
            <w:r w:rsidR="009965AC">
              <w:rPr>
                <w:lang w:eastAsia="zh-CN"/>
              </w:rPr>
              <w:t xml:space="preserve"> </w:t>
            </w:r>
          </w:p>
        </w:tc>
        <w:tc>
          <w:tcPr>
            <w:tcW w:w="3085" w:type="dxa"/>
            <w:tcMar>
              <w:top w:w="0" w:type="dxa"/>
              <w:left w:w="108" w:type="dxa"/>
              <w:bottom w:w="0" w:type="dxa"/>
              <w:right w:w="108" w:type="dxa"/>
            </w:tcMar>
          </w:tcPr>
          <w:p w:rsidR="003E408B" w:rsidRPr="004643BA" w:rsidRDefault="003F338F" w:rsidP="004643BA">
            <w:pPr>
              <w:widowControl w:val="0"/>
              <w:numPr>
                <w:ilvl w:val="0"/>
                <w:numId w:val="25"/>
              </w:numPr>
              <w:autoSpaceDE/>
              <w:autoSpaceDN/>
              <w:adjustRightInd/>
              <w:snapToGrid/>
              <w:spacing w:after="0"/>
              <w:rPr>
                <w:lang w:eastAsia="zh-CN"/>
              </w:rPr>
            </w:pPr>
            <w:r w:rsidRPr="004643BA">
              <w:rPr>
                <w:b/>
                <w:lang w:eastAsia="zh-CN"/>
              </w:rPr>
              <w:t>Full</w:t>
            </w:r>
            <w:r w:rsidR="00056F46">
              <w:rPr>
                <w:b/>
                <w:lang w:eastAsia="zh-CN"/>
              </w:rPr>
              <w:t>y</w:t>
            </w:r>
            <w:r w:rsidRPr="004643BA">
              <w:rPr>
                <w:b/>
                <w:lang w:eastAsia="zh-CN"/>
              </w:rPr>
              <w:t xml:space="preserve"> s</w:t>
            </w:r>
            <w:r w:rsidR="003E408B" w:rsidRPr="004643BA">
              <w:rPr>
                <w:b/>
                <w:lang w:eastAsia="zh-CN"/>
              </w:rPr>
              <w:t>eparately enco</w:t>
            </w:r>
            <w:r w:rsidRPr="004643BA">
              <w:rPr>
                <w:b/>
                <w:lang w:eastAsia="zh-CN"/>
              </w:rPr>
              <w:t xml:space="preserve">ding, convenient to eNB indication and UE </w:t>
            </w:r>
            <w:r w:rsidR="00056F46">
              <w:rPr>
                <w:b/>
                <w:lang w:eastAsia="zh-CN"/>
              </w:rPr>
              <w:t>DCI interpretation</w:t>
            </w:r>
            <w:r w:rsidRPr="004643BA">
              <w:rPr>
                <w:b/>
                <w:lang w:eastAsia="zh-CN"/>
              </w:rPr>
              <w:t>, v</w:t>
            </w:r>
            <w:r w:rsidR="003E408B" w:rsidRPr="004643BA">
              <w:rPr>
                <w:b/>
                <w:lang w:eastAsia="zh-CN"/>
              </w:rPr>
              <w:t xml:space="preserve">ery low </w:t>
            </w:r>
            <w:r w:rsidRPr="004643BA">
              <w:rPr>
                <w:b/>
                <w:lang w:eastAsia="zh-CN"/>
              </w:rPr>
              <w:t>enc</w:t>
            </w:r>
            <w:r w:rsidR="003E408B" w:rsidRPr="004643BA">
              <w:rPr>
                <w:b/>
                <w:lang w:eastAsia="zh-CN"/>
              </w:rPr>
              <w:t>oding/decoding complexity</w:t>
            </w:r>
            <w:r w:rsidRPr="004643BA">
              <w:rPr>
                <w:b/>
                <w:lang w:eastAsia="zh-CN"/>
              </w:rPr>
              <w:t xml:space="preserve"> for  eNB and UE implementation</w:t>
            </w:r>
            <w:r>
              <w:rPr>
                <w:rFonts w:hint="eastAsia"/>
                <w:lang w:eastAsia="zh-CN"/>
              </w:rPr>
              <w:t>.</w:t>
            </w:r>
          </w:p>
          <w:p w:rsidR="003E408B" w:rsidRPr="004643BA" w:rsidRDefault="003F338F" w:rsidP="004643BA">
            <w:pPr>
              <w:widowControl w:val="0"/>
              <w:numPr>
                <w:ilvl w:val="0"/>
                <w:numId w:val="25"/>
              </w:numPr>
              <w:autoSpaceDE/>
              <w:autoSpaceDN/>
              <w:adjustRightInd/>
              <w:snapToGrid/>
              <w:spacing w:after="0"/>
              <w:rPr>
                <w:rFonts w:eastAsia="Times New Roman"/>
                <w:lang w:eastAsia="zh-CN"/>
              </w:rPr>
            </w:pPr>
            <w:r w:rsidRPr="004643BA">
              <w:rPr>
                <w:b/>
                <w:lang w:eastAsia="zh-CN"/>
              </w:rPr>
              <w:t>E</w:t>
            </w:r>
            <w:r w:rsidR="003E408B" w:rsidRPr="004643BA">
              <w:rPr>
                <w:b/>
                <w:lang w:eastAsia="zh-CN"/>
              </w:rPr>
              <w:t>asy to be captured in the spec without any table</w:t>
            </w:r>
            <w:r w:rsidR="00364224">
              <w:rPr>
                <w:b/>
                <w:lang w:eastAsia="zh-CN"/>
              </w:rPr>
              <w:t xml:space="preserve"> and equation</w:t>
            </w:r>
            <w:r w:rsidR="003E408B">
              <w:rPr>
                <w:lang w:eastAsia="zh-CN"/>
              </w:rPr>
              <w:t>.</w:t>
            </w:r>
            <w:r w:rsidR="00907D88">
              <w:rPr>
                <w:lang w:eastAsia="zh-CN"/>
              </w:rPr>
              <w:t xml:space="preserve"> As shown in</w:t>
            </w:r>
            <w:r w:rsidR="00907D88" w:rsidRPr="004643BA">
              <w:rPr>
                <w:b/>
                <w:color w:val="FF0000"/>
                <w:lang w:eastAsia="zh-CN"/>
              </w:rPr>
              <w:t xml:space="preserve"> </w:t>
            </w:r>
            <w:r w:rsidR="00907D88" w:rsidRPr="00261D16">
              <w:rPr>
                <w:b/>
                <w:lang w:eastAsia="zh-CN"/>
              </w:rPr>
              <w:t>appendix I</w:t>
            </w:r>
            <w:r w:rsidR="00907D88" w:rsidRPr="00261D16">
              <w:rPr>
                <w:lang w:eastAsia="zh-CN"/>
              </w:rPr>
              <w:t xml:space="preserve"> </w:t>
            </w:r>
            <w:r w:rsidR="0022791D" w:rsidRPr="00261D16">
              <w:rPr>
                <w:lang w:eastAsia="zh-CN"/>
              </w:rPr>
              <w:t>for</w:t>
            </w:r>
            <w:r w:rsidR="00907D88">
              <w:rPr>
                <w:lang w:eastAsia="zh-CN"/>
              </w:rPr>
              <w:t xml:space="preserve"> an example.</w:t>
            </w:r>
          </w:p>
          <w:p w:rsidR="00D90499" w:rsidRPr="006D22C1" w:rsidRDefault="00D90499" w:rsidP="00D90499">
            <w:pPr>
              <w:widowControl w:val="0"/>
              <w:numPr>
                <w:ilvl w:val="0"/>
                <w:numId w:val="25"/>
              </w:numPr>
              <w:autoSpaceDE/>
              <w:autoSpaceDN/>
              <w:adjustRightInd/>
              <w:snapToGrid/>
              <w:spacing w:after="0"/>
              <w:rPr>
                <w:rFonts w:eastAsia="Times New Roman"/>
                <w:lang w:eastAsia="zh-CN"/>
              </w:rPr>
            </w:pPr>
            <w:r>
              <w:rPr>
                <w:rFonts w:hint="eastAsia"/>
                <w:lang w:eastAsia="zh-CN"/>
              </w:rPr>
              <w:t>Support</w:t>
            </w:r>
            <w:r>
              <w:rPr>
                <w:lang w:eastAsia="zh-CN"/>
              </w:rPr>
              <w:t xml:space="preserve"> </w:t>
            </w:r>
            <w:r>
              <w:rPr>
                <w:rFonts w:hint="eastAsia"/>
                <w:lang w:eastAsia="zh-CN"/>
              </w:rPr>
              <w:t>any</w:t>
            </w:r>
            <w:r>
              <w:rPr>
                <w:lang w:eastAsia="zh-CN"/>
              </w:rPr>
              <w:t xml:space="preserve"> number of scheduled TBs from 1 to 8</w:t>
            </w:r>
          </w:p>
          <w:p w:rsidR="00D90499" w:rsidRDefault="00D90499" w:rsidP="00D90499">
            <w:pPr>
              <w:widowControl w:val="0"/>
              <w:numPr>
                <w:ilvl w:val="0"/>
                <w:numId w:val="25"/>
              </w:numPr>
              <w:autoSpaceDE/>
              <w:autoSpaceDN/>
              <w:adjustRightInd/>
              <w:snapToGrid/>
              <w:spacing w:after="0"/>
              <w:rPr>
                <w:rFonts w:eastAsia="Times New Roman"/>
                <w:lang w:eastAsia="zh-CN"/>
              </w:rPr>
            </w:pPr>
            <w:bookmarkStart w:id="25" w:name="OLE_LINK17"/>
            <w:bookmarkStart w:id="26" w:name="OLE_LINK18"/>
            <w:r>
              <w:rPr>
                <w:rFonts w:eastAsia="Times New Roman"/>
                <w:lang w:eastAsia="zh-CN"/>
              </w:rPr>
              <w:t>F</w:t>
            </w:r>
            <w:r>
              <w:rPr>
                <w:rFonts w:hint="eastAsia"/>
                <w:lang w:eastAsia="zh-CN"/>
              </w:rPr>
              <w:t>l</w:t>
            </w:r>
            <w:r>
              <w:rPr>
                <w:rFonts w:eastAsia="Times New Roman"/>
                <w:lang w:eastAsia="zh-CN"/>
              </w:rPr>
              <w:t xml:space="preserve">exibility </w:t>
            </w:r>
            <w:r>
              <w:rPr>
                <w:rFonts w:hint="eastAsia"/>
                <w:lang w:eastAsia="zh-CN"/>
              </w:rPr>
              <w:t>on</w:t>
            </w:r>
            <w:r>
              <w:rPr>
                <w:rFonts w:eastAsia="Times New Roman"/>
                <w:lang w:eastAsia="zh-CN"/>
              </w:rPr>
              <w:t xml:space="preserve"> further optimizations on other fields (e.g. RV and FH</w:t>
            </w:r>
            <w:r>
              <w:rPr>
                <w:rFonts w:hint="eastAsia"/>
                <w:lang w:eastAsia="zh-CN"/>
              </w:rPr>
              <w:t xml:space="preserve"> as proposed by LGE</w:t>
            </w:r>
            <w:r>
              <w:rPr>
                <w:rFonts w:eastAsia="Times New Roman"/>
                <w:lang w:eastAsia="zh-CN"/>
              </w:rPr>
              <w:t>)</w:t>
            </w:r>
            <w:r w:rsidR="0022626A">
              <w:rPr>
                <w:rFonts w:hint="eastAsia"/>
                <w:lang w:eastAsia="zh-CN"/>
              </w:rPr>
              <w:t xml:space="preserve"> and RV indication.</w:t>
            </w:r>
          </w:p>
          <w:bookmarkEnd w:id="25"/>
          <w:bookmarkEnd w:id="26"/>
          <w:p w:rsidR="00D90499" w:rsidRPr="004643BA" w:rsidRDefault="00D90499" w:rsidP="004643BA">
            <w:pPr>
              <w:widowControl w:val="0"/>
              <w:numPr>
                <w:ilvl w:val="0"/>
                <w:numId w:val="25"/>
              </w:numPr>
              <w:autoSpaceDE/>
              <w:autoSpaceDN/>
              <w:adjustRightInd/>
              <w:snapToGrid/>
              <w:spacing w:after="0"/>
              <w:rPr>
                <w:rFonts w:eastAsia="Times New Roman"/>
                <w:lang w:eastAsia="zh-CN"/>
              </w:rPr>
            </w:pPr>
            <w:r>
              <w:rPr>
                <w:rFonts w:hint="eastAsia"/>
                <w:lang w:eastAsia="zh-CN"/>
              </w:rPr>
              <w:t>Favorable</w:t>
            </w:r>
            <w:r>
              <w:rPr>
                <w:rFonts w:eastAsia="Times New Roman"/>
                <w:lang w:eastAsia="zh-CN"/>
              </w:rPr>
              <w:t xml:space="preserve"> to</w:t>
            </w:r>
            <w:r>
              <w:rPr>
                <w:rFonts w:hint="eastAsia"/>
                <w:lang w:eastAsia="zh-CN"/>
              </w:rPr>
              <w:t xml:space="preserve"> </w:t>
            </w:r>
            <w:r>
              <w:rPr>
                <w:rFonts w:eastAsia="Times New Roman"/>
                <w:lang w:eastAsia="zh-CN"/>
              </w:rPr>
              <w:t xml:space="preserve">fit </w:t>
            </w:r>
            <w:r>
              <w:rPr>
                <w:rFonts w:hint="eastAsia"/>
                <w:lang w:eastAsia="zh-CN"/>
              </w:rPr>
              <w:t>maximum</w:t>
            </w:r>
            <w:r>
              <w:rPr>
                <w:rFonts w:eastAsia="Times New Roman"/>
                <w:lang w:eastAsia="zh-CN"/>
              </w:rPr>
              <w:t xml:space="preserve"> 2 TBs case</w:t>
            </w:r>
            <w:r>
              <w:rPr>
                <w:rFonts w:hint="eastAsia"/>
                <w:lang w:eastAsia="zh-CN"/>
              </w:rPr>
              <w:t xml:space="preserve"> </w:t>
            </w:r>
            <w:r>
              <w:rPr>
                <w:rFonts w:eastAsia="Times New Roman"/>
                <w:lang w:eastAsia="zh-CN"/>
              </w:rPr>
              <w:t>by just removing the first two bits in</w:t>
            </w:r>
            <w:r>
              <w:rPr>
                <w:rFonts w:hint="eastAsia"/>
                <w:lang w:eastAsia="zh-CN"/>
              </w:rPr>
              <w:t xml:space="preserve"> case 3.</w:t>
            </w:r>
          </w:p>
          <w:p w:rsidR="00D90499" w:rsidRPr="004643BA" w:rsidRDefault="00D90499" w:rsidP="004643BA">
            <w:pPr>
              <w:widowControl w:val="0"/>
              <w:numPr>
                <w:ilvl w:val="0"/>
                <w:numId w:val="25"/>
              </w:numPr>
              <w:autoSpaceDE/>
              <w:autoSpaceDN/>
              <w:adjustRightInd/>
              <w:snapToGrid/>
              <w:spacing w:after="0"/>
              <w:rPr>
                <w:rFonts w:eastAsia="Times New Roman"/>
                <w:lang w:eastAsia="zh-CN"/>
              </w:rPr>
            </w:pPr>
            <w:r>
              <w:rPr>
                <w:lang w:eastAsia="zh-CN"/>
              </w:rPr>
              <w:t>Separate design with other fields and avoid the unne</w:t>
            </w:r>
            <w:r>
              <w:rPr>
                <w:rFonts w:hint="eastAsia"/>
                <w:lang w:eastAsia="zh-CN"/>
              </w:rPr>
              <w:t>ce</w:t>
            </w:r>
            <w:r>
              <w:rPr>
                <w:lang w:eastAsia="zh-CN"/>
              </w:rPr>
              <w:t>ssary limitation (e.g.,</w:t>
            </w:r>
            <w:r>
              <w:rPr>
                <w:rFonts w:hint="eastAsia"/>
                <w:lang w:eastAsia="zh-CN"/>
              </w:rPr>
              <w:t xml:space="preserve"> FH) of other fields.</w:t>
            </w:r>
          </w:p>
          <w:p w:rsidR="00F97B5F" w:rsidRPr="007D249F" w:rsidRDefault="00D90499" w:rsidP="004643BA">
            <w:pPr>
              <w:widowControl w:val="0"/>
              <w:autoSpaceDE/>
              <w:autoSpaceDN/>
              <w:adjustRightInd/>
              <w:snapToGrid/>
              <w:spacing w:after="0"/>
              <w:ind w:left="360"/>
              <w:rPr>
                <w:rFonts w:eastAsia="Times New Roman"/>
                <w:lang w:eastAsia="zh-CN"/>
              </w:rPr>
            </w:pPr>
            <w:r>
              <w:t>Can schedule any HARQ ID in any location</w:t>
            </w:r>
            <w:r>
              <w:rPr>
                <w:rFonts w:hint="eastAsia"/>
                <w:lang w:eastAsia="zh-CN"/>
              </w:rPr>
              <w:t xml:space="preserve"> other than </w:t>
            </w:r>
            <w:r>
              <w:rPr>
                <w:lang w:eastAsia="zh-CN"/>
              </w:rPr>
              <w:t>non-consecutive HARQ-ID with different NDI values</w:t>
            </w:r>
            <w:r>
              <w:rPr>
                <w:rFonts w:hint="eastAsia"/>
                <w:lang w:eastAsia="zh-CN"/>
              </w:rPr>
              <w:t>.</w:t>
            </w:r>
          </w:p>
        </w:tc>
        <w:tc>
          <w:tcPr>
            <w:tcW w:w="2631" w:type="dxa"/>
          </w:tcPr>
          <w:p w:rsidR="00CB1E2E" w:rsidRDefault="00350B58" w:rsidP="003C59DE">
            <w:pPr>
              <w:widowControl w:val="0"/>
              <w:numPr>
                <w:ilvl w:val="0"/>
                <w:numId w:val="17"/>
              </w:numPr>
              <w:autoSpaceDE/>
              <w:autoSpaceDN/>
              <w:adjustRightInd/>
              <w:snapToGrid/>
              <w:spacing w:after="0"/>
            </w:pPr>
            <w:r>
              <w:t>Can schedule any HARQ ID in any location.</w:t>
            </w:r>
          </w:p>
        </w:tc>
        <w:tc>
          <w:tcPr>
            <w:tcW w:w="2632" w:type="dxa"/>
            <w:tcMar>
              <w:top w:w="0" w:type="dxa"/>
              <w:left w:w="108" w:type="dxa"/>
              <w:bottom w:w="0" w:type="dxa"/>
              <w:right w:w="108" w:type="dxa"/>
            </w:tcMar>
          </w:tcPr>
          <w:p w:rsidR="00CB1E2E" w:rsidRDefault="00405EBB" w:rsidP="003C59DE">
            <w:pPr>
              <w:widowControl w:val="0"/>
              <w:numPr>
                <w:ilvl w:val="0"/>
                <w:numId w:val="18"/>
              </w:numPr>
              <w:autoSpaceDE/>
              <w:autoSpaceDN/>
              <w:adjustRightInd/>
              <w:snapToGrid/>
              <w:spacing w:after="0"/>
            </w:pPr>
            <w:r>
              <w:t>Can schedule any HARQ ID in any location.</w:t>
            </w:r>
          </w:p>
        </w:tc>
      </w:tr>
      <w:tr w:rsidR="00294113" w:rsidTr="004643BA">
        <w:tc>
          <w:tcPr>
            <w:tcW w:w="949" w:type="dxa"/>
            <w:tcMar>
              <w:top w:w="0" w:type="dxa"/>
              <w:left w:w="108" w:type="dxa"/>
              <w:bottom w:w="0" w:type="dxa"/>
              <w:right w:w="108" w:type="dxa"/>
            </w:tcMar>
            <w:hideMark/>
          </w:tcPr>
          <w:p w:rsidR="00294113" w:rsidRDefault="00A91417" w:rsidP="00FD2902">
            <w:r>
              <w:t>Cons</w:t>
            </w:r>
            <w:r w:rsidR="00294113">
              <w:t xml:space="preserve">: </w:t>
            </w:r>
          </w:p>
        </w:tc>
        <w:tc>
          <w:tcPr>
            <w:tcW w:w="3085" w:type="dxa"/>
            <w:tcMar>
              <w:top w:w="0" w:type="dxa"/>
              <w:left w:w="108" w:type="dxa"/>
              <w:bottom w:w="0" w:type="dxa"/>
              <w:right w:w="108" w:type="dxa"/>
            </w:tcMar>
          </w:tcPr>
          <w:p w:rsidR="00501BB2" w:rsidRPr="004643BA" w:rsidRDefault="00501BB2" w:rsidP="00501BB2">
            <w:pPr>
              <w:widowControl w:val="0"/>
              <w:numPr>
                <w:ilvl w:val="0"/>
                <w:numId w:val="19"/>
              </w:numPr>
              <w:autoSpaceDE/>
              <w:autoSpaceDN/>
              <w:adjustRightInd/>
              <w:snapToGrid/>
              <w:spacing w:after="0"/>
              <w:rPr>
                <w:rFonts w:eastAsia="Times New Roman"/>
                <w:lang w:eastAsia="zh-CN"/>
              </w:rPr>
            </w:pPr>
            <w:r w:rsidRPr="004643BA">
              <w:rPr>
                <w:b/>
                <w:color w:val="00B050"/>
                <w:lang w:eastAsia="zh-CN"/>
              </w:rPr>
              <w:t>Marginal</w:t>
            </w:r>
            <w:r>
              <w:rPr>
                <w:rFonts w:hint="eastAsia"/>
                <w:lang w:eastAsia="zh-CN"/>
              </w:rPr>
              <w:t>:</w:t>
            </w:r>
          </w:p>
          <w:p w:rsidR="00294113" w:rsidRPr="00CB7E6C" w:rsidRDefault="00655C37" w:rsidP="004643BA">
            <w:pPr>
              <w:widowControl w:val="0"/>
              <w:autoSpaceDE/>
              <w:autoSpaceDN/>
              <w:adjustRightInd/>
              <w:snapToGrid/>
              <w:spacing w:after="0"/>
              <w:ind w:left="360"/>
              <w:rPr>
                <w:rFonts w:eastAsia="Times New Roman"/>
                <w:lang w:eastAsia="zh-CN"/>
              </w:rPr>
            </w:pPr>
            <w:r>
              <w:rPr>
                <w:lang w:eastAsia="zh-CN"/>
              </w:rPr>
              <w:t xml:space="preserve">Not support </w:t>
            </w:r>
            <w:r w:rsidR="00501BB2">
              <w:rPr>
                <w:rFonts w:hint="eastAsia"/>
                <w:lang w:eastAsia="zh-CN"/>
              </w:rPr>
              <w:t xml:space="preserve">TBs with </w:t>
            </w:r>
            <w:r w:rsidR="00501BB2">
              <w:rPr>
                <w:lang w:eastAsia="zh-CN"/>
              </w:rPr>
              <w:t>different NDI values</w:t>
            </w:r>
            <w:r w:rsidR="00501BB2" w:rsidDel="00501BB2">
              <w:rPr>
                <w:lang w:eastAsia="zh-CN"/>
              </w:rPr>
              <w:t xml:space="preserve"> </w:t>
            </w:r>
            <w:r w:rsidR="00501BB2">
              <w:rPr>
                <w:rFonts w:hint="eastAsia"/>
                <w:lang w:eastAsia="zh-CN"/>
              </w:rPr>
              <w:t xml:space="preserve">in </w:t>
            </w:r>
            <w:r>
              <w:rPr>
                <w:lang w:eastAsia="zh-CN"/>
              </w:rPr>
              <w:t>non-consecutive HARQ-ID</w:t>
            </w:r>
            <w:r w:rsidR="00501BB2">
              <w:rPr>
                <w:rFonts w:hint="eastAsia"/>
                <w:lang w:eastAsia="zh-CN"/>
              </w:rPr>
              <w:t>.</w:t>
            </w:r>
            <w:r>
              <w:rPr>
                <w:lang w:eastAsia="zh-CN"/>
              </w:rPr>
              <w:t xml:space="preserve"> </w:t>
            </w:r>
            <w:r w:rsidR="00501BB2">
              <w:rPr>
                <w:rFonts w:hint="eastAsia"/>
                <w:lang w:eastAsia="zh-CN"/>
              </w:rPr>
              <w:t>(two</w:t>
            </w:r>
            <w:r w:rsidR="00501BB2">
              <w:rPr>
                <w:lang w:eastAsia="zh-CN"/>
              </w:rPr>
              <w:t xml:space="preserve"> DCIs</w:t>
            </w:r>
            <w:r w:rsidR="00501BB2">
              <w:rPr>
                <w:rFonts w:hint="eastAsia"/>
                <w:lang w:eastAsia="zh-CN"/>
              </w:rPr>
              <w:t xml:space="preserve"> in case 2</w:t>
            </w:r>
            <w:r w:rsidR="00501BB2">
              <w:rPr>
                <w:lang w:eastAsia="zh-CN"/>
              </w:rPr>
              <w:t xml:space="preserve"> </w:t>
            </w:r>
            <w:r w:rsidR="00501BB2">
              <w:rPr>
                <w:rFonts w:hint="eastAsia"/>
                <w:lang w:eastAsia="zh-CN"/>
              </w:rPr>
              <w:t>can be used to solve this corner case)</w:t>
            </w:r>
          </w:p>
        </w:tc>
        <w:tc>
          <w:tcPr>
            <w:tcW w:w="2631" w:type="dxa"/>
          </w:tcPr>
          <w:p w:rsidR="009F496E" w:rsidRDefault="009F496E" w:rsidP="008B6719">
            <w:pPr>
              <w:widowControl w:val="0"/>
              <w:numPr>
                <w:ilvl w:val="0"/>
                <w:numId w:val="20"/>
              </w:numPr>
              <w:autoSpaceDE/>
              <w:autoSpaceDN/>
              <w:adjustRightInd/>
              <w:snapToGrid/>
              <w:spacing w:after="0"/>
            </w:pPr>
            <w:bookmarkStart w:id="27" w:name="OLE_LINK15"/>
            <w:bookmarkStart w:id="28" w:name="OLE_LINK16"/>
            <w:bookmarkStart w:id="29" w:name="OLE_LINK21"/>
            <w:bookmarkStart w:id="30" w:name="OLE_LINK22"/>
            <w:r w:rsidRPr="00A75127">
              <w:rPr>
                <w:rFonts w:hint="eastAsia"/>
                <w:b/>
                <w:color w:val="FF0000"/>
                <w:lang w:eastAsia="zh-CN"/>
              </w:rPr>
              <w:t>Significant</w:t>
            </w:r>
            <w:r>
              <w:t xml:space="preserve"> </w:t>
            </w:r>
            <w:r>
              <w:rPr>
                <w:rFonts w:hint="eastAsia"/>
                <w:lang w:eastAsia="zh-CN"/>
              </w:rPr>
              <w:t>:</w:t>
            </w:r>
          </w:p>
          <w:bookmarkEnd w:id="27"/>
          <w:bookmarkEnd w:id="28"/>
          <w:p w:rsidR="008B6719" w:rsidRDefault="009F496E" w:rsidP="004643BA">
            <w:pPr>
              <w:widowControl w:val="0"/>
              <w:autoSpaceDE/>
              <w:autoSpaceDN/>
              <w:adjustRightInd/>
              <w:snapToGrid/>
              <w:spacing w:after="0"/>
              <w:ind w:left="360"/>
            </w:pPr>
            <w:r>
              <w:rPr>
                <w:rFonts w:hint="eastAsia"/>
                <w:lang w:eastAsia="zh-CN"/>
              </w:rPr>
              <w:t>Complicated j</w:t>
            </w:r>
            <w:r w:rsidR="008B6719">
              <w:t xml:space="preserve">oint encoding of NDI, HARQ process ID, RV and FH, which is </w:t>
            </w:r>
            <w:r>
              <w:rPr>
                <w:rFonts w:hint="eastAsia"/>
                <w:lang w:eastAsia="zh-CN"/>
              </w:rPr>
              <w:t xml:space="preserve">difficult for understanding, </w:t>
            </w:r>
            <w:r w:rsidR="008B6719">
              <w:t>and</w:t>
            </w:r>
            <w:r>
              <w:rPr>
                <w:rFonts w:hint="eastAsia"/>
                <w:lang w:eastAsia="zh-CN"/>
              </w:rPr>
              <w:t xml:space="preserve"> not </w:t>
            </w:r>
            <w:r>
              <w:rPr>
                <w:lang w:eastAsia="zh-CN"/>
              </w:rPr>
              <w:t>convenient</w:t>
            </w:r>
            <w:r>
              <w:rPr>
                <w:rFonts w:hint="eastAsia"/>
                <w:lang w:eastAsia="zh-CN"/>
              </w:rPr>
              <w:t xml:space="preserve"> for eNB indication and for UE</w:t>
            </w:r>
            <w:r>
              <w:rPr>
                <w:lang w:eastAsia="zh-CN"/>
              </w:rPr>
              <w:t>’</w:t>
            </w:r>
            <w:r>
              <w:rPr>
                <w:rFonts w:hint="eastAsia"/>
                <w:lang w:eastAsia="zh-CN"/>
              </w:rPr>
              <w:t xml:space="preserve">s </w:t>
            </w:r>
            <w:r w:rsidR="00900AC3">
              <w:rPr>
                <w:lang w:eastAsia="zh-CN"/>
              </w:rPr>
              <w:t>DCI interpretation</w:t>
            </w:r>
            <w:r>
              <w:rPr>
                <w:rFonts w:hint="eastAsia"/>
                <w:lang w:eastAsia="zh-CN"/>
              </w:rPr>
              <w:t xml:space="preserve">, and increase the </w:t>
            </w:r>
            <w:r>
              <w:rPr>
                <w:lang w:eastAsia="zh-CN"/>
              </w:rPr>
              <w:t>complexity</w:t>
            </w:r>
            <w:r>
              <w:rPr>
                <w:rFonts w:hint="eastAsia"/>
                <w:lang w:eastAsia="zh-CN"/>
              </w:rPr>
              <w:t xml:space="preserve"> for both eNB and UE</w:t>
            </w:r>
            <w:r>
              <w:rPr>
                <w:lang w:eastAsia="zh-CN"/>
              </w:rPr>
              <w:t>’</w:t>
            </w:r>
            <w:r>
              <w:rPr>
                <w:rFonts w:hint="eastAsia"/>
                <w:lang w:eastAsia="zh-CN"/>
              </w:rPr>
              <w:t>s implementation, and not friendly to specification description/capture.</w:t>
            </w:r>
          </w:p>
          <w:p w:rsidR="009F496E" w:rsidRDefault="009F496E" w:rsidP="009F496E">
            <w:pPr>
              <w:widowControl w:val="0"/>
              <w:numPr>
                <w:ilvl w:val="0"/>
                <w:numId w:val="20"/>
              </w:numPr>
              <w:autoSpaceDE/>
              <w:autoSpaceDN/>
              <w:adjustRightInd/>
              <w:snapToGrid/>
              <w:spacing w:after="0"/>
            </w:pPr>
            <w:r w:rsidRPr="00A75127">
              <w:rPr>
                <w:rFonts w:hint="eastAsia"/>
                <w:b/>
                <w:color w:val="FF0000"/>
                <w:lang w:eastAsia="zh-CN"/>
              </w:rPr>
              <w:t>Significant</w:t>
            </w:r>
            <w:r>
              <w:t xml:space="preserve"> </w:t>
            </w:r>
            <w:r>
              <w:rPr>
                <w:rFonts w:hint="eastAsia"/>
                <w:lang w:eastAsia="zh-CN"/>
              </w:rPr>
              <w:t>:</w:t>
            </w:r>
          </w:p>
          <w:p w:rsidR="008B6719" w:rsidRDefault="009F496E" w:rsidP="004643BA">
            <w:pPr>
              <w:widowControl w:val="0"/>
              <w:autoSpaceDE/>
              <w:autoSpaceDN/>
              <w:adjustRightInd/>
              <w:snapToGrid/>
              <w:spacing w:after="0"/>
              <w:ind w:left="360"/>
            </w:pPr>
            <w:r>
              <w:rPr>
                <w:rFonts w:hint="eastAsia"/>
                <w:lang w:eastAsia="zh-CN"/>
              </w:rPr>
              <w:t>Complicated and obscure</w:t>
            </w:r>
            <w:r w:rsidR="008B6719">
              <w:t xml:space="preserve"> tables </w:t>
            </w:r>
            <w:r w:rsidR="006A70FF">
              <w:t xml:space="preserve">or equations </w:t>
            </w:r>
            <w:r w:rsidR="008B6719">
              <w:t>are needed.</w:t>
            </w:r>
          </w:p>
          <w:p w:rsidR="00A75127" w:rsidRDefault="00A75127" w:rsidP="003C59DE">
            <w:pPr>
              <w:widowControl w:val="0"/>
              <w:numPr>
                <w:ilvl w:val="0"/>
                <w:numId w:val="20"/>
              </w:numPr>
              <w:autoSpaceDE/>
              <w:autoSpaceDN/>
              <w:adjustRightInd/>
              <w:snapToGrid/>
              <w:spacing w:after="0"/>
            </w:pPr>
            <w:bookmarkStart w:id="31" w:name="OLE_LINK13"/>
            <w:bookmarkStart w:id="32" w:name="OLE_LINK14"/>
            <w:r w:rsidRPr="004643BA">
              <w:rPr>
                <w:b/>
                <w:color w:val="FF0000"/>
                <w:lang w:eastAsia="zh-CN"/>
              </w:rPr>
              <w:t>Significant</w:t>
            </w:r>
            <w:bookmarkEnd w:id="31"/>
            <w:bookmarkEnd w:id="32"/>
            <w:r>
              <w:rPr>
                <w:rFonts w:hint="eastAsia"/>
                <w:lang w:eastAsia="zh-CN"/>
              </w:rPr>
              <w:t xml:space="preserve">: </w:t>
            </w:r>
          </w:p>
          <w:p w:rsidR="00A75127" w:rsidRDefault="00A75127" w:rsidP="00A75127">
            <w:pPr>
              <w:widowControl w:val="0"/>
              <w:numPr>
                <w:ilvl w:val="0"/>
                <w:numId w:val="20"/>
              </w:numPr>
              <w:autoSpaceDE/>
              <w:autoSpaceDN/>
              <w:adjustRightInd/>
              <w:snapToGrid/>
              <w:spacing w:after="0"/>
            </w:pPr>
            <w:r>
              <w:rPr>
                <w:rFonts w:hint="eastAsia"/>
                <w:lang w:eastAsia="zh-CN"/>
              </w:rPr>
              <w:t>42% severe limitation on the number of scheduled multiple TBs (</w:t>
            </w:r>
            <w:r w:rsidR="00AC744D">
              <w:rPr>
                <w:lang w:eastAsia="zh-CN"/>
              </w:rPr>
              <w:t xml:space="preserve">cannot schedule 3,5,7 TBs, </w:t>
            </w:r>
            <w:r>
              <w:rPr>
                <w:rFonts w:hint="eastAsia"/>
                <w:lang w:eastAsia="zh-CN"/>
              </w:rPr>
              <w:t>3/7=42.85%).</w:t>
            </w:r>
            <w:bookmarkStart w:id="33" w:name="OLE_LINK19"/>
            <w:bookmarkStart w:id="34" w:name="OLE_LINK20"/>
            <w:r w:rsidRPr="00A75127">
              <w:rPr>
                <w:rFonts w:hint="eastAsia"/>
                <w:b/>
                <w:color w:val="FF0000"/>
                <w:lang w:eastAsia="zh-CN"/>
              </w:rPr>
              <w:t>Significant</w:t>
            </w:r>
            <w:r>
              <w:rPr>
                <w:rFonts w:hint="eastAsia"/>
                <w:lang w:eastAsia="zh-CN"/>
              </w:rPr>
              <w:t xml:space="preserve">: </w:t>
            </w:r>
          </w:p>
          <w:bookmarkEnd w:id="33"/>
          <w:bookmarkEnd w:id="34"/>
          <w:p w:rsidR="00294113" w:rsidRDefault="00294113" w:rsidP="004643BA">
            <w:pPr>
              <w:widowControl w:val="0"/>
              <w:autoSpaceDE/>
              <w:autoSpaceDN/>
              <w:adjustRightInd/>
              <w:snapToGrid/>
              <w:spacing w:after="0"/>
              <w:ind w:left="360"/>
              <w:rPr>
                <w:lang w:eastAsia="zh-CN"/>
              </w:rPr>
            </w:pPr>
            <w:r>
              <w:lastRenderedPageBreak/>
              <w:t>FH</w:t>
            </w:r>
            <w:r w:rsidR="00FA73F1">
              <w:t xml:space="preserve"> is </w:t>
            </w:r>
            <w:r w:rsidR="00A75127">
              <w:rPr>
                <w:rFonts w:hint="eastAsia"/>
                <w:lang w:eastAsia="zh-CN"/>
              </w:rPr>
              <w:t xml:space="preserve">not </w:t>
            </w:r>
            <w:r>
              <w:t xml:space="preserve">supported for </w:t>
            </w:r>
            <w:r w:rsidR="00A75127">
              <w:rPr>
                <w:rFonts w:hint="eastAsia"/>
                <w:lang w:eastAsia="zh-CN"/>
              </w:rPr>
              <w:t>3 out of 4 multiple TB cases, which causes significant loss on performance (~2.5dB SNR loss based on evaluation in Rel-13).</w:t>
            </w:r>
          </w:p>
          <w:p w:rsidR="009F496E" w:rsidRDefault="009F496E" w:rsidP="004643BA">
            <w:pPr>
              <w:widowControl w:val="0"/>
              <w:autoSpaceDE/>
              <w:autoSpaceDN/>
              <w:adjustRightInd/>
              <w:snapToGrid/>
              <w:spacing w:after="0"/>
              <w:ind w:left="360"/>
            </w:pPr>
            <w:r>
              <w:rPr>
                <w:lang w:eastAsia="zh-CN"/>
              </w:rPr>
              <w:t>No technical reason for s</w:t>
            </w:r>
            <w:r>
              <w:rPr>
                <w:rFonts w:hint="eastAsia"/>
                <w:lang w:eastAsia="zh-CN"/>
              </w:rPr>
              <w:t>upport</w:t>
            </w:r>
            <w:r>
              <w:rPr>
                <w:lang w:eastAsia="zh-CN"/>
              </w:rPr>
              <w:t>ing</w:t>
            </w:r>
            <w:r>
              <w:rPr>
                <w:rFonts w:hint="eastAsia"/>
                <w:lang w:eastAsia="zh-CN"/>
              </w:rPr>
              <w:t xml:space="preserve"> </w:t>
            </w:r>
            <w:r>
              <w:rPr>
                <w:lang w:eastAsia="zh-CN"/>
              </w:rPr>
              <w:t xml:space="preserve">FH only for 1 TB and 8 TB scheduling. The only reason for supporting FH only for 1 TB and 8 TB </w:t>
            </w:r>
            <w:r>
              <w:rPr>
                <w:rFonts w:hint="eastAsia"/>
                <w:lang w:eastAsia="zh-CN"/>
              </w:rPr>
              <w:t>scheduling is to make all the possible combinations with</w:t>
            </w:r>
            <w:r>
              <w:rPr>
                <w:lang w:eastAsia="zh-CN"/>
              </w:rPr>
              <w:t xml:space="preserve"> 4096, so that only 12 bits are needed, which is unacceptable.</w:t>
            </w:r>
          </w:p>
          <w:p w:rsidR="0094562B" w:rsidRDefault="0094562B" w:rsidP="0094562B">
            <w:pPr>
              <w:widowControl w:val="0"/>
              <w:numPr>
                <w:ilvl w:val="0"/>
                <w:numId w:val="20"/>
              </w:numPr>
              <w:autoSpaceDE/>
              <w:autoSpaceDN/>
              <w:adjustRightInd/>
              <w:snapToGrid/>
              <w:spacing w:after="0"/>
            </w:pPr>
            <w:bookmarkStart w:id="35" w:name="OLE_LINK24"/>
            <w:bookmarkStart w:id="36" w:name="OLE_LINK25"/>
            <w:r w:rsidRPr="00A75127">
              <w:rPr>
                <w:rFonts w:hint="eastAsia"/>
                <w:b/>
                <w:color w:val="FF0000"/>
                <w:lang w:eastAsia="zh-CN"/>
              </w:rPr>
              <w:t>Significant</w:t>
            </w:r>
            <w:r>
              <w:rPr>
                <w:rFonts w:hint="eastAsia"/>
                <w:lang w:eastAsia="zh-CN"/>
              </w:rPr>
              <w:t xml:space="preserve">: </w:t>
            </w:r>
          </w:p>
          <w:bookmarkEnd w:id="35"/>
          <w:bookmarkEnd w:id="36"/>
          <w:p w:rsidR="009F496E" w:rsidRDefault="0094562B" w:rsidP="004643BA">
            <w:pPr>
              <w:widowControl w:val="0"/>
              <w:autoSpaceDE/>
              <w:autoSpaceDN/>
              <w:adjustRightInd/>
              <w:snapToGrid/>
              <w:spacing w:after="0"/>
              <w:ind w:left="360"/>
              <w:rPr>
                <w:lang w:eastAsia="zh-CN"/>
              </w:rPr>
            </w:pPr>
            <w:r>
              <w:rPr>
                <w:rFonts w:hint="eastAsia"/>
                <w:lang w:eastAsia="zh-CN"/>
              </w:rPr>
              <w:t>No f</w:t>
            </w:r>
            <w:r w:rsidR="009F496E">
              <w:rPr>
                <w:rFonts w:hint="eastAsia"/>
                <w:lang w:eastAsia="zh-CN"/>
              </w:rPr>
              <w:t>l</w:t>
            </w:r>
            <w:r w:rsidR="009F496E" w:rsidRPr="004643BA">
              <w:rPr>
                <w:lang w:eastAsia="zh-CN"/>
              </w:rPr>
              <w:t xml:space="preserve">exibility </w:t>
            </w:r>
            <w:r w:rsidR="009F496E">
              <w:rPr>
                <w:rFonts w:hint="eastAsia"/>
                <w:lang w:eastAsia="zh-CN"/>
              </w:rPr>
              <w:t>on</w:t>
            </w:r>
            <w:r w:rsidR="009F496E" w:rsidRPr="004643BA">
              <w:rPr>
                <w:lang w:eastAsia="zh-CN"/>
              </w:rPr>
              <w:t xml:space="preserve"> further optimizations on other fields (e.g. RV and FH)</w:t>
            </w:r>
            <w:r>
              <w:rPr>
                <w:rFonts w:hint="eastAsia"/>
                <w:lang w:eastAsia="zh-CN"/>
              </w:rPr>
              <w:t>.</w:t>
            </w:r>
          </w:p>
          <w:p w:rsidR="001A37B4" w:rsidRDefault="001A37B4" w:rsidP="001A37B4">
            <w:pPr>
              <w:widowControl w:val="0"/>
              <w:numPr>
                <w:ilvl w:val="0"/>
                <w:numId w:val="20"/>
              </w:numPr>
              <w:autoSpaceDE/>
              <w:autoSpaceDN/>
              <w:adjustRightInd/>
              <w:snapToGrid/>
              <w:spacing w:after="0"/>
            </w:pPr>
            <w:r w:rsidRPr="00A75127">
              <w:rPr>
                <w:rFonts w:hint="eastAsia"/>
                <w:b/>
                <w:color w:val="FF0000"/>
                <w:lang w:eastAsia="zh-CN"/>
              </w:rPr>
              <w:t>Significant</w:t>
            </w:r>
            <w:r>
              <w:rPr>
                <w:rFonts w:hint="eastAsia"/>
                <w:lang w:eastAsia="zh-CN"/>
              </w:rPr>
              <w:t xml:space="preserve">: </w:t>
            </w:r>
          </w:p>
          <w:p w:rsidR="0022626A" w:rsidRPr="004643BA" w:rsidRDefault="0022626A" w:rsidP="004643BA">
            <w:pPr>
              <w:widowControl w:val="0"/>
              <w:autoSpaceDE/>
              <w:autoSpaceDN/>
              <w:adjustRightInd/>
              <w:snapToGrid/>
              <w:spacing w:after="0"/>
              <w:ind w:left="360"/>
              <w:rPr>
                <w:lang w:eastAsia="zh-CN"/>
              </w:rPr>
            </w:pPr>
            <w:r w:rsidRPr="0022626A">
              <w:rPr>
                <w:lang w:eastAsia="zh-CN"/>
              </w:rPr>
              <w:t>No further optimizations on RV indication.</w:t>
            </w:r>
          </w:p>
          <w:bookmarkEnd w:id="29"/>
          <w:bookmarkEnd w:id="30"/>
          <w:p w:rsidR="00A75127" w:rsidRDefault="00A75127" w:rsidP="004643BA">
            <w:pPr>
              <w:widowControl w:val="0"/>
              <w:autoSpaceDE/>
              <w:autoSpaceDN/>
              <w:adjustRightInd/>
              <w:snapToGrid/>
              <w:spacing w:after="0"/>
            </w:pPr>
          </w:p>
        </w:tc>
        <w:tc>
          <w:tcPr>
            <w:tcW w:w="2632" w:type="dxa"/>
            <w:tcMar>
              <w:top w:w="0" w:type="dxa"/>
              <w:left w:w="108" w:type="dxa"/>
              <w:bottom w:w="0" w:type="dxa"/>
              <w:right w:w="108" w:type="dxa"/>
            </w:tcMar>
            <w:hideMark/>
          </w:tcPr>
          <w:p w:rsidR="0022626A" w:rsidRDefault="0022626A" w:rsidP="0022626A">
            <w:pPr>
              <w:widowControl w:val="0"/>
              <w:numPr>
                <w:ilvl w:val="0"/>
                <w:numId w:val="27"/>
              </w:numPr>
              <w:autoSpaceDE/>
              <w:adjustRightInd/>
              <w:snapToGrid/>
              <w:spacing w:after="0"/>
            </w:pPr>
            <w:r>
              <w:rPr>
                <w:b/>
                <w:color w:val="FF0000"/>
                <w:lang w:eastAsia="zh-CN"/>
              </w:rPr>
              <w:lastRenderedPageBreak/>
              <w:t>Significant</w:t>
            </w:r>
            <w:r>
              <w:t xml:space="preserve"> </w:t>
            </w:r>
            <w:r>
              <w:rPr>
                <w:lang w:eastAsia="zh-CN"/>
              </w:rPr>
              <w:t>:</w:t>
            </w:r>
          </w:p>
          <w:p w:rsidR="0022626A" w:rsidRDefault="0022626A" w:rsidP="0022626A">
            <w:pPr>
              <w:widowControl w:val="0"/>
              <w:autoSpaceDE/>
              <w:adjustRightInd/>
              <w:snapToGrid/>
              <w:spacing w:after="0"/>
              <w:ind w:left="360"/>
            </w:pPr>
            <w:r>
              <w:rPr>
                <w:lang w:eastAsia="zh-CN"/>
              </w:rPr>
              <w:t>Complicated j</w:t>
            </w:r>
            <w:r>
              <w:t>oint encoding of NDI, HARQ process ID</w:t>
            </w:r>
            <w:r>
              <w:rPr>
                <w:rFonts w:hint="eastAsia"/>
                <w:lang w:eastAsia="zh-CN"/>
              </w:rPr>
              <w:t xml:space="preserve"> and</w:t>
            </w:r>
            <w:r>
              <w:t xml:space="preserve"> RV, which is </w:t>
            </w:r>
            <w:r>
              <w:rPr>
                <w:lang w:eastAsia="zh-CN"/>
              </w:rPr>
              <w:t xml:space="preserve">difficult for understanding, </w:t>
            </w:r>
            <w:r>
              <w:t>and</w:t>
            </w:r>
            <w:r>
              <w:rPr>
                <w:lang w:eastAsia="zh-CN"/>
              </w:rPr>
              <w:t xml:space="preserve"> not convenient for eNB indication and for UE’s information recovery, and increase the complexity for both eNB and UE’s implementation, and not friendly to specification description/capture.</w:t>
            </w:r>
          </w:p>
          <w:p w:rsidR="0022626A" w:rsidRDefault="0022626A" w:rsidP="0022626A">
            <w:pPr>
              <w:widowControl w:val="0"/>
              <w:numPr>
                <w:ilvl w:val="0"/>
                <w:numId w:val="27"/>
              </w:numPr>
              <w:autoSpaceDE/>
              <w:adjustRightInd/>
              <w:snapToGrid/>
              <w:spacing w:after="0"/>
            </w:pPr>
            <w:r>
              <w:rPr>
                <w:b/>
                <w:color w:val="FF0000"/>
                <w:lang w:eastAsia="zh-CN"/>
              </w:rPr>
              <w:t>Significant</w:t>
            </w:r>
            <w:r>
              <w:t xml:space="preserve"> </w:t>
            </w:r>
            <w:r>
              <w:rPr>
                <w:lang w:eastAsia="zh-CN"/>
              </w:rPr>
              <w:t>:</w:t>
            </w:r>
          </w:p>
          <w:p w:rsidR="0022626A" w:rsidRDefault="0022626A" w:rsidP="0022626A">
            <w:pPr>
              <w:widowControl w:val="0"/>
              <w:autoSpaceDE/>
              <w:adjustRightInd/>
              <w:snapToGrid/>
              <w:spacing w:after="0"/>
              <w:ind w:left="360"/>
            </w:pPr>
            <w:r>
              <w:rPr>
                <w:lang w:eastAsia="zh-CN"/>
              </w:rPr>
              <w:t>Complicated and obscure</w:t>
            </w:r>
            <w:r>
              <w:t xml:space="preserve"> tables </w:t>
            </w:r>
            <w:r w:rsidR="006A70FF">
              <w:t xml:space="preserve">or equations </w:t>
            </w:r>
            <w:r>
              <w:t>are needed.</w:t>
            </w:r>
          </w:p>
          <w:p w:rsidR="0022626A" w:rsidRDefault="0022626A" w:rsidP="0022626A">
            <w:pPr>
              <w:widowControl w:val="0"/>
              <w:numPr>
                <w:ilvl w:val="0"/>
                <w:numId w:val="27"/>
              </w:numPr>
              <w:autoSpaceDE/>
              <w:adjustRightInd/>
              <w:snapToGrid/>
              <w:spacing w:after="0"/>
            </w:pPr>
            <w:r>
              <w:rPr>
                <w:b/>
                <w:color w:val="FF0000"/>
                <w:lang w:eastAsia="zh-CN"/>
              </w:rPr>
              <w:t>Significant</w:t>
            </w:r>
            <w:r>
              <w:rPr>
                <w:lang w:eastAsia="zh-CN"/>
              </w:rPr>
              <w:t xml:space="preserve">: </w:t>
            </w:r>
          </w:p>
          <w:p w:rsidR="0022626A" w:rsidRDefault="0022626A" w:rsidP="0022626A">
            <w:pPr>
              <w:widowControl w:val="0"/>
              <w:autoSpaceDE/>
              <w:adjustRightInd/>
              <w:snapToGrid/>
              <w:spacing w:after="0"/>
              <w:ind w:left="360"/>
              <w:rPr>
                <w:lang w:eastAsia="zh-CN"/>
              </w:rPr>
            </w:pPr>
            <w:r>
              <w:rPr>
                <w:lang w:eastAsia="zh-CN"/>
              </w:rPr>
              <w:t>42% severe limitation on the number of scheduled multiple TBs (3/7=42.85%).</w:t>
            </w:r>
          </w:p>
          <w:p w:rsidR="0022626A" w:rsidRDefault="0022626A" w:rsidP="0022626A">
            <w:pPr>
              <w:widowControl w:val="0"/>
              <w:numPr>
                <w:ilvl w:val="0"/>
                <w:numId w:val="27"/>
              </w:numPr>
              <w:autoSpaceDE/>
              <w:adjustRightInd/>
              <w:snapToGrid/>
              <w:spacing w:after="0"/>
            </w:pPr>
            <w:r>
              <w:rPr>
                <w:b/>
                <w:color w:val="FF0000"/>
                <w:lang w:eastAsia="zh-CN"/>
              </w:rPr>
              <w:lastRenderedPageBreak/>
              <w:t>Significant</w:t>
            </w:r>
            <w:r>
              <w:rPr>
                <w:lang w:eastAsia="zh-CN"/>
              </w:rPr>
              <w:t xml:space="preserve">: </w:t>
            </w:r>
          </w:p>
          <w:p w:rsidR="0022626A" w:rsidRDefault="0022626A" w:rsidP="0022626A">
            <w:pPr>
              <w:widowControl w:val="0"/>
              <w:autoSpaceDE/>
              <w:adjustRightInd/>
              <w:snapToGrid/>
              <w:spacing w:after="0"/>
              <w:ind w:left="360"/>
            </w:pPr>
            <w:r>
              <w:rPr>
                <w:rFonts w:hint="eastAsia"/>
                <w:lang w:eastAsia="zh-CN"/>
              </w:rPr>
              <w:t>One more bit needed compared to option 1</w:t>
            </w:r>
            <w:r w:rsidR="001A37B4">
              <w:rPr>
                <w:rFonts w:hint="eastAsia"/>
                <w:lang w:eastAsia="zh-CN"/>
              </w:rPr>
              <w:t xml:space="preserve"> or 3.</w:t>
            </w:r>
          </w:p>
          <w:p w:rsidR="0022626A" w:rsidRDefault="0022626A" w:rsidP="0022626A">
            <w:pPr>
              <w:widowControl w:val="0"/>
              <w:numPr>
                <w:ilvl w:val="0"/>
                <w:numId w:val="27"/>
              </w:numPr>
              <w:autoSpaceDE/>
              <w:adjustRightInd/>
              <w:snapToGrid/>
              <w:spacing w:after="0"/>
            </w:pPr>
            <w:r>
              <w:rPr>
                <w:b/>
                <w:color w:val="FF0000"/>
                <w:lang w:eastAsia="zh-CN"/>
              </w:rPr>
              <w:t>Significant</w:t>
            </w:r>
            <w:r>
              <w:rPr>
                <w:lang w:eastAsia="zh-CN"/>
              </w:rPr>
              <w:t xml:space="preserve">: </w:t>
            </w:r>
          </w:p>
          <w:p w:rsidR="0045363B" w:rsidRDefault="0022626A" w:rsidP="004643BA">
            <w:pPr>
              <w:widowControl w:val="0"/>
              <w:autoSpaceDE/>
              <w:autoSpaceDN/>
              <w:adjustRightInd/>
              <w:snapToGrid/>
              <w:spacing w:after="0"/>
              <w:ind w:left="360"/>
            </w:pPr>
            <w:bookmarkStart w:id="37" w:name="OLE_LINK23"/>
            <w:r>
              <w:rPr>
                <w:lang w:eastAsia="zh-CN"/>
              </w:rPr>
              <w:t>No further optimizations on RV</w:t>
            </w:r>
            <w:r>
              <w:rPr>
                <w:rFonts w:hint="eastAsia"/>
                <w:lang w:eastAsia="zh-CN"/>
              </w:rPr>
              <w:t xml:space="preserve"> indication.</w:t>
            </w:r>
            <w:bookmarkEnd w:id="37"/>
          </w:p>
        </w:tc>
      </w:tr>
    </w:tbl>
    <w:p w:rsidR="0068787C" w:rsidRDefault="0068787C" w:rsidP="0058091E">
      <w:pPr>
        <w:spacing w:beforeLines="50" w:before="120"/>
        <w:rPr>
          <w:lang w:eastAsia="zh-CN"/>
        </w:rPr>
      </w:pPr>
      <w:r w:rsidRPr="008D0D6C">
        <w:rPr>
          <w:rFonts w:hint="eastAsia"/>
          <w:lang w:eastAsia="zh-CN"/>
        </w:rPr>
        <w:t xml:space="preserve">As shown in </w:t>
      </w:r>
      <w:r w:rsidR="008D0D6C">
        <w:rPr>
          <w:lang w:eastAsia="zh-CN"/>
        </w:rPr>
        <w:t xml:space="preserve">Table </w:t>
      </w:r>
      <w:r w:rsidR="00941B99">
        <w:rPr>
          <w:lang w:eastAsia="zh-CN"/>
        </w:rPr>
        <w:t>1</w:t>
      </w:r>
      <w:r w:rsidR="008D0D6C">
        <w:rPr>
          <w:lang w:eastAsia="zh-CN"/>
        </w:rPr>
        <w:t xml:space="preserve">, option 3 </w:t>
      </w:r>
      <w:r w:rsidR="001A62BA">
        <w:rPr>
          <w:lang w:eastAsia="zh-CN"/>
        </w:rPr>
        <w:t>j</w:t>
      </w:r>
      <w:r w:rsidR="008D0D6C" w:rsidRPr="008D0D6C">
        <w:rPr>
          <w:lang w:eastAsia="zh-CN"/>
        </w:rPr>
        <w:t>oint</w:t>
      </w:r>
      <w:r w:rsidR="004A574A">
        <w:rPr>
          <w:lang w:eastAsia="zh-CN"/>
        </w:rPr>
        <w:t>ly</w:t>
      </w:r>
      <w:r w:rsidR="008D0D6C" w:rsidRPr="008D0D6C">
        <w:rPr>
          <w:lang w:eastAsia="zh-CN"/>
        </w:rPr>
        <w:t xml:space="preserve"> encod</w:t>
      </w:r>
      <w:r w:rsidR="004832A8">
        <w:rPr>
          <w:lang w:eastAsia="zh-CN"/>
        </w:rPr>
        <w:t>es</w:t>
      </w:r>
      <w:r w:rsidR="008D0D6C" w:rsidRPr="008D0D6C">
        <w:rPr>
          <w:lang w:eastAsia="zh-CN"/>
        </w:rPr>
        <w:t xml:space="preserve"> of HARQ process IDs, NDI, RV</w:t>
      </w:r>
      <w:r w:rsidR="00784094">
        <w:rPr>
          <w:lang w:eastAsia="zh-CN"/>
        </w:rPr>
        <w:t xml:space="preserve"> and </w:t>
      </w:r>
      <w:r w:rsidR="008D0D6C" w:rsidRPr="008D0D6C">
        <w:rPr>
          <w:lang w:eastAsia="zh-CN"/>
        </w:rPr>
        <w:t>64 QAM(FH)</w:t>
      </w:r>
      <w:r w:rsidR="004832A8">
        <w:rPr>
          <w:lang w:eastAsia="zh-CN"/>
        </w:rPr>
        <w:t xml:space="preserve"> by increasing 5 bits</w:t>
      </w:r>
      <w:r w:rsidR="00590BC0">
        <w:rPr>
          <w:lang w:eastAsia="zh-CN"/>
        </w:rPr>
        <w:t xml:space="preserve">, while </w:t>
      </w:r>
      <w:r w:rsidR="004832A8">
        <w:rPr>
          <w:lang w:eastAsia="zh-CN"/>
        </w:rPr>
        <w:t>option 5 j</w:t>
      </w:r>
      <w:r w:rsidR="004832A8" w:rsidRPr="008D0D6C">
        <w:rPr>
          <w:lang w:eastAsia="zh-CN"/>
        </w:rPr>
        <w:t>oint</w:t>
      </w:r>
      <w:r w:rsidR="004832A8">
        <w:rPr>
          <w:lang w:eastAsia="zh-CN"/>
        </w:rPr>
        <w:t>ly</w:t>
      </w:r>
      <w:r w:rsidR="004832A8" w:rsidRPr="008D0D6C">
        <w:rPr>
          <w:lang w:eastAsia="zh-CN"/>
        </w:rPr>
        <w:t xml:space="preserve"> encod</w:t>
      </w:r>
      <w:r w:rsidR="004832A8">
        <w:rPr>
          <w:lang w:eastAsia="zh-CN"/>
        </w:rPr>
        <w:t>es of HARQ process IDs, NDI and</w:t>
      </w:r>
      <w:r w:rsidR="004832A8" w:rsidRPr="008D0D6C">
        <w:rPr>
          <w:lang w:eastAsia="zh-CN"/>
        </w:rPr>
        <w:t xml:space="preserve"> RV</w:t>
      </w:r>
      <w:r w:rsidR="004832A8">
        <w:rPr>
          <w:lang w:eastAsia="zh-CN"/>
        </w:rPr>
        <w:t xml:space="preserve"> by increasing 6 bits</w:t>
      </w:r>
      <w:r w:rsidR="00A40B92">
        <w:rPr>
          <w:lang w:eastAsia="zh-CN"/>
        </w:rPr>
        <w:t>.</w:t>
      </w:r>
      <w:r w:rsidR="004832A8">
        <w:rPr>
          <w:lang w:eastAsia="zh-CN"/>
        </w:rPr>
        <w:t xml:space="preserve"> </w:t>
      </w:r>
      <w:r w:rsidR="00A40B92">
        <w:rPr>
          <w:lang w:eastAsia="zh-CN"/>
        </w:rPr>
        <w:t xml:space="preserve">Therefore, </w:t>
      </w:r>
      <w:r w:rsidR="008D0D6C">
        <w:rPr>
          <w:lang w:eastAsia="zh-CN"/>
        </w:rPr>
        <w:t xml:space="preserve">the </w:t>
      </w:r>
      <w:r w:rsidR="00D434B7">
        <w:rPr>
          <w:rFonts w:hint="eastAsia"/>
          <w:lang w:eastAsia="zh-CN"/>
        </w:rPr>
        <w:t>whole solution</w:t>
      </w:r>
      <w:r w:rsidR="00DA16A4">
        <w:rPr>
          <w:lang w:eastAsia="zh-CN"/>
        </w:rPr>
        <w:t>s</w:t>
      </w:r>
      <w:r w:rsidR="00D434B7">
        <w:rPr>
          <w:rFonts w:hint="eastAsia"/>
          <w:lang w:eastAsia="zh-CN"/>
        </w:rPr>
        <w:t xml:space="preserve"> </w:t>
      </w:r>
      <w:r w:rsidR="008D0D6C">
        <w:rPr>
          <w:lang w:eastAsia="zh-CN"/>
        </w:rPr>
        <w:t xml:space="preserve">of option 3 and option 5 are </w:t>
      </w:r>
      <w:r w:rsidR="00A40B92">
        <w:rPr>
          <w:lang w:eastAsia="zh-CN"/>
        </w:rPr>
        <w:t xml:space="preserve">totally different, we should </w:t>
      </w:r>
      <w:r w:rsidR="00D74979">
        <w:rPr>
          <w:lang w:eastAsia="zh-CN"/>
        </w:rPr>
        <w:t>separate these two options.</w:t>
      </w:r>
    </w:p>
    <w:p w:rsidR="00D74979" w:rsidRPr="005E6BB9" w:rsidRDefault="005E6BB9" w:rsidP="0058091E">
      <w:pPr>
        <w:spacing w:beforeLines="50" w:before="120"/>
        <w:rPr>
          <w:i/>
          <w:lang w:eastAsia="zh-CN"/>
        </w:rPr>
      </w:pPr>
      <w:r w:rsidRPr="00A7092A">
        <w:rPr>
          <w:b/>
          <w:i/>
        </w:rPr>
        <w:t>Proposal</w:t>
      </w:r>
      <w:r w:rsidR="00CC43AA">
        <w:rPr>
          <w:b/>
          <w:i/>
        </w:rPr>
        <w:t xml:space="preserve"> </w:t>
      </w:r>
      <w:r w:rsidR="00F67D05">
        <w:rPr>
          <w:b/>
          <w:i/>
        </w:rPr>
        <w:t>7</w:t>
      </w:r>
      <w:r w:rsidRPr="00A7092A">
        <w:rPr>
          <w:b/>
          <w:i/>
        </w:rPr>
        <w:t>:</w:t>
      </w:r>
      <w:r>
        <w:rPr>
          <w:b/>
          <w:i/>
        </w:rPr>
        <w:t xml:space="preserve"> </w:t>
      </w:r>
      <w:r w:rsidR="00D74979" w:rsidRPr="005E6BB9">
        <w:rPr>
          <w:i/>
          <w:lang w:eastAsia="zh-CN"/>
        </w:rPr>
        <w:t xml:space="preserve">For CE mode A, down select one from following options </w:t>
      </w:r>
      <w:bookmarkStart w:id="38" w:name="OLE_LINK26"/>
      <w:bookmarkStart w:id="39" w:name="OLE_LINK27"/>
      <w:r w:rsidR="00D74979" w:rsidRPr="005E6BB9">
        <w:rPr>
          <w:i/>
          <w:lang w:eastAsia="zh-CN"/>
        </w:rPr>
        <w:t>in R1-1911381</w:t>
      </w:r>
      <w:bookmarkEnd w:id="38"/>
      <w:bookmarkEnd w:id="39"/>
      <w:r w:rsidR="00D74979" w:rsidRPr="005E6BB9">
        <w:rPr>
          <w:i/>
          <w:lang w:eastAsia="zh-CN"/>
        </w:rPr>
        <w:t xml:space="preserve"> for HARQ ID, NDI and number of scheduled HARQ processes.</w:t>
      </w:r>
    </w:p>
    <w:p w:rsidR="00D74979" w:rsidRPr="005E6BB9" w:rsidRDefault="00261D16" w:rsidP="003C59DE">
      <w:pPr>
        <w:pStyle w:val="ListParagraph"/>
        <w:numPr>
          <w:ilvl w:val="1"/>
          <w:numId w:val="22"/>
        </w:numPr>
        <w:spacing w:after="0"/>
        <w:ind w:firstLineChars="0"/>
        <w:rPr>
          <w:i/>
          <w:lang w:eastAsia="zh-CN"/>
        </w:rPr>
      </w:pPr>
      <w:r>
        <w:rPr>
          <w:i/>
          <w:lang w:eastAsia="zh-CN"/>
        </w:rPr>
        <w:t>Option 1</w:t>
      </w:r>
    </w:p>
    <w:p w:rsidR="00D74979" w:rsidRPr="005E6BB9" w:rsidRDefault="00E51A3C" w:rsidP="003C59DE">
      <w:pPr>
        <w:pStyle w:val="ListParagraph"/>
        <w:numPr>
          <w:ilvl w:val="1"/>
          <w:numId w:val="22"/>
        </w:numPr>
        <w:spacing w:after="0"/>
        <w:ind w:firstLineChars="0"/>
        <w:rPr>
          <w:i/>
          <w:lang w:eastAsia="zh-CN"/>
        </w:rPr>
      </w:pPr>
      <w:r w:rsidRPr="005E6BB9">
        <w:rPr>
          <w:i/>
          <w:lang w:eastAsia="zh-CN"/>
        </w:rPr>
        <w:t>Option 3</w:t>
      </w:r>
      <w:r w:rsidR="00D74979" w:rsidRPr="005E6BB9">
        <w:rPr>
          <w:i/>
          <w:lang w:eastAsia="zh-CN"/>
        </w:rPr>
        <w:t xml:space="preserve"> </w:t>
      </w:r>
    </w:p>
    <w:p w:rsidR="00D74979" w:rsidRPr="005E6BB9" w:rsidRDefault="00E51A3C" w:rsidP="003C59DE">
      <w:pPr>
        <w:pStyle w:val="ListParagraph"/>
        <w:numPr>
          <w:ilvl w:val="1"/>
          <w:numId w:val="22"/>
        </w:numPr>
        <w:spacing w:after="0"/>
        <w:ind w:firstLineChars="0"/>
        <w:rPr>
          <w:i/>
          <w:lang w:eastAsia="zh-CN"/>
        </w:rPr>
      </w:pPr>
      <w:r w:rsidRPr="005E6BB9">
        <w:rPr>
          <w:i/>
          <w:lang w:eastAsia="zh-CN"/>
        </w:rPr>
        <w:t xml:space="preserve">Option </w:t>
      </w:r>
      <w:r w:rsidR="00D74979" w:rsidRPr="005E6BB9">
        <w:rPr>
          <w:i/>
          <w:lang w:eastAsia="zh-CN"/>
        </w:rPr>
        <w:t xml:space="preserve">5 </w:t>
      </w:r>
    </w:p>
    <w:p w:rsidR="00CA7B1B" w:rsidRDefault="00CA7B1B" w:rsidP="0058091E">
      <w:pPr>
        <w:spacing w:beforeLines="50" w:before="120"/>
        <w:rPr>
          <w:lang w:eastAsia="zh-CN"/>
        </w:rPr>
      </w:pPr>
      <w:r w:rsidRPr="00CA7B1B">
        <w:rPr>
          <w:lang w:eastAsia="zh-CN"/>
        </w:rPr>
        <w:t xml:space="preserve">In option 3, </w:t>
      </w:r>
      <w:r w:rsidR="00084DF4">
        <w:rPr>
          <w:lang w:eastAsia="zh-CN"/>
        </w:rPr>
        <w:t xml:space="preserve">FH is only supported for 8 TB scheduling and </w:t>
      </w:r>
      <w:r w:rsidR="00084DF4">
        <w:t xml:space="preserve">is </w:t>
      </w:r>
      <w:r w:rsidR="00084DF4">
        <w:rPr>
          <w:rFonts w:hint="eastAsia"/>
          <w:lang w:eastAsia="zh-CN"/>
        </w:rPr>
        <w:t xml:space="preserve">not </w:t>
      </w:r>
      <w:r w:rsidR="00084DF4">
        <w:t xml:space="preserve">supported for </w:t>
      </w:r>
      <w:r w:rsidR="00084DF4">
        <w:rPr>
          <w:rFonts w:hint="eastAsia"/>
          <w:lang w:eastAsia="zh-CN"/>
        </w:rPr>
        <w:t>3 out of 4 multiple TB cases, which causes significant loss on performance (~2.5dB SNR loss based on evaluation in Rel-13)</w:t>
      </w:r>
      <w:r w:rsidRPr="00CA7B1B">
        <w:rPr>
          <w:lang w:eastAsia="zh-CN"/>
        </w:rPr>
        <w:t>. FH is very important to guarantee the performance of the UEs in coverage enhancement and it will be more essential for multiple TB scheduling, since the cost of transmission failure for multiple TB scheduling is much higher than one TB scheduling. So frequency hopping indication should be supported for all the scheduling cases.</w:t>
      </w:r>
    </w:p>
    <w:p w:rsidR="00675BAB" w:rsidRPr="00875161" w:rsidRDefault="00675BAB" w:rsidP="0058091E">
      <w:pPr>
        <w:spacing w:beforeLines="50" w:before="120"/>
        <w:rPr>
          <w:i/>
          <w:lang w:eastAsia="zh-CN"/>
        </w:rPr>
      </w:pPr>
      <w:r w:rsidRPr="00D649FD">
        <w:rPr>
          <w:b/>
          <w:i/>
          <w:lang w:eastAsia="zh-CN"/>
        </w:rPr>
        <w:t>Observation</w:t>
      </w:r>
      <w:r w:rsidR="00D649FD" w:rsidRPr="00D649FD">
        <w:rPr>
          <w:b/>
          <w:i/>
          <w:lang w:eastAsia="zh-CN"/>
        </w:rPr>
        <w:t xml:space="preserve"> 3</w:t>
      </w:r>
      <w:r w:rsidRPr="00D649FD">
        <w:rPr>
          <w:b/>
          <w:i/>
          <w:lang w:eastAsia="zh-CN"/>
        </w:rPr>
        <w:t>:</w:t>
      </w:r>
      <w:r w:rsidRPr="00875161">
        <w:rPr>
          <w:i/>
          <w:lang w:eastAsia="zh-CN"/>
        </w:rPr>
        <w:t xml:space="preserve"> </w:t>
      </w:r>
      <w:r w:rsidR="00D44714" w:rsidRPr="00875161">
        <w:rPr>
          <w:i/>
          <w:lang w:eastAsia="zh-CN"/>
        </w:rPr>
        <w:t xml:space="preserve">In option 3, </w:t>
      </w:r>
      <w:r w:rsidRPr="00875161">
        <w:rPr>
          <w:i/>
          <w:lang w:eastAsia="zh-CN"/>
        </w:rPr>
        <w:t xml:space="preserve">FH is only supported for </w:t>
      </w:r>
      <w:r w:rsidR="0034060E">
        <w:rPr>
          <w:i/>
          <w:lang w:eastAsia="zh-CN"/>
        </w:rPr>
        <w:t xml:space="preserve">1 TB and </w:t>
      </w:r>
      <w:r w:rsidRPr="00875161">
        <w:rPr>
          <w:rFonts w:hint="eastAsia"/>
          <w:i/>
          <w:lang w:eastAsia="zh-CN"/>
        </w:rPr>
        <w:t xml:space="preserve">8 TBs scheduling, which will </w:t>
      </w:r>
      <w:r w:rsidR="00834CBD" w:rsidRPr="00875161">
        <w:rPr>
          <w:i/>
          <w:lang w:eastAsia="zh-CN"/>
        </w:rPr>
        <w:t>largely degrade the</w:t>
      </w:r>
      <w:r w:rsidR="007E284F" w:rsidRPr="00875161">
        <w:rPr>
          <w:i/>
          <w:lang w:eastAsia="zh-CN"/>
        </w:rPr>
        <w:t xml:space="preserve"> BL/CE UEs</w:t>
      </w:r>
      <w:r w:rsidR="00834CBD" w:rsidRPr="00875161">
        <w:rPr>
          <w:i/>
          <w:lang w:eastAsia="zh-CN"/>
        </w:rPr>
        <w:t xml:space="preserve"> performance </w:t>
      </w:r>
      <w:r w:rsidR="00AF7F98" w:rsidRPr="00875161">
        <w:rPr>
          <w:i/>
          <w:lang w:eastAsia="zh-CN"/>
        </w:rPr>
        <w:t>with other scheduled TB number</w:t>
      </w:r>
      <w:r w:rsidR="002E2053">
        <w:rPr>
          <w:i/>
          <w:lang w:eastAsia="zh-CN"/>
        </w:rPr>
        <w:t>s</w:t>
      </w:r>
      <w:r w:rsidR="00834CBD" w:rsidRPr="00875161">
        <w:rPr>
          <w:i/>
          <w:lang w:eastAsia="zh-CN"/>
        </w:rPr>
        <w:t xml:space="preserve">. </w:t>
      </w:r>
    </w:p>
    <w:p w:rsidR="00D74979" w:rsidRDefault="006536E7" w:rsidP="0058091E">
      <w:pPr>
        <w:spacing w:beforeLines="50" w:before="120"/>
        <w:rPr>
          <w:lang w:eastAsia="zh-CN"/>
        </w:rPr>
      </w:pPr>
      <w:r>
        <w:rPr>
          <w:lang w:eastAsia="zh-CN"/>
        </w:rPr>
        <w:t>F</w:t>
      </w:r>
      <w:r w:rsidR="00034DCB">
        <w:rPr>
          <w:lang w:eastAsia="zh-CN"/>
        </w:rPr>
        <w:t>or option 3 and option 5, only even number of TB scheduling is supported</w:t>
      </w:r>
      <w:r>
        <w:rPr>
          <w:lang w:eastAsia="zh-CN"/>
        </w:rPr>
        <w:t xml:space="preserve"> and almost </w:t>
      </w:r>
      <w:r w:rsidR="00171171">
        <w:rPr>
          <w:lang w:eastAsia="zh-CN"/>
        </w:rPr>
        <w:t>4</w:t>
      </w:r>
      <w:r w:rsidR="00F012F9">
        <w:rPr>
          <w:lang w:eastAsia="zh-CN"/>
        </w:rPr>
        <w:t>2</w:t>
      </w:r>
      <w:r>
        <w:rPr>
          <w:lang w:eastAsia="zh-CN"/>
        </w:rPr>
        <w:t>% scheduling TB number</w:t>
      </w:r>
      <w:r w:rsidR="00931FC0">
        <w:rPr>
          <w:lang w:eastAsia="zh-CN"/>
        </w:rPr>
        <w:t>s</w:t>
      </w:r>
      <w:r>
        <w:rPr>
          <w:lang w:eastAsia="zh-CN"/>
        </w:rPr>
        <w:t xml:space="preserve"> </w:t>
      </w:r>
      <w:r w:rsidR="00931FC0">
        <w:rPr>
          <w:lang w:eastAsia="zh-CN"/>
        </w:rPr>
        <w:t>are</w:t>
      </w:r>
      <w:r>
        <w:rPr>
          <w:lang w:eastAsia="zh-CN"/>
        </w:rPr>
        <w:t xml:space="preserve"> not supported, </w:t>
      </w:r>
      <w:r w:rsidR="00034DCB">
        <w:rPr>
          <w:lang w:eastAsia="zh-CN"/>
        </w:rPr>
        <w:t xml:space="preserve">which </w:t>
      </w:r>
      <w:r>
        <w:rPr>
          <w:lang w:eastAsia="zh-CN"/>
        </w:rPr>
        <w:t>will</w:t>
      </w:r>
      <w:r w:rsidR="00034DCB">
        <w:rPr>
          <w:lang w:eastAsia="zh-CN"/>
        </w:rPr>
        <w:t xml:space="preserve"> large </w:t>
      </w:r>
      <w:r>
        <w:rPr>
          <w:lang w:eastAsia="zh-CN"/>
        </w:rPr>
        <w:t xml:space="preserve">restrict </w:t>
      </w:r>
      <w:r>
        <w:rPr>
          <w:rFonts w:hint="eastAsia"/>
          <w:lang w:eastAsia="zh-CN"/>
        </w:rPr>
        <w:t xml:space="preserve">the scheduling flexibility and have big </w:t>
      </w:r>
      <w:r w:rsidR="00034DCB">
        <w:rPr>
          <w:lang w:eastAsia="zh-CN"/>
        </w:rPr>
        <w:t xml:space="preserve">impact on the system performance. </w:t>
      </w:r>
      <w:r w:rsidR="00733785">
        <w:rPr>
          <w:lang w:eastAsia="zh-CN"/>
        </w:rPr>
        <w:t xml:space="preserve">For </w:t>
      </w:r>
      <w:r w:rsidR="00C06258">
        <w:rPr>
          <w:lang w:eastAsia="zh-CN"/>
        </w:rPr>
        <w:t xml:space="preserve">example, due to the restrictions of system resources and scheduling flexibility, the maximum TB number can be scheduled is 7, then the two separate DCIs with one schedule 6 TBs and one schedule 1 TBs should be </w:t>
      </w:r>
      <w:r w:rsidR="000E7D12">
        <w:rPr>
          <w:lang w:eastAsia="zh-CN"/>
        </w:rPr>
        <w:t>used.</w:t>
      </w:r>
      <w:r w:rsidR="00EF491A">
        <w:rPr>
          <w:lang w:eastAsia="zh-CN"/>
        </w:rPr>
        <w:t xml:space="preserve"> This will increase the control channel overhead significantly, which is </w:t>
      </w:r>
      <w:r w:rsidR="00EF491A" w:rsidRPr="00EF491A">
        <w:rPr>
          <w:lang w:eastAsia="zh-CN"/>
        </w:rPr>
        <w:t>violat</w:t>
      </w:r>
      <w:r w:rsidR="00EF491A">
        <w:rPr>
          <w:lang w:eastAsia="zh-CN"/>
        </w:rPr>
        <w:t xml:space="preserve">ed to </w:t>
      </w:r>
      <w:r w:rsidR="00EF491A" w:rsidRPr="00EF491A">
        <w:rPr>
          <w:lang w:eastAsia="zh-CN"/>
        </w:rPr>
        <w:t>original intention</w:t>
      </w:r>
      <w:r w:rsidR="00EF491A">
        <w:rPr>
          <w:lang w:eastAsia="zh-CN"/>
        </w:rPr>
        <w:t xml:space="preserve"> of introducing multiple TB scheduling.</w:t>
      </w:r>
      <w:r w:rsidR="00F72519">
        <w:rPr>
          <w:lang w:eastAsia="zh-CN"/>
        </w:rPr>
        <w:t xml:space="preserve"> </w:t>
      </w:r>
    </w:p>
    <w:p w:rsidR="00875161" w:rsidRPr="00875161" w:rsidRDefault="00875161" w:rsidP="0058091E">
      <w:pPr>
        <w:spacing w:beforeLines="50" w:before="120"/>
        <w:rPr>
          <w:i/>
          <w:lang w:eastAsia="zh-CN"/>
        </w:rPr>
      </w:pPr>
      <w:r w:rsidRPr="00D649FD">
        <w:rPr>
          <w:b/>
          <w:i/>
          <w:lang w:eastAsia="zh-CN"/>
        </w:rPr>
        <w:t>Observation</w:t>
      </w:r>
      <w:r w:rsidR="00E76E68">
        <w:rPr>
          <w:b/>
          <w:i/>
          <w:lang w:eastAsia="zh-CN"/>
        </w:rPr>
        <w:t xml:space="preserve"> 4</w:t>
      </w:r>
      <w:r w:rsidRPr="00D649FD">
        <w:rPr>
          <w:b/>
          <w:i/>
          <w:lang w:eastAsia="zh-CN"/>
        </w:rPr>
        <w:t>:</w:t>
      </w:r>
      <w:r w:rsidRPr="00875161">
        <w:rPr>
          <w:i/>
          <w:lang w:eastAsia="zh-CN"/>
        </w:rPr>
        <w:t xml:space="preserve"> In option 3</w:t>
      </w:r>
      <w:r>
        <w:rPr>
          <w:i/>
          <w:lang w:eastAsia="zh-CN"/>
        </w:rPr>
        <w:t xml:space="preserve"> and option 5</w:t>
      </w:r>
      <w:r w:rsidRPr="00875161">
        <w:rPr>
          <w:i/>
          <w:lang w:eastAsia="zh-CN"/>
        </w:rPr>
        <w:t xml:space="preserve">, almost </w:t>
      </w:r>
      <w:r w:rsidR="00094D13" w:rsidRPr="00875161">
        <w:rPr>
          <w:i/>
          <w:lang w:eastAsia="zh-CN"/>
        </w:rPr>
        <w:t>4</w:t>
      </w:r>
      <w:r w:rsidR="00094D13">
        <w:rPr>
          <w:i/>
          <w:lang w:eastAsia="zh-CN"/>
        </w:rPr>
        <w:t>2</w:t>
      </w:r>
      <w:r w:rsidRPr="00875161">
        <w:rPr>
          <w:i/>
          <w:lang w:eastAsia="zh-CN"/>
        </w:rPr>
        <w:t xml:space="preserve">% scheduling TB numbers are not supported, which will large restrict the scheduling flexibility and </w:t>
      </w:r>
      <w:r w:rsidR="00701861" w:rsidRPr="00701861">
        <w:rPr>
          <w:i/>
          <w:lang w:eastAsia="zh-CN"/>
        </w:rPr>
        <w:t>will increase the control channel overhead significantly</w:t>
      </w:r>
      <w:r w:rsidR="00C4750A">
        <w:rPr>
          <w:i/>
          <w:lang w:eastAsia="zh-CN"/>
        </w:rPr>
        <w:t>.</w:t>
      </w:r>
    </w:p>
    <w:p w:rsidR="00B57904" w:rsidRPr="008D0D6C" w:rsidRDefault="007C7BBE" w:rsidP="0058091E">
      <w:pPr>
        <w:spacing w:beforeLines="50" w:before="120"/>
        <w:rPr>
          <w:lang w:eastAsia="zh-CN"/>
        </w:rPr>
      </w:pPr>
      <w:r w:rsidRPr="007C7BBE">
        <w:rPr>
          <w:lang w:eastAsia="zh-CN"/>
        </w:rPr>
        <w:lastRenderedPageBreak/>
        <w:t>In option 3 and option 5, whether to introduce RV indication is based on the scheduling TB number</w:t>
      </w:r>
      <w:r>
        <w:rPr>
          <w:lang w:eastAsia="zh-CN"/>
        </w:rPr>
        <w:t>.</w:t>
      </w:r>
      <w:r w:rsidRPr="007C7BBE">
        <w:rPr>
          <w:lang w:eastAsia="zh-CN"/>
        </w:rPr>
        <w:t xml:space="preserve"> </w:t>
      </w:r>
      <w:r>
        <w:rPr>
          <w:lang w:eastAsia="zh-CN"/>
        </w:rPr>
        <w:t>However, a</w:t>
      </w:r>
      <w:r w:rsidR="009B7E86">
        <w:rPr>
          <w:rFonts w:hint="eastAsia"/>
          <w:lang w:eastAsia="zh-CN"/>
        </w:rPr>
        <w:t xml:space="preserve">s </w:t>
      </w:r>
      <w:r w:rsidR="009B7E86">
        <w:rPr>
          <w:lang w:eastAsia="zh-CN"/>
        </w:rPr>
        <w:t>discussed in Section 3.2.1,</w:t>
      </w:r>
      <w:r w:rsidR="00AC2529">
        <w:rPr>
          <w:lang w:eastAsia="zh-CN"/>
        </w:rPr>
        <w:t xml:space="preserve"> </w:t>
      </w:r>
      <w:r w:rsidR="00325ED7">
        <w:rPr>
          <w:lang w:eastAsia="zh-CN"/>
        </w:rPr>
        <w:t>RV should be based on the repetition number rather than based on the scheduled TB number. Because more TBs are scheduled, the RV is more important to guarantee reliability of the transmission.</w:t>
      </w:r>
    </w:p>
    <w:p w:rsidR="0068787C" w:rsidRDefault="002924D3" w:rsidP="003472A6">
      <w:pPr>
        <w:rPr>
          <w:i/>
          <w:lang w:eastAsia="zh-CN"/>
        </w:rPr>
      </w:pPr>
      <w:r w:rsidRPr="00E76E68">
        <w:rPr>
          <w:b/>
          <w:i/>
          <w:lang w:eastAsia="zh-CN"/>
        </w:rPr>
        <w:t>Observation</w:t>
      </w:r>
      <w:r w:rsidR="00E76E68" w:rsidRPr="00E76E68">
        <w:rPr>
          <w:b/>
          <w:i/>
          <w:lang w:eastAsia="zh-CN"/>
        </w:rPr>
        <w:t xml:space="preserve"> 5</w:t>
      </w:r>
      <w:r w:rsidRPr="00E76E68">
        <w:rPr>
          <w:b/>
          <w:i/>
          <w:lang w:eastAsia="zh-CN"/>
        </w:rPr>
        <w:t>:</w:t>
      </w:r>
      <w:r w:rsidRPr="00875161">
        <w:rPr>
          <w:i/>
          <w:lang w:eastAsia="zh-CN"/>
        </w:rPr>
        <w:t xml:space="preserve"> In option 3</w:t>
      </w:r>
      <w:r>
        <w:rPr>
          <w:i/>
          <w:lang w:eastAsia="zh-CN"/>
        </w:rPr>
        <w:t xml:space="preserve"> and option 5</w:t>
      </w:r>
      <w:r w:rsidRPr="00875161">
        <w:rPr>
          <w:i/>
          <w:lang w:eastAsia="zh-CN"/>
        </w:rPr>
        <w:t xml:space="preserve">, </w:t>
      </w:r>
      <w:r>
        <w:rPr>
          <w:i/>
          <w:lang w:eastAsia="zh-CN"/>
        </w:rPr>
        <w:t>whether to introduce RV indication is based on the scheduling TB number, which will largely degrade the system performance especially for lar</w:t>
      </w:r>
      <w:r w:rsidR="001764D0">
        <w:rPr>
          <w:i/>
          <w:lang w:eastAsia="zh-CN"/>
        </w:rPr>
        <w:t>ge number of scheduled TBs</w:t>
      </w:r>
      <w:r w:rsidRPr="00875161">
        <w:rPr>
          <w:i/>
          <w:lang w:eastAsia="zh-CN"/>
        </w:rPr>
        <w:t>.</w:t>
      </w:r>
    </w:p>
    <w:p w:rsidR="007C7BBE" w:rsidRDefault="007C7BBE" w:rsidP="003472A6">
      <w:pPr>
        <w:rPr>
          <w:lang w:eastAsia="zh-CN"/>
        </w:rPr>
      </w:pPr>
      <w:r w:rsidRPr="008B29A7">
        <w:rPr>
          <w:lang w:eastAsia="zh-CN"/>
        </w:rPr>
        <w:t xml:space="preserve">For both </w:t>
      </w:r>
      <w:r w:rsidR="0074508E" w:rsidRPr="008B29A7">
        <w:rPr>
          <w:lang w:eastAsia="zh-CN"/>
        </w:rPr>
        <w:t>option 3 and 5, all the fields including NDI, HARQ-ID, scheduled TB number, RV and even FH are jointly encoded</w:t>
      </w:r>
      <w:r w:rsidR="008B29A7">
        <w:rPr>
          <w:lang w:eastAsia="zh-CN"/>
        </w:rPr>
        <w:t xml:space="preserve"> together resulting in a very complex </w:t>
      </w:r>
      <w:r w:rsidR="00296645">
        <w:rPr>
          <w:lang w:eastAsia="zh-CN"/>
        </w:rPr>
        <w:t>representation form with a</w:t>
      </w:r>
      <w:r w:rsidR="00C230E7">
        <w:rPr>
          <w:lang w:eastAsia="zh-CN"/>
        </w:rPr>
        <w:t xml:space="preserve"> couple of</w:t>
      </w:r>
      <w:r w:rsidR="00296645">
        <w:rPr>
          <w:lang w:eastAsia="zh-CN"/>
        </w:rPr>
        <w:t xml:space="preserve"> very big table</w:t>
      </w:r>
      <w:r w:rsidR="00C230E7">
        <w:rPr>
          <w:lang w:eastAsia="zh-CN"/>
        </w:rPr>
        <w:t>s</w:t>
      </w:r>
      <w:r w:rsidR="0074508E" w:rsidRPr="008B29A7">
        <w:rPr>
          <w:lang w:eastAsia="zh-CN"/>
        </w:rPr>
        <w:t xml:space="preserve">. </w:t>
      </w:r>
      <w:r w:rsidR="008B29A7" w:rsidRPr="008B29A7">
        <w:rPr>
          <w:lang w:eastAsia="zh-CN"/>
        </w:rPr>
        <w:t>So</w:t>
      </w:r>
      <w:r w:rsidR="00085F81">
        <w:rPr>
          <w:lang w:eastAsia="zh-CN"/>
        </w:rPr>
        <w:t xml:space="preserve"> it will not only increase</w:t>
      </w:r>
      <w:r w:rsidR="008B29A7" w:rsidRPr="008B29A7">
        <w:rPr>
          <w:lang w:eastAsia="zh-CN"/>
        </w:rPr>
        <w:t xml:space="preserve"> the encoding/decoding burden of the UE</w:t>
      </w:r>
      <w:r w:rsidR="00085F81">
        <w:rPr>
          <w:lang w:eastAsia="zh-CN"/>
        </w:rPr>
        <w:t>, but also will make it very hard to be captured in the spec</w:t>
      </w:r>
      <w:r w:rsidR="00614B8C">
        <w:rPr>
          <w:lang w:eastAsia="zh-CN"/>
        </w:rPr>
        <w:t>.</w:t>
      </w:r>
    </w:p>
    <w:p w:rsidR="00835DE8" w:rsidRPr="008B29A7" w:rsidRDefault="00835DE8" w:rsidP="003472A6">
      <w:pPr>
        <w:rPr>
          <w:b/>
        </w:rPr>
      </w:pPr>
      <w:r w:rsidRPr="0096369B">
        <w:rPr>
          <w:b/>
          <w:i/>
          <w:lang w:eastAsia="zh-CN"/>
        </w:rPr>
        <w:t>Observation</w:t>
      </w:r>
      <w:r w:rsidR="0096369B" w:rsidRPr="0096369B">
        <w:rPr>
          <w:b/>
          <w:i/>
          <w:lang w:eastAsia="zh-CN"/>
        </w:rPr>
        <w:t xml:space="preserve"> 6</w:t>
      </w:r>
      <w:r w:rsidRPr="0096369B">
        <w:rPr>
          <w:b/>
          <w:i/>
          <w:lang w:eastAsia="zh-CN"/>
        </w:rPr>
        <w:t>:</w:t>
      </w:r>
      <w:r w:rsidRPr="00875161">
        <w:rPr>
          <w:i/>
          <w:lang w:eastAsia="zh-CN"/>
        </w:rPr>
        <w:t xml:space="preserve"> In option 3</w:t>
      </w:r>
      <w:r>
        <w:rPr>
          <w:i/>
          <w:lang w:eastAsia="zh-CN"/>
        </w:rPr>
        <w:t xml:space="preserve"> and option 5</w:t>
      </w:r>
      <w:r w:rsidRPr="00875161">
        <w:rPr>
          <w:i/>
          <w:lang w:eastAsia="zh-CN"/>
        </w:rPr>
        <w:t xml:space="preserve">, </w:t>
      </w:r>
      <w:r w:rsidRPr="00835DE8">
        <w:rPr>
          <w:i/>
          <w:lang w:eastAsia="zh-CN"/>
        </w:rPr>
        <w:t>all the fields including NDI, HARQ-ID, scheduled TB number, RV and even FH are jointly encoded together</w:t>
      </w:r>
      <w:r>
        <w:rPr>
          <w:i/>
          <w:lang w:eastAsia="zh-CN"/>
        </w:rPr>
        <w:t>, which will increase the decoding/encoding burden and will be very hard to be captured in the spec</w:t>
      </w:r>
      <w:r w:rsidRPr="00875161">
        <w:rPr>
          <w:i/>
          <w:lang w:eastAsia="zh-CN"/>
        </w:rPr>
        <w:t>.</w:t>
      </w:r>
    </w:p>
    <w:p w:rsidR="00F17E04" w:rsidRDefault="003472A6" w:rsidP="003472A6">
      <w:r w:rsidRPr="00A7092A">
        <w:rPr>
          <w:b/>
          <w:i/>
        </w:rPr>
        <w:t>Proposal</w:t>
      </w:r>
      <w:r w:rsidR="00A16D87">
        <w:rPr>
          <w:b/>
          <w:i/>
        </w:rPr>
        <w:t xml:space="preserve"> </w:t>
      </w:r>
      <w:r w:rsidR="002823F9">
        <w:rPr>
          <w:b/>
          <w:i/>
        </w:rPr>
        <w:t>8</w:t>
      </w:r>
      <w:r w:rsidRPr="00A7092A">
        <w:rPr>
          <w:b/>
          <w:i/>
        </w:rPr>
        <w:t>:</w:t>
      </w:r>
      <w:r>
        <w:rPr>
          <w:b/>
          <w:i/>
        </w:rPr>
        <w:t xml:space="preserve"> </w:t>
      </w:r>
      <w:r w:rsidRPr="008A7EF0">
        <w:rPr>
          <w:i/>
        </w:rPr>
        <w:t xml:space="preserve">Adopt </w:t>
      </w:r>
      <w:r w:rsidR="00D434B7">
        <w:rPr>
          <w:rFonts w:hint="eastAsia"/>
          <w:i/>
          <w:lang w:eastAsia="zh-CN"/>
        </w:rPr>
        <w:t xml:space="preserve">option 1 in </w:t>
      </w:r>
      <w:r w:rsidR="00D434B7" w:rsidRPr="005E6BB9">
        <w:rPr>
          <w:i/>
          <w:lang w:eastAsia="zh-CN"/>
        </w:rPr>
        <w:t>R1-1911381</w:t>
      </w:r>
      <w:r>
        <w:rPr>
          <w:i/>
        </w:rPr>
        <w:t xml:space="preserve"> </w:t>
      </w:r>
      <w:r w:rsidRPr="008A7EF0">
        <w:rPr>
          <w:i/>
        </w:rPr>
        <w:t>for multiple TB scheduling in CEModeA.</w:t>
      </w:r>
    </w:p>
    <w:p w:rsidR="00F17E04" w:rsidRDefault="00CA396B" w:rsidP="00CA396B">
      <w:pPr>
        <w:pStyle w:val="Heading3"/>
        <w:tabs>
          <w:tab w:val="clear" w:pos="720"/>
        </w:tabs>
      </w:pPr>
      <w:r w:rsidRPr="00813634">
        <w:t>HARQ ID, NDI and number of HARQ p</w:t>
      </w:r>
      <w:r>
        <w:t>rocesses indication for CEMode B</w:t>
      </w:r>
      <w:r w:rsidRPr="00813634">
        <w:t xml:space="preserve"> UEs</w:t>
      </w:r>
    </w:p>
    <w:p w:rsidR="00D40751" w:rsidRDefault="001353B4" w:rsidP="00312966">
      <w:pPr>
        <w:rPr>
          <w:kern w:val="2"/>
          <w:lang w:val="en-GB" w:eastAsia="zh-CN"/>
        </w:rPr>
      </w:pPr>
      <w:r>
        <w:rPr>
          <w:kern w:val="2"/>
          <w:lang w:val="en-GB" w:eastAsia="zh-CN"/>
        </w:rPr>
        <w:t xml:space="preserve">When TBs are scheduled with one DCI in </w:t>
      </w:r>
      <w:r w:rsidR="00FD64B8">
        <w:rPr>
          <w:kern w:val="2"/>
          <w:lang w:val="en-GB" w:eastAsia="zh-CN"/>
        </w:rPr>
        <w:t>CEM</w:t>
      </w:r>
      <w:r w:rsidRPr="00FD64B8">
        <w:rPr>
          <w:kern w:val="2"/>
          <w:lang w:val="en-GB" w:eastAsia="zh-CN"/>
        </w:rPr>
        <w:t>ode</w:t>
      </w:r>
      <w:r w:rsidR="00FD64B8">
        <w:rPr>
          <w:kern w:val="2"/>
          <w:lang w:val="en-GB" w:eastAsia="zh-CN"/>
        </w:rPr>
        <w:t xml:space="preserve"> </w:t>
      </w:r>
      <w:r w:rsidRPr="00FD64B8">
        <w:rPr>
          <w:kern w:val="2"/>
          <w:lang w:val="en-GB" w:eastAsia="zh-CN"/>
        </w:rPr>
        <w:t>B</w:t>
      </w:r>
      <w:r w:rsidRPr="003F0729">
        <w:rPr>
          <w:kern w:val="2"/>
          <w:lang w:val="en-GB" w:eastAsia="zh-CN"/>
        </w:rPr>
        <w:t xml:space="preserve">, </w:t>
      </w:r>
      <w:r>
        <w:rPr>
          <w:kern w:val="2"/>
          <w:lang w:val="en-GB" w:eastAsia="zh-CN"/>
        </w:rPr>
        <w:t xml:space="preserve">the DCI needs to indicate </w:t>
      </w:r>
      <w:r w:rsidRPr="0079770C">
        <w:rPr>
          <w:kern w:val="2"/>
          <w:lang w:val="en-GB" w:eastAsia="zh-CN"/>
        </w:rPr>
        <w:t>information of scheduled TBs</w:t>
      </w:r>
      <w:r>
        <w:rPr>
          <w:kern w:val="2"/>
          <w:lang w:val="en-GB" w:eastAsia="zh-CN"/>
        </w:rPr>
        <w:t xml:space="preserve">, which includes the number of scheduled TBs, the HARQ process number and the NDI of each scheduled TBs. </w:t>
      </w:r>
      <w:r w:rsidR="00CC7827">
        <w:rPr>
          <w:kern w:val="2"/>
          <w:lang w:val="en-GB" w:eastAsia="zh-CN"/>
        </w:rPr>
        <w:t xml:space="preserve">As shown in </w:t>
      </w:r>
      <w:r w:rsidR="00CD25A2">
        <w:rPr>
          <w:kern w:val="2"/>
          <w:lang w:val="en-GB" w:eastAsia="zh-CN"/>
        </w:rPr>
        <w:fldChar w:fldCharType="begin"/>
      </w:r>
      <w:r w:rsidR="0045077E">
        <w:rPr>
          <w:kern w:val="2"/>
          <w:lang w:val="en-GB" w:eastAsia="zh-CN"/>
        </w:rPr>
        <w:instrText xml:space="preserve"> REF _Ref23257586 \h </w:instrText>
      </w:r>
      <w:r w:rsidR="00CD25A2">
        <w:rPr>
          <w:kern w:val="2"/>
          <w:lang w:val="en-GB" w:eastAsia="zh-CN"/>
        </w:rPr>
      </w:r>
      <w:r w:rsidR="00CD25A2">
        <w:rPr>
          <w:kern w:val="2"/>
          <w:lang w:val="en-GB" w:eastAsia="zh-CN"/>
        </w:rPr>
        <w:fldChar w:fldCharType="separate"/>
      </w:r>
      <w:r w:rsidR="0045077E">
        <w:t xml:space="preserve">Table </w:t>
      </w:r>
      <w:r w:rsidR="0045077E">
        <w:rPr>
          <w:noProof/>
        </w:rPr>
        <w:t>2</w:t>
      </w:r>
      <w:r w:rsidR="00CD25A2">
        <w:rPr>
          <w:kern w:val="2"/>
          <w:lang w:val="en-GB" w:eastAsia="zh-CN"/>
        </w:rPr>
        <w:fldChar w:fldCharType="end"/>
      </w:r>
      <w:r w:rsidR="00CC7827">
        <w:rPr>
          <w:kern w:val="2"/>
          <w:lang w:val="en-GB" w:eastAsia="zh-CN"/>
        </w:rPr>
        <w:t>,</w:t>
      </w:r>
      <w:r>
        <w:rPr>
          <w:kern w:val="2"/>
          <w:lang w:val="en-GB" w:eastAsia="zh-CN"/>
        </w:rPr>
        <w:t xml:space="preserve"> </w:t>
      </w:r>
      <w:r w:rsidR="00D40751">
        <w:rPr>
          <w:rFonts w:hint="eastAsia"/>
          <w:kern w:val="2"/>
          <w:lang w:val="en-GB" w:eastAsia="zh-CN"/>
        </w:rPr>
        <w:t xml:space="preserve">there are </w:t>
      </w:r>
      <w:r>
        <w:rPr>
          <w:kern w:val="2"/>
          <w:lang w:val="en-GB" w:eastAsia="zh-CN"/>
        </w:rPr>
        <w:t xml:space="preserve">80 </w:t>
      </w:r>
      <w:bookmarkStart w:id="40" w:name="OLE_LINK28"/>
      <w:r w:rsidR="00D40751">
        <w:rPr>
          <w:rFonts w:hint="eastAsia"/>
          <w:kern w:val="2"/>
          <w:lang w:val="en-GB" w:eastAsia="zh-CN"/>
        </w:rPr>
        <w:t>combinations</w:t>
      </w:r>
      <w:bookmarkEnd w:id="40"/>
      <w:r>
        <w:rPr>
          <w:kern w:val="2"/>
          <w:lang w:val="en-GB" w:eastAsia="zh-CN"/>
        </w:rPr>
        <w:t xml:space="preserve"> for </w:t>
      </w:r>
      <w:r w:rsidR="00D40751">
        <w:rPr>
          <w:rFonts w:hint="eastAsia"/>
          <w:kern w:val="2"/>
          <w:lang w:val="en-GB" w:eastAsia="zh-CN"/>
        </w:rPr>
        <w:t>supporting</w:t>
      </w:r>
      <w:r>
        <w:rPr>
          <w:kern w:val="2"/>
          <w:lang w:val="en-GB" w:eastAsia="zh-CN"/>
        </w:rPr>
        <w:t xml:space="preserve"> multiple TB</w:t>
      </w:r>
      <w:r w:rsidR="00D40751">
        <w:rPr>
          <w:rFonts w:hint="eastAsia"/>
          <w:kern w:val="2"/>
          <w:lang w:val="en-GB" w:eastAsia="zh-CN"/>
        </w:rPr>
        <w:t xml:space="preserve"> scheduling</w:t>
      </w:r>
      <w:r>
        <w:rPr>
          <w:kern w:val="2"/>
          <w:lang w:val="en-GB" w:eastAsia="zh-CN"/>
        </w:rPr>
        <w:t xml:space="preserve"> in </w:t>
      </w:r>
      <w:r w:rsidRPr="00673AEF">
        <w:rPr>
          <w:i/>
          <w:kern w:val="2"/>
          <w:lang w:val="en-GB" w:eastAsia="zh-CN"/>
        </w:rPr>
        <w:t>CE mode B</w:t>
      </w:r>
      <w:r w:rsidRPr="00673AEF">
        <w:rPr>
          <w:kern w:val="2"/>
          <w:lang w:val="en-GB" w:eastAsia="zh-CN"/>
        </w:rPr>
        <w:t>.</w:t>
      </w:r>
      <w:r>
        <w:rPr>
          <w:kern w:val="2"/>
          <w:lang w:val="en-GB" w:eastAsia="zh-CN"/>
        </w:rPr>
        <w:t xml:space="preserve"> Thus, at least </w:t>
      </w:r>
      <w:r w:rsidRPr="00673AEF">
        <w:rPr>
          <w:kern w:val="2"/>
          <w:lang w:val="en-GB" w:eastAsia="zh-CN"/>
        </w:rPr>
        <w:t>7 bits are required in a DCI to indicate</w:t>
      </w:r>
      <w:r>
        <w:rPr>
          <w:kern w:val="2"/>
          <w:lang w:val="en-GB" w:eastAsia="zh-CN"/>
        </w:rPr>
        <w:t xml:space="preserve"> these </w:t>
      </w:r>
      <w:r w:rsidR="00D40751">
        <w:rPr>
          <w:kern w:val="2"/>
          <w:lang w:val="en-GB" w:eastAsia="zh-CN"/>
        </w:rPr>
        <w:t>combinations</w:t>
      </w:r>
      <w:r w:rsidR="00B31AB8">
        <w:rPr>
          <w:rFonts w:hint="eastAsia"/>
          <w:kern w:val="2"/>
          <w:lang w:val="en-GB" w:eastAsia="zh-CN"/>
        </w:rPr>
        <w:t>, and 5 bits are increased due to one bit for HARQ process number and one bit for NDI in legacy one TB scheduling in CEModeB.</w:t>
      </w:r>
    </w:p>
    <w:p w:rsidR="001353B4" w:rsidRPr="00312966" w:rsidRDefault="001353B4" w:rsidP="00312966">
      <w:pPr>
        <w:rPr>
          <w:kern w:val="2"/>
          <w:lang w:val="en-GB" w:eastAsia="zh-CN"/>
        </w:rPr>
      </w:pPr>
    </w:p>
    <w:p w:rsidR="00312966" w:rsidRDefault="00312966" w:rsidP="00312966">
      <w:pPr>
        <w:pStyle w:val="Caption"/>
        <w:keepNext/>
      </w:pPr>
      <w:bookmarkStart w:id="41" w:name="_Ref23257586"/>
      <w:r>
        <w:t xml:space="preserve">Table </w:t>
      </w:r>
      <w:r w:rsidR="00A23C64">
        <w:rPr>
          <w:noProof/>
        </w:rPr>
        <w:fldChar w:fldCharType="begin"/>
      </w:r>
      <w:r w:rsidR="00A23C64">
        <w:rPr>
          <w:noProof/>
        </w:rPr>
        <w:instrText xml:space="preserve"> SEQ Table \* ARABIC </w:instrText>
      </w:r>
      <w:r w:rsidR="00A23C64">
        <w:rPr>
          <w:noProof/>
        </w:rPr>
        <w:fldChar w:fldCharType="separate"/>
      </w:r>
      <w:r w:rsidR="0085440D">
        <w:rPr>
          <w:noProof/>
        </w:rPr>
        <w:t>2</w:t>
      </w:r>
      <w:r w:rsidR="00A23C64">
        <w:rPr>
          <w:noProof/>
        </w:rPr>
        <w:fldChar w:fldCharType="end"/>
      </w:r>
      <w:bookmarkEnd w:id="41"/>
      <w:r>
        <w:t>. The scheduling of multiple TBs in CE Mode 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5"/>
        <w:gridCol w:w="2551"/>
        <w:gridCol w:w="1923"/>
        <w:gridCol w:w="2347"/>
      </w:tblGrid>
      <w:tr w:rsidR="001353B4" w:rsidTr="00634571">
        <w:trPr>
          <w:jc w:val="center"/>
        </w:trPr>
        <w:tc>
          <w:tcPr>
            <w:tcW w:w="1475" w:type="dxa"/>
          </w:tcPr>
          <w:p w:rsidR="001353B4" w:rsidRPr="000A0AAE" w:rsidRDefault="001353B4" w:rsidP="00634571">
            <w:pPr>
              <w:pStyle w:val="3"/>
              <w:spacing w:line="276" w:lineRule="auto"/>
              <w:ind w:left="0"/>
              <w:jc w:val="center"/>
              <w:rPr>
                <w:rFonts w:hAnsi="SimSun"/>
                <w:i w:val="0"/>
                <w:color w:val="auto"/>
                <w:sz w:val="22"/>
                <w:szCs w:val="22"/>
              </w:rPr>
            </w:pPr>
            <w:r w:rsidRPr="000A0AAE">
              <w:rPr>
                <w:rFonts w:hAnsi="SimSun" w:hint="eastAsia"/>
                <w:i w:val="0"/>
                <w:color w:val="auto"/>
                <w:sz w:val="22"/>
                <w:szCs w:val="22"/>
              </w:rPr>
              <w:t>T</w:t>
            </w:r>
            <w:r w:rsidRPr="000A0AAE">
              <w:rPr>
                <w:rFonts w:hAnsi="SimSun"/>
                <w:i w:val="0"/>
                <w:color w:val="auto"/>
                <w:sz w:val="22"/>
                <w:szCs w:val="22"/>
              </w:rPr>
              <w:t>he number of scheduled TBs</w:t>
            </w:r>
          </w:p>
        </w:tc>
        <w:tc>
          <w:tcPr>
            <w:tcW w:w="2551" w:type="dxa"/>
          </w:tcPr>
          <w:p w:rsidR="001353B4" w:rsidRPr="000A0AAE" w:rsidRDefault="001353B4" w:rsidP="00634571">
            <w:pPr>
              <w:pStyle w:val="3"/>
              <w:spacing w:line="276" w:lineRule="auto"/>
              <w:ind w:left="0"/>
              <w:jc w:val="center"/>
              <w:rPr>
                <w:rFonts w:hAnsi="SimSun"/>
                <w:i w:val="0"/>
                <w:color w:val="auto"/>
                <w:sz w:val="22"/>
                <w:szCs w:val="22"/>
              </w:rPr>
            </w:pPr>
            <w:r w:rsidRPr="000A0AAE">
              <w:rPr>
                <w:rFonts w:hAnsi="SimSun"/>
                <w:i w:val="0"/>
                <w:color w:val="auto"/>
                <w:sz w:val="22"/>
                <w:szCs w:val="22"/>
              </w:rPr>
              <w:t>The number of combinations of HARQ Process corresponding to each scheduled TB</w:t>
            </w:r>
            <w:r>
              <w:rPr>
                <w:rFonts w:hAnsi="SimSun"/>
                <w:i w:val="0"/>
                <w:color w:val="auto"/>
                <w:sz w:val="22"/>
                <w:szCs w:val="22"/>
              </w:rPr>
              <w:t>s</w:t>
            </w:r>
          </w:p>
        </w:tc>
        <w:tc>
          <w:tcPr>
            <w:tcW w:w="1923" w:type="dxa"/>
          </w:tcPr>
          <w:p w:rsidR="001353B4" w:rsidRPr="000A0AAE" w:rsidRDefault="001353B4" w:rsidP="00634571">
            <w:pPr>
              <w:pStyle w:val="3"/>
              <w:spacing w:line="276" w:lineRule="auto"/>
              <w:ind w:left="0"/>
              <w:jc w:val="center"/>
              <w:rPr>
                <w:rFonts w:hAnsi="SimSun"/>
                <w:i w:val="0"/>
                <w:color w:val="auto"/>
                <w:sz w:val="22"/>
                <w:szCs w:val="22"/>
              </w:rPr>
            </w:pPr>
            <w:r w:rsidRPr="000A0AAE">
              <w:rPr>
                <w:rFonts w:hAnsi="SimSun"/>
                <w:i w:val="0"/>
                <w:color w:val="auto"/>
                <w:sz w:val="22"/>
                <w:szCs w:val="22"/>
              </w:rPr>
              <w:t xml:space="preserve">The number of NDI </w:t>
            </w:r>
            <w:r>
              <w:rPr>
                <w:rFonts w:hAnsi="SimSun" w:hint="eastAsia"/>
                <w:i w:val="0"/>
                <w:color w:val="auto"/>
                <w:sz w:val="22"/>
                <w:szCs w:val="22"/>
              </w:rPr>
              <w:t>states</w:t>
            </w:r>
            <w:r>
              <w:rPr>
                <w:rFonts w:hAnsi="SimSun"/>
                <w:i w:val="0"/>
                <w:color w:val="auto"/>
                <w:sz w:val="22"/>
                <w:szCs w:val="22"/>
              </w:rPr>
              <w:t xml:space="preserve"> </w:t>
            </w:r>
            <w:r w:rsidRPr="000A0AAE">
              <w:rPr>
                <w:rFonts w:hAnsi="SimSun"/>
                <w:i w:val="0"/>
                <w:color w:val="auto"/>
                <w:sz w:val="22"/>
                <w:szCs w:val="22"/>
              </w:rPr>
              <w:t>of each scheduled TB</w:t>
            </w:r>
            <w:r>
              <w:rPr>
                <w:rFonts w:hAnsi="SimSun"/>
                <w:i w:val="0"/>
                <w:color w:val="auto"/>
                <w:sz w:val="22"/>
                <w:szCs w:val="22"/>
              </w:rPr>
              <w:t>s</w:t>
            </w:r>
          </w:p>
        </w:tc>
        <w:tc>
          <w:tcPr>
            <w:tcW w:w="2347" w:type="dxa"/>
          </w:tcPr>
          <w:p w:rsidR="001353B4" w:rsidRPr="000A0AAE" w:rsidRDefault="001353B4" w:rsidP="00634571">
            <w:pPr>
              <w:pStyle w:val="3"/>
              <w:spacing w:line="276" w:lineRule="auto"/>
              <w:ind w:left="0"/>
              <w:jc w:val="center"/>
              <w:rPr>
                <w:rFonts w:hAnsi="SimSun"/>
                <w:i w:val="0"/>
                <w:color w:val="auto"/>
                <w:sz w:val="22"/>
                <w:szCs w:val="22"/>
              </w:rPr>
            </w:pPr>
            <w:r>
              <w:rPr>
                <w:rFonts w:hAnsi="SimSun"/>
                <w:i w:val="0"/>
                <w:color w:val="auto"/>
                <w:sz w:val="22"/>
                <w:szCs w:val="22"/>
              </w:rPr>
              <w:t>The number of total</w:t>
            </w:r>
            <w:r w:rsidRPr="000A0AAE">
              <w:rPr>
                <w:rFonts w:hAnsi="SimSun"/>
                <w:i w:val="0"/>
                <w:color w:val="auto"/>
                <w:sz w:val="22"/>
                <w:szCs w:val="22"/>
              </w:rPr>
              <w:t xml:space="preserve"> </w:t>
            </w:r>
            <w:r>
              <w:rPr>
                <w:rFonts w:hAnsi="SimSun"/>
                <w:i w:val="0"/>
                <w:color w:val="auto"/>
                <w:sz w:val="22"/>
                <w:szCs w:val="22"/>
              </w:rPr>
              <w:t>combinations of</w:t>
            </w:r>
            <w:r w:rsidRPr="000A0AAE">
              <w:rPr>
                <w:rFonts w:hAnsi="SimSun"/>
                <w:i w:val="0"/>
                <w:color w:val="auto"/>
                <w:sz w:val="22"/>
                <w:szCs w:val="22"/>
              </w:rPr>
              <w:t xml:space="preserve"> HARQ Processes and NDI</w:t>
            </w:r>
            <w:r>
              <w:rPr>
                <w:rFonts w:hAnsi="SimSun"/>
                <w:i w:val="0"/>
                <w:color w:val="auto"/>
                <w:sz w:val="22"/>
                <w:szCs w:val="22"/>
              </w:rPr>
              <w:t xml:space="preserve"> states</w:t>
            </w:r>
          </w:p>
        </w:tc>
      </w:tr>
      <w:tr w:rsidR="001353B4" w:rsidTr="00634571">
        <w:trPr>
          <w:jc w:val="center"/>
        </w:trPr>
        <w:tc>
          <w:tcPr>
            <w:tcW w:w="1475" w:type="dxa"/>
          </w:tcPr>
          <w:p w:rsidR="001353B4" w:rsidRPr="000A0AAE" w:rsidRDefault="001353B4" w:rsidP="00634571">
            <w:pPr>
              <w:pStyle w:val="3"/>
              <w:spacing w:line="276" w:lineRule="auto"/>
              <w:ind w:left="0"/>
              <w:jc w:val="center"/>
              <w:rPr>
                <w:rFonts w:hAnsi="SimSun"/>
                <w:i w:val="0"/>
                <w:color w:val="auto"/>
                <w:sz w:val="22"/>
                <w:szCs w:val="22"/>
              </w:rPr>
            </w:pPr>
            <w:r w:rsidRPr="000A0AAE">
              <w:rPr>
                <w:rFonts w:hAnsi="SimSun" w:hint="eastAsia"/>
                <w:i w:val="0"/>
                <w:color w:val="auto"/>
                <w:sz w:val="22"/>
                <w:szCs w:val="22"/>
              </w:rPr>
              <w:t>1</w:t>
            </w:r>
          </w:p>
        </w:tc>
        <w:tc>
          <w:tcPr>
            <w:tcW w:w="2551" w:type="dxa"/>
          </w:tcPr>
          <w:p w:rsidR="001353B4" w:rsidRPr="000A0AAE" w:rsidRDefault="00313549" w:rsidP="00634571">
            <w:pPr>
              <w:pStyle w:val="3"/>
              <w:spacing w:line="276" w:lineRule="auto"/>
              <w:ind w:left="0"/>
              <w:jc w:val="center"/>
              <w:rPr>
                <w:rFonts w:hAnsi="SimSun"/>
                <w:i w:val="0"/>
                <w:color w:val="auto"/>
                <w:sz w:val="22"/>
                <w:szCs w:val="22"/>
              </w:rPr>
            </w:pPr>
            <m:oMathPara>
              <m:oMath>
                <m:sSubSup>
                  <m:sSubSupPr>
                    <m:ctrlPr>
                      <w:rPr>
                        <w:rFonts w:ascii="Cambria Math" w:hAnsi="Cambria Math"/>
                        <w:i w:val="0"/>
                        <w:color w:val="auto"/>
                        <w:sz w:val="22"/>
                        <w:szCs w:val="22"/>
                      </w:rPr>
                    </m:ctrlPr>
                  </m:sSubSupPr>
                  <m:e>
                    <m:r>
                      <w:rPr>
                        <w:rFonts w:ascii="Cambria Math" w:hAnsi="Cambria Math"/>
                        <w:color w:val="auto"/>
                        <w:sz w:val="22"/>
                        <w:szCs w:val="22"/>
                      </w:rPr>
                      <m:t>C</m:t>
                    </m:r>
                  </m:e>
                  <m:sub>
                    <m:r>
                      <w:rPr>
                        <w:rFonts w:ascii="Cambria Math" w:hAnsi="Cambria Math"/>
                        <w:color w:val="auto"/>
                        <w:sz w:val="22"/>
                        <w:szCs w:val="22"/>
                      </w:rPr>
                      <m:t>4</m:t>
                    </m:r>
                  </m:sub>
                  <m:sup>
                    <m:r>
                      <w:rPr>
                        <w:rFonts w:ascii="Cambria Math" w:hAnsi="Cambria Math"/>
                        <w:color w:val="auto"/>
                        <w:sz w:val="22"/>
                        <w:szCs w:val="22"/>
                      </w:rPr>
                      <m:t>1</m:t>
                    </m:r>
                  </m:sup>
                </m:sSubSup>
                <m:r>
                  <w:rPr>
                    <w:rFonts w:ascii="Cambria Math" w:hAnsi="Cambria Math"/>
                    <w:color w:val="auto"/>
                    <w:sz w:val="22"/>
                    <w:szCs w:val="22"/>
                  </w:rPr>
                  <m:t>=4</m:t>
                </m:r>
              </m:oMath>
            </m:oMathPara>
          </w:p>
        </w:tc>
        <w:tc>
          <w:tcPr>
            <w:tcW w:w="1923" w:type="dxa"/>
          </w:tcPr>
          <w:p w:rsidR="001353B4" w:rsidRPr="000A0AAE" w:rsidRDefault="001353B4" w:rsidP="00634571">
            <w:pPr>
              <w:pStyle w:val="3"/>
              <w:spacing w:line="276" w:lineRule="auto"/>
              <w:ind w:left="0"/>
              <w:jc w:val="center"/>
              <w:rPr>
                <w:rFonts w:hAnsi="SimSun"/>
                <w:i w:val="0"/>
                <w:color w:val="auto"/>
                <w:sz w:val="22"/>
                <w:szCs w:val="22"/>
              </w:rPr>
            </w:pPr>
            <m:oMathPara>
              <m:oMath>
                <m:r>
                  <w:rPr>
                    <w:rFonts w:ascii="Cambria Math" w:hAnsi="Cambria Math"/>
                    <w:color w:val="auto"/>
                    <w:sz w:val="22"/>
                    <w:szCs w:val="22"/>
                  </w:rPr>
                  <m:t>2</m:t>
                </m:r>
              </m:oMath>
            </m:oMathPara>
          </w:p>
        </w:tc>
        <w:tc>
          <w:tcPr>
            <w:tcW w:w="2347" w:type="dxa"/>
          </w:tcPr>
          <w:p w:rsidR="001353B4" w:rsidRPr="000A0AAE" w:rsidRDefault="00313549" w:rsidP="00634571">
            <w:pPr>
              <w:pStyle w:val="3"/>
              <w:spacing w:line="276" w:lineRule="auto"/>
              <w:ind w:left="0"/>
              <w:jc w:val="center"/>
              <w:rPr>
                <w:rFonts w:hAnsi="SimSun"/>
                <w:i w:val="0"/>
                <w:color w:val="auto"/>
                <w:sz w:val="22"/>
                <w:szCs w:val="22"/>
              </w:rPr>
            </w:pPr>
            <m:oMathPara>
              <m:oMath>
                <m:sSubSup>
                  <m:sSubSupPr>
                    <m:ctrlPr>
                      <w:rPr>
                        <w:rFonts w:ascii="Cambria Math" w:hAnsi="Cambria Math"/>
                        <w:i w:val="0"/>
                        <w:color w:val="auto"/>
                        <w:sz w:val="22"/>
                        <w:szCs w:val="22"/>
                      </w:rPr>
                    </m:ctrlPr>
                  </m:sSubSupPr>
                  <m:e>
                    <m:r>
                      <w:rPr>
                        <w:rFonts w:ascii="Cambria Math" w:hAnsi="Cambria Math"/>
                        <w:color w:val="auto"/>
                        <w:sz w:val="22"/>
                        <w:szCs w:val="22"/>
                      </w:rPr>
                      <m:t>C</m:t>
                    </m:r>
                  </m:e>
                  <m:sub>
                    <m:r>
                      <w:rPr>
                        <w:rFonts w:ascii="Cambria Math" w:hAnsi="Cambria Math"/>
                        <w:color w:val="auto"/>
                        <w:sz w:val="22"/>
                        <w:szCs w:val="22"/>
                      </w:rPr>
                      <m:t>4</m:t>
                    </m:r>
                  </m:sub>
                  <m:sup>
                    <m:r>
                      <w:rPr>
                        <w:rFonts w:ascii="Cambria Math" w:hAnsi="Cambria Math"/>
                        <w:color w:val="auto"/>
                        <w:sz w:val="22"/>
                        <w:szCs w:val="22"/>
                      </w:rPr>
                      <m:t>1</m:t>
                    </m:r>
                  </m:sup>
                </m:sSubSup>
                <m:r>
                  <w:rPr>
                    <w:rFonts w:ascii="Cambria Math" w:hAnsi="Cambria Math"/>
                    <w:color w:val="auto"/>
                    <w:sz w:val="22"/>
                    <w:szCs w:val="22"/>
                  </w:rPr>
                  <m:t>×2=8</m:t>
                </m:r>
              </m:oMath>
            </m:oMathPara>
          </w:p>
        </w:tc>
      </w:tr>
      <w:tr w:rsidR="001353B4" w:rsidTr="00634571">
        <w:trPr>
          <w:jc w:val="center"/>
        </w:trPr>
        <w:tc>
          <w:tcPr>
            <w:tcW w:w="1475" w:type="dxa"/>
          </w:tcPr>
          <w:p w:rsidR="001353B4" w:rsidRPr="000A0AAE" w:rsidRDefault="001353B4" w:rsidP="00634571">
            <w:pPr>
              <w:pStyle w:val="3"/>
              <w:spacing w:line="276" w:lineRule="auto"/>
              <w:ind w:left="0"/>
              <w:jc w:val="center"/>
              <w:rPr>
                <w:rFonts w:hAnsi="SimSun"/>
                <w:i w:val="0"/>
                <w:color w:val="auto"/>
                <w:sz w:val="22"/>
                <w:szCs w:val="22"/>
              </w:rPr>
            </w:pPr>
            <w:r w:rsidRPr="000A0AAE">
              <w:rPr>
                <w:rFonts w:hAnsi="SimSun" w:hint="eastAsia"/>
                <w:i w:val="0"/>
                <w:color w:val="auto"/>
                <w:sz w:val="22"/>
                <w:szCs w:val="22"/>
              </w:rPr>
              <w:t>2</w:t>
            </w:r>
          </w:p>
        </w:tc>
        <w:tc>
          <w:tcPr>
            <w:tcW w:w="2551" w:type="dxa"/>
          </w:tcPr>
          <w:p w:rsidR="001353B4" w:rsidRPr="000A0AAE" w:rsidRDefault="00313549" w:rsidP="00634571">
            <w:pPr>
              <w:pStyle w:val="3"/>
              <w:spacing w:line="276" w:lineRule="auto"/>
              <w:ind w:left="0"/>
              <w:jc w:val="center"/>
              <w:rPr>
                <w:rFonts w:hAnsi="SimSun"/>
                <w:i w:val="0"/>
                <w:color w:val="auto"/>
                <w:sz w:val="22"/>
                <w:szCs w:val="22"/>
              </w:rPr>
            </w:pPr>
            <m:oMathPara>
              <m:oMath>
                <m:sSubSup>
                  <m:sSubSupPr>
                    <m:ctrlPr>
                      <w:rPr>
                        <w:rFonts w:ascii="Cambria Math" w:hAnsi="Cambria Math"/>
                        <w:i w:val="0"/>
                        <w:color w:val="auto"/>
                        <w:sz w:val="22"/>
                        <w:szCs w:val="22"/>
                      </w:rPr>
                    </m:ctrlPr>
                  </m:sSubSupPr>
                  <m:e>
                    <m:r>
                      <w:rPr>
                        <w:rFonts w:ascii="Cambria Math" w:hAnsi="Cambria Math"/>
                        <w:color w:val="auto"/>
                        <w:sz w:val="22"/>
                        <w:szCs w:val="22"/>
                      </w:rPr>
                      <m:t>C</m:t>
                    </m:r>
                  </m:e>
                  <m:sub>
                    <m:r>
                      <w:rPr>
                        <w:rFonts w:ascii="Cambria Math" w:hAnsi="Cambria Math"/>
                        <w:color w:val="auto"/>
                        <w:sz w:val="22"/>
                        <w:szCs w:val="22"/>
                      </w:rPr>
                      <m:t>4</m:t>
                    </m:r>
                  </m:sub>
                  <m:sup>
                    <m:r>
                      <w:rPr>
                        <w:rFonts w:ascii="Cambria Math" w:hAnsi="Cambria Math"/>
                        <w:color w:val="auto"/>
                        <w:sz w:val="22"/>
                        <w:szCs w:val="22"/>
                      </w:rPr>
                      <m:t>2</m:t>
                    </m:r>
                  </m:sup>
                </m:sSubSup>
                <m:r>
                  <w:rPr>
                    <w:rFonts w:ascii="Cambria Math" w:hAnsi="Cambria Math"/>
                    <w:color w:val="auto"/>
                    <w:sz w:val="22"/>
                    <w:szCs w:val="22"/>
                  </w:rPr>
                  <m:t>=6</m:t>
                </m:r>
              </m:oMath>
            </m:oMathPara>
          </w:p>
        </w:tc>
        <w:tc>
          <w:tcPr>
            <w:tcW w:w="1923" w:type="dxa"/>
          </w:tcPr>
          <w:p w:rsidR="001353B4" w:rsidRPr="000A0AAE" w:rsidRDefault="00313549" w:rsidP="00634571">
            <w:pPr>
              <w:pStyle w:val="3"/>
              <w:spacing w:line="276" w:lineRule="auto"/>
              <w:ind w:left="0"/>
              <w:jc w:val="center"/>
              <w:rPr>
                <w:rFonts w:hAnsi="SimSun"/>
                <w:i w:val="0"/>
                <w:color w:val="auto"/>
                <w:sz w:val="22"/>
                <w:szCs w:val="22"/>
              </w:rPr>
            </w:pPr>
            <m:oMathPara>
              <m:oMath>
                <m:sSup>
                  <m:sSupPr>
                    <m:ctrlPr>
                      <w:rPr>
                        <w:rFonts w:ascii="Cambria Math" w:hAnsi="Cambria Math"/>
                        <w:i w:val="0"/>
                        <w:color w:val="auto"/>
                        <w:sz w:val="22"/>
                        <w:szCs w:val="22"/>
                      </w:rPr>
                    </m:ctrlPr>
                  </m:sSupPr>
                  <m:e>
                    <m:r>
                      <w:rPr>
                        <w:rFonts w:ascii="Cambria Math" w:hAnsi="Cambria Math"/>
                        <w:color w:val="auto"/>
                        <w:sz w:val="22"/>
                        <w:szCs w:val="22"/>
                      </w:rPr>
                      <m:t>2</m:t>
                    </m:r>
                  </m:e>
                  <m:sup>
                    <m:r>
                      <w:rPr>
                        <w:rFonts w:ascii="Cambria Math" w:hAnsi="Cambria Math"/>
                        <w:color w:val="auto"/>
                        <w:sz w:val="22"/>
                        <w:szCs w:val="22"/>
                      </w:rPr>
                      <m:t>2</m:t>
                    </m:r>
                  </m:sup>
                </m:sSup>
                <m:r>
                  <w:rPr>
                    <w:rFonts w:ascii="Cambria Math" w:hAnsi="Cambria Math"/>
                    <w:color w:val="auto"/>
                    <w:sz w:val="22"/>
                    <w:szCs w:val="22"/>
                  </w:rPr>
                  <m:t>=4</m:t>
                </m:r>
              </m:oMath>
            </m:oMathPara>
          </w:p>
        </w:tc>
        <w:tc>
          <w:tcPr>
            <w:tcW w:w="2347" w:type="dxa"/>
          </w:tcPr>
          <w:p w:rsidR="001353B4" w:rsidRPr="000A0AAE" w:rsidRDefault="00313549" w:rsidP="00634571">
            <w:pPr>
              <w:pStyle w:val="3"/>
              <w:spacing w:line="276" w:lineRule="auto"/>
              <w:ind w:left="0"/>
              <w:jc w:val="center"/>
              <w:rPr>
                <w:rFonts w:hAnsi="SimSun"/>
                <w:i w:val="0"/>
                <w:color w:val="auto"/>
                <w:sz w:val="22"/>
                <w:szCs w:val="22"/>
              </w:rPr>
            </w:pPr>
            <m:oMathPara>
              <m:oMath>
                <m:sSubSup>
                  <m:sSubSupPr>
                    <m:ctrlPr>
                      <w:rPr>
                        <w:rFonts w:ascii="Cambria Math" w:hAnsi="Cambria Math"/>
                        <w:i w:val="0"/>
                        <w:color w:val="auto"/>
                        <w:sz w:val="22"/>
                        <w:szCs w:val="22"/>
                      </w:rPr>
                    </m:ctrlPr>
                  </m:sSubSupPr>
                  <m:e>
                    <m:r>
                      <w:rPr>
                        <w:rFonts w:ascii="Cambria Math" w:hAnsi="Cambria Math"/>
                        <w:color w:val="auto"/>
                        <w:sz w:val="22"/>
                        <w:szCs w:val="22"/>
                      </w:rPr>
                      <m:t>C</m:t>
                    </m:r>
                  </m:e>
                  <m:sub>
                    <m:r>
                      <w:rPr>
                        <w:rFonts w:ascii="Cambria Math" w:hAnsi="Cambria Math"/>
                        <w:color w:val="auto"/>
                        <w:sz w:val="22"/>
                        <w:szCs w:val="22"/>
                      </w:rPr>
                      <m:t>4</m:t>
                    </m:r>
                  </m:sub>
                  <m:sup>
                    <m:r>
                      <w:rPr>
                        <w:rFonts w:ascii="Cambria Math" w:hAnsi="Cambria Math"/>
                        <w:color w:val="auto"/>
                        <w:sz w:val="22"/>
                        <w:szCs w:val="22"/>
                      </w:rPr>
                      <m:t>2</m:t>
                    </m:r>
                  </m:sup>
                </m:sSubSup>
                <m:r>
                  <w:rPr>
                    <w:rFonts w:ascii="Cambria Math" w:hAnsi="Cambria Math"/>
                    <w:color w:val="auto"/>
                    <w:sz w:val="22"/>
                    <w:szCs w:val="22"/>
                  </w:rPr>
                  <m:t>×</m:t>
                </m:r>
                <m:sSup>
                  <m:sSupPr>
                    <m:ctrlPr>
                      <w:rPr>
                        <w:rFonts w:ascii="Cambria Math" w:hAnsi="Cambria Math"/>
                        <w:i w:val="0"/>
                        <w:color w:val="auto"/>
                        <w:sz w:val="22"/>
                        <w:szCs w:val="22"/>
                      </w:rPr>
                    </m:ctrlPr>
                  </m:sSupPr>
                  <m:e>
                    <m:r>
                      <w:rPr>
                        <w:rFonts w:ascii="Cambria Math" w:hAnsi="Cambria Math"/>
                        <w:color w:val="auto"/>
                        <w:sz w:val="22"/>
                        <w:szCs w:val="22"/>
                      </w:rPr>
                      <m:t>2</m:t>
                    </m:r>
                  </m:e>
                  <m:sup>
                    <m:r>
                      <w:rPr>
                        <w:rFonts w:ascii="Cambria Math" w:hAnsi="Cambria Math"/>
                        <w:color w:val="auto"/>
                        <w:sz w:val="22"/>
                        <w:szCs w:val="22"/>
                      </w:rPr>
                      <m:t>2</m:t>
                    </m:r>
                  </m:sup>
                </m:sSup>
                <m:r>
                  <w:rPr>
                    <w:rFonts w:ascii="Cambria Math" w:hAnsi="Cambria Math"/>
                    <w:color w:val="auto"/>
                    <w:sz w:val="22"/>
                    <w:szCs w:val="22"/>
                  </w:rPr>
                  <m:t>=24</m:t>
                </m:r>
              </m:oMath>
            </m:oMathPara>
          </w:p>
        </w:tc>
      </w:tr>
      <w:tr w:rsidR="001353B4" w:rsidTr="00634571">
        <w:trPr>
          <w:jc w:val="center"/>
        </w:trPr>
        <w:tc>
          <w:tcPr>
            <w:tcW w:w="1475" w:type="dxa"/>
          </w:tcPr>
          <w:p w:rsidR="001353B4" w:rsidRPr="000A0AAE" w:rsidRDefault="001353B4" w:rsidP="00634571">
            <w:pPr>
              <w:pStyle w:val="3"/>
              <w:spacing w:line="276" w:lineRule="auto"/>
              <w:ind w:left="0"/>
              <w:jc w:val="center"/>
              <w:rPr>
                <w:rFonts w:hAnsi="SimSun"/>
                <w:i w:val="0"/>
                <w:color w:val="auto"/>
                <w:sz w:val="22"/>
                <w:szCs w:val="22"/>
              </w:rPr>
            </w:pPr>
            <w:r w:rsidRPr="000A0AAE">
              <w:rPr>
                <w:rFonts w:hAnsi="SimSun" w:hint="eastAsia"/>
                <w:i w:val="0"/>
                <w:color w:val="auto"/>
                <w:sz w:val="22"/>
                <w:szCs w:val="22"/>
              </w:rPr>
              <w:t>3</w:t>
            </w:r>
          </w:p>
        </w:tc>
        <w:tc>
          <w:tcPr>
            <w:tcW w:w="2551" w:type="dxa"/>
          </w:tcPr>
          <w:p w:rsidR="001353B4" w:rsidRPr="000A0AAE" w:rsidRDefault="00313549" w:rsidP="00634571">
            <w:pPr>
              <w:pStyle w:val="3"/>
              <w:spacing w:line="276" w:lineRule="auto"/>
              <w:ind w:left="0"/>
              <w:jc w:val="center"/>
              <w:rPr>
                <w:rFonts w:hAnsi="SimSun"/>
                <w:i w:val="0"/>
                <w:color w:val="auto"/>
                <w:sz w:val="22"/>
                <w:szCs w:val="22"/>
              </w:rPr>
            </w:pPr>
            <m:oMathPara>
              <m:oMath>
                <m:sSubSup>
                  <m:sSubSupPr>
                    <m:ctrlPr>
                      <w:rPr>
                        <w:rFonts w:ascii="Cambria Math" w:hAnsi="Cambria Math"/>
                        <w:i w:val="0"/>
                        <w:color w:val="auto"/>
                        <w:sz w:val="22"/>
                        <w:szCs w:val="22"/>
                      </w:rPr>
                    </m:ctrlPr>
                  </m:sSubSupPr>
                  <m:e>
                    <m:r>
                      <w:rPr>
                        <w:rFonts w:ascii="Cambria Math" w:hAnsi="Cambria Math"/>
                        <w:color w:val="auto"/>
                        <w:sz w:val="22"/>
                        <w:szCs w:val="22"/>
                      </w:rPr>
                      <m:t>C</m:t>
                    </m:r>
                  </m:e>
                  <m:sub>
                    <m:r>
                      <w:rPr>
                        <w:rFonts w:ascii="Cambria Math" w:hAnsi="Cambria Math"/>
                        <w:color w:val="auto"/>
                        <w:sz w:val="22"/>
                        <w:szCs w:val="22"/>
                      </w:rPr>
                      <m:t>4</m:t>
                    </m:r>
                  </m:sub>
                  <m:sup>
                    <m:r>
                      <w:rPr>
                        <w:rFonts w:ascii="Cambria Math" w:hAnsi="Cambria Math"/>
                        <w:color w:val="auto"/>
                        <w:sz w:val="22"/>
                        <w:szCs w:val="22"/>
                      </w:rPr>
                      <m:t>3</m:t>
                    </m:r>
                  </m:sup>
                </m:sSubSup>
                <m:r>
                  <w:rPr>
                    <w:rFonts w:ascii="Cambria Math" w:hAnsi="Cambria Math"/>
                    <w:color w:val="auto"/>
                    <w:sz w:val="22"/>
                    <w:szCs w:val="22"/>
                  </w:rPr>
                  <m:t>=4</m:t>
                </m:r>
              </m:oMath>
            </m:oMathPara>
          </w:p>
        </w:tc>
        <w:tc>
          <w:tcPr>
            <w:tcW w:w="1923" w:type="dxa"/>
          </w:tcPr>
          <w:p w:rsidR="001353B4" w:rsidRPr="000A0AAE" w:rsidRDefault="00313549" w:rsidP="00634571">
            <w:pPr>
              <w:pStyle w:val="3"/>
              <w:spacing w:line="276" w:lineRule="auto"/>
              <w:ind w:left="0"/>
              <w:jc w:val="center"/>
              <w:rPr>
                <w:rFonts w:hAnsi="SimSun"/>
                <w:i w:val="0"/>
                <w:color w:val="auto"/>
                <w:sz w:val="22"/>
                <w:szCs w:val="22"/>
              </w:rPr>
            </w:pPr>
            <m:oMathPara>
              <m:oMath>
                <m:sSup>
                  <m:sSupPr>
                    <m:ctrlPr>
                      <w:rPr>
                        <w:rFonts w:ascii="Cambria Math" w:hAnsi="Cambria Math"/>
                        <w:i w:val="0"/>
                        <w:color w:val="auto"/>
                        <w:sz w:val="22"/>
                        <w:szCs w:val="22"/>
                      </w:rPr>
                    </m:ctrlPr>
                  </m:sSupPr>
                  <m:e>
                    <m:r>
                      <w:rPr>
                        <w:rFonts w:ascii="Cambria Math" w:hAnsi="Cambria Math"/>
                        <w:color w:val="auto"/>
                        <w:sz w:val="22"/>
                        <w:szCs w:val="22"/>
                      </w:rPr>
                      <m:t>2</m:t>
                    </m:r>
                  </m:e>
                  <m:sup>
                    <m:r>
                      <w:rPr>
                        <w:rFonts w:ascii="Cambria Math" w:hAnsi="Cambria Math"/>
                        <w:color w:val="auto"/>
                        <w:sz w:val="22"/>
                        <w:szCs w:val="22"/>
                      </w:rPr>
                      <m:t>3</m:t>
                    </m:r>
                  </m:sup>
                </m:sSup>
                <m:r>
                  <w:rPr>
                    <w:rFonts w:ascii="Cambria Math" w:hAnsi="Cambria Math"/>
                    <w:color w:val="auto"/>
                    <w:sz w:val="22"/>
                    <w:szCs w:val="22"/>
                  </w:rPr>
                  <m:t>=8</m:t>
                </m:r>
              </m:oMath>
            </m:oMathPara>
          </w:p>
        </w:tc>
        <w:tc>
          <w:tcPr>
            <w:tcW w:w="2347" w:type="dxa"/>
          </w:tcPr>
          <w:p w:rsidR="001353B4" w:rsidRPr="000A0AAE" w:rsidRDefault="00313549" w:rsidP="00634571">
            <w:pPr>
              <w:pStyle w:val="3"/>
              <w:spacing w:line="276" w:lineRule="auto"/>
              <w:ind w:left="0"/>
              <w:jc w:val="center"/>
              <w:rPr>
                <w:rFonts w:hAnsi="SimSun"/>
                <w:i w:val="0"/>
                <w:color w:val="auto"/>
                <w:sz w:val="22"/>
                <w:szCs w:val="22"/>
              </w:rPr>
            </w:pPr>
            <m:oMathPara>
              <m:oMath>
                <m:sSubSup>
                  <m:sSubSupPr>
                    <m:ctrlPr>
                      <w:rPr>
                        <w:rFonts w:ascii="Cambria Math" w:hAnsi="Cambria Math"/>
                        <w:i w:val="0"/>
                        <w:color w:val="auto"/>
                        <w:sz w:val="22"/>
                        <w:szCs w:val="22"/>
                      </w:rPr>
                    </m:ctrlPr>
                  </m:sSubSupPr>
                  <m:e>
                    <m:r>
                      <w:rPr>
                        <w:rFonts w:ascii="Cambria Math" w:hAnsi="Cambria Math"/>
                        <w:color w:val="auto"/>
                        <w:sz w:val="22"/>
                        <w:szCs w:val="22"/>
                      </w:rPr>
                      <m:t>C</m:t>
                    </m:r>
                  </m:e>
                  <m:sub>
                    <m:r>
                      <w:rPr>
                        <w:rFonts w:ascii="Cambria Math" w:hAnsi="Cambria Math"/>
                        <w:color w:val="auto"/>
                        <w:sz w:val="22"/>
                        <w:szCs w:val="22"/>
                      </w:rPr>
                      <m:t>4</m:t>
                    </m:r>
                  </m:sub>
                  <m:sup>
                    <m:r>
                      <w:rPr>
                        <w:rFonts w:ascii="Cambria Math" w:hAnsi="Cambria Math"/>
                        <w:color w:val="auto"/>
                        <w:sz w:val="22"/>
                        <w:szCs w:val="22"/>
                      </w:rPr>
                      <m:t>3</m:t>
                    </m:r>
                  </m:sup>
                </m:sSubSup>
                <m:r>
                  <w:rPr>
                    <w:rFonts w:ascii="Cambria Math" w:hAnsi="Cambria Math"/>
                    <w:color w:val="auto"/>
                    <w:sz w:val="22"/>
                    <w:szCs w:val="22"/>
                  </w:rPr>
                  <m:t>×</m:t>
                </m:r>
                <m:sSup>
                  <m:sSupPr>
                    <m:ctrlPr>
                      <w:rPr>
                        <w:rFonts w:ascii="Cambria Math" w:hAnsi="Cambria Math"/>
                        <w:i w:val="0"/>
                        <w:color w:val="auto"/>
                        <w:sz w:val="22"/>
                        <w:szCs w:val="22"/>
                      </w:rPr>
                    </m:ctrlPr>
                  </m:sSupPr>
                  <m:e>
                    <m:r>
                      <w:rPr>
                        <w:rFonts w:ascii="Cambria Math" w:hAnsi="Cambria Math"/>
                        <w:color w:val="auto"/>
                        <w:sz w:val="22"/>
                        <w:szCs w:val="22"/>
                      </w:rPr>
                      <m:t>2</m:t>
                    </m:r>
                  </m:e>
                  <m:sup>
                    <m:r>
                      <w:rPr>
                        <w:rFonts w:ascii="Cambria Math" w:hAnsi="Cambria Math"/>
                        <w:color w:val="auto"/>
                        <w:sz w:val="22"/>
                        <w:szCs w:val="22"/>
                      </w:rPr>
                      <m:t>3</m:t>
                    </m:r>
                  </m:sup>
                </m:sSup>
                <m:r>
                  <w:rPr>
                    <w:rFonts w:ascii="Cambria Math" w:hAnsi="Cambria Math"/>
                    <w:color w:val="auto"/>
                    <w:sz w:val="22"/>
                    <w:szCs w:val="22"/>
                  </w:rPr>
                  <m:t>=32</m:t>
                </m:r>
              </m:oMath>
            </m:oMathPara>
          </w:p>
        </w:tc>
      </w:tr>
      <w:tr w:rsidR="001353B4" w:rsidTr="00634571">
        <w:trPr>
          <w:jc w:val="center"/>
        </w:trPr>
        <w:tc>
          <w:tcPr>
            <w:tcW w:w="1475" w:type="dxa"/>
          </w:tcPr>
          <w:p w:rsidR="001353B4" w:rsidRPr="000A0AAE" w:rsidRDefault="001353B4" w:rsidP="00634571">
            <w:pPr>
              <w:pStyle w:val="3"/>
              <w:spacing w:line="276" w:lineRule="auto"/>
              <w:ind w:left="0"/>
              <w:jc w:val="center"/>
              <w:rPr>
                <w:rFonts w:hAnsi="SimSun"/>
                <w:i w:val="0"/>
                <w:color w:val="auto"/>
                <w:sz w:val="22"/>
                <w:szCs w:val="22"/>
              </w:rPr>
            </w:pPr>
            <w:r w:rsidRPr="000A0AAE">
              <w:rPr>
                <w:rFonts w:hAnsi="SimSun" w:hint="eastAsia"/>
                <w:i w:val="0"/>
                <w:color w:val="auto"/>
                <w:sz w:val="22"/>
                <w:szCs w:val="22"/>
              </w:rPr>
              <w:t>4</w:t>
            </w:r>
          </w:p>
        </w:tc>
        <w:tc>
          <w:tcPr>
            <w:tcW w:w="2551" w:type="dxa"/>
          </w:tcPr>
          <w:p w:rsidR="001353B4" w:rsidRPr="000A0AAE" w:rsidRDefault="00313549" w:rsidP="00634571">
            <w:pPr>
              <w:pStyle w:val="3"/>
              <w:spacing w:line="276" w:lineRule="auto"/>
              <w:ind w:left="0"/>
              <w:jc w:val="center"/>
              <w:rPr>
                <w:rFonts w:hAnsi="SimSun"/>
                <w:i w:val="0"/>
                <w:color w:val="auto"/>
                <w:sz w:val="22"/>
                <w:szCs w:val="22"/>
              </w:rPr>
            </w:pPr>
            <m:oMathPara>
              <m:oMath>
                <m:sSubSup>
                  <m:sSubSupPr>
                    <m:ctrlPr>
                      <w:rPr>
                        <w:rFonts w:ascii="Cambria Math" w:hAnsi="Cambria Math"/>
                        <w:i w:val="0"/>
                        <w:color w:val="auto"/>
                        <w:sz w:val="22"/>
                        <w:szCs w:val="22"/>
                      </w:rPr>
                    </m:ctrlPr>
                  </m:sSubSupPr>
                  <m:e>
                    <m:r>
                      <w:rPr>
                        <w:rFonts w:ascii="Cambria Math" w:hAnsi="Cambria Math"/>
                        <w:color w:val="auto"/>
                        <w:sz w:val="22"/>
                        <w:szCs w:val="22"/>
                      </w:rPr>
                      <m:t>C</m:t>
                    </m:r>
                  </m:e>
                  <m:sub>
                    <m:r>
                      <w:rPr>
                        <w:rFonts w:ascii="Cambria Math" w:hAnsi="Cambria Math"/>
                        <w:color w:val="auto"/>
                        <w:sz w:val="22"/>
                        <w:szCs w:val="22"/>
                      </w:rPr>
                      <m:t>4</m:t>
                    </m:r>
                  </m:sub>
                  <m:sup>
                    <m:r>
                      <w:rPr>
                        <w:rFonts w:ascii="Cambria Math" w:hAnsi="Cambria Math"/>
                        <w:color w:val="auto"/>
                        <w:sz w:val="22"/>
                        <w:szCs w:val="22"/>
                      </w:rPr>
                      <m:t>4</m:t>
                    </m:r>
                  </m:sup>
                </m:sSubSup>
                <m:r>
                  <w:rPr>
                    <w:rFonts w:ascii="Cambria Math" w:hAnsi="Cambria Math"/>
                    <w:color w:val="auto"/>
                    <w:sz w:val="22"/>
                    <w:szCs w:val="22"/>
                  </w:rPr>
                  <m:t>=1</m:t>
                </m:r>
              </m:oMath>
            </m:oMathPara>
          </w:p>
        </w:tc>
        <w:tc>
          <w:tcPr>
            <w:tcW w:w="1923" w:type="dxa"/>
          </w:tcPr>
          <w:p w:rsidR="001353B4" w:rsidRPr="000A0AAE" w:rsidRDefault="00313549" w:rsidP="00634571">
            <w:pPr>
              <w:pStyle w:val="3"/>
              <w:spacing w:line="276" w:lineRule="auto"/>
              <w:ind w:left="0"/>
              <w:jc w:val="center"/>
              <w:rPr>
                <w:rFonts w:hAnsi="SimSun"/>
                <w:i w:val="0"/>
                <w:color w:val="auto"/>
                <w:sz w:val="22"/>
                <w:szCs w:val="22"/>
              </w:rPr>
            </w:pPr>
            <m:oMathPara>
              <m:oMath>
                <m:sSup>
                  <m:sSupPr>
                    <m:ctrlPr>
                      <w:rPr>
                        <w:rFonts w:ascii="Cambria Math" w:hAnsi="Cambria Math"/>
                        <w:i w:val="0"/>
                        <w:color w:val="auto"/>
                        <w:sz w:val="22"/>
                        <w:szCs w:val="22"/>
                      </w:rPr>
                    </m:ctrlPr>
                  </m:sSupPr>
                  <m:e>
                    <m:r>
                      <w:rPr>
                        <w:rFonts w:ascii="Cambria Math" w:hAnsi="Cambria Math"/>
                        <w:color w:val="auto"/>
                        <w:sz w:val="22"/>
                        <w:szCs w:val="22"/>
                      </w:rPr>
                      <m:t>2</m:t>
                    </m:r>
                  </m:e>
                  <m:sup>
                    <m:r>
                      <w:rPr>
                        <w:rFonts w:ascii="Cambria Math" w:hAnsi="Cambria Math"/>
                        <w:color w:val="auto"/>
                        <w:sz w:val="22"/>
                        <w:szCs w:val="22"/>
                      </w:rPr>
                      <m:t>4</m:t>
                    </m:r>
                  </m:sup>
                </m:sSup>
                <m:r>
                  <w:rPr>
                    <w:rFonts w:ascii="Cambria Math" w:hAnsi="Cambria Math"/>
                    <w:color w:val="auto"/>
                    <w:sz w:val="22"/>
                    <w:szCs w:val="22"/>
                  </w:rPr>
                  <m:t>=16</m:t>
                </m:r>
              </m:oMath>
            </m:oMathPara>
          </w:p>
        </w:tc>
        <w:tc>
          <w:tcPr>
            <w:tcW w:w="2347" w:type="dxa"/>
          </w:tcPr>
          <w:p w:rsidR="001353B4" w:rsidRPr="000A0AAE" w:rsidRDefault="00313549" w:rsidP="00634571">
            <w:pPr>
              <w:pStyle w:val="3"/>
              <w:spacing w:line="276" w:lineRule="auto"/>
              <w:ind w:left="0"/>
              <w:jc w:val="center"/>
              <w:rPr>
                <w:rFonts w:hAnsi="SimSun"/>
                <w:i w:val="0"/>
                <w:color w:val="auto"/>
                <w:sz w:val="22"/>
                <w:szCs w:val="22"/>
              </w:rPr>
            </w:pPr>
            <m:oMathPara>
              <m:oMath>
                <m:sSubSup>
                  <m:sSubSupPr>
                    <m:ctrlPr>
                      <w:rPr>
                        <w:rFonts w:ascii="Cambria Math" w:hAnsi="Cambria Math"/>
                        <w:i w:val="0"/>
                        <w:color w:val="auto"/>
                        <w:sz w:val="22"/>
                        <w:szCs w:val="22"/>
                      </w:rPr>
                    </m:ctrlPr>
                  </m:sSubSupPr>
                  <m:e>
                    <m:r>
                      <w:rPr>
                        <w:rFonts w:ascii="Cambria Math" w:hAnsi="Cambria Math"/>
                        <w:color w:val="auto"/>
                        <w:sz w:val="22"/>
                        <w:szCs w:val="22"/>
                      </w:rPr>
                      <m:t>C</m:t>
                    </m:r>
                  </m:e>
                  <m:sub>
                    <m:r>
                      <w:rPr>
                        <w:rFonts w:ascii="Cambria Math" w:hAnsi="Cambria Math"/>
                        <w:color w:val="auto"/>
                        <w:sz w:val="22"/>
                        <w:szCs w:val="22"/>
                      </w:rPr>
                      <m:t>4</m:t>
                    </m:r>
                  </m:sub>
                  <m:sup>
                    <m:r>
                      <w:rPr>
                        <w:rFonts w:ascii="Cambria Math" w:hAnsi="Cambria Math"/>
                        <w:color w:val="auto"/>
                        <w:sz w:val="22"/>
                        <w:szCs w:val="22"/>
                      </w:rPr>
                      <m:t>4</m:t>
                    </m:r>
                  </m:sup>
                </m:sSubSup>
                <m:r>
                  <w:rPr>
                    <w:rFonts w:ascii="Cambria Math" w:hAnsi="Cambria Math"/>
                    <w:color w:val="auto"/>
                    <w:sz w:val="22"/>
                    <w:szCs w:val="22"/>
                  </w:rPr>
                  <m:t>×</m:t>
                </m:r>
                <m:sSup>
                  <m:sSupPr>
                    <m:ctrlPr>
                      <w:rPr>
                        <w:rFonts w:ascii="Cambria Math" w:hAnsi="Cambria Math"/>
                        <w:i w:val="0"/>
                        <w:color w:val="auto"/>
                        <w:sz w:val="22"/>
                        <w:szCs w:val="22"/>
                      </w:rPr>
                    </m:ctrlPr>
                  </m:sSupPr>
                  <m:e>
                    <m:r>
                      <w:rPr>
                        <w:rFonts w:ascii="Cambria Math" w:hAnsi="Cambria Math"/>
                        <w:color w:val="auto"/>
                        <w:sz w:val="22"/>
                        <w:szCs w:val="22"/>
                      </w:rPr>
                      <m:t>2</m:t>
                    </m:r>
                  </m:e>
                  <m:sup>
                    <m:r>
                      <w:rPr>
                        <w:rFonts w:ascii="Cambria Math" w:hAnsi="Cambria Math"/>
                        <w:color w:val="auto"/>
                        <w:sz w:val="22"/>
                        <w:szCs w:val="22"/>
                      </w:rPr>
                      <m:t>4</m:t>
                    </m:r>
                  </m:sup>
                </m:sSup>
                <m:r>
                  <w:rPr>
                    <w:rFonts w:ascii="Cambria Math" w:hAnsi="Cambria Math"/>
                    <w:color w:val="auto"/>
                    <w:sz w:val="22"/>
                    <w:szCs w:val="22"/>
                  </w:rPr>
                  <m:t>=16</m:t>
                </m:r>
              </m:oMath>
            </m:oMathPara>
          </w:p>
        </w:tc>
      </w:tr>
      <w:tr w:rsidR="001353B4" w:rsidTr="00634571">
        <w:trPr>
          <w:jc w:val="center"/>
        </w:trPr>
        <w:tc>
          <w:tcPr>
            <w:tcW w:w="5949" w:type="dxa"/>
            <w:gridSpan w:val="3"/>
          </w:tcPr>
          <w:p w:rsidR="001353B4" w:rsidRPr="000A0AAE" w:rsidRDefault="001353B4" w:rsidP="00634571">
            <w:pPr>
              <w:pStyle w:val="3"/>
              <w:spacing w:line="276" w:lineRule="auto"/>
              <w:ind w:left="0"/>
              <w:jc w:val="center"/>
              <w:rPr>
                <w:rFonts w:hAnsi="SimSun"/>
                <w:i w:val="0"/>
                <w:color w:val="auto"/>
                <w:sz w:val="22"/>
                <w:szCs w:val="22"/>
              </w:rPr>
            </w:pPr>
            <w:r>
              <w:rPr>
                <w:rFonts w:hAnsi="SimSun"/>
                <w:i w:val="0"/>
                <w:color w:val="auto"/>
                <w:sz w:val="22"/>
                <w:szCs w:val="22"/>
              </w:rPr>
              <w:t>T</w:t>
            </w:r>
            <w:r>
              <w:rPr>
                <w:rFonts w:hAnsi="SimSun" w:hint="eastAsia"/>
                <w:i w:val="0"/>
                <w:color w:val="auto"/>
                <w:sz w:val="22"/>
                <w:szCs w:val="22"/>
              </w:rPr>
              <w:t>he</w:t>
            </w:r>
            <w:r>
              <w:rPr>
                <w:rFonts w:hAnsi="SimSun"/>
                <w:i w:val="0"/>
                <w:color w:val="auto"/>
                <w:sz w:val="22"/>
                <w:szCs w:val="22"/>
              </w:rPr>
              <w:t xml:space="preserve"> </w:t>
            </w:r>
            <w:r>
              <w:rPr>
                <w:rFonts w:hAnsi="SimSun" w:hint="eastAsia"/>
                <w:i w:val="0"/>
                <w:color w:val="auto"/>
                <w:sz w:val="22"/>
                <w:szCs w:val="22"/>
              </w:rPr>
              <w:t>n</w:t>
            </w:r>
            <w:r w:rsidRPr="004B5D5A">
              <w:rPr>
                <w:rFonts w:hAnsi="SimSun"/>
                <w:i w:val="0"/>
                <w:color w:val="auto"/>
                <w:sz w:val="22"/>
                <w:szCs w:val="22"/>
              </w:rPr>
              <w:t>umber of total combinations</w:t>
            </w:r>
          </w:p>
        </w:tc>
        <w:tc>
          <w:tcPr>
            <w:tcW w:w="2347" w:type="dxa"/>
          </w:tcPr>
          <w:p w:rsidR="001353B4" w:rsidRPr="000A0AAE" w:rsidRDefault="001353B4" w:rsidP="00634571">
            <w:pPr>
              <w:pStyle w:val="3"/>
              <w:spacing w:line="276" w:lineRule="auto"/>
              <w:ind w:left="0"/>
              <w:jc w:val="center"/>
              <w:rPr>
                <w:rFonts w:hAnsi="SimSun"/>
                <w:i w:val="0"/>
                <w:color w:val="auto"/>
                <w:sz w:val="22"/>
                <w:szCs w:val="22"/>
              </w:rPr>
            </w:pPr>
            <w:r w:rsidRPr="000A0AAE">
              <w:rPr>
                <w:rFonts w:hAnsi="SimSun" w:hint="eastAsia"/>
                <w:i w:val="0"/>
                <w:color w:val="auto"/>
                <w:sz w:val="22"/>
                <w:szCs w:val="22"/>
              </w:rPr>
              <w:t>80</w:t>
            </w:r>
          </w:p>
        </w:tc>
      </w:tr>
    </w:tbl>
    <w:p w:rsidR="00B31AB8" w:rsidRDefault="00B260EA" w:rsidP="0058091E">
      <w:pPr>
        <w:spacing w:beforeLines="50" w:before="120"/>
        <w:rPr>
          <w:kern w:val="2"/>
          <w:lang w:val="en-GB" w:eastAsia="zh-CN"/>
        </w:rPr>
      </w:pPr>
      <w:r>
        <w:rPr>
          <w:kern w:val="2"/>
          <w:lang w:val="en-GB" w:eastAsia="zh-CN"/>
        </w:rPr>
        <w:t>In the current spec</w:t>
      </w:r>
      <w:r w:rsidR="00B31AB8">
        <w:rPr>
          <w:rFonts w:hint="eastAsia"/>
          <w:kern w:val="2"/>
          <w:lang w:val="en-GB" w:eastAsia="zh-CN"/>
        </w:rPr>
        <w:t>ification</w:t>
      </w:r>
      <w:r w:rsidR="001353B4">
        <w:rPr>
          <w:kern w:val="2"/>
          <w:lang w:val="en-GB" w:eastAsia="zh-CN"/>
        </w:rPr>
        <w:t>, f</w:t>
      </w:r>
      <w:r w:rsidR="001353B4" w:rsidRPr="00403E1D">
        <w:rPr>
          <w:kern w:val="2"/>
          <w:lang w:val="en-GB" w:eastAsia="zh-CN"/>
        </w:rPr>
        <w:t>or B</w:t>
      </w:r>
      <w:r w:rsidR="001353B4">
        <w:rPr>
          <w:kern w:val="2"/>
          <w:lang w:val="en-GB" w:eastAsia="zh-CN"/>
        </w:rPr>
        <w:t>L/</w:t>
      </w:r>
      <w:r w:rsidR="001353B4" w:rsidRPr="00403E1D">
        <w:rPr>
          <w:kern w:val="2"/>
          <w:lang w:val="en-GB" w:eastAsia="zh-CN"/>
        </w:rPr>
        <w:t>C</w:t>
      </w:r>
      <w:r w:rsidR="001353B4">
        <w:rPr>
          <w:kern w:val="2"/>
          <w:lang w:val="en-GB" w:eastAsia="zh-CN"/>
        </w:rPr>
        <w:t>E</w:t>
      </w:r>
      <w:r w:rsidR="001353B4" w:rsidRPr="00403E1D">
        <w:rPr>
          <w:kern w:val="2"/>
          <w:lang w:val="en-GB" w:eastAsia="zh-CN"/>
        </w:rPr>
        <w:t xml:space="preserve"> U</w:t>
      </w:r>
      <w:r w:rsidR="001353B4">
        <w:rPr>
          <w:kern w:val="2"/>
          <w:lang w:val="en-GB" w:eastAsia="zh-CN"/>
        </w:rPr>
        <w:t>E</w:t>
      </w:r>
      <w:r w:rsidR="001353B4" w:rsidRPr="00403E1D">
        <w:rPr>
          <w:kern w:val="2"/>
          <w:lang w:val="en-GB" w:eastAsia="zh-CN"/>
        </w:rPr>
        <w:t>s</w:t>
      </w:r>
      <w:r w:rsidR="001353B4">
        <w:rPr>
          <w:kern w:val="2"/>
          <w:lang w:val="en-GB" w:eastAsia="zh-CN"/>
        </w:rPr>
        <w:t xml:space="preserve"> </w:t>
      </w:r>
      <w:r w:rsidR="00781AE4">
        <w:rPr>
          <w:kern w:val="2"/>
          <w:lang w:val="en-GB" w:eastAsia="zh-CN"/>
        </w:rPr>
        <w:t>in</w:t>
      </w:r>
      <w:r w:rsidR="001353B4">
        <w:rPr>
          <w:kern w:val="2"/>
          <w:lang w:val="en-GB" w:eastAsia="zh-CN"/>
        </w:rPr>
        <w:t xml:space="preserve"> CEMode</w:t>
      </w:r>
      <w:r w:rsidR="00781AE4">
        <w:rPr>
          <w:kern w:val="2"/>
          <w:lang w:val="en-GB" w:eastAsia="zh-CN"/>
        </w:rPr>
        <w:t xml:space="preserve"> </w:t>
      </w:r>
      <w:r w:rsidR="001353B4">
        <w:rPr>
          <w:kern w:val="2"/>
          <w:lang w:val="en-GB" w:eastAsia="zh-CN"/>
        </w:rPr>
        <w:t>B</w:t>
      </w:r>
      <w:r w:rsidR="001353B4" w:rsidRPr="00403E1D">
        <w:rPr>
          <w:kern w:val="2"/>
          <w:lang w:val="en-GB" w:eastAsia="zh-CN"/>
        </w:rPr>
        <w:t xml:space="preserve">, </w:t>
      </w:r>
      <w:r w:rsidR="00B31AB8">
        <w:rPr>
          <w:rFonts w:hint="eastAsia"/>
          <w:kern w:val="2"/>
          <w:lang w:val="en-GB" w:eastAsia="zh-CN"/>
        </w:rPr>
        <w:t xml:space="preserve">as cited below, </w:t>
      </w:r>
      <w:r w:rsidR="001353B4">
        <w:rPr>
          <w:kern w:val="2"/>
          <w:lang w:val="en-GB" w:eastAsia="zh-CN"/>
        </w:rPr>
        <w:t xml:space="preserve">4 bits </w:t>
      </w:r>
      <w:r w:rsidR="004B3F4C">
        <w:rPr>
          <w:kern w:val="2"/>
          <w:lang w:val="en-GB" w:eastAsia="zh-CN"/>
        </w:rPr>
        <w:t xml:space="preserve">are </w:t>
      </w:r>
      <w:r w:rsidR="001353B4">
        <w:rPr>
          <w:kern w:val="2"/>
          <w:lang w:val="en-GB" w:eastAsia="zh-CN"/>
        </w:rPr>
        <w:t>used to indicate</w:t>
      </w:r>
      <w:r w:rsidR="00B31AB8">
        <w:rPr>
          <w:rFonts w:hint="eastAsia"/>
          <w:kern w:val="2"/>
          <w:lang w:val="en-GB" w:eastAsia="zh-CN"/>
        </w:rPr>
        <w:t xml:space="preserve"> 0&lt;=I</w:t>
      </w:r>
      <w:r w:rsidR="00B31AB8" w:rsidRPr="004643BA">
        <w:rPr>
          <w:kern w:val="2"/>
          <w:vertAlign w:val="subscript"/>
          <w:lang w:val="en-GB" w:eastAsia="zh-CN"/>
        </w:rPr>
        <w:t>Mcs</w:t>
      </w:r>
      <w:r w:rsidR="00B31AB8">
        <w:rPr>
          <w:rFonts w:hint="eastAsia"/>
          <w:kern w:val="2"/>
          <w:lang w:val="en-GB" w:eastAsia="zh-CN"/>
        </w:rPr>
        <w:t xml:space="preserve">&lt;=9 for PDSCH, and </w:t>
      </w:r>
      <w:r w:rsidR="00B31AB8">
        <w:rPr>
          <w:kern w:val="2"/>
          <w:lang w:val="en-GB" w:eastAsia="zh-CN"/>
        </w:rPr>
        <w:t>4 bits are used to indicate</w:t>
      </w:r>
      <w:r w:rsidR="00B31AB8">
        <w:rPr>
          <w:rFonts w:hint="eastAsia"/>
          <w:kern w:val="2"/>
          <w:lang w:val="en-GB" w:eastAsia="zh-CN"/>
        </w:rPr>
        <w:t xml:space="preserve"> 0&lt;=I</w:t>
      </w:r>
      <w:r w:rsidR="00B31AB8" w:rsidRPr="004643BA">
        <w:rPr>
          <w:kern w:val="2"/>
          <w:vertAlign w:val="subscript"/>
          <w:lang w:val="en-GB" w:eastAsia="zh-CN"/>
        </w:rPr>
        <w:t>Mcs</w:t>
      </w:r>
      <w:r w:rsidR="00B31AB8">
        <w:rPr>
          <w:rFonts w:hint="eastAsia"/>
          <w:kern w:val="2"/>
          <w:lang w:val="en-GB" w:eastAsia="zh-CN"/>
        </w:rPr>
        <w:t>&lt;=10 for PUSCH, respectively.</w:t>
      </w:r>
    </w:p>
    <w:tbl>
      <w:tblPr>
        <w:tblStyle w:val="TableGrid"/>
        <w:tblW w:w="0" w:type="auto"/>
        <w:tblLook w:val="04A0" w:firstRow="1" w:lastRow="0" w:firstColumn="1" w:lastColumn="0" w:noHBand="0" w:noVBand="1"/>
      </w:tblPr>
      <w:tblGrid>
        <w:gridCol w:w="9307"/>
      </w:tblGrid>
      <w:tr w:rsidR="0050281C" w:rsidTr="0050281C">
        <w:tc>
          <w:tcPr>
            <w:tcW w:w="9533" w:type="dxa"/>
          </w:tcPr>
          <w:p w:rsidR="0050281C" w:rsidRPr="00251082" w:rsidRDefault="0050281C" w:rsidP="0050281C">
            <w:pPr>
              <w:ind w:leftChars="100" w:left="220" w:rightChars="100" w:right="220"/>
              <w:rPr>
                <w:b/>
                <w:kern w:val="2"/>
                <w:sz w:val="20"/>
                <w:u w:val="single"/>
                <w:lang w:val="en-GB" w:eastAsia="zh-CN"/>
              </w:rPr>
            </w:pPr>
            <w:r>
              <w:rPr>
                <w:b/>
                <w:kern w:val="2"/>
                <w:sz w:val="20"/>
                <w:u w:val="single"/>
                <w:lang w:val="en-GB" w:eastAsia="zh-CN"/>
              </w:rPr>
              <w:t xml:space="preserve">TS </w:t>
            </w:r>
            <w:r w:rsidRPr="00251082">
              <w:rPr>
                <w:b/>
                <w:kern w:val="2"/>
                <w:sz w:val="20"/>
                <w:u w:val="single"/>
                <w:lang w:val="en-GB" w:eastAsia="zh-CN"/>
              </w:rPr>
              <w:t xml:space="preserve">36.213 </w:t>
            </w:r>
          </w:p>
          <w:p w:rsidR="0050281C" w:rsidRPr="00251082" w:rsidRDefault="0050281C" w:rsidP="0050281C">
            <w:pPr>
              <w:ind w:leftChars="100" w:left="220" w:rightChars="100" w:right="220"/>
              <w:rPr>
                <w:b/>
                <w:i/>
                <w:sz w:val="20"/>
              </w:rPr>
            </w:pPr>
            <w:r w:rsidRPr="00251082">
              <w:rPr>
                <w:b/>
                <w:i/>
                <w:sz w:val="20"/>
              </w:rPr>
              <w:t>7.1.7.2.6</w:t>
            </w:r>
            <w:r w:rsidRPr="00251082">
              <w:rPr>
                <w:b/>
                <w:i/>
                <w:sz w:val="20"/>
              </w:rPr>
              <w:tab/>
              <w:t xml:space="preserve">  Transport blocks mapped for BL/CE UEs configured with CEModeB and PDSCH bandwidth up to 1.4MHz</w:t>
            </w:r>
          </w:p>
          <w:p w:rsidR="0050281C" w:rsidRPr="00251082" w:rsidRDefault="0050281C" w:rsidP="0050281C">
            <w:pPr>
              <w:ind w:leftChars="100" w:left="220" w:rightChars="100" w:right="220"/>
              <w:rPr>
                <w:i/>
                <w:sz w:val="20"/>
              </w:rPr>
            </w:pPr>
            <w:r w:rsidRPr="008A53EF">
              <w:rPr>
                <w:rFonts w:hint="eastAsia"/>
                <w:i/>
                <w:sz w:val="20"/>
              </w:rPr>
              <w:t xml:space="preserve">BL/CE UEs configured with CEModeB and not configured with higher layer parameter ce-pdsch-maxBandwidth-config with value </w:t>
            </w:r>
            <w:r w:rsidRPr="008A53EF">
              <w:rPr>
                <w:rFonts w:hint="eastAsia"/>
                <w:i/>
                <w:sz w:val="20"/>
              </w:rPr>
              <w:t>≥</w:t>
            </w:r>
            <w:r w:rsidRPr="008A53EF">
              <w:rPr>
                <w:rFonts w:hint="eastAsia"/>
                <w:i/>
                <w:sz w:val="20"/>
              </w:rPr>
              <w:t>5MHz and not configured with higher layer parameter mpdcch-PDSCH-MaxBandwidth-SC-MTCH with value 24 PRBs</w:t>
            </w:r>
            <w:r w:rsidRPr="00251082">
              <w:rPr>
                <w:i/>
                <w:sz w:val="20"/>
              </w:rPr>
              <w:t xml:space="preserve"> set </w:t>
            </w:r>
            <w:r w:rsidRPr="00251082">
              <w:rPr>
                <w:i/>
                <w:noProof/>
                <w:position w:val="-10"/>
                <w:sz w:val="20"/>
                <w:lang w:val="en-GB" w:eastAsia="en-GB"/>
              </w:rPr>
              <w:drawing>
                <wp:inline distT="0" distB="0" distL="0" distR="0" wp14:anchorId="13891AA1" wp14:editId="0DCF527B">
                  <wp:extent cx="641350" cy="18415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251082">
              <w:rPr>
                <w:i/>
                <w:sz w:val="20"/>
              </w:rPr>
              <w:t xml:space="preserve"> </w:t>
            </w:r>
            <w:r w:rsidRPr="00251082">
              <w:rPr>
                <w:rFonts w:eastAsia="MS Mincho"/>
                <w:i/>
                <w:sz w:val="20"/>
              </w:rPr>
              <w:t>and determine its TBS by the procedure in Subclause 7.1.7.2.1 for</w:t>
            </w:r>
            <w:r w:rsidRPr="00251082">
              <w:rPr>
                <w:rFonts w:eastAsia="MS Mincho"/>
                <w:i/>
                <w:sz w:val="20"/>
                <w:shd w:val="clear" w:color="auto" w:fill="FFFF00"/>
              </w:rPr>
              <w:t xml:space="preserve"> </w:t>
            </w:r>
            <w:r w:rsidRPr="00251082">
              <w:rPr>
                <w:i/>
                <w:noProof/>
                <w:position w:val="-12"/>
                <w:sz w:val="20"/>
                <w:shd w:val="clear" w:color="auto" w:fill="FFFF00"/>
                <w:lang w:val="en-GB" w:eastAsia="en-GB"/>
              </w:rPr>
              <w:drawing>
                <wp:inline distT="0" distB="0" distL="0" distR="0" wp14:anchorId="659BF0CE" wp14:editId="2A71EA8D">
                  <wp:extent cx="64135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251082">
              <w:rPr>
                <w:rFonts w:eastAsia="MS Mincho"/>
                <w:i/>
                <w:sz w:val="20"/>
              </w:rPr>
              <w:t xml:space="preserve">, and </w:t>
            </w:r>
            <w:r>
              <w:rPr>
                <w:rFonts w:eastAsia="MS Mincho"/>
                <w:i/>
                <w:sz w:val="20"/>
              </w:rPr>
              <w:t>N</w:t>
            </w:r>
            <w:r w:rsidRPr="00463DB4">
              <w:rPr>
                <w:rFonts w:eastAsia="MS Mincho"/>
                <w:i/>
                <w:sz w:val="20"/>
                <w:vertAlign w:val="subscript"/>
              </w:rPr>
              <w:t>PRB</w:t>
            </w:r>
            <w:r w:rsidRPr="00251082">
              <w:rPr>
                <w:rFonts w:eastAsia="MS Mincho"/>
                <w:i/>
                <w:sz w:val="20"/>
              </w:rPr>
              <w:t xml:space="preserve"> = 4 or</w:t>
            </w:r>
            <w:r>
              <w:rPr>
                <w:rFonts w:eastAsia="MS Mincho"/>
                <w:i/>
                <w:sz w:val="20"/>
              </w:rPr>
              <w:t xml:space="preserve"> N</w:t>
            </w:r>
            <w:r w:rsidRPr="00251082">
              <w:rPr>
                <w:rFonts w:eastAsia="MS Mincho"/>
                <w:i/>
                <w:sz w:val="20"/>
                <w:vertAlign w:val="subscript"/>
              </w:rPr>
              <w:t>PRB</w:t>
            </w:r>
            <w:r w:rsidRPr="00251082">
              <w:rPr>
                <w:rFonts w:eastAsia="MS Mincho"/>
                <w:i/>
                <w:sz w:val="20"/>
              </w:rPr>
              <w:t>= 6</w:t>
            </w:r>
            <w:r w:rsidRPr="00251082">
              <w:rPr>
                <w:i/>
                <w:sz w:val="20"/>
              </w:rPr>
              <w:t>.</w:t>
            </w:r>
          </w:p>
          <w:p w:rsidR="0050281C" w:rsidRPr="00251082" w:rsidRDefault="0050281C" w:rsidP="0050281C">
            <w:pPr>
              <w:ind w:leftChars="100" w:left="220" w:rightChars="100" w:right="220"/>
              <w:rPr>
                <w:b/>
                <w:i/>
                <w:sz w:val="20"/>
              </w:rPr>
            </w:pPr>
            <w:r w:rsidRPr="00251082">
              <w:rPr>
                <w:b/>
                <w:i/>
                <w:sz w:val="20"/>
              </w:rPr>
              <w:t>8.6.1</w:t>
            </w:r>
            <w:r w:rsidRPr="00251082">
              <w:rPr>
                <w:b/>
                <w:i/>
                <w:sz w:val="20"/>
              </w:rPr>
              <w:tab/>
              <w:t>Modulation order and redundancy version determination</w:t>
            </w:r>
          </w:p>
          <w:p w:rsidR="0050281C" w:rsidRDefault="0050281C" w:rsidP="0050281C">
            <w:pPr>
              <w:ind w:leftChars="100" w:left="220" w:rightChars="100" w:right="220"/>
              <w:rPr>
                <w:i/>
                <w:sz w:val="20"/>
                <w:lang w:eastAsia="zh-CN"/>
              </w:rPr>
            </w:pPr>
            <w:r>
              <w:rPr>
                <w:i/>
                <w:sz w:val="20"/>
                <w:lang w:eastAsia="zh-CN"/>
              </w:rPr>
              <w:t>……</w:t>
            </w:r>
          </w:p>
          <w:p w:rsidR="0050281C" w:rsidRPr="004643BA" w:rsidRDefault="0050281C" w:rsidP="004643BA">
            <w:pPr>
              <w:ind w:leftChars="100" w:left="220" w:rightChars="100" w:right="220"/>
              <w:rPr>
                <w:rFonts w:eastAsia="SimSun"/>
                <w:i/>
                <w:sz w:val="20"/>
                <w:lang w:eastAsia="zh-CN"/>
              </w:rPr>
            </w:pPr>
            <w:r w:rsidRPr="00251082">
              <w:rPr>
                <w:i/>
                <w:sz w:val="20"/>
              </w:rPr>
              <w:t>A</w:t>
            </w:r>
            <w:r w:rsidRPr="00251082">
              <w:rPr>
                <w:rFonts w:eastAsia="SimSun"/>
                <w:i/>
                <w:sz w:val="20"/>
                <w:lang w:eastAsia="zh-CN"/>
              </w:rPr>
              <w:t xml:space="preserve"> BL/CE UE configured with CEModeB is not expected to receive a DCI format 6-0B indicating </w:t>
            </w:r>
            <w:r w:rsidRPr="00422B76">
              <w:rPr>
                <w:i/>
                <w:position w:val="-12"/>
                <w:sz w:val="20"/>
                <w:shd w:val="clear" w:color="auto" w:fill="FFFF00"/>
              </w:rPr>
              <w:object w:dxaOrig="960" w:dyaOrig="380">
                <v:shape id="_x0000_i1029" type="#_x0000_t75" style="width:39.25pt;height:15.35pt" o:ole="">
                  <v:imagedata r:id="rId23" o:title=""/>
                </v:shape>
                <o:OLEObject Type="Embed" ProgID="Equation.3" ShapeID="_x0000_i1029" DrawAspect="Content" ObjectID="_1635829735" r:id="rId24"/>
              </w:object>
            </w:r>
            <w:r w:rsidRPr="00251082">
              <w:rPr>
                <w:rFonts w:eastAsia="SimSun"/>
                <w:i/>
                <w:sz w:val="20"/>
                <w:shd w:val="clear" w:color="auto" w:fill="FFFF00"/>
                <w:lang w:eastAsia="zh-CN"/>
              </w:rPr>
              <w:t>.</w:t>
            </w:r>
          </w:p>
        </w:tc>
      </w:tr>
    </w:tbl>
    <w:p w:rsidR="001353B4" w:rsidRPr="00897190" w:rsidRDefault="00B31AB8" w:rsidP="0058091E">
      <w:pPr>
        <w:spacing w:beforeLines="50" w:before="120"/>
        <w:rPr>
          <w:color w:val="FF0000"/>
          <w:kern w:val="2"/>
          <w:lang w:val="en-GB" w:eastAsia="zh-CN"/>
        </w:rPr>
      </w:pPr>
      <w:r>
        <w:rPr>
          <w:rFonts w:hint="eastAsia"/>
          <w:kern w:val="2"/>
          <w:lang w:val="en-GB" w:eastAsia="zh-CN"/>
        </w:rPr>
        <w:lastRenderedPageBreak/>
        <w:t>Therefore, it</w:t>
      </w:r>
      <w:r w:rsidR="001353B4" w:rsidRPr="008268B4">
        <w:rPr>
          <w:kern w:val="2"/>
          <w:lang w:val="en-GB" w:eastAsia="zh-CN"/>
        </w:rPr>
        <w:t xml:space="preserve"> </w:t>
      </w:r>
      <w:r w:rsidR="008C20BA">
        <w:rPr>
          <w:kern w:val="2"/>
          <w:lang w:val="en-GB" w:eastAsia="zh-CN"/>
        </w:rPr>
        <w:t>can</w:t>
      </w:r>
      <w:r w:rsidR="001353B4" w:rsidRPr="008268B4">
        <w:rPr>
          <w:kern w:val="2"/>
          <w:lang w:val="en-GB" w:eastAsia="zh-CN"/>
        </w:rPr>
        <w:t xml:space="preserve"> joint</w:t>
      </w:r>
      <w:r w:rsidR="008C20BA">
        <w:rPr>
          <w:kern w:val="2"/>
          <w:lang w:val="en-GB" w:eastAsia="zh-CN"/>
        </w:rPr>
        <w:t>ly</w:t>
      </w:r>
      <w:r w:rsidR="001353B4" w:rsidRPr="008268B4">
        <w:rPr>
          <w:kern w:val="2"/>
          <w:lang w:val="en-GB" w:eastAsia="zh-CN"/>
        </w:rPr>
        <w:t xml:space="preserve"> </w:t>
      </w:r>
      <w:r>
        <w:rPr>
          <w:rFonts w:hint="eastAsia"/>
          <w:kern w:val="2"/>
          <w:lang w:val="en-GB" w:eastAsia="zh-CN"/>
        </w:rPr>
        <w:t>encode</w:t>
      </w:r>
      <w:r w:rsidR="001353B4" w:rsidRPr="008268B4">
        <w:rPr>
          <w:kern w:val="2"/>
          <w:lang w:val="en-GB" w:eastAsia="zh-CN"/>
        </w:rPr>
        <w:t xml:space="preserve"> the </w:t>
      </w:r>
      <w:r w:rsidR="00161A3D">
        <w:rPr>
          <w:kern w:val="2"/>
          <w:lang w:val="en-GB" w:eastAsia="zh-CN"/>
        </w:rPr>
        <w:t xml:space="preserve">MCS </w:t>
      </w:r>
      <w:r>
        <w:rPr>
          <w:rFonts w:hint="eastAsia"/>
          <w:kern w:val="2"/>
          <w:lang w:val="en-GB" w:eastAsia="zh-CN"/>
        </w:rPr>
        <w:t>indication</w:t>
      </w:r>
      <w:r w:rsidR="001353B4" w:rsidRPr="008268B4">
        <w:rPr>
          <w:kern w:val="2"/>
          <w:lang w:val="en-GB" w:eastAsia="zh-CN"/>
        </w:rPr>
        <w:t xml:space="preserve"> and the</w:t>
      </w:r>
      <w:bookmarkStart w:id="42" w:name="OLE_LINK29"/>
      <w:bookmarkStart w:id="43" w:name="OLE_LINK30"/>
      <w:r w:rsidR="001353B4" w:rsidRPr="008268B4">
        <w:rPr>
          <w:kern w:val="2"/>
          <w:lang w:val="en-GB" w:eastAsia="zh-CN"/>
        </w:rPr>
        <w:t xml:space="preserve"> </w:t>
      </w:r>
      <w:r w:rsidR="001353B4">
        <w:rPr>
          <w:kern w:val="2"/>
          <w:lang w:val="en-GB" w:eastAsia="zh-CN"/>
        </w:rPr>
        <w:t>informat</w:t>
      </w:r>
      <w:r w:rsidR="001769D6">
        <w:rPr>
          <w:kern w:val="2"/>
          <w:lang w:val="en-GB" w:eastAsia="zh-CN"/>
        </w:rPr>
        <w:t>i</w:t>
      </w:r>
      <w:r w:rsidR="001353B4">
        <w:rPr>
          <w:kern w:val="2"/>
          <w:lang w:val="en-GB" w:eastAsia="zh-CN"/>
        </w:rPr>
        <w:t xml:space="preserve">on of the </w:t>
      </w:r>
      <w:r w:rsidR="00C13820">
        <w:rPr>
          <w:kern w:val="2"/>
          <w:lang w:val="en-GB" w:eastAsia="zh-CN"/>
        </w:rPr>
        <w:t xml:space="preserve">multiple TBs </w:t>
      </w:r>
      <w:r w:rsidR="001353B4">
        <w:rPr>
          <w:kern w:val="2"/>
          <w:lang w:val="en-GB" w:eastAsia="zh-CN"/>
        </w:rPr>
        <w:t>schedul</w:t>
      </w:r>
      <w:r w:rsidR="00C13820">
        <w:rPr>
          <w:kern w:val="2"/>
          <w:lang w:val="en-GB" w:eastAsia="zh-CN"/>
        </w:rPr>
        <w:t>ing</w:t>
      </w:r>
      <w:r w:rsidR="001353B4" w:rsidRPr="008268B4">
        <w:rPr>
          <w:kern w:val="2"/>
          <w:lang w:val="en-GB" w:eastAsia="zh-CN"/>
        </w:rPr>
        <w:t xml:space="preserve"> </w:t>
      </w:r>
      <w:bookmarkEnd w:id="42"/>
      <w:bookmarkEnd w:id="43"/>
      <w:r w:rsidR="001353B4" w:rsidRPr="008268B4">
        <w:rPr>
          <w:kern w:val="2"/>
          <w:lang w:val="en-GB" w:eastAsia="zh-CN"/>
        </w:rPr>
        <w:t>to reduce the bit overhead in the DCI.</w:t>
      </w:r>
      <w:r w:rsidR="001353B4" w:rsidRPr="00C43C19">
        <w:rPr>
          <w:color w:val="000000" w:themeColor="text1"/>
          <w:kern w:val="2"/>
          <w:lang w:val="en-GB" w:eastAsia="zh-CN"/>
        </w:rPr>
        <w:t xml:space="preserve"> </w:t>
      </w:r>
      <w:r>
        <w:rPr>
          <w:rFonts w:hint="eastAsia"/>
          <w:color w:val="000000" w:themeColor="text1"/>
          <w:kern w:val="2"/>
          <w:lang w:val="en-GB" w:eastAsia="zh-CN"/>
        </w:rPr>
        <w:t xml:space="preserve">There are 800 or 880 combinations for MCS and </w:t>
      </w:r>
      <w:r>
        <w:rPr>
          <w:kern w:val="2"/>
          <w:lang w:val="en-GB" w:eastAsia="zh-CN"/>
        </w:rPr>
        <w:t xml:space="preserve">information </w:t>
      </w:r>
      <w:r>
        <w:rPr>
          <w:rFonts w:hint="eastAsia"/>
          <w:kern w:val="2"/>
          <w:lang w:val="en-GB" w:eastAsia="zh-CN"/>
        </w:rPr>
        <w:t xml:space="preserve">related to </w:t>
      </w:r>
      <w:r>
        <w:rPr>
          <w:kern w:val="2"/>
          <w:lang w:val="en-GB" w:eastAsia="zh-CN"/>
        </w:rPr>
        <w:t>the multiple TBs scheduling</w:t>
      </w:r>
      <w:r>
        <w:rPr>
          <w:rFonts w:hint="eastAsia"/>
          <w:kern w:val="2"/>
          <w:lang w:val="en-GB" w:eastAsia="zh-CN"/>
        </w:rPr>
        <w:t>.</w:t>
      </w:r>
      <w:r w:rsidRPr="008268B4">
        <w:rPr>
          <w:kern w:val="2"/>
          <w:lang w:val="en-GB" w:eastAsia="zh-CN"/>
        </w:rPr>
        <w:t xml:space="preserve"> </w:t>
      </w:r>
      <w:r w:rsidR="001353B4" w:rsidRPr="00C43C19">
        <w:rPr>
          <w:color w:val="000000" w:themeColor="text1"/>
          <w:kern w:val="2"/>
          <w:lang w:val="en-GB" w:eastAsia="zh-CN"/>
        </w:rPr>
        <w:t>Therefore, 10 bits are needed to indicate the number of the scheduled TBs, the HARQ process number and the NDI of each scheduled TB</w:t>
      </w:r>
      <w:r w:rsidR="001353B4">
        <w:rPr>
          <w:color w:val="000000" w:themeColor="text1"/>
          <w:kern w:val="2"/>
          <w:lang w:val="en-GB" w:eastAsia="zh-CN"/>
        </w:rPr>
        <w:t>s</w:t>
      </w:r>
      <w:r w:rsidR="001353B4" w:rsidRPr="00C43C19">
        <w:rPr>
          <w:color w:val="000000" w:themeColor="text1"/>
          <w:kern w:val="2"/>
          <w:lang w:val="en-GB" w:eastAsia="zh-CN"/>
        </w:rPr>
        <w:t xml:space="preserve"> and the index of the MCS.</w:t>
      </w:r>
      <w:r>
        <w:rPr>
          <w:rFonts w:hint="eastAsia"/>
          <w:color w:val="000000" w:themeColor="text1"/>
          <w:kern w:val="2"/>
          <w:lang w:val="en-GB" w:eastAsia="zh-CN"/>
        </w:rPr>
        <w:t xml:space="preserve"> </w:t>
      </w:r>
      <w:r w:rsidR="00FE53D6" w:rsidRPr="00172704">
        <w:rPr>
          <w:rFonts w:hint="eastAsia"/>
          <w:color w:val="000000" w:themeColor="text1"/>
          <w:kern w:val="2"/>
          <w:lang w:val="en-GB" w:eastAsia="zh-CN"/>
        </w:rPr>
        <w:t xml:space="preserve">Thus, </w:t>
      </w:r>
      <w:r w:rsidR="00FE53D6" w:rsidRPr="00172704">
        <w:rPr>
          <w:b/>
          <w:color w:val="000000" w:themeColor="text1"/>
          <w:kern w:val="2"/>
          <w:lang w:val="en-GB" w:eastAsia="zh-CN"/>
        </w:rPr>
        <w:t>4 bits</w:t>
      </w:r>
      <w:r w:rsidR="00FE53D6">
        <w:rPr>
          <w:rFonts w:hint="eastAsia"/>
          <w:color w:val="000000" w:themeColor="text1"/>
          <w:kern w:val="2"/>
          <w:lang w:val="en-GB" w:eastAsia="zh-CN"/>
        </w:rPr>
        <w:t xml:space="preserve"> are increased (4= 10- 1 bit for legacy HARQ ID </w:t>
      </w:r>
      <w:r w:rsidR="00FE53D6">
        <w:rPr>
          <w:color w:val="000000" w:themeColor="text1"/>
          <w:kern w:val="2"/>
          <w:lang w:val="en-GB" w:eastAsia="zh-CN"/>
        </w:rPr>
        <w:t>–</w:t>
      </w:r>
      <w:r w:rsidR="00FE53D6">
        <w:rPr>
          <w:rFonts w:hint="eastAsia"/>
          <w:color w:val="000000" w:themeColor="text1"/>
          <w:kern w:val="2"/>
          <w:lang w:val="en-GB" w:eastAsia="zh-CN"/>
        </w:rPr>
        <w:t xml:space="preserve"> 1 bit NDI -4 bits MCS) to provide full flexibility of multiple TB scheduling in CEModeB. </w:t>
      </w:r>
    </w:p>
    <w:p w:rsidR="0085440D" w:rsidRDefault="0085440D" w:rsidP="0085440D">
      <w:pPr>
        <w:rPr>
          <w:sz w:val="21"/>
          <w:szCs w:val="21"/>
          <w:lang w:eastAsia="zh-CN"/>
        </w:rPr>
      </w:pPr>
      <w:r>
        <w:t>In legacy DCI, 6 bits for HARQ ID, NDI and MCS( 1bit HARQ ID indication, 1bit NDI and 4bits MCS). With 4 bits added, there are 10 bits for the indicating MCS, HARQ ID, NDI, and number of HARQ processes.</w:t>
      </w:r>
    </w:p>
    <w:p w:rsidR="0085440D" w:rsidRDefault="0085440D" w:rsidP="0085440D">
      <w:r>
        <w:t xml:space="preserve">How to use 10 bits for the indication, we propose the following mapping tables. </w:t>
      </w:r>
    </w:p>
    <w:p w:rsidR="0085440D" w:rsidRDefault="0085440D" w:rsidP="0085440D"/>
    <w:p w:rsidR="0085440D" w:rsidRDefault="0085440D" w:rsidP="0085440D">
      <w:pPr>
        <w:rPr>
          <w:b/>
          <w:bCs/>
        </w:rPr>
      </w:pPr>
      <w:r>
        <w:rPr>
          <w:b/>
          <w:bCs/>
        </w:rPr>
        <w:t>For UL, 11 MCS entries are used.</w:t>
      </w:r>
    </w:p>
    <w:p w:rsidR="0085440D" w:rsidRDefault="0085440D" w:rsidP="0085440D">
      <w:pPr>
        <w:ind w:leftChars="200" w:left="440"/>
      </w:pPr>
      <w:r>
        <w:t>6 bits indicate a value of V.  </w:t>
      </w:r>
    </w:p>
    <w:p w:rsidR="0085440D" w:rsidRDefault="0085440D" w:rsidP="0085440D">
      <w:pPr>
        <w:pStyle w:val="ListParagraph"/>
        <w:numPr>
          <w:ilvl w:val="0"/>
          <w:numId w:val="33"/>
        </w:numPr>
        <w:autoSpaceDE/>
        <w:autoSpaceDN/>
        <w:adjustRightInd/>
        <w:snapToGrid/>
        <w:spacing w:after="0"/>
        <w:ind w:leftChars="200" w:left="800" w:firstLineChars="0"/>
      </w:pPr>
      <w:r>
        <w:t xml:space="preserve">Imcs= floor (V/5). </w:t>
      </w:r>
    </w:p>
    <w:p w:rsidR="0085440D" w:rsidRDefault="0085440D" w:rsidP="0085440D">
      <w:pPr>
        <w:pStyle w:val="ListParagraph"/>
        <w:numPr>
          <w:ilvl w:val="0"/>
          <w:numId w:val="33"/>
        </w:numPr>
        <w:autoSpaceDE/>
        <w:autoSpaceDN/>
        <w:adjustRightInd/>
        <w:snapToGrid/>
        <w:spacing w:after="0"/>
        <w:ind w:leftChars="200" w:left="800" w:firstLineChars="0"/>
      </w:pPr>
      <w:r>
        <w:t>The result of Vmod5 indicates N0 and TB number.</w:t>
      </w:r>
    </w:p>
    <w:p w:rsidR="0085440D" w:rsidRDefault="0085440D" w:rsidP="0085440D">
      <w:pPr>
        <w:ind w:leftChars="200" w:left="440" w:firstLine="105"/>
      </w:pPr>
      <w:r>
        <w:t>For Vmod5=0 or 1, it implicitly indicates N0. Moreover, if H0=H1, it means one TB. Otherwise two TBs. For two TBs, the comparison of H0 and H1 can implicitly indicate NDI1 for the second TB.</w:t>
      </w:r>
      <w:r w:rsidR="00DA3AA3">
        <w:t xml:space="preserve"> </w:t>
      </w:r>
      <w:r w:rsidR="00DA3AA3" w:rsidRPr="00DA3AA3">
        <w:t>For example, N1=0 for 2nd TB if H0 &lt; H1, and N1=1 for 2nd TB if H0 &gt; H1.</w:t>
      </w:r>
      <w:r w:rsidR="009605FB">
        <w:t xml:space="preserve"> </w:t>
      </w:r>
      <w:r w:rsidR="0061169F" w:rsidRPr="00C00ADE">
        <w:t>For two TBs case, N0 is the NDI for the TB with smaller HARQ process number, N1 is the NDI for the TB with larger HARQ p</w:t>
      </w:r>
      <w:r w:rsidR="0061169F">
        <w:t>rocess number.</w:t>
      </w:r>
    </w:p>
    <w:p w:rsidR="0085440D" w:rsidRDefault="0085440D" w:rsidP="0085440D">
      <w:pPr>
        <w:ind w:leftChars="200" w:left="440"/>
      </w:pPr>
      <w:r>
        <w:t xml:space="preserve">For Vmod5=2 or 3: it implicitly indicates N0. Moreover, two bits to indicate the one HARQ process ID combination from all four combinations (012, 013,023,123) for 3TBs. </w:t>
      </w:r>
    </w:p>
    <w:p w:rsidR="0085440D" w:rsidRDefault="0085440D" w:rsidP="0085440D">
      <w:pPr>
        <w:ind w:leftChars="200" w:left="440" w:firstLine="105"/>
      </w:pPr>
      <w:r>
        <w:t>For Vmod5=4, N0</w:t>
      </w:r>
      <w:r w:rsidR="002B5277">
        <w:t>, N1, N2, N3</w:t>
      </w:r>
      <w:r>
        <w:t xml:space="preserve"> are four NDIs related to 4TBs.</w:t>
      </w:r>
    </w:p>
    <w:p w:rsidR="0085440D" w:rsidRDefault="0085440D" w:rsidP="0085440D"/>
    <w:p w:rsidR="0085440D" w:rsidRDefault="0085440D" w:rsidP="0085440D">
      <w:pPr>
        <w:pStyle w:val="Caption"/>
        <w:keepNext/>
      </w:pPr>
      <w:r>
        <w:t xml:space="preserve">Table </w:t>
      </w:r>
      <w:r w:rsidR="00313549">
        <w:rPr>
          <w:noProof/>
        </w:rPr>
        <w:fldChar w:fldCharType="begin"/>
      </w:r>
      <w:r w:rsidR="00313549">
        <w:rPr>
          <w:noProof/>
        </w:rPr>
        <w:instrText xml:space="preserve"> SEQ Table \* ARABIC </w:instrText>
      </w:r>
      <w:r w:rsidR="00313549">
        <w:rPr>
          <w:noProof/>
        </w:rPr>
        <w:fldChar w:fldCharType="separate"/>
      </w:r>
      <w:r>
        <w:rPr>
          <w:noProof/>
        </w:rPr>
        <w:t>3</w:t>
      </w:r>
      <w:r w:rsidR="00313549">
        <w:rPr>
          <w:noProof/>
        </w:rPr>
        <w:fldChar w:fldCharType="end"/>
      </w:r>
      <w:r>
        <w:rPr>
          <w:rFonts w:hint="eastAsia"/>
          <w:lang w:eastAsia="zh-CN"/>
        </w:rPr>
        <w:t>.</w:t>
      </w:r>
      <w:r>
        <w:rPr>
          <w:lang w:eastAsia="zh-CN"/>
        </w:rPr>
        <w:t xml:space="preserve"> MCS, NDI, HARQ-ID and number of HARQ process indication for UL</w:t>
      </w:r>
    </w:p>
    <w:tbl>
      <w:tblPr>
        <w:tblW w:w="0" w:type="auto"/>
        <w:jc w:val="center"/>
        <w:tblCellMar>
          <w:left w:w="0" w:type="dxa"/>
          <w:right w:w="0" w:type="dxa"/>
        </w:tblCellMar>
        <w:tblLook w:val="04A0" w:firstRow="1" w:lastRow="0" w:firstColumn="1" w:lastColumn="0" w:noHBand="0" w:noVBand="1"/>
      </w:tblPr>
      <w:tblGrid>
        <w:gridCol w:w="1345"/>
        <w:gridCol w:w="1346"/>
        <w:gridCol w:w="1354"/>
        <w:gridCol w:w="1354"/>
        <w:gridCol w:w="1353"/>
        <w:gridCol w:w="1354"/>
        <w:gridCol w:w="1191"/>
      </w:tblGrid>
      <w:tr w:rsidR="0085440D" w:rsidTr="0085440D">
        <w:trPr>
          <w:jc w:val="center"/>
        </w:trPr>
        <w:tc>
          <w:tcPr>
            <w:tcW w:w="13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440D" w:rsidRDefault="0085440D">
            <w:pPr>
              <w:pStyle w:val="3"/>
              <w:spacing w:line="240" w:lineRule="auto"/>
              <w:ind w:left="0"/>
              <w:jc w:val="center"/>
              <w:rPr>
                <w:i w:val="0"/>
                <w:color w:val="000000"/>
                <w:sz w:val="20"/>
              </w:rPr>
            </w:pPr>
            <w:r>
              <w:rPr>
                <w:i w:val="0"/>
                <w:iCs/>
                <w:color w:val="000000"/>
                <w:sz w:val="20"/>
              </w:rPr>
              <w:t>TB number</w:t>
            </w:r>
          </w:p>
        </w:tc>
        <w:tc>
          <w:tcPr>
            <w:tcW w:w="13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V mod 5=</w:t>
            </w:r>
          </w:p>
        </w:tc>
        <w:tc>
          <w:tcPr>
            <w:tcW w:w="13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b0</w:t>
            </w:r>
          </w:p>
        </w:tc>
        <w:tc>
          <w:tcPr>
            <w:tcW w:w="13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b1</w:t>
            </w:r>
          </w:p>
        </w:tc>
        <w:tc>
          <w:tcPr>
            <w:tcW w:w="13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b2</w:t>
            </w:r>
          </w:p>
        </w:tc>
        <w:tc>
          <w:tcPr>
            <w:tcW w:w="13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b3</w:t>
            </w:r>
          </w:p>
        </w:tc>
        <w:tc>
          <w:tcPr>
            <w:tcW w:w="11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I</w:t>
            </w:r>
            <w:r>
              <w:rPr>
                <w:i w:val="0"/>
                <w:iCs/>
                <w:color w:val="000000"/>
                <w:sz w:val="20"/>
                <w:vertAlign w:val="subscript"/>
              </w:rPr>
              <w:t>MCS</w:t>
            </w:r>
          </w:p>
        </w:tc>
      </w:tr>
      <w:tr w:rsidR="0085440D" w:rsidTr="0085440D">
        <w:trPr>
          <w:trHeight w:val="312"/>
          <w:jc w:val="center"/>
        </w:trPr>
        <w:tc>
          <w:tcPr>
            <w:tcW w:w="13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85440D" w:rsidRDefault="0085440D">
            <w:pPr>
              <w:pStyle w:val="3"/>
              <w:spacing w:line="240" w:lineRule="auto"/>
              <w:ind w:left="0"/>
              <w:jc w:val="center"/>
              <w:rPr>
                <w:i w:val="0"/>
                <w:iCs/>
                <w:color w:val="000000"/>
                <w:sz w:val="20"/>
              </w:rPr>
            </w:pPr>
          </w:p>
          <w:p w:rsidR="0085440D" w:rsidRDefault="0085440D">
            <w:pPr>
              <w:pStyle w:val="3"/>
              <w:spacing w:line="240" w:lineRule="auto"/>
              <w:ind w:left="0"/>
              <w:jc w:val="center"/>
              <w:rPr>
                <w:i w:val="0"/>
                <w:iCs/>
                <w:color w:val="000000"/>
                <w:sz w:val="20"/>
              </w:rPr>
            </w:pPr>
            <w:r>
              <w:rPr>
                <w:i w:val="0"/>
                <w:iCs/>
                <w:color w:val="000000"/>
                <w:sz w:val="20"/>
              </w:rPr>
              <w:t>1,2</w:t>
            </w: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0 {N0=0}</w:t>
            </w:r>
          </w:p>
        </w:tc>
        <w:tc>
          <w:tcPr>
            <w:tcW w:w="2750"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H0</w:t>
            </w:r>
          </w:p>
        </w:tc>
        <w:tc>
          <w:tcPr>
            <w:tcW w:w="2751"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H1</w:t>
            </w:r>
          </w:p>
        </w:tc>
        <w:tc>
          <w:tcPr>
            <w:tcW w:w="119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floor(V/5)</w:t>
            </w:r>
          </w:p>
        </w:tc>
      </w:tr>
      <w:tr w:rsidR="0085440D" w:rsidTr="0085440D">
        <w:trPr>
          <w:trHeight w:val="312"/>
          <w:jc w:val="center"/>
        </w:trPr>
        <w:tc>
          <w:tcPr>
            <w:tcW w:w="0" w:type="auto"/>
            <w:vMerge/>
            <w:tcBorders>
              <w:top w:val="nil"/>
              <w:left w:val="single" w:sz="8" w:space="0" w:color="auto"/>
              <w:bottom w:val="single" w:sz="8" w:space="0" w:color="auto"/>
              <w:right w:val="single" w:sz="8" w:space="0" w:color="auto"/>
            </w:tcBorders>
            <w:vAlign w:val="center"/>
            <w:hideMark/>
          </w:tcPr>
          <w:p w:rsidR="0085440D" w:rsidRDefault="0085440D">
            <w:pPr>
              <w:jc w:val="left"/>
              <w:rPr>
                <w:color w:val="000000"/>
                <w:sz w:val="20"/>
                <w:szCs w:val="20"/>
              </w:rPr>
            </w:pP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1 {N0=1}</w:t>
            </w:r>
          </w:p>
        </w:tc>
        <w:tc>
          <w:tcPr>
            <w:tcW w:w="0" w:type="auto"/>
            <w:gridSpan w:val="2"/>
            <w:vMerge/>
            <w:tcBorders>
              <w:top w:val="nil"/>
              <w:left w:val="nil"/>
              <w:bottom w:val="single" w:sz="8" w:space="0" w:color="auto"/>
              <w:right w:val="single" w:sz="8" w:space="0" w:color="auto"/>
            </w:tcBorders>
            <w:vAlign w:val="center"/>
            <w:hideMark/>
          </w:tcPr>
          <w:p w:rsidR="0085440D" w:rsidRDefault="0085440D">
            <w:pPr>
              <w:jc w:val="left"/>
              <w:rPr>
                <w:color w:val="000000"/>
                <w:sz w:val="20"/>
                <w:szCs w:val="20"/>
              </w:rPr>
            </w:pPr>
          </w:p>
        </w:tc>
        <w:tc>
          <w:tcPr>
            <w:tcW w:w="0" w:type="auto"/>
            <w:gridSpan w:val="2"/>
            <w:vMerge/>
            <w:tcBorders>
              <w:top w:val="nil"/>
              <w:left w:val="nil"/>
              <w:bottom w:val="single" w:sz="8" w:space="0" w:color="auto"/>
              <w:right w:val="single" w:sz="8" w:space="0" w:color="auto"/>
            </w:tcBorders>
            <w:vAlign w:val="center"/>
            <w:hideMark/>
          </w:tcPr>
          <w:p w:rsidR="0085440D" w:rsidRDefault="0085440D">
            <w:pPr>
              <w:jc w:val="left"/>
              <w:rPr>
                <w:color w:val="000000"/>
                <w:sz w:val="20"/>
                <w:szCs w:val="20"/>
              </w:rPr>
            </w:pPr>
          </w:p>
        </w:tc>
        <w:tc>
          <w:tcPr>
            <w:tcW w:w="0" w:type="auto"/>
            <w:vMerge/>
            <w:tcBorders>
              <w:top w:val="nil"/>
              <w:left w:val="nil"/>
              <w:bottom w:val="single" w:sz="8" w:space="0" w:color="auto"/>
              <w:right w:val="single" w:sz="8" w:space="0" w:color="auto"/>
            </w:tcBorders>
            <w:vAlign w:val="center"/>
            <w:hideMark/>
          </w:tcPr>
          <w:p w:rsidR="0085440D" w:rsidRDefault="0085440D">
            <w:pPr>
              <w:jc w:val="left"/>
              <w:rPr>
                <w:color w:val="000000"/>
                <w:sz w:val="20"/>
                <w:szCs w:val="20"/>
              </w:rPr>
            </w:pPr>
          </w:p>
        </w:tc>
      </w:tr>
      <w:tr w:rsidR="0085440D" w:rsidTr="0085440D">
        <w:trPr>
          <w:trHeight w:val="312"/>
          <w:jc w:val="center"/>
        </w:trPr>
        <w:tc>
          <w:tcPr>
            <w:tcW w:w="13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85440D" w:rsidRDefault="0085440D">
            <w:pPr>
              <w:pStyle w:val="3"/>
              <w:spacing w:line="240" w:lineRule="auto"/>
              <w:ind w:left="0"/>
              <w:jc w:val="center"/>
              <w:rPr>
                <w:i w:val="0"/>
                <w:iCs/>
                <w:color w:val="000000"/>
                <w:sz w:val="20"/>
              </w:rPr>
            </w:pPr>
          </w:p>
          <w:p w:rsidR="0085440D" w:rsidRDefault="0085440D">
            <w:pPr>
              <w:pStyle w:val="3"/>
              <w:spacing w:line="240" w:lineRule="auto"/>
              <w:ind w:left="0"/>
              <w:jc w:val="center"/>
              <w:rPr>
                <w:i w:val="0"/>
                <w:iCs/>
                <w:color w:val="000000"/>
                <w:sz w:val="20"/>
              </w:rPr>
            </w:pPr>
            <w:r>
              <w:rPr>
                <w:i w:val="0"/>
                <w:iCs/>
                <w:color w:val="000000"/>
                <w:sz w:val="20"/>
              </w:rPr>
              <w:t>3</w:t>
            </w: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2 {N0=0}</w:t>
            </w:r>
          </w:p>
        </w:tc>
        <w:tc>
          <w:tcPr>
            <w:tcW w:w="2750"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HARQ indication</w:t>
            </w:r>
          </w:p>
        </w:tc>
        <w:tc>
          <w:tcPr>
            <w:tcW w:w="137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N1</w:t>
            </w:r>
          </w:p>
        </w:tc>
        <w:tc>
          <w:tcPr>
            <w:tcW w:w="137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N2</w:t>
            </w:r>
          </w:p>
        </w:tc>
        <w:tc>
          <w:tcPr>
            <w:tcW w:w="0" w:type="auto"/>
            <w:vMerge/>
            <w:tcBorders>
              <w:top w:val="nil"/>
              <w:left w:val="nil"/>
              <w:bottom w:val="single" w:sz="8" w:space="0" w:color="auto"/>
              <w:right w:val="single" w:sz="8" w:space="0" w:color="auto"/>
            </w:tcBorders>
            <w:vAlign w:val="center"/>
            <w:hideMark/>
          </w:tcPr>
          <w:p w:rsidR="0085440D" w:rsidRDefault="0085440D">
            <w:pPr>
              <w:jc w:val="left"/>
              <w:rPr>
                <w:color w:val="000000"/>
                <w:sz w:val="20"/>
                <w:szCs w:val="20"/>
              </w:rPr>
            </w:pPr>
          </w:p>
        </w:tc>
      </w:tr>
      <w:tr w:rsidR="0085440D" w:rsidTr="0085440D">
        <w:trPr>
          <w:trHeight w:val="312"/>
          <w:jc w:val="center"/>
        </w:trPr>
        <w:tc>
          <w:tcPr>
            <w:tcW w:w="0" w:type="auto"/>
            <w:vMerge/>
            <w:tcBorders>
              <w:top w:val="nil"/>
              <w:left w:val="single" w:sz="8" w:space="0" w:color="auto"/>
              <w:bottom w:val="single" w:sz="8" w:space="0" w:color="auto"/>
              <w:right w:val="single" w:sz="8" w:space="0" w:color="auto"/>
            </w:tcBorders>
            <w:vAlign w:val="center"/>
            <w:hideMark/>
          </w:tcPr>
          <w:p w:rsidR="0085440D" w:rsidRDefault="0085440D">
            <w:pPr>
              <w:jc w:val="left"/>
              <w:rPr>
                <w:color w:val="000000"/>
                <w:sz w:val="20"/>
                <w:szCs w:val="20"/>
              </w:rPr>
            </w:pP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3 {N0=1}</w:t>
            </w:r>
          </w:p>
        </w:tc>
        <w:tc>
          <w:tcPr>
            <w:tcW w:w="0" w:type="auto"/>
            <w:gridSpan w:val="2"/>
            <w:vMerge/>
            <w:tcBorders>
              <w:top w:val="nil"/>
              <w:left w:val="nil"/>
              <w:bottom w:val="single" w:sz="8" w:space="0" w:color="auto"/>
              <w:right w:val="single" w:sz="8" w:space="0" w:color="auto"/>
            </w:tcBorders>
            <w:vAlign w:val="center"/>
            <w:hideMark/>
          </w:tcPr>
          <w:p w:rsidR="0085440D" w:rsidRDefault="0085440D">
            <w:pPr>
              <w:jc w:val="left"/>
              <w:rPr>
                <w:color w:val="000000"/>
                <w:sz w:val="20"/>
                <w:szCs w:val="20"/>
              </w:rPr>
            </w:pPr>
          </w:p>
        </w:tc>
        <w:tc>
          <w:tcPr>
            <w:tcW w:w="0" w:type="auto"/>
            <w:vMerge/>
            <w:tcBorders>
              <w:top w:val="nil"/>
              <w:left w:val="nil"/>
              <w:bottom w:val="single" w:sz="8" w:space="0" w:color="auto"/>
              <w:right w:val="single" w:sz="8" w:space="0" w:color="auto"/>
            </w:tcBorders>
            <w:vAlign w:val="center"/>
            <w:hideMark/>
          </w:tcPr>
          <w:p w:rsidR="0085440D" w:rsidRDefault="0085440D">
            <w:pPr>
              <w:jc w:val="left"/>
              <w:rPr>
                <w:color w:val="000000"/>
                <w:sz w:val="20"/>
                <w:szCs w:val="20"/>
              </w:rPr>
            </w:pPr>
          </w:p>
        </w:tc>
        <w:tc>
          <w:tcPr>
            <w:tcW w:w="0" w:type="auto"/>
            <w:vMerge/>
            <w:tcBorders>
              <w:top w:val="nil"/>
              <w:left w:val="nil"/>
              <w:bottom w:val="single" w:sz="8" w:space="0" w:color="auto"/>
              <w:right w:val="single" w:sz="8" w:space="0" w:color="auto"/>
            </w:tcBorders>
            <w:vAlign w:val="center"/>
            <w:hideMark/>
          </w:tcPr>
          <w:p w:rsidR="0085440D" w:rsidRDefault="0085440D">
            <w:pPr>
              <w:jc w:val="left"/>
              <w:rPr>
                <w:color w:val="000000"/>
                <w:sz w:val="20"/>
                <w:szCs w:val="20"/>
              </w:rPr>
            </w:pPr>
          </w:p>
        </w:tc>
        <w:tc>
          <w:tcPr>
            <w:tcW w:w="0" w:type="auto"/>
            <w:vMerge/>
            <w:tcBorders>
              <w:top w:val="nil"/>
              <w:left w:val="nil"/>
              <w:bottom w:val="single" w:sz="8" w:space="0" w:color="auto"/>
              <w:right w:val="single" w:sz="8" w:space="0" w:color="auto"/>
            </w:tcBorders>
            <w:vAlign w:val="center"/>
            <w:hideMark/>
          </w:tcPr>
          <w:p w:rsidR="0085440D" w:rsidRDefault="0085440D">
            <w:pPr>
              <w:jc w:val="left"/>
              <w:rPr>
                <w:color w:val="000000"/>
                <w:sz w:val="20"/>
                <w:szCs w:val="20"/>
              </w:rPr>
            </w:pPr>
          </w:p>
        </w:tc>
      </w:tr>
      <w:tr w:rsidR="0085440D" w:rsidTr="0085440D">
        <w:trPr>
          <w:jc w:val="center"/>
        </w:trPr>
        <w:tc>
          <w:tcPr>
            <w:tcW w:w="135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5440D" w:rsidRDefault="00DA3AA3">
            <w:pPr>
              <w:pStyle w:val="3"/>
              <w:spacing w:line="240" w:lineRule="auto"/>
              <w:ind w:left="0"/>
              <w:jc w:val="center"/>
              <w:rPr>
                <w:i w:val="0"/>
                <w:iCs/>
                <w:color w:val="000000"/>
                <w:sz w:val="20"/>
              </w:rPr>
            </w:pPr>
            <w:r>
              <w:rPr>
                <w:rFonts w:hint="eastAsia"/>
                <w:i w:val="0"/>
                <w:iCs/>
                <w:color w:val="000000"/>
                <w:sz w:val="20"/>
              </w:rPr>
              <w:t>4</w:t>
            </w: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4</w:t>
            </w:r>
          </w:p>
        </w:tc>
        <w:tc>
          <w:tcPr>
            <w:tcW w:w="13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N0</w:t>
            </w:r>
          </w:p>
        </w:tc>
        <w:tc>
          <w:tcPr>
            <w:tcW w:w="13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N1</w:t>
            </w:r>
          </w:p>
        </w:tc>
        <w:tc>
          <w:tcPr>
            <w:tcW w:w="13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N2</w:t>
            </w:r>
          </w:p>
        </w:tc>
        <w:tc>
          <w:tcPr>
            <w:tcW w:w="1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440D" w:rsidRDefault="0085440D">
            <w:pPr>
              <w:pStyle w:val="3"/>
              <w:spacing w:line="240" w:lineRule="auto"/>
              <w:ind w:left="0"/>
              <w:jc w:val="center"/>
              <w:rPr>
                <w:i w:val="0"/>
                <w:iCs/>
                <w:color w:val="000000"/>
                <w:sz w:val="20"/>
              </w:rPr>
            </w:pPr>
            <w:r>
              <w:rPr>
                <w:i w:val="0"/>
                <w:iCs/>
                <w:color w:val="000000"/>
                <w:sz w:val="20"/>
              </w:rPr>
              <w:t>N3</w:t>
            </w:r>
          </w:p>
        </w:tc>
        <w:tc>
          <w:tcPr>
            <w:tcW w:w="0" w:type="auto"/>
            <w:vMerge/>
            <w:tcBorders>
              <w:top w:val="nil"/>
              <w:left w:val="nil"/>
              <w:bottom w:val="single" w:sz="8" w:space="0" w:color="auto"/>
              <w:right w:val="single" w:sz="8" w:space="0" w:color="auto"/>
            </w:tcBorders>
            <w:vAlign w:val="center"/>
            <w:hideMark/>
          </w:tcPr>
          <w:p w:rsidR="0085440D" w:rsidRDefault="0085440D">
            <w:pPr>
              <w:jc w:val="left"/>
              <w:rPr>
                <w:color w:val="000000"/>
                <w:sz w:val="20"/>
                <w:szCs w:val="20"/>
              </w:rPr>
            </w:pPr>
          </w:p>
        </w:tc>
      </w:tr>
    </w:tbl>
    <w:p w:rsidR="0085440D" w:rsidRDefault="0085440D" w:rsidP="0085440D">
      <w:pPr>
        <w:rPr>
          <w:b/>
          <w:bCs/>
        </w:rPr>
      </w:pPr>
    </w:p>
    <w:p w:rsidR="0085440D" w:rsidRDefault="0085440D" w:rsidP="0085440D">
      <w:pPr>
        <w:rPr>
          <w:rFonts w:ascii="Calibri" w:hAnsi="Calibri" w:cs="Calibri"/>
          <w:b/>
          <w:bCs/>
          <w:sz w:val="21"/>
          <w:szCs w:val="21"/>
        </w:rPr>
      </w:pPr>
      <w:r>
        <w:rPr>
          <w:b/>
          <w:bCs/>
        </w:rPr>
        <w:t>For DL, 10 MCS entries are used.</w:t>
      </w:r>
    </w:p>
    <w:p w:rsidR="0085440D" w:rsidRDefault="0085440D" w:rsidP="0085440D">
      <w:pPr>
        <w:ind w:leftChars="200" w:left="440"/>
      </w:pPr>
      <w:r>
        <w:t>5 bits indicate a value of V.  </w:t>
      </w:r>
    </w:p>
    <w:p w:rsidR="0085440D" w:rsidRDefault="0085440D" w:rsidP="0085440D">
      <w:pPr>
        <w:pStyle w:val="ListParagraph"/>
        <w:numPr>
          <w:ilvl w:val="0"/>
          <w:numId w:val="34"/>
        </w:numPr>
        <w:autoSpaceDE/>
        <w:autoSpaceDN/>
        <w:adjustRightInd/>
        <w:snapToGrid/>
        <w:spacing w:after="0"/>
        <w:ind w:firstLineChars="0"/>
      </w:pPr>
      <w:r>
        <w:t xml:space="preserve">Imcs= floor (V/3). </w:t>
      </w:r>
    </w:p>
    <w:p w:rsidR="0085440D" w:rsidRDefault="0085440D" w:rsidP="0085440D">
      <w:pPr>
        <w:pStyle w:val="ListParagraph"/>
        <w:numPr>
          <w:ilvl w:val="0"/>
          <w:numId w:val="34"/>
        </w:numPr>
        <w:autoSpaceDE/>
        <w:autoSpaceDN/>
        <w:adjustRightInd/>
        <w:snapToGrid/>
        <w:spacing w:after="0"/>
        <w:ind w:firstLineChars="0"/>
      </w:pPr>
      <w:r>
        <w:t>The result of Vmod3 indicates N0 and TB number.</w:t>
      </w:r>
    </w:p>
    <w:p w:rsidR="0085440D" w:rsidRDefault="0085440D" w:rsidP="00DA3AA3">
      <w:pPr>
        <w:ind w:leftChars="200" w:left="440" w:firstLine="105"/>
      </w:pPr>
      <w:r>
        <w:t>For Vmod3=0: If H0=H1, it means one TB. Otherwise two TBs. For two TBs, the comparison of H0 and H1 can implicitly indicate NDI1 for the second TB.</w:t>
      </w:r>
      <w:r w:rsidR="00DA3AA3" w:rsidRPr="00DA3AA3">
        <w:t xml:space="preserve"> For example, N1=0 for 2nd TB if H0 &lt; H1, and N1=1 for 2nd TB if H0 &gt; H1.</w:t>
      </w:r>
      <w:r w:rsidR="009605FB">
        <w:t xml:space="preserve"> </w:t>
      </w:r>
      <w:r w:rsidR="00C00ADE" w:rsidRPr="00C00ADE">
        <w:t>For two TBs case, N0 is the NDI for the TB with smaller HARQ process number, N1 is the NDI for the TB with larger HARQ p</w:t>
      </w:r>
      <w:r w:rsidR="00C00ADE">
        <w:t>rocess number</w:t>
      </w:r>
      <w:r w:rsidR="009605FB">
        <w:t>.</w:t>
      </w:r>
    </w:p>
    <w:p w:rsidR="0085440D" w:rsidRDefault="0085440D" w:rsidP="0085440D">
      <w:pPr>
        <w:ind w:leftChars="200" w:left="440"/>
      </w:pPr>
      <w:r>
        <w:t xml:space="preserve">For Vmod3=1: Two bits to indicate the one HARQ process ID combination from all four combinations (012, 013,023,123) for 3TBs. </w:t>
      </w:r>
    </w:p>
    <w:p w:rsidR="0085440D" w:rsidRDefault="0085440D" w:rsidP="0085440D">
      <w:pPr>
        <w:ind w:leftChars="200" w:left="440" w:firstLine="105"/>
      </w:pPr>
      <w:r>
        <w:t>For Vmod3=2, N0,N1,N2,N3 are four NDIs related to 4TBs.</w:t>
      </w:r>
    </w:p>
    <w:p w:rsidR="0085440D" w:rsidRDefault="0085440D" w:rsidP="0085440D"/>
    <w:p w:rsidR="0085440D" w:rsidRDefault="0085440D" w:rsidP="0085440D">
      <w:pPr>
        <w:pStyle w:val="Caption"/>
        <w:keepNext/>
      </w:pPr>
      <w:r>
        <w:lastRenderedPageBreak/>
        <w:t xml:space="preserve">Table </w:t>
      </w:r>
      <w:r w:rsidR="00313549">
        <w:rPr>
          <w:noProof/>
        </w:rPr>
        <w:fldChar w:fldCharType="begin"/>
      </w:r>
      <w:r w:rsidR="00313549">
        <w:rPr>
          <w:noProof/>
        </w:rPr>
        <w:instrText xml:space="preserve"> SEQ Table \* ARABIC </w:instrText>
      </w:r>
      <w:r w:rsidR="00313549">
        <w:rPr>
          <w:noProof/>
        </w:rPr>
        <w:fldChar w:fldCharType="separate"/>
      </w:r>
      <w:r>
        <w:rPr>
          <w:noProof/>
        </w:rPr>
        <w:t>4</w:t>
      </w:r>
      <w:r w:rsidR="00313549">
        <w:rPr>
          <w:noProof/>
        </w:rPr>
        <w:fldChar w:fldCharType="end"/>
      </w:r>
      <w:r>
        <w:t>.</w:t>
      </w:r>
      <w:r w:rsidRPr="0085440D">
        <w:t xml:space="preserve"> </w:t>
      </w:r>
      <w:r>
        <w:rPr>
          <w:lang w:eastAsia="zh-CN"/>
        </w:rPr>
        <w:t>MCS, NDI, HARQ-ID and number of HARQ process indication for DL</w:t>
      </w:r>
    </w:p>
    <w:tbl>
      <w:tblPr>
        <w:tblW w:w="10440" w:type="dxa"/>
        <w:jc w:val="center"/>
        <w:tblCellMar>
          <w:left w:w="0" w:type="dxa"/>
          <w:right w:w="0" w:type="dxa"/>
        </w:tblCellMar>
        <w:tblLook w:val="04A0" w:firstRow="1" w:lastRow="0" w:firstColumn="1" w:lastColumn="0" w:noHBand="0" w:noVBand="1"/>
      </w:tblPr>
      <w:tblGrid>
        <w:gridCol w:w="2634"/>
        <w:gridCol w:w="1139"/>
        <w:gridCol w:w="978"/>
        <w:gridCol w:w="978"/>
        <w:gridCol w:w="978"/>
        <w:gridCol w:w="978"/>
        <w:gridCol w:w="978"/>
        <w:gridCol w:w="1777"/>
      </w:tblGrid>
      <w:tr w:rsidR="0085440D" w:rsidTr="0085440D">
        <w:trPr>
          <w:jc w:val="center"/>
        </w:trPr>
        <w:tc>
          <w:tcPr>
            <w:tcW w:w="26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TB number</w:t>
            </w:r>
          </w:p>
        </w:tc>
        <w:tc>
          <w:tcPr>
            <w:tcW w:w="1139"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Vmod3=</w:t>
            </w:r>
          </w:p>
        </w:tc>
        <w:tc>
          <w:tcPr>
            <w:tcW w:w="97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b0</w:t>
            </w:r>
          </w:p>
        </w:tc>
        <w:tc>
          <w:tcPr>
            <w:tcW w:w="97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b1</w:t>
            </w:r>
          </w:p>
        </w:tc>
        <w:tc>
          <w:tcPr>
            <w:tcW w:w="97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b2</w:t>
            </w:r>
          </w:p>
        </w:tc>
        <w:tc>
          <w:tcPr>
            <w:tcW w:w="97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b3</w:t>
            </w:r>
          </w:p>
        </w:tc>
        <w:tc>
          <w:tcPr>
            <w:tcW w:w="97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b4</w:t>
            </w:r>
          </w:p>
        </w:tc>
        <w:tc>
          <w:tcPr>
            <w:tcW w:w="1777"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I</w:t>
            </w:r>
            <w:r>
              <w:rPr>
                <w:vertAlign w:val="subscript"/>
              </w:rPr>
              <w:t>MCS</w:t>
            </w:r>
          </w:p>
        </w:tc>
      </w:tr>
      <w:tr w:rsidR="0085440D" w:rsidTr="0085440D">
        <w:trPr>
          <w:trHeight w:val="309"/>
          <w:jc w:val="center"/>
        </w:trPr>
        <w:tc>
          <w:tcPr>
            <w:tcW w:w="263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1~2</w:t>
            </w:r>
          </w:p>
        </w:tc>
        <w:tc>
          <w:tcPr>
            <w:tcW w:w="1139" w:type="dxa"/>
            <w:tcBorders>
              <w:top w:val="nil"/>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0</w:t>
            </w:r>
          </w:p>
        </w:tc>
        <w:tc>
          <w:tcPr>
            <w:tcW w:w="1956" w:type="dxa"/>
            <w:gridSpan w:val="2"/>
            <w:tcBorders>
              <w:top w:val="nil"/>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H0</w:t>
            </w:r>
          </w:p>
        </w:tc>
        <w:tc>
          <w:tcPr>
            <w:tcW w:w="1956" w:type="dxa"/>
            <w:gridSpan w:val="2"/>
            <w:tcBorders>
              <w:top w:val="nil"/>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H1</w:t>
            </w:r>
          </w:p>
        </w:tc>
        <w:tc>
          <w:tcPr>
            <w:tcW w:w="978" w:type="dxa"/>
            <w:tcBorders>
              <w:top w:val="nil"/>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N0</w:t>
            </w:r>
          </w:p>
        </w:tc>
        <w:tc>
          <w:tcPr>
            <w:tcW w:w="1777" w:type="dxa"/>
            <w:vMerge w:val="restart"/>
            <w:tcBorders>
              <w:top w:val="nil"/>
              <w:left w:val="nil"/>
              <w:bottom w:val="single" w:sz="8" w:space="0" w:color="000000"/>
              <w:right w:val="single" w:sz="8" w:space="0" w:color="000000"/>
            </w:tcBorders>
            <w:tcMar>
              <w:top w:w="15" w:type="dxa"/>
              <w:left w:w="108" w:type="dxa"/>
              <w:bottom w:w="0" w:type="dxa"/>
              <w:right w:w="108" w:type="dxa"/>
            </w:tcMar>
          </w:tcPr>
          <w:p w:rsidR="0085440D" w:rsidRDefault="0085440D">
            <w:pPr>
              <w:jc w:val="center"/>
            </w:pPr>
          </w:p>
          <w:p w:rsidR="0085440D" w:rsidRDefault="0085440D">
            <w:pPr>
              <w:jc w:val="center"/>
            </w:pPr>
            <w:r>
              <w:t>floor(V/3)</w:t>
            </w:r>
          </w:p>
        </w:tc>
      </w:tr>
      <w:tr w:rsidR="0085440D" w:rsidTr="0085440D">
        <w:trPr>
          <w:jc w:val="center"/>
        </w:trPr>
        <w:tc>
          <w:tcPr>
            <w:tcW w:w="263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3</w:t>
            </w:r>
          </w:p>
        </w:tc>
        <w:tc>
          <w:tcPr>
            <w:tcW w:w="1139" w:type="dxa"/>
            <w:tcBorders>
              <w:top w:val="nil"/>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1</w:t>
            </w:r>
          </w:p>
        </w:tc>
        <w:tc>
          <w:tcPr>
            <w:tcW w:w="1956" w:type="dxa"/>
            <w:gridSpan w:val="2"/>
            <w:tcBorders>
              <w:top w:val="nil"/>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rPr>
                <w:color w:val="000000"/>
              </w:rPr>
              <w:t>HARQ indication</w:t>
            </w:r>
          </w:p>
        </w:tc>
        <w:tc>
          <w:tcPr>
            <w:tcW w:w="978" w:type="dxa"/>
            <w:tcBorders>
              <w:top w:val="nil"/>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N0</w:t>
            </w:r>
          </w:p>
        </w:tc>
        <w:tc>
          <w:tcPr>
            <w:tcW w:w="978" w:type="dxa"/>
            <w:tcBorders>
              <w:top w:val="nil"/>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N1</w:t>
            </w:r>
          </w:p>
        </w:tc>
        <w:tc>
          <w:tcPr>
            <w:tcW w:w="978" w:type="dxa"/>
            <w:tcBorders>
              <w:top w:val="nil"/>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N2</w:t>
            </w:r>
          </w:p>
        </w:tc>
        <w:tc>
          <w:tcPr>
            <w:tcW w:w="0" w:type="auto"/>
            <w:vMerge/>
            <w:tcBorders>
              <w:top w:val="nil"/>
              <w:left w:val="nil"/>
              <w:bottom w:val="single" w:sz="8" w:space="0" w:color="000000"/>
              <w:right w:val="single" w:sz="8" w:space="0" w:color="000000"/>
            </w:tcBorders>
            <w:vAlign w:val="center"/>
            <w:hideMark/>
          </w:tcPr>
          <w:p w:rsidR="0085440D" w:rsidRDefault="0085440D">
            <w:pPr>
              <w:jc w:val="left"/>
              <w:rPr>
                <w:rFonts w:ascii="Calibri" w:hAnsi="Calibri" w:cs="Calibri"/>
                <w:sz w:val="21"/>
                <w:szCs w:val="21"/>
              </w:rPr>
            </w:pPr>
          </w:p>
        </w:tc>
      </w:tr>
      <w:tr w:rsidR="0085440D" w:rsidTr="0085440D">
        <w:trPr>
          <w:jc w:val="center"/>
        </w:trPr>
        <w:tc>
          <w:tcPr>
            <w:tcW w:w="263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4</w:t>
            </w:r>
          </w:p>
        </w:tc>
        <w:tc>
          <w:tcPr>
            <w:tcW w:w="1139" w:type="dxa"/>
            <w:tcBorders>
              <w:top w:val="nil"/>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2</w:t>
            </w:r>
          </w:p>
        </w:tc>
        <w:tc>
          <w:tcPr>
            <w:tcW w:w="978" w:type="dxa"/>
            <w:tcBorders>
              <w:top w:val="nil"/>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N0</w:t>
            </w:r>
          </w:p>
        </w:tc>
        <w:tc>
          <w:tcPr>
            <w:tcW w:w="978" w:type="dxa"/>
            <w:tcBorders>
              <w:top w:val="nil"/>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N1</w:t>
            </w:r>
          </w:p>
        </w:tc>
        <w:tc>
          <w:tcPr>
            <w:tcW w:w="978" w:type="dxa"/>
            <w:tcBorders>
              <w:top w:val="nil"/>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N2</w:t>
            </w:r>
          </w:p>
        </w:tc>
        <w:tc>
          <w:tcPr>
            <w:tcW w:w="978" w:type="dxa"/>
            <w:tcBorders>
              <w:top w:val="nil"/>
              <w:left w:val="nil"/>
              <w:bottom w:val="single" w:sz="8" w:space="0" w:color="000000"/>
              <w:right w:val="single" w:sz="8" w:space="0" w:color="000000"/>
            </w:tcBorders>
            <w:tcMar>
              <w:top w:w="15" w:type="dxa"/>
              <w:left w:w="108" w:type="dxa"/>
              <w:bottom w:w="0" w:type="dxa"/>
              <w:right w:w="108" w:type="dxa"/>
            </w:tcMar>
            <w:hideMark/>
          </w:tcPr>
          <w:p w:rsidR="0085440D" w:rsidRDefault="0085440D">
            <w:pPr>
              <w:jc w:val="center"/>
            </w:pPr>
            <w:r>
              <w:t>N3</w:t>
            </w:r>
          </w:p>
        </w:tc>
        <w:tc>
          <w:tcPr>
            <w:tcW w:w="978" w:type="dxa"/>
            <w:tcBorders>
              <w:top w:val="nil"/>
              <w:left w:val="nil"/>
              <w:bottom w:val="single" w:sz="8" w:space="0" w:color="000000"/>
              <w:right w:val="single" w:sz="8" w:space="0" w:color="000000"/>
            </w:tcBorders>
            <w:tcMar>
              <w:top w:w="15" w:type="dxa"/>
              <w:left w:w="108" w:type="dxa"/>
              <w:bottom w:w="0" w:type="dxa"/>
              <w:right w:w="108" w:type="dxa"/>
            </w:tcMar>
            <w:hideMark/>
          </w:tcPr>
          <w:p w:rsidR="0085440D" w:rsidRDefault="0085440D"/>
        </w:tc>
        <w:tc>
          <w:tcPr>
            <w:tcW w:w="0" w:type="auto"/>
            <w:vMerge/>
            <w:tcBorders>
              <w:top w:val="nil"/>
              <w:left w:val="nil"/>
              <w:bottom w:val="single" w:sz="8" w:space="0" w:color="000000"/>
              <w:right w:val="single" w:sz="8" w:space="0" w:color="000000"/>
            </w:tcBorders>
            <w:vAlign w:val="center"/>
            <w:hideMark/>
          </w:tcPr>
          <w:p w:rsidR="0085440D" w:rsidRDefault="0085440D">
            <w:pPr>
              <w:jc w:val="left"/>
              <w:rPr>
                <w:rFonts w:ascii="Calibri" w:hAnsi="Calibri" w:cs="Calibri"/>
                <w:sz w:val="21"/>
                <w:szCs w:val="21"/>
              </w:rPr>
            </w:pPr>
          </w:p>
        </w:tc>
      </w:tr>
    </w:tbl>
    <w:p w:rsidR="0085440D" w:rsidRDefault="0085440D" w:rsidP="0085440D">
      <w:pPr>
        <w:jc w:val="center"/>
        <w:rPr>
          <w:rFonts w:ascii="Calibri" w:hAnsi="Calibri" w:cs="Calibri"/>
          <w:sz w:val="21"/>
          <w:szCs w:val="21"/>
        </w:rPr>
      </w:pPr>
    </w:p>
    <w:p w:rsidR="00E032A3" w:rsidRPr="00E032A3" w:rsidRDefault="004B07E8" w:rsidP="004643BA">
      <w:pPr>
        <w:rPr>
          <w:b/>
          <w:i/>
          <w:lang w:eastAsia="zh-CN"/>
        </w:rPr>
      </w:pPr>
      <w:r w:rsidRPr="00EF0FEA">
        <w:rPr>
          <w:b/>
          <w:i/>
        </w:rPr>
        <w:t xml:space="preserve">Proposal </w:t>
      </w:r>
      <w:r w:rsidR="00F01C7E">
        <w:rPr>
          <w:b/>
          <w:i/>
        </w:rPr>
        <w:t>9</w:t>
      </w:r>
      <w:r w:rsidRPr="00EF0FEA">
        <w:rPr>
          <w:rFonts w:hint="eastAsia"/>
          <w:b/>
          <w:i/>
        </w:rPr>
        <w:t>：</w:t>
      </w:r>
      <w:r>
        <w:rPr>
          <w:rFonts w:hint="eastAsia"/>
          <w:i/>
        </w:rPr>
        <w:t>For</w:t>
      </w:r>
      <w:r>
        <w:rPr>
          <w:i/>
        </w:rPr>
        <w:t xml:space="preserve"> scheduling multiple TBs in CE modeB, </w:t>
      </w:r>
      <w:r>
        <w:rPr>
          <w:rFonts w:hint="eastAsia"/>
          <w:i/>
        </w:rPr>
        <w:t xml:space="preserve">using </w:t>
      </w:r>
      <w:r>
        <w:rPr>
          <w:i/>
        </w:rPr>
        <w:t>Table 3</w:t>
      </w:r>
      <w:r w:rsidR="0085440D">
        <w:rPr>
          <w:i/>
        </w:rPr>
        <w:t xml:space="preserve"> for UL and Table 4 for DL</w:t>
      </w:r>
      <w:r>
        <w:rPr>
          <w:i/>
        </w:rPr>
        <w:t xml:space="preserve"> to indicate the number of scheduled TBs, the HARQ process number and the NDI of each scheduled TB and the index of the MCS.</w:t>
      </w:r>
      <w:r w:rsidR="00EF0FEA">
        <w:rPr>
          <w:i/>
        </w:rPr>
        <w:t xml:space="preserve"> </w:t>
      </w:r>
    </w:p>
    <w:p w:rsidR="003C5D21" w:rsidRDefault="003C5D21" w:rsidP="003C5D21">
      <w:pPr>
        <w:pStyle w:val="Heading3"/>
        <w:rPr>
          <w:lang w:val="en-GB"/>
        </w:rPr>
      </w:pPr>
      <w:r>
        <w:rPr>
          <w:lang w:val="en-GB" w:eastAsia="zh-CN"/>
        </w:rPr>
        <w:t>Joint encoding of the resource allocation and repetition number</w:t>
      </w:r>
    </w:p>
    <w:p w:rsidR="003C5D21" w:rsidRPr="00451F58" w:rsidRDefault="003C5D21" w:rsidP="003C5D21">
      <w:pPr>
        <w:rPr>
          <w:b/>
          <w:kern w:val="2"/>
          <w:u w:val="single"/>
          <w:lang w:val="en-GB" w:eastAsia="zh-CN"/>
        </w:rPr>
      </w:pPr>
      <w:r>
        <w:rPr>
          <w:b/>
          <w:kern w:val="2"/>
          <w:u w:val="single"/>
          <w:lang w:val="en-GB" w:eastAsia="zh-CN"/>
        </w:rPr>
        <w:t>DL transmission for CEMode A UEs</w:t>
      </w:r>
    </w:p>
    <w:p w:rsidR="003C5D21" w:rsidRDefault="003C5D21" w:rsidP="003C5D21">
      <w:pPr>
        <w:rPr>
          <w:kern w:val="2"/>
          <w:lang w:val="en-GB" w:eastAsia="zh-CN"/>
        </w:rPr>
      </w:pPr>
      <w:r>
        <w:rPr>
          <w:kern w:val="2"/>
          <w:lang w:val="en-GB" w:eastAsia="zh-CN"/>
        </w:rPr>
        <w:t xml:space="preserve">In current spec, 5 bits are used to indicate the resource allocation within a narrowband for CEMode A UEs. 2 bits are used to indicate the repetition number of MPDCCH. Since the repetition number is relatively small in better channel condition, there is no need to provide indication of the large repetition numbers. While in order to achieve a robust downlink transmission, more flexibility and large repetition numbers should be provided for UEs with poor channel condition. </w:t>
      </w:r>
    </w:p>
    <w:p w:rsidR="003C5D21" w:rsidRDefault="003C5D21" w:rsidP="003C5D21">
      <w:pPr>
        <w:rPr>
          <w:i/>
        </w:rPr>
      </w:pPr>
      <w:r>
        <w:rPr>
          <w:b/>
          <w:i/>
        </w:rPr>
        <w:t xml:space="preserve">Observation </w:t>
      </w:r>
      <w:r w:rsidR="00B22DED">
        <w:rPr>
          <w:b/>
          <w:i/>
        </w:rPr>
        <w:t>7</w:t>
      </w:r>
      <w:r w:rsidRPr="00A7092A">
        <w:rPr>
          <w:b/>
          <w:i/>
        </w:rPr>
        <w:t>:</w:t>
      </w:r>
      <w:r>
        <w:rPr>
          <w:i/>
        </w:rPr>
        <w:t xml:space="preserve"> There is no need to indicate large repetition numbers when the channel condition is good, while more flexible repetition number indication should be supported for the UEs with poor channel condition.</w:t>
      </w:r>
    </w:p>
    <w:p w:rsidR="003C5D21" w:rsidRDefault="003C5D21" w:rsidP="003C5D21">
      <w:pPr>
        <w:rPr>
          <w:lang w:eastAsia="zh-CN"/>
        </w:rPr>
      </w:pPr>
      <w:r>
        <w:rPr>
          <w:kern w:val="2"/>
          <w:lang w:val="en-GB" w:eastAsia="zh-CN"/>
        </w:rPr>
        <w:t xml:space="preserve">Meanwhile, a small number of RBs can be allocated when the channel condition is better and large number of RBs are assigned when the channel condition is poor. Therefore, when the allocated RB number is large, wide range of repetition numbers should be supported, while a narrow range of repetition number is enough when the number of allocated RB is smaller. </w:t>
      </w:r>
      <w:r w:rsidRPr="00070DDE">
        <w:rPr>
          <w:rFonts w:hint="eastAsia"/>
          <w:lang w:eastAsia="zh-CN"/>
        </w:rPr>
        <w:t xml:space="preserve">In addition, </w:t>
      </w:r>
      <w:r>
        <w:rPr>
          <w:lang w:eastAsia="zh-CN"/>
        </w:rPr>
        <w:t xml:space="preserve">we can also reduce the options of the allocated RB number to reduce the DCI size without introducing much impact on the system performance. </w:t>
      </w:r>
    </w:p>
    <w:p w:rsidR="003C5D21" w:rsidRDefault="003C5D21" w:rsidP="003C5D21">
      <w:pPr>
        <w:rPr>
          <w:lang w:eastAsia="zh-CN"/>
        </w:rPr>
      </w:pPr>
      <w:r>
        <w:rPr>
          <w:lang w:eastAsia="zh-CN"/>
        </w:rPr>
        <w:t>I</w:t>
      </w:r>
      <w:r>
        <w:rPr>
          <w:rFonts w:hint="eastAsia"/>
          <w:lang w:eastAsia="zh-CN"/>
        </w:rPr>
        <w:t xml:space="preserve">n </w:t>
      </w:r>
      <w:r>
        <w:rPr>
          <w:lang w:eastAsia="zh-CN"/>
        </w:rPr>
        <w:t xml:space="preserve">Table </w:t>
      </w:r>
      <w:r w:rsidR="00E91CDC">
        <w:rPr>
          <w:lang w:eastAsia="zh-CN"/>
        </w:rPr>
        <w:t>5</w:t>
      </w:r>
      <w:r>
        <w:rPr>
          <w:lang w:eastAsia="zh-CN"/>
        </w:rPr>
        <w:t>, an example is given for jointly encoding of the resource allocation and the DCI repetition number for CEMode A UEs. The allocated number of RBs is restricted to {2, 4, 6}. When 2 RBs are allocated, it can be implied that the channel condition is very good, so 2 repetition candidates are enough. While 4 repetition candidates are provided when the allocated RB number is 4 or 6. In this way, only 4 bits are needed to jointly indicate resource allocation and DCI repetition number, which can reduce 3 bits compared with the legacy DCI size.</w:t>
      </w:r>
    </w:p>
    <w:p w:rsidR="003C5D21" w:rsidRDefault="003C5D21" w:rsidP="003C5D21">
      <w:pPr>
        <w:pStyle w:val="Caption"/>
        <w:keepNext/>
      </w:pPr>
      <w:r>
        <w:t xml:space="preserve">Table </w:t>
      </w:r>
      <w:r w:rsidR="00A23C64">
        <w:rPr>
          <w:noProof/>
        </w:rPr>
        <w:fldChar w:fldCharType="begin"/>
      </w:r>
      <w:r w:rsidR="00A23C64">
        <w:rPr>
          <w:noProof/>
        </w:rPr>
        <w:instrText xml:space="preserve"> SEQ Table \* ARABIC </w:instrText>
      </w:r>
      <w:r w:rsidR="00A23C64">
        <w:rPr>
          <w:noProof/>
        </w:rPr>
        <w:fldChar w:fldCharType="separate"/>
      </w:r>
      <w:r w:rsidR="0085440D">
        <w:rPr>
          <w:noProof/>
        </w:rPr>
        <w:t>5</w:t>
      </w:r>
      <w:r w:rsidR="00A23C64">
        <w:rPr>
          <w:noProof/>
        </w:rPr>
        <w:fldChar w:fldCharType="end"/>
      </w:r>
      <w:r>
        <w:t>. An example of joint encoding of resource allocation and DCI repetition number for CEMode A in DL</w:t>
      </w:r>
    </w:p>
    <w:tbl>
      <w:tblPr>
        <w:tblW w:w="5000" w:type="pct"/>
        <w:tblCellMar>
          <w:left w:w="0" w:type="dxa"/>
          <w:right w:w="0" w:type="dxa"/>
        </w:tblCellMar>
        <w:tblLook w:val="04A0" w:firstRow="1" w:lastRow="0" w:firstColumn="1" w:lastColumn="0" w:noHBand="0" w:noVBand="1"/>
      </w:tblPr>
      <w:tblGrid>
        <w:gridCol w:w="2575"/>
        <w:gridCol w:w="2923"/>
        <w:gridCol w:w="1973"/>
        <w:gridCol w:w="1826"/>
      </w:tblGrid>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color w:val="000000"/>
                <w:kern w:val="24"/>
                <w:sz w:val="21"/>
                <w:szCs w:val="21"/>
                <w:lang w:val="en-GB" w:eastAsia="zh-CN"/>
              </w:rPr>
              <w:t>Number of allocated RBs</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rFonts w:hAnsi="SimSun" w:cs="Arial"/>
                <w:color w:val="000000"/>
                <w:kern w:val="24"/>
                <w:sz w:val="21"/>
                <w:szCs w:val="21"/>
                <w:lang w:eastAsia="zh-CN"/>
              </w:rPr>
              <w:t xml:space="preserve">Starting position of the allocated RBs within the narrowband </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rFonts w:hAnsi="SimSun" w:cs="Arial"/>
                <w:color w:val="000000"/>
                <w:kern w:val="24"/>
                <w:sz w:val="21"/>
                <w:szCs w:val="21"/>
                <w:lang w:eastAsia="zh-CN"/>
              </w:rPr>
              <w:t>Number of repetition candidates</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rFonts w:hAnsi="SimSun" w:cs="Arial"/>
                <w:color w:val="000000"/>
                <w:kern w:val="24"/>
                <w:sz w:val="21"/>
                <w:szCs w:val="21"/>
                <w:lang w:eastAsia="zh-CN"/>
              </w:rPr>
              <w:t>Number of states</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2</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0,</w:t>
            </w:r>
            <w:r>
              <w:rPr>
                <w:color w:val="000000"/>
                <w:kern w:val="24"/>
                <w:sz w:val="21"/>
                <w:szCs w:val="21"/>
                <w:lang w:val="en-GB" w:eastAsia="zh-CN"/>
              </w:rPr>
              <w:t xml:space="preserve"> </w:t>
            </w:r>
            <w:r w:rsidRPr="00C07C7F">
              <w:rPr>
                <w:color w:val="000000"/>
                <w:kern w:val="24"/>
                <w:sz w:val="21"/>
                <w:szCs w:val="21"/>
                <w:lang w:val="en-GB" w:eastAsia="zh-CN"/>
              </w:rPr>
              <w:t>4</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2</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4</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4</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0,</w:t>
            </w:r>
            <w:r>
              <w:rPr>
                <w:color w:val="000000"/>
                <w:kern w:val="24"/>
                <w:sz w:val="21"/>
                <w:szCs w:val="21"/>
                <w:lang w:val="en-GB" w:eastAsia="zh-CN"/>
              </w:rPr>
              <w:t xml:space="preserve"> </w:t>
            </w:r>
            <w:r w:rsidRPr="00C07C7F">
              <w:rPr>
                <w:color w:val="000000"/>
                <w:kern w:val="24"/>
                <w:sz w:val="21"/>
                <w:szCs w:val="21"/>
                <w:lang w:val="en-GB" w:eastAsia="zh-CN"/>
              </w:rPr>
              <w:t>1</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4</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8</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6</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0</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4</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4</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Pr="00C07C7F" w:rsidRDefault="003C5D21" w:rsidP="00C72883">
            <w:pPr>
              <w:autoSpaceDE/>
              <w:autoSpaceDN/>
              <w:adjustRightInd/>
              <w:snapToGrid/>
              <w:spacing w:after="0" w:line="360" w:lineRule="auto"/>
              <w:jc w:val="left"/>
              <w:rPr>
                <w:color w:val="000000"/>
                <w:kern w:val="24"/>
                <w:sz w:val="21"/>
                <w:szCs w:val="21"/>
                <w:lang w:val="en-GB" w:eastAsia="zh-CN"/>
              </w:rPr>
            </w:pPr>
            <w:r>
              <w:rPr>
                <w:color w:val="000000"/>
                <w:kern w:val="24"/>
                <w:sz w:val="21"/>
                <w:szCs w:val="21"/>
                <w:lang w:val="en-GB" w:eastAsia="zh-CN"/>
              </w:rPr>
              <w:t>T</w:t>
            </w:r>
            <w:r>
              <w:rPr>
                <w:rFonts w:hint="eastAsia"/>
                <w:color w:val="000000"/>
                <w:kern w:val="24"/>
                <w:sz w:val="21"/>
                <w:szCs w:val="21"/>
                <w:lang w:val="en-GB" w:eastAsia="zh-CN"/>
              </w:rPr>
              <w:t xml:space="preserve">otal </w:t>
            </w:r>
            <w:r>
              <w:rPr>
                <w:color w:val="000000"/>
                <w:kern w:val="24"/>
                <w:sz w:val="21"/>
                <w:szCs w:val="21"/>
                <w:lang w:val="en-GB" w:eastAsia="zh-CN"/>
              </w:rPr>
              <w:t>number of states</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Pr="00C07C7F" w:rsidRDefault="003C5D21" w:rsidP="00C72883">
            <w:pPr>
              <w:autoSpaceDE/>
              <w:autoSpaceDN/>
              <w:adjustRightInd/>
              <w:snapToGrid/>
              <w:spacing w:after="0" w:line="360" w:lineRule="auto"/>
              <w:jc w:val="left"/>
              <w:rPr>
                <w:color w:val="000000"/>
                <w:kern w:val="24"/>
                <w:sz w:val="21"/>
                <w:szCs w:val="21"/>
                <w:lang w:val="en-GB" w:eastAsia="zh-CN"/>
              </w:rPr>
            </w:pP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Pr="00C07C7F" w:rsidRDefault="003C5D21" w:rsidP="00C72883">
            <w:pPr>
              <w:autoSpaceDE/>
              <w:autoSpaceDN/>
              <w:adjustRightInd/>
              <w:snapToGrid/>
              <w:spacing w:after="0" w:line="360" w:lineRule="auto"/>
              <w:jc w:val="left"/>
              <w:rPr>
                <w:color w:val="000000"/>
                <w:kern w:val="24"/>
                <w:sz w:val="21"/>
                <w:szCs w:val="21"/>
                <w:lang w:val="en-GB" w:eastAsia="zh-CN"/>
              </w:rPr>
            </w:pP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Pr="00C07C7F" w:rsidRDefault="003C5D21" w:rsidP="00C72883">
            <w:pPr>
              <w:autoSpaceDE/>
              <w:autoSpaceDN/>
              <w:adjustRightInd/>
              <w:snapToGrid/>
              <w:spacing w:after="0" w:line="360" w:lineRule="auto"/>
              <w:jc w:val="left"/>
              <w:rPr>
                <w:color w:val="000000"/>
                <w:kern w:val="24"/>
                <w:sz w:val="21"/>
                <w:szCs w:val="21"/>
                <w:lang w:val="en-GB" w:eastAsia="zh-CN"/>
              </w:rPr>
            </w:pPr>
            <w:r>
              <w:rPr>
                <w:rFonts w:hint="eastAsia"/>
                <w:color w:val="000000"/>
                <w:kern w:val="24"/>
                <w:sz w:val="21"/>
                <w:szCs w:val="21"/>
                <w:lang w:val="en-GB" w:eastAsia="zh-CN"/>
              </w:rPr>
              <w:t>16</w:t>
            </w:r>
            <w:r>
              <w:rPr>
                <w:color w:val="000000"/>
                <w:kern w:val="24"/>
                <w:sz w:val="21"/>
                <w:szCs w:val="21"/>
                <w:lang w:val="en-GB" w:eastAsia="zh-CN"/>
              </w:rPr>
              <w:t>(4 bits)</w:t>
            </w:r>
          </w:p>
        </w:tc>
      </w:tr>
    </w:tbl>
    <w:p w:rsidR="003C5D21" w:rsidRDefault="003C5D21" w:rsidP="0058091E">
      <w:pPr>
        <w:spacing w:beforeLines="50" w:before="120" w:after="0"/>
        <w:rPr>
          <w:i/>
        </w:rPr>
      </w:pPr>
      <w:r w:rsidRPr="00A7092A">
        <w:rPr>
          <w:b/>
          <w:i/>
        </w:rPr>
        <w:t>Proposal</w:t>
      </w:r>
      <w:r>
        <w:rPr>
          <w:b/>
          <w:i/>
        </w:rPr>
        <w:t xml:space="preserve"> </w:t>
      </w:r>
      <w:r w:rsidR="00BE4A6F">
        <w:rPr>
          <w:b/>
          <w:i/>
        </w:rPr>
        <w:t>10</w:t>
      </w:r>
      <w:r w:rsidRPr="00A7092A">
        <w:rPr>
          <w:b/>
          <w:i/>
        </w:rPr>
        <w:t>:</w:t>
      </w:r>
      <w:r>
        <w:rPr>
          <w:b/>
          <w:i/>
        </w:rPr>
        <w:t xml:space="preserve"> </w:t>
      </w:r>
      <w:r w:rsidRPr="00070DDE">
        <w:rPr>
          <w:i/>
        </w:rPr>
        <w:t xml:space="preserve">For </w:t>
      </w:r>
      <w:r>
        <w:rPr>
          <w:i/>
        </w:rPr>
        <w:t xml:space="preserve">the DL transmission of </w:t>
      </w:r>
      <w:r w:rsidRPr="00070DDE">
        <w:rPr>
          <w:i/>
        </w:rPr>
        <w:t>CEMode A UEs</w:t>
      </w:r>
      <w:r>
        <w:rPr>
          <w:i/>
        </w:rPr>
        <w:t>, j</w:t>
      </w:r>
      <w:r w:rsidRPr="00FC2A94">
        <w:rPr>
          <w:i/>
        </w:rPr>
        <w:t>oint</w:t>
      </w:r>
      <w:r>
        <w:rPr>
          <w:i/>
        </w:rPr>
        <w:t>ly</w:t>
      </w:r>
      <w:r w:rsidRPr="00070DDE">
        <w:rPr>
          <w:i/>
        </w:rPr>
        <w:t xml:space="preserve"> </w:t>
      </w:r>
      <w:r>
        <w:rPr>
          <w:i/>
        </w:rPr>
        <w:t>encode the resource allocation field and the DCI repetition number field based on the following principle:</w:t>
      </w:r>
    </w:p>
    <w:p w:rsidR="003C5D21" w:rsidRDefault="003C5D21" w:rsidP="003C59DE">
      <w:pPr>
        <w:numPr>
          <w:ilvl w:val="0"/>
          <w:numId w:val="9"/>
        </w:numPr>
        <w:spacing w:after="0"/>
        <w:rPr>
          <w:i/>
        </w:rPr>
      </w:pPr>
      <w:r>
        <w:rPr>
          <w:i/>
          <w:lang w:eastAsia="zh-CN"/>
        </w:rPr>
        <w:t>Less repetition number candidates are provided when the number of allocated RBs is small.</w:t>
      </w:r>
    </w:p>
    <w:p w:rsidR="003C5D21" w:rsidRDefault="003C5D21" w:rsidP="003C59DE">
      <w:pPr>
        <w:numPr>
          <w:ilvl w:val="0"/>
          <w:numId w:val="9"/>
        </w:numPr>
        <w:spacing w:after="0"/>
        <w:rPr>
          <w:i/>
        </w:rPr>
      </w:pPr>
      <w:r>
        <w:rPr>
          <w:i/>
          <w:lang w:eastAsia="zh-CN"/>
        </w:rPr>
        <w:t>M</w:t>
      </w:r>
      <w:r>
        <w:rPr>
          <w:rFonts w:hint="eastAsia"/>
          <w:i/>
          <w:lang w:eastAsia="zh-CN"/>
        </w:rPr>
        <w:t xml:space="preserve">ore </w:t>
      </w:r>
      <w:r>
        <w:rPr>
          <w:i/>
          <w:lang w:eastAsia="zh-CN"/>
        </w:rPr>
        <w:t>repetition number candidates are provided when the number of allocated RBs is large.</w:t>
      </w:r>
    </w:p>
    <w:p w:rsidR="003C5D21" w:rsidRDefault="003C5D21" w:rsidP="003C59DE">
      <w:pPr>
        <w:numPr>
          <w:ilvl w:val="0"/>
          <w:numId w:val="9"/>
        </w:numPr>
        <w:spacing w:afterLines="50"/>
        <w:rPr>
          <w:i/>
        </w:rPr>
      </w:pPr>
      <w:r>
        <w:rPr>
          <w:i/>
          <w:lang w:eastAsia="zh-CN"/>
        </w:rPr>
        <w:lastRenderedPageBreak/>
        <w:t>Reduce th</w:t>
      </w:r>
      <w:r w:rsidRPr="00FC2A94">
        <w:rPr>
          <w:i/>
          <w:lang w:eastAsia="zh-CN"/>
        </w:rPr>
        <w:t xml:space="preserve">e </w:t>
      </w:r>
      <w:r>
        <w:rPr>
          <w:i/>
          <w:lang w:eastAsia="zh-CN"/>
        </w:rPr>
        <w:t>candidate</w:t>
      </w:r>
      <w:r w:rsidRPr="00070DDE">
        <w:rPr>
          <w:i/>
          <w:lang w:eastAsia="zh-CN"/>
        </w:rPr>
        <w:t>s of the allocated RB number</w:t>
      </w:r>
      <w:r w:rsidRPr="00FC2A94">
        <w:rPr>
          <w:i/>
          <w:lang w:eastAsia="zh-CN"/>
        </w:rPr>
        <w:t>.</w:t>
      </w:r>
    </w:p>
    <w:p w:rsidR="003C5D21" w:rsidRDefault="003C5D21" w:rsidP="003C5D21">
      <w:pPr>
        <w:spacing w:afterLines="50"/>
        <w:rPr>
          <w:i/>
          <w:lang w:eastAsia="zh-CN"/>
        </w:rPr>
      </w:pPr>
      <w:r>
        <w:rPr>
          <w:b/>
          <w:kern w:val="2"/>
          <w:u w:val="single"/>
          <w:lang w:val="en-GB" w:eastAsia="zh-CN"/>
        </w:rPr>
        <w:t>UL transmission for CEMode A UEs</w:t>
      </w:r>
    </w:p>
    <w:p w:rsidR="003C5D21" w:rsidRDefault="003C5D21" w:rsidP="003C5D21">
      <w:pPr>
        <w:rPr>
          <w:lang w:eastAsia="zh-CN"/>
        </w:rPr>
      </w:pPr>
      <w:r>
        <w:rPr>
          <w:kern w:val="2"/>
          <w:lang w:val="en-GB" w:eastAsia="zh-CN"/>
        </w:rPr>
        <w:t>D</w:t>
      </w:r>
      <w:r>
        <w:rPr>
          <w:rFonts w:hint="eastAsia"/>
          <w:kern w:val="2"/>
          <w:lang w:val="en-GB" w:eastAsia="zh-CN"/>
        </w:rPr>
        <w:t xml:space="preserve">ifferent </w:t>
      </w:r>
      <w:r>
        <w:rPr>
          <w:kern w:val="2"/>
          <w:lang w:val="en-GB" w:eastAsia="zh-CN"/>
        </w:rPr>
        <w:t xml:space="preserve">from the DL transmission, in order to maintain the UL coverage, small number of RBs are assigned when the channel condition is poor and large number of RBs are allocated when the channel condition is better. Therefore, when the allocated RB number is large, a small range of repetition number is enough, while a wide range of repetition number should be provided for small allocated RB number. </w:t>
      </w:r>
      <w:r w:rsidRPr="002623FD">
        <w:rPr>
          <w:rFonts w:hint="eastAsia"/>
          <w:lang w:eastAsia="zh-CN"/>
        </w:rPr>
        <w:t xml:space="preserve">In addition, </w:t>
      </w:r>
      <w:r>
        <w:rPr>
          <w:lang w:eastAsia="zh-CN"/>
        </w:rPr>
        <w:t>we can also reduce the candidates of the allocated RB number to reduce the DCI size with less impact on the system performance.</w:t>
      </w:r>
    </w:p>
    <w:p w:rsidR="003C5D21" w:rsidRDefault="003C5D21" w:rsidP="003C5D21">
      <w:pPr>
        <w:rPr>
          <w:lang w:eastAsia="zh-CN"/>
        </w:rPr>
      </w:pPr>
      <w:r>
        <w:rPr>
          <w:lang w:eastAsia="zh-CN"/>
        </w:rPr>
        <w:t>I</w:t>
      </w:r>
      <w:r>
        <w:rPr>
          <w:rFonts w:hint="eastAsia"/>
          <w:lang w:eastAsia="zh-CN"/>
        </w:rPr>
        <w:t xml:space="preserve">n </w:t>
      </w:r>
      <w:r>
        <w:rPr>
          <w:lang w:eastAsia="zh-CN"/>
        </w:rPr>
        <w:t xml:space="preserve">Table </w:t>
      </w:r>
      <w:r w:rsidR="00E91CDC">
        <w:rPr>
          <w:lang w:eastAsia="zh-CN"/>
        </w:rPr>
        <w:t>6</w:t>
      </w:r>
      <w:r>
        <w:rPr>
          <w:lang w:eastAsia="zh-CN"/>
        </w:rPr>
        <w:t>, an example is given for jointly encoding of the resource allocation and the DCI repetition number for CEMode A UEs. The allocated number of RBs is restricted to {1, 2, 4, 6}. When 1 RB is allocated, it can be implied that the channel condition is very poor, so 4 repetition candidates are provided. While 2 repetition candidates are provided when the allocated RB number is 2, 4 or 6. In this way, only 4 bits are needed to jointly indicating resource allocation and DCI repetition number, which can reduce 3 bits compared with the legacy DCI size.</w:t>
      </w:r>
    </w:p>
    <w:p w:rsidR="003C5D21" w:rsidRDefault="003C5D21" w:rsidP="003C5D21">
      <w:pPr>
        <w:pStyle w:val="Caption"/>
        <w:keepNext/>
      </w:pPr>
      <w:r>
        <w:t xml:space="preserve">Table </w:t>
      </w:r>
      <w:r w:rsidR="00A23C64">
        <w:rPr>
          <w:noProof/>
        </w:rPr>
        <w:fldChar w:fldCharType="begin"/>
      </w:r>
      <w:r w:rsidR="00A23C64">
        <w:rPr>
          <w:noProof/>
        </w:rPr>
        <w:instrText xml:space="preserve"> SEQ Table \* ARABIC </w:instrText>
      </w:r>
      <w:r w:rsidR="00A23C64">
        <w:rPr>
          <w:noProof/>
        </w:rPr>
        <w:fldChar w:fldCharType="separate"/>
      </w:r>
      <w:r w:rsidR="0085440D">
        <w:rPr>
          <w:noProof/>
        </w:rPr>
        <w:t>6</w:t>
      </w:r>
      <w:r w:rsidR="00A23C64">
        <w:rPr>
          <w:noProof/>
        </w:rPr>
        <w:fldChar w:fldCharType="end"/>
      </w:r>
      <w:r>
        <w:t>. An example of joint encoding of resource allocation and DCI repetition number for CEMode A in UL</w:t>
      </w:r>
    </w:p>
    <w:tbl>
      <w:tblPr>
        <w:tblW w:w="5000" w:type="pct"/>
        <w:tblCellMar>
          <w:left w:w="0" w:type="dxa"/>
          <w:right w:w="0" w:type="dxa"/>
        </w:tblCellMar>
        <w:tblLook w:val="04A0" w:firstRow="1" w:lastRow="0" w:firstColumn="1" w:lastColumn="0" w:noHBand="0" w:noVBand="1"/>
      </w:tblPr>
      <w:tblGrid>
        <w:gridCol w:w="2575"/>
        <w:gridCol w:w="2923"/>
        <w:gridCol w:w="1973"/>
        <w:gridCol w:w="1826"/>
      </w:tblGrid>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color w:val="000000"/>
                <w:kern w:val="24"/>
                <w:sz w:val="21"/>
                <w:szCs w:val="21"/>
                <w:lang w:val="en-GB" w:eastAsia="zh-CN"/>
              </w:rPr>
              <w:t>Number of allocated RBs</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rFonts w:hAnsi="SimSun" w:cs="Arial"/>
                <w:color w:val="000000"/>
                <w:kern w:val="24"/>
                <w:sz w:val="21"/>
                <w:szCs w:val="21"/>
                <w:lang w:eastAsia="zh-CN"/>
              </w:rPr>
              <w:t xml:space="preserve">Starting position of the allocated RBs within the narrowband </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rFonts w:hAnsi="SimSun" w:cs="Arial"/>
                <w:color w:val="000000"/>
                <w:kern w:val="24"/>
                <w:sz w:val="21"/>
                <w:szCs w:val="21"/>
                <w:lang w:eastAsia="zh-CN"/>
              </w:rPr>
              <w:t>Number of repetition candidates</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rFonts w:hAnsi="SimSun" w:cs="Arial"/>
                <w:color w:val="000000"/>
                <w:kern w:val="24"/>
                <w:sz w:val="21"/>
                <w:szCs w:val="21"/>
                <w:lang w:eastAsia="zh-CN"/>
              </w:rPr>
              <w:t>Number of states</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Default="003C5D21" w:rsidP="00C72883">
            <w:pPr>
              <w:autoSpaceDE/>
              <w:autoSpaceDN/>
              <w:adjustRightInd/>
              <w:snapToGrid/>
              <w:spacing w:after="0" w:line="360" w:lineRule="auto"/>
              <w:jc w:val="left"/>
              <w:rPr>
                <w:color w:val="000000"/>
                <w:kern w:val="24"/>
                <w:sz w:val="21"/>
                <w:szCs w:val="21"/>
                <w:lang w:val="en-GB" w:eastAsia="zh-CN"/>
              </w:rPr>
            </w:pPr>
            <w:r>
              <w:rPr>
                <w:rFonts w:hint="eastAsia"/>
                <w:color w:val="000000"/>
                <w:kern w:val="24"/>
                <w:sz w:val="21"/>
                <w:szCs w:val="21"/>
                <w:lang w:val="en-GB" w:eastAsia="zh-CN"/>
              </w:rPr>
              <w:t>1</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Default="003C5D21" w:rsidP="00C72883">
            <w:pPr>
              <w:autoSpaceDE/>
              <w:autoSpaceDN/>
              <w:adjustRightInd/>
              <w:snapToGrid/>
              <w:spacing w:after="0" w:line="360" w:lineRule="auto"/>
              <w:jc w:val="left"/>
              <w:rPr>
                <w:rFonts w:hAnsi="SimSun" w:cs="Arial"/>
                <w:color w:val="000000"/>
                <w:kern w:val="24"/>
                <w:sz w:val="21"/>
                <w:szCs w:val="21"/>
                <w:lang w:eastAsia="zh-CN"/>
              </w:rPr>
            </w:pPr>
            <w:r>
              <w:rPr>
                <w:rFonts w:hAnsi="SimSun" w:cs="Arial" w:hint="eastAsia"/>
                <w:color w:val="000000"/>
                <w:kern w:val="24"/>
                <w:sz w:val="21"/>
                <w:szCs w:val="21"/>
                <w:lang w:eastAsia="zh-CN"/>
              </w:rPr>
              <w:t>4</w:t>
            </w:r>
            <w:r>
              <w:rPr>
                <w:rFonts w:hAnsi="SimSun" w:cs="Arial"/>
                <w:color w:val="000000"/>
                <w:kern w:val="24"/>
                <w:sz w:val="21"/>
                <w:szCs w:val="21"/>
                <w:lang w:eastAsia="zh-CN"/>
              </w:rPr>
              <w:t xml:space="preserve">, </w:t>
            </w:r>
            <w:r>
              <w:rPr>
                <w:rFonts w:hAnsi="SimSun" w:cs="Arial" w:hint="eastAsia"/>
                <w:color w:val="000000"/>
                <w:kern w:val="24"/>
                <w:sz w:val="21"/>
                <w:szCs w:val="21"/>
                <w:lang w:eastAsia="zh-CN"/>
              </w:rPr>
              <w:t>5</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Default="003C5D21" w:rsidP="00C72883">
            <w:pPr>
              <w:autoSpaceDE/>
              <w:autoSpaceDN/>
              <w:adjustRightInd/>
              <w:snapToGrid/>
              <w:spacing w:after="0" w:line="360" w:lineRule="auto"/>
              <w:jc w:val="left"/>
              <w:rPr>
                <w:rFonts w:hAnsi="SimSun" w:cs="Arial"/>
                <w:color w:val="000000"/>
                <w:kern w:val="24"/>
                <w:sz w:val="21"/>
                <w:szCs w:val="21"/>
                <w:lang w:eastAsia="zh-CN"/>
              </w:rPr>
            </w:pPr>
            <w:r>
              <w:rPr>
                <w:rFonts w:hAnsi="SimSun" w:cs="Arial" w:hint="eastAsia"/>
                <w:color w:val="000000"/>
                <w:kern w:val="24"/>
                <w:sz w:val="21"/>
                <w:szCs w:val="21"/>
                <w:lang w:eastAsia="zh-CN"/>
              </w:rPr>
              <w:t>4</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Default="003C5D21" w:rsidP="00C72883">
            <w:pPr>
              <w:autoSpaceDE/>
              <w:autoSpaceDN/>
              <w:adjustRightInd/>
              <w:snapToGrid/>
              <w:spacing w:after="0" w:line="360" w:lineRule="auto"/>
              <w:jc w:val="left"/>
              <w:rPr>
                <w:rFonts w:hAnsi="SimSun" w:cs="Arial"/>
                <w:color w:val="000000"/>
                <w:kern w:val="24"/>
                <w:sz w:val="21"/>
                <w:szCs w:val="21"/>
                <w:lang w:eastAsia="zh-CN"/>
              </w:rPr>
            </w:pPr>
            <w:r>
              <w:rPr>
                <w:rFonts w:hAnsi="SimSun" w:cs="Arial" w:hint="eastAsia"/>
                <w:color w:val="000000"/>
                <w:kern w:val="24"/>
                <w:sz w:val="21"/>
                <w:szCs w:val="21"/>
                <w:lang w:eastAsia="zh-CN"/>
              </w:rPr>
              <w:t>8</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2</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0,</w:t>
            </w:r>
            <w:r>
              <w:rPr>
                <w:color w:val="000000"/>
                <w:kern w:val="24"/>
                <w:sz w:val="21"/>
                <w:szCs w:val="21"/>
                <w:lang w:val="en-GB" w:eastAsia="zh-CN"/>
              </w:rPr>
              <w:t xml:space="preserve"> </w:t>
            </w:r>
            <w:r w:rsidRPr="00C07C7F">
              <w:rPr>
                <w:color w:val="000000"/>
                <w:kern w:val="24"/>
                <w:sz w:val="21"/>
                <w:szCs w:val="21"/>
                <w:lang w:val="en-GB" w:eastAsia="zh-CN"/>
              </w:rPr>
              <w:t>4</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2</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4</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4</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color w:val="000000"/>
                <w:kern w:val="24"/>
                <w:sz w:val="21"/>
                <w:szCs w:val="21"/>
                <w:lang w:val="en-GB" w:eastAsia="zh-CN"/>
              </w:rPr>
              <w:t>0</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color w:val="000000"/>
                <w:kern w:val="24"/>
                <w:sz w:val="21"/>
                <w:szCs w:val="21"/>
                <w:lang w:val="en-GB" w:eastAsia="zh-CN"/>
              </w:rPr>
              <w:t>2</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color w:val="000000"/>
                <w:kern w:val="24"/>
                <w:sz w:val="21"/>
                <w:szCs w:val="21"/>
                <w:lang w:val="en-GB" w:eastAsia="zh-CN"/>
              </w:rPr>
              <w:t>2</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6</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0</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color w:val="000000"/>
                <w:kern w:val="24"/>
                <w:sz w:val="21"/>
                <w:szCs w:val="21"/>
                <w:lang w:val="en-GB" w:eastAsia="zh-CN"/>
              </w:rPr>
              <w:t>2</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color w:val="000000"/>
                <w:kern w:val="24"/>
                <w:sz w:val="21"/>
                <w:szCs w:val="21"/>
                <w:lang w:val="en-GB" w:eastAsia="zh-CN"/>
              </w:rPr>
              <w:t>2</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Pr="00C07C7F" w:rsidRDefault="003C5D21" w:rsidP="00C72883">
            <w:pPr>
              <w:autoSpaceDE/>
              <w:autoSpaceDN/>
              <w:adjustRightInd/>
              <w:snapToGrid/>
              <w:spacing w:after="0" w:line="360" w:lineRule="auto"/>
              <w:jc w:val="left"/>
              <w:rPr>
                <w:color w:val="000000"/>
                <w:kern w:val="24"/>
                <w:sz w:val="21"/>
                <w:szCs w:val="21"/>
                <w:lang w:val="en-GB" w:eastAsia="zh-CN"/>
              </w:rPr>
            </w:pPr>
            <w:r>
              <w:rPr>
                <w:color w:val="000000"/>
                <w:kern w:val="24"/>
                <w:sz w:val="21"/>
                <w:szCs w:val="21"/>
                <w:lang w:val="en-GB" w:eastAsia="zh-CN"/>
              </w:rPr>
              <w:t>T</w:t>
            </w:r>
            <w:r>
              <w:rPr>
                <w:rFonts w:hint="eastAsia"/>
                <w:color w:val="000000"/>
                <w:kern w:val="24"/>
                <w:sz w:val="21"/>
                <w:szCs w:val="21"/>
                <w:lang w:val="en-GB" w:eastAsia="zh-CN"/>
              </w:rPr>
              <w:t xml:space="preserve">otal </w:t>
            </w:r>
            <w:r>
              <w:rPr>
                <w:color w:val="000000"/>
                <w:kern w:val="24"/>
                <w:sz w:val="21"/>
                <w:szCs w:val="21"/>
                <w:lang w:val="en-GB" w:eastAsia="zh-CN"/>
              </w:rPr>
              <w:t>number of states</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Pr="00C07C7F" w:rsidRDefault="003C5D21" w:rsidP="00C72883">
            <w:pPr>
              <w:autoSpaceDE/>
              <w:autoSpaceDN/>
              <w:adjustRightInd/>
              <w:snapToGrid/>
              <w:spacing w:after="0" w:line="360" w:lineRule="auto"/>
              <w:jc w:val="left"/>
              <w:rPr>
                <w:color w:val="000000"/>
                <w:kern w:val="24"/>
                <w:sz w:val="21"/>
                <w:szCs w:val="21"/>
                <w:lang w:val="en-GB" w:eastAsia="zh-CN"/>
              </w:rPr>
            </w:pP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Pr="00C07C7F" w:rsidRDefault="003C5D21" w:rsidP="00C72883">
            <w:pPr>
              <w:autoSpaceDE/>
              <w:autoSpaceDN/>
              <w:adjustRightInd/>
              <w:snapToGrid/>
              <w:spacing w:after="0" w:line="360" w:lineRule="auto"/>
              <w:jc w:val="left"/>
              <w:rPr>
                <w:color w:val="000000"/>
                <w:kern w:val="24"/>
                <w:sz w:val="21"/>
                <w:szCs w:val="21"/>
                <w:lang w:val="en-GB" w:eastAsia="zh-CN"/>
              </w:rPr>
            </w:pP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Pr="00C07C7F" w:rsidRDefault="003C5D21" w:rsidP="00C72883">
            <w:pPr>
              <w:autoSpaceDE/>
              <w:autoSpaceDN/>
              <w:adjustRightInd/>
              <w:snapToGrid/>
              <w:spacing w:after="0" w:line="360" w:lineRule="auto"/>
              <w:jc w:val="left"/>
              <w:rPr>
                <w:color w:val="000000"/>
                <w:kern w:val="24"/>
                <w:sz w:val="21"/>
                <w:szCs w:val="21"/>
                <w:lang w:val="en-GB" w:eastAsia="zh-CN"/>
              </w:rPr>
            </w:pPr>
            <w:r>
              <w:rPr>
                <w:rFonts w:hint="eastAsia"/>
                <w:color w:val="000000"/>
                <w:kern w:val="24"/>
                <w:sz w:val="21"/>
                <w:szCs w:val="21"/>
                <w:lang w:val="en-GB" w:eastAsia="zh-CN"/>
              </w:rPr>
              <w:t>16</w:t>
            </w:r>
            <w:r>
              <w:rPr>
                <w:color w:val="000000"/>
                <w:kern w:val="24"/>
                <w:sz w:val="21"/>
                <w:szCs w:val="21"/>
                <w:lang w:val="en-GB" w:eastAsia="zh-CN"/>
              </w:rPr>
              <w:t>(4 bits)</w:t>
            </w:r>
          </w:p>
        </w:tc>
      </w:tr>
    </w:tbl>
    <w:p w:rsidR="003C5D21" w:rsidRDefault="003C5D21" w:rsidP="0058091E">
      <w:pPr>
        <w:spacing w:beforeLines="50" w:before="120" w:after="0"/>
        <w:rPr>
          <w:i/>
        </w:rPr>
      </w:pPr>
      <w:r w:rsidRPr="00A7092A">
        <w:rPr>
          <w:b/>
          <w:i/>
        </w:rPr>
        <w:t>Proposal</w:t>
      </w:r>
      <w:r w:rsidR="000401EF">
        <w:rPr>
          <w:b/>
          <w:i/>
        </w:rPr>
        <w:t xml:space="preserve"> </w:t>
      </w:r>
      <w:r w:rsidR="001F31A6">
        <w:rPr>
          <w:b/>
          <w:i/>
        </w:rPr>
        <w:t>11</w:t>
      </w:r>
      <w:r w:rsidRPr="00A7092A">
        <w:rPr>
          <w:b/>
          <w:i/>
        </w:rPr>
        <w:t>:</w:t>
      </w:r>
      <w:r>
        <w:rPr>
          <w:b/>
          <w:i/>
        </w:rPr>
        <w:t xml:space="preserve"> </w:t>
      </w:r>
      <w:r w:rsidRPr="002623FD">
        <w:rPr>
          <w:i/>
        </w:rPr>
        <w:t xml:space="preserve">For </w:t>
      </w:r>
      <w:r>
        <w:rPr>
          <w:i/>
        </w:rPr>
        <w:t xml:space="preserve">the UL transmission of </w:t>
      </w:r>
      <w:r w:rsidRPr="002623FD">
        <w:rPr>
          <w:i/>
        </w:rPr>
        <w:t>CEMode A UEs</w:t>
      </w:r>
      <w:r>
        <w:rPr>
          <w:i/>
        </w:rPr>
        <w:t>, j</w:t>
      </w:r>
      <w:r w:rsidRPr="002623FD">
        <w:rPr>
          <w:i/>
        </w:rPr>
        <w:t xml:space="preserve">oint </w:t>
      </w:r>
      <w:r>
        <w:rPr>
          <w:i/>
        </w:rPr>
        <w:t>encode the resource allocation field and the DCI repetition number field based on the following principle:</w:t>
      </w:r>
    </w:p>
    <w:p w:rsidR="003C5D21" w:rsidRDefault="003C5D21" w:rsidP="003C59DE">
      <w:pPr>
        <w:numPr>
          <w:ilvl w:val="0"/>
          <w:numId w:val="9"/>
        </w:numPr>
        <w:spacing w:after="0"/>
        <w:rPr>
          <w:i/>
        </w:rPr>
      </w:pPr>
      <w:r>
        <w:rPr>
          <w:i/>
          <w:lang w:eastAsia="zh-CN"/>
        </w:rPr>
        <w:t>Less repetition number candidates are provided when the number of allocated RBs is large.</w:t>
      </w:r>
    </w:p>
    <w:p w:rsidR="003C5D21" w:rsidRDefault="003C5D21" w:rsidP="003C59DE">
      <w:pPr>
        <w:numPr>
          <w:ilvl w:val="0"/>
          <w:numId w:val="9"/>
        </w:numPr>
        <w:spacing w:after="0"/>
        <w:rPr>
          <w:i/>
        </w:rPr>
      </w:pPr>
      <w:r>
        <w:rPr>
          <w:i/>
          <w:lang w:eastAsia="zh-CN"/>
        </w:rPr>
        <w:t>M</w:t>
      </w:r>
      <w:r>
        <w:rPr>
          <w:rFonts w:hint="eastAsia"/>
          <w:i/>
          <w:lang w:eastAsia="zh-CN"/>
        </w:rPr>
        <w:t xml:space="preserve">ore </w:t>
      </w:r>
      <w:r>
        <w:rPr>
          <w:i/>
          <w:lang w:eastAsia="zh-CN"/>
        </w:rPr>
        <w:t>repetition number candidates are provided when the number of allocated RBs is small.</w:t>
      </w:r>
    </w:p>
    <w:p w:rsidR="003C5D21" w:rsidRDefault="003C5D21" w:rsidP="003C59DE">
      <w:pPr>
        <w:numPr>
          <w:ilvl w:val="0"/>
          <w:numId w:val="9"/>
        </w:numPr>
        <w:spacing w:afterLines="50"/>
        <w:rPr>
          <w:i/>
        </w:rPr>
      </w:pPr>
      <w:r>
        <w:rPr>
          <w:i/>
          <w:lang w:eastAsia="zh-CN"/>
        </w:rPr>
        <w:t>Reduce th</w:t>
      </w:r>
      <w:r w:rsidRPr="002623FD">
        <w:rPr>
          <w:i/>
          <w:lang w:eastAsia="zh-CN"/>
        </w:rPr>
        <w:t xml:space="preserve">e </w:t>
      </w:r>
      <w:r>
        <w:rPr>
          <w:i/>
          <w:lang w:eastAsia="zh-CN"/>
        </w:rPr>
        <w:t>candidate</w:t>
      </w:r>
      <w:r w:rsidRPr="002623FD">
        <w:rPr>
          <w:i/>
          <w:lang w:eastAsia="zh-CN"/>
        </w:rPr>
        <w:t>s of the allocated RB number.</w:t>
      </w:r>
    </w:p>
    <w:p w:rsidR="003C5D21" w:rsidRPr="004643BA" w:rsidRDefault="003C5D21" w:rsidP="004643BA">
      <w:pPr>
        <w:pStyle w:val="Heading3"/>
        <w:rPr>
          <w:b w:val="0"/>
          <w:lang w:val="en-GB" w:eastAsia="zh-CN"/>
        </w:rPr>
      </w:pPr>
      <w:r w:rsidRPr="004643BA">
        <w:rPr>
          <w:lang w:val="en-GB" w:eastAsia="zh-CN"/>
        </w:rPr>
        <w:t>Jointly encoding of MCS and PDSCH/PUSCH repetition number</w:t>
      </w:r>
    </w:p>
    <w:p w:rsidR="003C5D21" w:rsidRDefault="003C5D21" w:rsidP="003C5D21">
      <w:pPr>
        <w:rPr>
          <w:kern w:val="2"/>
          <w:lang w:eastAsia="zh-CN"/>
        </w:rPr>
      </w:pPr>
      <w:r>
        <w:rPr>
          <w:kern w:val="2"/>
          <w:lang w:eastAsia="zh-CN"/>
        </w:rPr>
        <w:t>Since both t</w:t>
      </w:r>
      <w:r>
        <w:rPr>
          <w:kern w:val="2"/>
          <w:lang w:val="en-GB" w:eastAsia="zh-CN"/>
        </w:rPr>
        <w:t xml:space="preserve">he PDSCH/PUSCH repetition number and MCS order are configured based on the channel condition, they can be jointly encoded to reduce the DCI size. In other words, the range of repetition number is dependent on the MCS order. An example is given in Table </w:t>
      </w:r>
      <w:r w:rsidR="00E91CDC">
        <w:rPr>
          <w:kern w:val="2"/>
          <w:lang w:val="en-GB" w:eastAsia="zh-CN"/>
        </w:rPr>
        <w:t>7</w:t>
      </w:r>
      <w:r w:rsidR="00941B99">
        <w:rPr>
          <w:kern w:val="2"/>
          <w:lang w:val="en-GB" w:eastAsia="zh-CN"/>
        </w:rPr>
        <w:t xml:space="preserve"> </w:t>
      </w:r>
      <w:r>
        <w:rPr>
          <w:kern w:val="2"/>
          <w:lang w:val="en-GB" w:eastAsia="zh-CN"/>
        </w:rPr>
        <w:t>for both CEMode A and CEMode B UEs. Take CEMode A UEs as an example, for MCS ranges from 0 to 7, the repetition number candidates are n3 and n4, while the repetition number candidates are n1 and n2 for MCS ranges from 8 to 15.</w:t>
      </w:r>
    </w:p>
    <w:p w:rsidR="003C5D21" w:rsidRDefault="003C5D21" w:rsidP="003C5D21">
      <w:pPr>
        <w:pStyle w:val="Caption"/>
        <w:keepNext/>
      </w:pPr>
      <w:r>
        <w:t xml:space="preserve">Table </w:t>
      </w:r>
      <w:r w:rsidR="00A23C64">
        <w:rPr>
          <w:noProof/>
        </w:rPr>
        <w:fldChar w:fldCharType="begin"/>
      </w:r>
      <w:r w:rsidR="00A23C64">
        <w:rPr>
          <w:noProof/>
        </w:rPr>
        <w:instrText xml:space="preserve"> SEQ Table \* ARABIC </w:instrText>
      </w:r>
      <w:r w:rsidR="00A23C64">
        <w:rPr>
          <w:noProof/>
        </w:rPr>
        <w:fldChar w:fldCharType="separate"/>
      </w:r>
      <w:r w:rsidR="0085440D">
        <w:rPr>
          <w:noProof/>
        </w:rPr>
        <w:t>7</w:t>
      </w:r>
      <w:r w:rsidR="00A23C64">
        <w:rPr>
          <w:noProof/>
        </w:rPr>
        <w:fldChar w:fldCharType="end"/>
      </w:r>
      <w:r>
        <w:t>. MCS and PDSCH/PUSCH repetition number</w:t>
      </w:r>
    </w:p>
    <w:tbl>
      <w:tblPr>
        <w:tblW w:w="5000" w:type="pct"/>
        <w:jc w:val="center"/>
        <w:tblCellMar>
          <w:left w:w="0" w:type="dxa"/>
          <w:right w:w="0" w:type="dxa"/>
        </w:tblCellMar>
        <w:tblLook w:val="04A0" w:firstRow="1" w:lastRow="0" w:firstColumn="1" w:lastColumn="0" w:noHBand="0" w:noVBand="1"/>
      </w:tblPr>
      <w:tblGrid>
        <w:gridCol w:w="1634"/>
        <w:gridCol w:w="2557"/>
        <w:gridCol w:w="2553"/>
        <w:gridCol w:w="2553"/>
      </w:tblGrid>
      <w:tr w:rsidR="003C5D21" w:rsidRPr="00FC2A94" w:rsidTr="00C72883">
        <w:trPr>
          <w:trHeight w:val="256"/>
          <w:jc w:val="center"/>
        </w:trPr>
        <w:tc>
          <w:tcPr>
            <w:tcW w:w="225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tcPr>
          <w:p w:rsidR="003C5D21" w:rsidRPr="00FC2A94" w:rsidRDefault="003C5D21" w:rsidP="00C72883">
            <w:pPr>
              <w:jc w:val="center"/>
              <w:rPr>
                <w:kern w:val="2"/>
                <w:lang w:val="en-GB" w:eastAsia="zh-CN"/>
              </w:rPr>
            </w:pPr>
            <w:r w:rsidRPr="00FC2A94">
              <w:rPr>
                <w:rFonts w:hint="eastAsia"/>
                <w:kern w:val="2"/>
                <w:lang w:val="en-GB" w:eastAsia="zh-CN"/>
              </w:rPr>
              <w:t>C</w:t>
            </w:r>
            <w:r w:rsidRPr="00FC2A94">
              <w:rPr>
                <w:kern w:val="2"/>
                <w:lang w:val="en-GB" w:eastAsia="zh-CN"/>
              </w:rPr>
              <w:t>EMode A</w:t>
            </w:r>
          </w:p>
        </w:tc>
        <w:tc>
          <w:tcPr>
            <w:tcW w:w="2746" w:type="pct"/>
            <w:gridSpan w:val="2"/>
            <w:tcBorders>
              <w:top w:val="single" w:sz="8" w:space="0" w:color="000000"/>
              <w:left w:val="single" w:sz="8" w:space="0" w:color="000000"/>
              <w:bottom w:val="single" w:sz="8" w:space="0" w:color="000000"/>
              <w:right w:val="single" w:sz="8" w:space="0" w:color="000000"/>
            </w:tcBorders>
          </w:tcPr>
          <w:p w:rsidR="003C5D21" w:rsidRPr="00FC2A94" w:rsidRDefault="003C5D21" w:rsidP="00C72883">
            <w:pPr>
              <w:jc w:val="center"/>
              <w:rPr>
                <w:kern w:val="2"/>
                <w:lang w:val="en-GB" w:eastAsia="zh-CN"/>
              </w:rPr>
            </w:pPr>
            <w:r w:rsidRPr="00FC2A94">
              <w:rPr>
                <w:rFonts w:hint="eastAsia"/>
                <w:kern w:val="2"/>
                <w:lang w:val="en-GB" w:eastAsia="zh-CN"/>
              </w:rPr>
              <w:t>CEMode B</w:t>
            </w:r>
          </w:p>
        </w:tc>
      </w:tr>
      <w:tr w:rsidR="003C5D21" w:rsidRPr="00FC2A94" w:rsidTr="00C72883">
        <w:trPr>
          <w:trHeight w:val="256"/>
          <w:jc w:val="center"/>
        </w:trPr>
        <w:tc>
          <w:tcPr>
            <w:tcW w:w="8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3C5D21" w:rsidRPr="00FC2A94" w:rsidRDefault="003C5D21" w:rsidP="00C72883">
            <w:pPr>
              <w:jc w:val="center"/>
              <w:rPr>
                <w:kern w:val="2"/>
                <w:lang w:eastAsia="zh-CN"/>
              </w:rPr>
            </w:pPr>
            <w:r w:rsidRPr="00FC2A94">
              <w:rPr>
                <w:kern w:val="2"/>
                <w:lang w:val="en-GB" w:eastAsia="zh-CN"/>
              </w:rPr>
              <w:t>MCS</w:t>
            </w:r>
          </w:p>
        </w:tc>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3C5D21" w:rsidRPr="00FC2A94" w:rsidRDefault="003C5D21" w:rsidP="00C72883">
            <w:pPr>
              <w:jc w:val="center"/>
              <w:rPr>
                <w:kern w:val="2"/>
                <w:lang w:eastAsia="zh-CN"/>
              </w:rPr>
            </w:pPr>
            <w:r w:rsidRPr="00FC2A94">
              <w:rPr>
                <w:kern w:val="2"/>
                <w:lang w:val="en-GB" w:eastAsia="zh-CN"/>
              </w:rPr>
              <w:t>Repetition number candidates</w:t>
            </w:r>
          </w:p>
        </w:tc>
        <w:tc>
          <w:tcPr>
            <w:tcW w:w="1373" w:type="pct"/>
            <w:tcBorders>
              <w:top w:val="single" w:sz="8" w:space="0" w:color="000000"/>
              <w:left w:val="single" w:sz="8" w:space="0" w:color="000000"/>
              <w:bottom w:val="single" w:sz="8" w:space="0" w:color="000000"/>
              <w:right w:val="single" w:sz="8" w:space="0" w:color="000000"/>
            </w:tcBorders>
          </w:tcPr>
          <w:p w:rsidR="003C5D21" w:rsidRPr="00FC2A94" w:rsidRDefault="003C5D21" w:rsidP="00C72883">
            <w:pPr>
              <w:jc w:val="center"/>
              <w:rPr>
                <w:kern w:val="2"/>
                <w:lang w:val="en-GB" w:eastAsia="zh-CN"/>
              </w:rPr>
            </w:pPr>
            <w:r w:rsidRPr="00FC2A94">
              <w:rPr>
                <w:kern w:val="2"/>
                <w:lang w:val="en-GB" w:eastAsia="zh-CN"/>
              </w:rPr>
              <w:t>MCS</w:t>
            </w:r>
          </w:p>
        </w:tc>
        <w:tc>
          <w:tcPr>
            <w:tcW w:w="1373" w:type="pct"/>
            <w:tcBorders>
              <w:top w:val="single" w:sz="8" w:space="0" w:color="000000"/>
              <w:left w:val="single" w:sz="8" w:space="0" w:color="000000"/>
              <w:bottom w:val="single" w:sz="8" w:space="0" w:color="000000"/>
              <w:right w:val="single" w:sz="8" w:space="0" w:color="000000"/>
            </w:tcBorders>
          </w:tcPr>
          <w:p w:rsidR="003C5D21" w:rsidRPr="00FC2A94" w:rsidRDefault="003C5D21" w:rsidP="00C72883">
            <w:pPr>
              <w:jc w:val="center"/>
              <w:rPr>
                <w:kern w:val="2"/>
                <w:lang w:val="en-GB" w:eastAsia="zh-CN"/>
              </w:rPr>
            </w:pPr>
            <w:r w:rsidRPr="00FC2A94">
              <w:rPr>
                <w:kern w:val="2"/>
                <w:lang w:val="en-GB" w:eastAsia="zh-CN"/>
              </w:rPr>
              <w:t>Repetition number candidates</w:t>
            </w:r>
          </w:p>
        </w:tc>
      </w:tr>
      <w:tr w:rsidR="003C5D21" w:rsidRPr="00FC2A94" w:rsidTr="00C72883">
        <w:trPr>
          <w:trHeight w:val="391"/>
          <w:jc w:val="center"/>
        </w:trPr>
        <w:tc>
          <w:tcPr>
            <w:tcW w:w="8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3C5D21" w:rsidRPr="00FC2A94" w:rsidRDefault="003C5D21" w:rsidP="00C72883">
            <w:pPr>
              <w:jc w:val="center"/>
              <w:rPr>
                <w:kern w:val="2"/>
                <w:lang w:eastAsia="zh-CN"/>
              </w:rPr>
            </w:pPr>
            <w:r w:rsidRPr="00FC2A94">
              <w:rPr>
                <w:kern w:val="2"/>
                <w:lang w:val="en-GB" w:eastAsia="zh-CN"/>
              </w:rPr>
              <w:t>0</w:t>
            </w:r>
            <w:r w:rsidRPr="00FC2A94">
              <w:rPr>
                <w:kern w:val="2"/>
                <w:lang w:eastAsia="zh-CN"/>
              </w:rPr>
              <w:t>~</w:t>
            </w:r>
            <w:r w:rsidRPr="00FC2A94">
              <w:rPr>
                <w:kern w:val="2"/>
                <w:lang w:val="en-GB" w:eastAsia="zh-CN"/>
              </w:rPr>
              <w:t>7</w:t>
            </w:r>
          </w:p>
        </w:tc>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3C5D21" w:rsidRPr="00FC2A94" w:rsidRDefault="003C5D21" w:rsidP="00C72883">
            <w:pPr>
              <w:jc w:val="center"/>
              <w:rPr>
                <w:kern w:val="2"/>
                <w:lang w:eastAsia="zh-CN"/>
              </w:rPr>
            </w:pPr>
            <w:r w:rsidRPr="00FC2A94">
              <w:rPr>
                <w:kern w:val="2"/>
                <w:lang w:eastAsia="zh-CN"/>
              </w:rPr>
              <w:t>n3,</w:t>
            </w:r>
            <w:r w:rsidRPr="00FC2A94">
              <w:rPr>
                <w:kern w:val="2"/>
                <w:lang w:val="en-GB" w:eastAsia="zh-CN"/>
              </w:rPr>
              <w:t xml:space="preserve"> n4</w:t>
            </w:r>
          </w:p>
        </w:tc>
        <w:tc>
          <w:tcPr>
            <w:tcW w:w="1373" w:type="pct"/>
            <w:tcBorders>
              <w:top w:val="single" w:sz="8" w:space="0" w:color="000000"/>
              <w:left w:val="single" w:sz="8" w:space="0" w:color="000000"/>
              <w:bottom w:val="single" w:sz="8" w:space="0" w:color="000000"/>
              <w:right w:val="single" w:sz="8" w:space="0" w:color="000000"/>
            </w:tcBorders>
          </w:tcPr>
          <w:p w:rsidR="003C5D21" w:rsidRPr="00FC2A94" w:rsidRDefault="003C5D21" w:rsidP="00C72883">
            <w:pPr>
              <w:jc w:val="center"/>
              <w:rPr>
                <w:kern w:val="2"/>
                <w:lang w:eastAsia="zh-CN"/>
              </w:rPr>
            </w:pPr>
            <w:r w:rsidRPr="00FC2A94">
              <w:rPr>
                <w:kern w:val="2"/>
                <w:lang w:val="en-GB" w:eastAsia="zh-CN"/>
              </w:rPr>
              <w:t>0</w:t>
            </w:r>
            <w:r w:rsidRPr="00FC2A94">
              <w:rPr>
                <w:kern w:val="2"/>
                <w:lang w:eastAsia="zh-CN"/>
              </w:rPr>
              <w:t>~</w:t>
            </w:r>
            <w:r w:rsidRPr="00FC2A94">
              <w:rPr>
                <w:kern w:val="2"/>
                <w:lang w:val="en-GB" w:eastAsia="zh-CN"/>
              </w:rPr>
              <w:t>4</w:t>
            </w:r>
          </w:p>
        </w:tc>
        <w:tc>
          <w:tcPr>
            <w:tcW w:w="1373" w:type="pct"/>
            <w:tcBorders>
              <w:top w:val="single" w:sz="8" w:space="0" w:color="000000"/>
              <w:left w:val="single" w:sz="8" w:space="0" w:color="000000"/>
              <w:bottom w:val="single" w:sz="8" w:space="0" w:color="000000"/>
              <w:right w:val="single" w:sz="8" w:space="0" w:color="000000"/>
            </w:tcBorders>
          </w:tcPr>
          <w:p w:rsidR="003C5D21" w:rsidRPr="00FC2A94" w:rsidRDefault="003C5D21" w:rsidP="00C72883">
            <w:pPr>
              <w:jc w:val="center"/>
              <w:rPr>
                <w:kern w:val="2"/>
                <w:lang w:eastAsia="zh-CN"/>
              </w:rPr>
            </w:pPr>
            <w:r w:rsidRPr="002623FD">
              <w:rPr>
                <w:kern w:val="2"/>
                <w:lang w:val="en-GB" w:eastAsia="zh-CN"/>
              </w:rPr>
              <w:t>n1, n2</w:t>
            </w:r>
            <w:r>
              <w:rPr>
                <w:kern w:val="2"/>
                <w:lang w:val="en-GB" w:eastAsia="zh-CN"/>
              </w:rPr>
              <w:t xml:space="preserve">, </w:t>
            </w:r>
            <w:r w:rsidRPr="00FC2A94">
              <w:rPr>
                <w:kern w:val="2"/>
                <w:lang w:eastAsia="zh-CN"/>
              </w:rPr>
              <w:t>n3,</w:t>
            </w:r>
            <w:r w:rsidRPr="00FC2A94">
              <w:rPr>
                <w:kern w:val="2"/>
                <w:lang w:val="en-GB" w:eastAsia="zh-CN"/>
              </w:rPr>
              <w:t xml:space="preserve"> n4</w:t>
            </w:r>
          </w:p>
        </w:tc>
      </w:tr>
      <w:tr w:rsidR="003C5D21" w:rsidRPr="00FC2A94" w:rsidTr="00C72883">
        <w:trPr>
          <w:trHeight w:val="107"/>
          <w:jc w:val="center"/>
        </w:trPr>
        <w:tc>
          <w:tcPr>
            <w:tcW w:w="8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3C5D21" w:rsidRPr="00FC2A94" w:rsidRDefault="003C5D21" w:rsidP="00C72883">
            <w:pPr>
              <w:jc w:val="center"/>
              <w:rPr>
                <w:kern w:val="2"/>
                <w:lang w:eastAsia="zh-CN"/>
              </w:rPr>
            </w:pPr>
            <w:r w:rsidRPr="00FC2A94">
              <w:rPr>
                <w:kern w:val="2"/>
                <w:lang w:val="en-GB" w:eastAsia="zh-CN"/>
              </w:rPr>
              <w:t>8</w:t>
            </w:r>
            <w:r w:rsidRPr="00FC2A94">
              <w:rPr>
                <w:kern w:val="2"/>
                <w:lang w:eastAsia="zh-CN"/>
              </w:rPr>
              <w:t>~15</w:t>
            </w:r>
          </w:p>
        </w:tc>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3C5D21" w:rsidRPr="00FC2A94" w:rsidRDefault="003C5D21" w:rsidP="00C72883">
            <w:pPr>
              <w:jc w:val="center"/>
              <w:rPr>
                <w:kern w:val="2"/>
                <w:lang w:eastAsia="zh-CN"/>
              </w:rPr>
            </w:pPr>
            <w:r w:rsidRPr="00FC2A94">
              <w:rPr>
                <w:kern w:val="2"/>
                <w:lang w:val="en-GB" w:eastAsia="zh-CN"/>
              </w:rPr>
              <w:t>n1, n2</w:t>
            </w:r>
          </w:p>
        </w:tc>
        <w:tc>
          <w:tcPr>
            <w:tcW w:w="1373" w:type="pct"/>
            <w:tcBorders>
              <w:top w:val="single" w:sz="8" w:space="0" w:color="000000"/>
              <w:left w:val="single" w:sz="8" w:space="0" w:color="000000"/>
              <w:bottom w:val="single" w:sz="8" w:space="0" w:color="000000"/>
              <w:right w:val="single" w:sz="8" w:space="0" w:color="000000"/>
            </w:tcBorders>
          </w:tcPr>
          <w:p w:rsidR="003C5D21" w:rsidRPr="00FC2A94" w:rsidRDefault="003C5D21" w:rsidP="00C72883">
            <w:pPr>
              <w:jc w:val="center"/>
              <w:rPr>
                <w:kern w:val="2"/>
                <w:lang w:val="en-GB" w:eastAsia="zh-CN"/>
              </w:rPr>
            </w:pPr>
            <w:r w:rsidRPr="00FC2A94">
              <w:rPr>
                <w:kern w:val="2"/>
                <w:lang w:val="en-GB" w:eastAsia="zh-CN"/>
              </w:rPr>
              <w:t>5</w:t>
            </w:r>
            <w:r w:rsidRPr="00FC2A94">
              <w:rPr>
                <w:kern w:val="2"/>
                <w:lang w:eastAsia="zh-CN"/>
              </w:rPr>
              <w:t>~9</w:t>
            </w:r>
          </w:p>
        </w:tc>
        <w:tc>
          <w:tcPr>
            <w:tcW w:w="1373" w:type="pct"/>
            <w:tcBorders>
              <w:top w:val="single" w:sz="8" w:space="0" w:color="000000"/>
              <w:left w:val="single" w:sz="8" w:space="0" w:color="000000"/>
              <w:bottom w:val="single" w:sz="8" w:space="0" w:color="000000"/>
              <w:right w:val="single" w:sz="8" w:space="0" w:color="000000"/>
            </w:tcBorders>
          </w:tcPr>
          <w:p w:rsidR="003C5D21" w:rsidRPr="00FC2A94" w:rsidRDefault="003C5D21" w:rsidP="00C72883">
            <w:pPr>
              <w:jc w:val="center"/>
              <w:rPr>
                <w:kern w:val="2"/>
                <w:lang w:val="en-GB" w:eastAsia="zh-CN"/>
              </w:rPr>
            </w:pPr>
            <w:r>
              <w:rPr>
                <w:kern w:val="2"/>
                <w:lang w:val="en-GB" w:eastAsia="zh-CN"/>
              </w:rPr>
              <w:t>n5</w:t>
            </w:r>
            <w:r w:rsidRPr="002623FD">
              <w:rPr>
                <w:kern w:val="2"/>
                <w:lang w:val="en-GB" w:eastAsia="zh-CN"/>
              </w:rPr>
              <w:t>, n</w:t>
            </w:r>
            <w:r>
              <w:rPr>
                <w:kern w:val="2"/>
                <w:lang w:val="en-GB" w:eastAsia="zh-CN"/>
              </w:rPr>
              <w:t xml:space="preserve">6, </w:t>
            </w:r>
            <w:r>
              <w:rPr>
                <w:kern w:val="2"/>
                <w:lang w:eastAsia="zh-CN"/>
              </w:rPr>
              <w:t>n7</w:t>
            </w:r>
            <w:r w:rsidRPr="002623FD">
              <w:rPr>
                <w:kern w:val="2"/>
                <w:lang w:eastAsia="zh-CN"/>
              </w:rPr>
              <w:t>,</w:t>
            </w:r>
            <w:r w:rsidRPr="002623FD">
              <w:rPr>
                <w:kern w:val="2"/>
                <w:lang w:val="en-GB" w:eastAsia="zh-CN"/>
              </w:rPr>
              <w:t xml:space="preserve"> n</w:t>
            </w:r>
            <w:r>
              <w:rPr>
                <w:kern w:val="2"/>
                <w:lang w:val="en-GB" w:eastAsia="zh-CN"/>
              </w:rPr>
              <w:t>8</w:t>
            </w:r>
          </w:p>
        </w:tc>
      </w:tr>
    </w:tbl>
    <w:p w:rsidR="00A151AD" w:rsidRDefault="003C5D21" w:rsidP="004643BA">
      <w:pPr>
        <w:spacing w:beforeLines="50" w:before="120"/>
        <w:rPr>
          <w:i/>
        </w:rPr>
      </w:pPr>
      <w:r w:rsidRPr="00A7092A">
        <w:rPr>
          <w:b/>
          <w:i/>
        </w:rPr>
        <w:lastRenderedPageBreak/>
        <w:t>Proposal</w:t>
      </w:r>
      <w:r>
        <w:rPr>
          <w:b/>
          <w:i/>
        </w:rPr>
        <w:t xml:space="preserve"> </w:t>
      </w:r>
      <w:r w:rsidR="001D004C">
        <w:rPr>
          <w:b/>
          <w:i/>
        </w:rPr>
        <w:t>12</w:t>
      </w:r>
      <w:r w:rsidRPr="00A7092A">
        <w:rPr>
          <w:b/>
          <w:i/>
        </w:rPr>
        <w:t>:</w:t>
      </w:r>
      <w:r>
        <w:rPr>
          <w:b/>
          <w:i/>
        </w:rPr>
        <w:t xml:space="preserve"> </w:t>
      </w:r>
      <w:r w:rsidRPr="007D075A">
        <w:t xml:space="preserve"> </w:t>
      </w:r>
      <w:r w:rsidRPr="00070DDE">
        <w:rPr>
          <w:i/>
        </w:rPr>
        <w:t xml:space="preserve">When multiple TBs are scheduled </w:t>
      </w:r>
      <w:r>
        <w:rPr>
          <w:i/>
        </w:rPr>
        <w:t>by</w:t>
      </w:r>
      <w:r w:rsidRPr="00070DDE">
        <w:rPr>
          <w:i/>
        </w:rPr>
        <w:t xml:space="preserve"> one DCI, </w:t>
      </w:r>
      <w:r>
        <w:rPr>
          <w:i/>
        </w:rPr>
        <w:t>t</w:t>
      </w:r>
      <w:r w:rsidRPr="00FC2A94">
        <w:rPr>
          <w:i/>
        </w:rPr>
        <w:t>h</w:t>
      </w:r>
      <w:r w:rsidRPr="007D075A">
        <w:rPr>
          <w:i/>
        </w:rPr>
        <w:t xml:space="preserve">e range of </w:t>
      </w:r>
      <w:r>
        <w:rPr>
          <w:i/>
        </w:rPr>
        <w:t xml:space="preserve">the PDSCH/PUSCH </w:t>
      </w:r>
      <w:r w:rsidRPr="007D075A">
        <w:rPr>
          <w:i/>
        </w:rPr>
        <w:t>repetition number is depende</w:t>
      </w:r>
      <w:r>
        <w:rPr>
          <w:i/>
        </w:rPr>
        <w:t>nt on the MCS order.</w:t>
      </w:r>
    </w:p>
    <w:p w:rsidR="00A151AD" w:rsidRDefault="00A151AD" w:rsidP="00A151AD">
      <w:pPr>
        <w:pStyle w:val="Heading2"/>
        <w:tabs>
          <w:tab w:val="num" w:pos="576"/>
        </w:tabs>
        <w:rPr>
          <w:lang w:eastAsia="zh-CN"/>
        </w:rPr>
      </w:pPr>
      <w:r w:rsidRPr="00DC6F5D">
        <w:rPr>
          <w:rFonts w:hint="eastAsia"/>
          <w:lang w:eastAsia="zh-CN"/>
        </w:rPr>
        <w:t>MPDCCH monitoring occasions</w:t>
      </w:r>
    </w:p>
    <w:p w:rsidR="00A151AD" w:rsidRPr="000243AB" w:rsidRDefault="00A151AD" w:rsidP="00A151AD">
      <w:pPr>
        <w:pStyle w:val="B1"/>
        <w:ind w:left="0" w:firstLine="0"/>
        <w:rPr>
          <w:sz w:val="22"/>
          <w:szCs w:val="22"/>
        </w:rPr>
      </w:pPr>
      <w:r w:rsidRPr="000243AB">
        <w:rPr>
          <w:sz w:val="22"/>
          <w:szCs w:val="22"/>
          <w:lang w:eastAsia="zh-CN"/>
        </w:rPr>
        <w:t>I</w:t>
      </w:r>
      <w:r w:rsidRPr="000243AB">
        <w:rPr>
          <w:rFonts w:hint="eastAsia"/>
          <w:sz w:val="22"/>
          <w:szCs w:val="22"/>
          <w:lang w:eastAsia="zh-CN"/>
        </w:rPr>
        <w:t xml:space="preserve">n </w:t>
      </w:r>
      <w:r w:rsidRPr="000243AB">
        <w:rPr>
          <w:sz w:val="22"/>
          <w:szCs w:val="22"/>
          <w:lang w:eastAsia="zh-CN"/>
        </w:rPr>
        <w:t>the exi</w:t>
      </w:r>
      <w:r>
        <w:rPr>
          <w:sz w:val="22"/>
          <w:szCs w:val="22"/>
          <w:lang w:eastAsia="zh-CN"/>
        </w:rPr>
        <w:t>s</w:t>
      </w:r>
      <w:r w:rsidRPr="000243AB">
        <w:rPr>
          <w:sz w:val="22"/>
          <w:szCs w:val="22"/>
          <w:lang w:eastAsia="zh-CN"/>
        </w:rPr>
        <w:t xml:space="preserve">ting specification, the starting subframe of </w:t>
      </w:r>
      <w:r w:rsidRPr="000243AB">
        <w:rPr>
          <w:sz w:val="22"/>
          <w:szCs w:val="22"/>
        </w:rPr>
        <w:t>MPDCCH UE-specific search space</w:t>
      </w:r>
      <w:r w:rsidRPr="000243AB">
        <w:rPr>
          <w:sz w:val="22"/>
          <w:szCs w:val="22"/>
          <w:lang w:eastAsia="zh-CN"/>
        </w:rPr>
        <w:t xml:space="preserve"> </w:t>
      </w:r>
      <w:r>
        <w:rPr>
          <w:sz w:val="22"/>
          <w:szCs w:val="22"/>
          <w:lang w:eastAsia="zh-CN"/>
        </w:rPr>
        <w:t xml:space="preserve">is the subframe </w:t>
      </w:r>
      <w:r w:rsidRPr="000243AB">
        <w:rPr>
          <w:sz w:val="22"/>
          <w:szCs w:val="22"/>
        </w:rPr>
        <w:t>satisfying the condition</w:t>
      </w:r>
      <w:r w:rsidRPr="000243AB">
        <w:rPr>
          <w:position w:val="-14"/>
          <w:sz w:val="22"/>
          <w:szCs w:val="22"/>
        </w:rPr>
        <w:object w:dxaOrig="3260" w:dyaOrig="380">
          <v:shape id="_x0000_i1030" type="#_x0000_t75" style="width:153.2pt;height:18.1pt" o:ole="">
            <v:imagedata r:id="rId25" o:title=""/>
          </v:shape>
          <o:OLEObject Type="Embed" ProgID="Equation.3" ShapeID="_x0000_i1030" DrawAspect="Content" ObjectID="_1635829736" r:id="rId26"/>
        </w:object>
      </w:r>
      <w:r w:rsidRPr="000243AB">
        <w:rPr>
          <w:sz w:val="22"/>
          <w:szCs w:val="22"/>
        </w:rPr>
        <w:t xml:space="preserve">, where </w:t>
      </w:r>
      <w:r w:rsidRPr="000243AB">
        <w:rPr>
          <w:position w:val="-12"/>
          <w:sz w:val="22"/>
          <w:szCs w:val="22"/>
        </w:rPr>
        <w:object w:dxaOrig="1120" w:dyaOrig="360">
          <v:shape id="_x0000_i1031" type="#_x0000_t75" style="width:53.55pt;height:18.45pt" o:ole="">
            <v:imagedata r:id="rId27" o:title=""/>
          </v:shape>
          <o:OLEObject Type="Embed" ProgID="Equation.3" ShapeID="_x0000_i1031" DrawAspect="Content" ObjectID="_1635829737" r:id="rId28"/>
        </w:object>
      </w:r>
      <w:r w:rsidRPr="000243AB">
        <w:rPr>
          <w:sz w:val="22"/>
          <w:szCs w:val="22"/>
        </w:rPr>
        <w:t xml:space="preserve"> and </w:t>
      </w:r>
      <w:r w:rsidRPr="000243AB">
        <w:rPr>
          <w:position w:val="-14"/>
          <w:sz w:val="22"/>
          <w:szCs w:val="22"/>
        </w:rPr>
        <w:object w:dxaOrig="940" w:dyaOrig="380">
          <v:shape id="_x0000_i1032" type="#_x0000_t75" style="width:45.4pt;height:18.1pt" o:ole="">
            <v:imagedata r:id="rId29" o:title=""/>
          </v:shape>
          <o:OLEObject Type="Embed" ProgID="Equation.3" ShapeID="_x0000_i1032" DrawAspect="Content" ObjectID="_1635829738" r:id="rId30"/>
        </w:object>
      </w:r>
      <w:r w:rsidRPr="000243AB">
        <w:rPr>
          <w:sz w:val="22"/>
          <w:szCs w:val="22"/>
        </w:rPr>
        <w:t xml:space="preserve">for UE-specific search space </w:t>
      </w:r>
      <w:r w:rsidRPr="000243AB">
        <w:rPr>
          <w:rFonts w:eastAsia="SimSun"/>
          <w:sz w:val="22"/>
          <w:szCs w:val="22"/>
          <w:lang w:eastAsia="zh-CN"/>
        </w:rPr>
        <w:t xml:space="preserve">as </w:t>
      </w:r>
      <w:r>
        <w:rPr>
          <w:rFonts w:eastAsia="SimSun"/>
          <w:sz w:val="22"/>
          <w:szCs w:val="22"/>
          <w:lang w:eastAsia="zh-CN"/>
        </w:rPr>
        <w:t xml:space="preserve">shown in </w:t>
      </w:r>
      <w:r w:rsidR="003C5658">
        <w:rPr>
          <w:rFonts w:eastAsia="SimSun"/>
          <w:sz w:val="22"/>
          <w:szCs w:val="22"/>
          <w:lang w:eastAsia="zh-CN"/>
        </w:rPr>
        <w:fldChar w:fldCharType="begin"/>
      </w:r>
      <w:r w:rsidR="003C5658">
        <w:rPr>
          <w:rFonts w:eastAsia="SimSun"/>
          <w:sz w:val="22"/>
          <w:szCs w:val="22"/>
          <w:lang w:eastAsia="zh-CN"/>
        </w:rPr>
        <w:instrText xml:space="preserve"> REF _Ref892385 \h </w:instrText>
      </w:r>
      <w:r w:rsidR="003C5658">
        <w:rPr>
          <w:rFonts w:eastAsia="SimSun"/>
          <w:sz w:val="22"/>
          <w:szCs w:val="22"/>
          <w:lang w:eastAsia="zh-CN"/>
        </w:rPr>
      </w:r>
      <w:r w:rsidR="003C5658">
        <w:rPr>
          <w:rFonts w:eastAsia="SimSun"/>
          <w:sz w:val="22"/>
          <w:szCs w:val="22"/>
          <w:lang w:eastAsia="zh-CN"/>
        </w:rPr>
        <w:fldChar w:fldCharType="separate"/>
      </w:r>
      <w:r w:rsidR="003C5658">
        <w:t xml:space="preserve">Figure </w:t>
      </w:r>
      <w:r w:rsidR="003C5658">
        <w:rPr>
          <w:noProof/>
        </w:rPr>
        <w:t>7</w:t>
      </w:r>
      <w:r w:rsidR="003C5658">
        <w:rPr>
          <w:rFonts w:eastAsia="SimSun"/>
          <w:sz w:val="22"/>
          <w:szCs w:val="22"/>
          <w:lang w:eastAsia="zh-CN"/>
        </w:rPr>
        <w:fldChar w:fldCharType="end"/>
      </w:r>
      <w:r w:rsidRPr="000243AB">
        <w:rPr>
          <w:rFonts w:eastAsia="SimSun"/>
          <w:sz w:val="22"/>
          <w:szCs w:val="22"/>
          <w:lang w:eastAsia="zh-CN"/>
        </w:rPr>
        <w:t>.</w:t>
      </w:r>
    </w:p>
    <w:p w:rsidR="00A151AD" w:rsidRDefault="00F778DA" w:rsidP="00A151AD">
      <w:pPr>
        <w:rPr>
          <w:b/>
          <w:kern w:val="2"/>
          <w:sz w:val="20"/>
          <w:szCs w:val="20"/>
          <w:lang w:val="en-GB" w:eastAsia="zh-CN"/>
        </w:rPr>
      </w:pPr>
      <w:r>
        <w:rPr>
          <w:noProof/>
          <w:lang w:val="en-GB" w:eastAsia="en-GB"/>
        </w:rPr>
        <mc:AlternateContent>
          <mc:Choice Requires="wps">
            <w:drawing>
              <wp:anchor distT="0" distB="0" distL="114300" distR="114300" simplePos="0" relativeHeight="251674624" behindDoc="0" locked="0" layoutInCell="1" allowOverlap="1">
                <wp:simplePos x="0" y="0"/>
                <wp:positionH relativeFrom="column">
                  <wp:posOffset>0</wp:posOffset>
                </wp:positionH>
                <wp:positionV relativeFrom="paragraph">
                  <wp:posOffset>1156970</wp:posOffset>
                </wp:positionV>
                <wp:extent cx="5936615" cy="222250"/>
                <wp:effectExtent l="0" t="0" r="6985" b="6350"/>
                <wp:wrapNone/>
                <wp:docPr id="44" name="文本框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6615" cy="222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61D16" w:rsidRPr="00ED5C74" w:rsidRDefault="00261D16" w:rsidP="00A151AD">
                            <w:pPr>
                              <w:pStyle w:val="Caption"/>
                              <w:rPr>
                                <w:sz w:val="22"/>
                                <w:lang w:val="en-GB"/>
                              </w:rPr>
                            </w:pPr>
                            <w:bookmarkStart w:id="44" w:name="_Ref892385"/>
                            <w:r>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bookmarkEnd w:id="44"/>
                            <w:r>
                              <w:t xml:space="preserve"> UE-specific search space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44" o:spid="_x0000_s1029" type="#_x0000_t202" style="position:absolute;left:0;text-align:left;margin-left:0;margin-top:91.1pt;width:467.45pt;height: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" stroked="f">
                <v:textbox style="mso-fit-shape-to-text:t" inset="0,0,0,0">
                  <w:txbxContent>
                    <w:p w:rsidR="00261D16" w:rsidRPr="00ED5C74" w:rsidRDefault="00261D16" w:rsidP="00A151AD">
                      <w:pPr>
                        <w:pStyle w:val="Caption"/>
                        <w:rPr>
                          <w:sz w:val="22"/>
                          <w:lang w:val="en-GB"/>
                        </w:rPr>
                      </w:pPr>
                      <w:bookmarkStart w:id="45" w:name="_Ref892385"/>
                      <w:r>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bookmarkEnd w:id="45"/>
                      <w:r>
                        <w:t xml:space="preserve"> UE-specific search space</w:t>
                      </w:r>
                    </w:p>
                  </w:txbxContent>
                </v:textbox>
              </v:shape>
            </w:pict>
          </mc:Fallback>
        </mc:AlternateContent>
      </w:r>
      <w:r w:rsidR="00A151AD">
        <w:rPr>
          <w:noProof/>
          <w:kern w:val="2"/>
          <w:lang w:val="en-GB" w:eastAsia="en-GB"/>
        </w:rPr>
        <w:drawing>
          <wp:anchor distT="0" distB="0" distL="114300" distR="114300" simplePos="0" relativeHeight="251673600" behindDoc="0" locked="0" layoutInCell="1" allowOverlap="1">
            <wp:simplePos x="0" y="0"/>
            <wp:positionH relativeFrom="character">
              <wp:posOffset>0</wp:posOffset>
            </wp:positionH>
            <wp:positionV relativeFrom="line">
              <wp:posOffset>0</wp:posOffset>
            </wp:positionV>
            <wp:extent cx="5936615" cy="1099820"/>
            <wp:effectExtent l="0" t="0" r="6985" b="508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36615" cy="1099820"/>
                    </a:xfrm>
                    <a:prstGeom prst="rect">
                      <a:avLst/>
                    </a:prstGeom>
                    <a:noFill/>
                  </pic:spPr>
                </pic:pic>
              </a:graphicData>
            </a:graphic>
          </wp:anchor>
        </w:drawing>
      </w:r>
      <w:r>
        <w:rPr>
          <w:noProof/>
          <w:kern w:val="2"/>
          <w:lang w:val="en-GB" w:eastAsia="en-GB"/>
        </w:rPr>
        <mc:AlternateContent>
          <mc:Choice Requires="wps">
            <w:drawing>
              <wp:inline distT="0" distB="0" distL="0" distR="0">
                <wp:extent cx="5486400" cy="1005840"/>
                <wp:effectExtent l="0" t="1270" r="0" b="2540"/>
                <wp:docPr id="7" name="矩形 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86400" cy="1005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CAD28E" id="矩形 42" o:spid="_x0000_s1026" style="width:6in;height:7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" filled="f" stroked="f">
                <o:lock v:ext="edit" aspectratio="t"/>
                <w10:anchorlock/>
              </v:rect>
            </w:pict>
          </mc:Fallback>
        </mc:AlternateContent>
      </w:r>
    </w:p>
    <w:p w:rsidR="00A151AD" w:rsidRDefault="00A151AD" w:rsidP="00A151AD">
      <w:pPr>
        <w:rPr>
          <w:kern w:val="2"/>
          <w:lang w:val="en-GB" w:eastAsia="zh-CN"/>
        </w:rPr>
      </w:pPr>
    </w:p>
    <w:p w:rsidR="00A151AD" w:rsidRPr="006159DC" w:rsidRDefault="00A151AD" w:rsidP="00A151AD">
      <w:pPr>
        <w:rPr>
          <w:b/>
          <w:kern w:val="2"/>
          <w:sz w:val="20"/>
          <w:szCs w:val="20"/>
          <w:lang w:val="en-GB" w:eastAsia="zh-CN"/>
        </w:rPr>
      </w:pPr>
    </w:p>
    <w:p w:rsidR="00A151AD" w:rsidRDefault="00A151AD" w:rsidP="00A151AD">
      <w:pPr>
        <w:rPr>
          <w:kern w:val="2"/>
          <w:lang w:eastAsia="zh-CN"/>
        </w:rPr>
      </w:pPr>
      <w:r>
        <w:rPr>
          <w:kern w:val="2"/>
          <w:lang w:eastAsia="zh-CN"/>
        </w:rPr>
        <w:t>A</w:t>
      </w:r>
      <w:r>
        <w:rPr>
          <w:rFonts w:hint="eastAsia"/>
          <w:kern w:val="2"/>
          <w:lang w:eastAsia="zh-CN"/>
        </w:rPr>
        <w:t xml:space="preserve">s </w:t>
      </w:r>
      <w:r>
        <w:rPr>
          <w:kern w:val="2"/>
          <w:lang w:eastAsia="zh-CN"/>
        </w:rPr>
        <w:t>one control information is used to schedule multiple TBs, UE can skip monitoring next several MPDCCH before receiving/transmitting all the transport blocks corresponding to the last MPDCCH. Thus MPDCCH monitoring occasions can be considered to be reduced to save UE power consumption.</w:t>
      </w:r>
    </w:p>
    <w:p w:rsidR="00A151AD" w:rsidRPr="004110FF" w:rsidRDefault="00A151AD" w:rsidP="00A151AD">
      <w:pPr>
        <w:rPr>
          <w:b/>
          <w:kern w:val="2"/>
          <w:lang w:eastAsia="zh-CN"/>
        </w:rPr>
      </w:pPr>
      <w:r w:rsidRPr="00451F58">
        <w:rPr>
          <w:b/>
          <w:i/>
          <w:kern w:val="2"/>
          <w:lang w:eastAsia="zh-CN"/>
        </w:rPr>
        <w:t xml:space="preserve">Proposal </w:t>
      </w:r>
      <w:r>
        <w:rPr>
          <w:b/>
          <w:i/>
          <w:kern w:val="2"/>
          <w:lang w:eastAsia="zh-CN"/>
        </w:rPr>
        <w:t>1</w:t>
      </w:r>
      <w:r w:rsidR="00FD2BD7">
        <w:rPr>
          <w:b/>
          <w:i/>
          <w:kern w:val="2"/>
          <w:lang w:eastAsia="zh-CN"/>
        </w:rPr>
        <w:t>3</w:t>
      </w:r>
      <w:r w:rsidRPr="00451F58">
        <w:rPr>
          <w:b/>
          <w:i/>
          <w:kern w:val="2"/>
          <w:lang w:eastAsia="zh-CN"/>
        </w:rPr>
        <w:t xml:space="preserve">: </w:t>
      </w:r>
      <w:r w:rsidRPr="00451F58">
        <w:rPr>
          <w:i/>
          <w:kern w:val="2"/>
          <w:lang w:eastAsia="zh-CN"/>
        </w:rPr>
        <w:t>Consider reducing MPDCCH monitoring occasions for multiple TBs scheduling.</w:t>
      </w:r>
      <w:r w:rsidRPr="004110FF">
        <w:rPr>
          <w:b/>
          <w:kern w:val="2"/>
          <w:lang w:eastAsia="zh-CN"/>
        </w:rPr>
        <w:t xml:space="preserve"> </w:t>
      </w:r>
    </w:p>
    <w:p w:rsidR="00A151AD" w:rsidRDefault="00A151AD" w:rsidP="00A151AD">
      <w:pPr>
        <w:pStyle w:val="Heading2"/>
        <w:tabs>
          <w:tab w:val="num" w:pos="576"/>
        </w:tabs>
        <w:rPr>
          <w:lang w:eastAsia="zh-CN"/>
        </w:rPr>
      </w:pPr>
      <w:r>
        <w:rPr>
          <w:lang w:eastAsia="zh-CN"/>
        </w:rPr>
        <w:t xml:space="preserve">Multiple </w:t>
      </w:r>
      <w:r w:rsidRPr="00DC6F5D">
        <w:rPr>
          <w:lang w:eastAsia="zh-CN"/>
        </w:rPr>
        <w:t>TBs timing</w:t>
      </w:r>
    </w:p>
    <w:p w:rsidR="00A151AD" w:rsidRDefault="00A151AD" w:rsidP="00A151AD">
      <w:pPr>
        <w:rPr>
          <w:kern w:val="2"/>
          <w:lang w:val="en-GB" w:eastAsia="zh-CN"/>
        </w:rPr>
      </w:pPr>
      <w:r>
        <w:rPr>
          <w:kern w:val="2"/>
          <w:lang w:val="en-GB" w:eastAsia="zh-CN"/>
        </w:rPr>
        <w:t>F</w:t>
      </w:r>
      <w:r>
        <w:rPr>
          <w:rFonts w:hint="eastAsia"/>
          <w:kern w:val="2"/>
          <w:lang w:val="en-GB" w:eastAsia="zh-CN"/>
        </w:rPr>
        <w:t xml:space="preserve">or </w:t>
      </w:r>
      <w:r>
        <w:rPr>
          <w:kern w:val="2"/>
          <w:lang w:val="en-GB" w:eastAsia="zh-CN"/>
        </w:rPr>
        <w:t xml:space="preserve">single transport block scheduling, the delay between MPDCCH and DL transmission is 2 BL/CE subframes, and 4ms between DL transmission and ACK/NACK feedback for FDD. The delay between MPDCCH and UL transmission is 4 absolute subframes, and the HARQ retransmission is scheduled via MPDCCH. </w:t>
      </w:r>
    </w:p>
    <w:p w:rsidR="00A151AD" w:rsidRDefault="00A151AD" w:rsidP="00A151AD">
      <w:pPr>
        <w:rPr>
          <w:kern w:val="2"/>
          <w:lang w:val="en-GB" w:eastAsia="zh-CN"/>
        </w:rPr>
      </w:pPr>
      <w:r>
        <w:rPr>
          <w:kern w:val="2"/>
          <w:lang w:val="en-GB" w:eastAsia="zh-CN"/>
        </w:rPr>
        <w:t>For multiple transport block scheduling,</w:t>
      </w:r>
      <w:r w:rsidR="00806252">
        <w:rPr>
          <w:kern w:val="2"/>
          <w:lang w:val="en-GB" w:eastAsia="zh-CN"/>
        </w:rPr>
        <w:t xml:space="preserve"> </w:t>
      </w:r>
      <w:r>
        <w:rPr>
          <w:kern w:val="2"/>
          <w:lang w:val="en-GB" w:eastAsia="zh-CN"/>
        </w:rPr>
        <w:t>continuous and discontinuous transmission type may have different timing relationship. Thus, the timing relationships, including that between MPDCCH and each DL transport block, that between each DL transport block and ACK/NACK feedback, and that between MPDCCH and each UL transport block need to be specified.</w:t>
      </w:r>
    </w:p>
    <w:p w:rsidR="00A151AD" w:rsidRPr="0057095C" w:rsidRDefault="00A151AD" w:rsidP="00A151AD">
      <w:pPr>
        <w:rPr>
          <w:i/>
          <w:kern w:val="2"/>
          <w:lang w:eastAsia="zh-CN"/>
        </w:rPr>
      </w:pPr>
      <w:r w:rsidRPr="0057095C">
        <w:rPr>
          <w:b/>
          <w:i/>
          <w:kern w:val="2"/>
          <w:lang w:eastAsia="zh-CN"/>
        </w:rPr>
        <w:t xml:space="preserve">Proposal </w:t>
      </w:r>
      <w:r w:rsidR="00980E8E">
        <w:rPr>
          <w:b/>
          <w:i/>
          <w:kern w:val="2"/>
          <w:lang w:eastAsia="zh-CN"/>
        </w:rPr>
        <w:t>1</w:t>
      </w:r>
      <w:r w:rsidR="00F432F1">
        <w:rPr>
          <w:b/>
          <w:i/>
          <w:kern w:val="2"/>
          <w:lang w:eastAsia="zh-CN"/>
        </w:rPr>
        <w:t>4</w:t>
      </w:r>
      <w:r w:rsidRPr="0057095C">
        <w:rPr>
          <w:b/>
          <w:i/>
          <w:kern w:val="2"/>
          <w:lang w:eastAsia="zh-CN"/>
        </w:rPr>
        <w:t xml:space="preserve">: </w:t>
      </w:r>
      <w:r w:rsidRPr="0009564E">
        <w:rPr>
          <w:i/>
          <w:kern w:val="2"/>
          <w:lang w:eastAsia="zh-CN"/>
        </w:rPr>
        <w:t xml:space="preserve">For multiple </w:t>
      </w:r>
      <w:r>
        <w:rPr>
          <w:i/>
          <w:kern w:val="2"/>
          <w:lang w:eastAsia="zh-CN"/>
        </w:rPr>
        <w:t>TB scheduling, study t</w:t>
      </w:r>
      <w:r w:rsidRPr="0057095C">
        <w:rPr>
          <w:i/>
          <w:kern w:val="2"/>
          <w:lang w:eastAsia="zh-CN"/>
        </w:rPr>
        <w:t>he timing relationships</w:t>
      </w:r>
      <w:r>
        <w:rPr>
          <w:i/>
          <w:kern w:val="2"/>
          <w:lang w:eastAsia="zh-CN"/>
        </w:rPr>
        <w:t>:</w:t>
      </w:r>
    </w:p>
    <w:p w:rsidR="00A151AD" w:rsidRPr="0057095C" w:rsidRDefault="00A151AD" w:rsidP="003C59DE">
      <w:pPr>
        <w:numPr>
          <w:ilvl w:val="0"/>
          <w:numId w:val="10"/>
        </w:numPr>
        <w:rPr>
          <w:i/>
          <w:kern w:val="2"/>
          <w:lang w:val="en-GB" w:eastAsia="zh-CN"/>
        </w:rPr>
      </w:pPr>
      <w:r>
        <w:rPr>
          <w:i/>
          <w:kern w:val="2"/>
          <w:lang w:eastAsia="zh-CN"/>
        </w:rPr>
        <w:t xml:space="preserve">Between </w:t>
      </w:r>
      <w:r w:rsidRPr="0057095C">
        <w:rPr>
          <w:i/>
          <w:kern w:val="2"/>
          <w:lang w:val="en-GB" w:eastAsia="zh-CN"/>
        </w:rPr>
        <w:t xml:space="preserve">MPDCCH and each DL transport block </w:t>
      </w:r>
    </w:p>
    <w:p w:rsidR="00A151AD" w:rsidRPr="0057095C" w:rsidRDefault="00A151AD" w:rsidP="003C59DE">
      <w:pPr>
        <w:numPr>
          <w:ilvl w:val="0"/>
          <w:numId w:val="10"/>
        </w:numPr>
        <w:rPr>
          <w:i/>
          <w:kern w:val="2"/>
          <w:lang w:val="en-GB" w:eastAsia="zh-CN"/>
        </w:rPr>
      </w:pPr>
      <w:r>
        <w:rPr>
          <w:i/>
          <w:kern w:val="2"/>
          <w:lang w:val="en-GB" w:eastAsia="zh-CN"/>
        </w:rPr>
        <w:t xml:space="preserve">Between </w:t>
      </w:r>
      <w:r w:rsidRPr="0057095C">
        <w:rPr>
          <w:i/>
          <w:kern w:val="2"/>
          <w:lang w:val="en-GB" w:eastAsia="zh-CN"/>
        </w:rPr>
        <w:t>each DL transport block and ACK/NACK feedback</w:t>
      </w:r>
    </w:p>
    <w:p w:rsidR="00A151AD" w:rsidRDefault="00A151AD" w:rsidP="003C59DE">
      <w:pPr>
        <w:numPr>
          <w:ilvl w:val="0"/>
          <w:numId w:val="10"/>
        </w:numPr>
        <w:rPr>
          <w:bCs/>
        </w:rPr>
      </w:pPr>
      <w:r>
        <w:rPr>
          <w:i/>
          <w:kern w:val="2"/>
          <w:lang w:val="en-GB" w:eastAsia="zh-CN"/>
        </w:rPr>
        <w:t xml:space="preserve">Between </w:t>
      </w:r>
      <w:r w:rsidRPr="0057095C">
        <w:rPr>
          <w:i/>
          <w:kern w:val="2"/>
          <w:lang w:val="en-GB" w:eastAsia="zh-CN"/>
        </w:rPr>
        <w:t>MPDCCH and each UL transport block</w:t>
      </w:r>
    </w:p>
    <w:p w:rsidR="00A151AD" w:rsidRPr="00E2368C" w:rsidRDefault="00A151AD" w:rsidP="00A151AD">
      <w:pPr>
        <w:pStyle w:val="Heading1"/>
        <w:rPr>
          <w:lang w:eastAsia="zh-CN"/>
        </w:rPr>
      </w:pPr>
      <w:bookmarkStart w:id="46" w:name="_Ref129681832"/>
      <w:r w:rsidRPr="00E2368C">
        <w:t>Conclusion</w:t>
      </w:r>
      <w:r>
        <w:t>s</w:t>
      </w:r>
    </w:p>
    <w:p w:rsidR="00A151AD" w:rsidRDefault="00A151AD" w:rsidP="00A151AD">
      <w:pPr>
        <w:rPr>
          <w:iCs/>
          <w:lang w:eastAsia="zh-CN"/>
        </w:rPr>
      </w:pPr>
      <w:r w:rsidRPr="00E2368C">
        <w:rPr>
          <w:rFonts w:hint="eastAsia"/>
          <w:lang w:eastAsia="zh-CN"/>
        </w:rPr>
        <w:t>In this contribution, some aspec</w:t>
      </w:r>
      <w:r>
        <w:rPr>
          <w:rFonts w:hint="eastAsia"/>
          <w:lang w:eastAsia="zh-CN"/>
        </w:rPr>
        <w:t>ts of multiple TBs scheduling are discussed</w:t>
      </w:r>
      <w:r w:rsidRPr="00E2368C">
        <w:rPr>
          <w:rFonts w:hint="eastAsia"/>
          <w:lang w:eastAsia="zh-CN"/>
        </w:rPr>
        <w:t xml:space="preserve">, </w:t>
      </w:r>
      <w:r w:rsidRPr="00E2368C">
        <w:rPr>
          <w:rFonts w:ascii="AdvPSA88A" w:hAnsi="AdvPSA88A" w:cs="AdvPSA88A" w:hint="eastAsia"/>
          <w:lang w:eastAsia="zh-CN"/>
        </w:rPr>
        <w:t>and the following</w:t>
      </w:r>
      <w:r>
        <w:rPr>
          <w:rFonts w:ascii="AdvPSA88A" w:hAnsi="AdvPSA88A" w:cs="AdvPSA88A"/>
          <w:lang w:eastAsia="zh-CN"/>
        </w:rPr>
        <w:t xml:space="preserve"> observations and</w:t>
      </w:r>
      <w:r w:rsidRPr="00E2368C">
        <w:rPr>
          <w:rFonts w:ascii="AdvPSA88A" w:hAnsi="AdvPSA88A" w:cs="AdvPSA88A"/>
          <w:lang w:eastAsia="zh-CN"/>
        </w:rPr>
        <w:t xml:space="preserve"> </w:t>
      </w:r>
      <w:r w:rsidRPr="00E2368C">
        <w:rPr>
          <w:rFonts w:ascii="AdvPSA88A" w:hAnsi="AdvPSA88A" w:cs="AdvPSA88A" w:hint="eastAsia"/>
          <w:lang w:eastAsia="zh-CN"/>
        </w:rPr>
        <w:t>proposal</w:t>
      </w:r>
      <w:r w:rsidRPr="00E2368C">
        <w:rPr>
          <w:rFonts w:ascii="AdvPSA88A" w:hAnsi="AdvPSA88A" w:cs="AdvPSA88A"/>
          <w:lang w:eastAsia="zh-CN"/>
        </w:rPr>
        <w:t>s</w:t>
      </w:r>
      <w:r w:rsidRPr="00E2368C">
        <w:rPr>
          <w:rFonts w:ascii="AdvPSA88A" w:hAnsi="AdvPSA88A" w:cs="AdvPSA88A" w:hint="eastAsia"/>
          <w:lang w:eastAsia="zh-CN"/>
        </w:rPr>
        <w:t xml:space="preserve"> are given</w:t>
      </w:r>
      <w:r w:rsidRPr="00E2368C">
        <w:rPr>
          <w:rFonts w:hint="eastAsia"/>
          <w:iCs/>
          <w:lang w:eastAsia="zh-CN"/>
        </w:rPr>
        <w:t>:</w:t>
      </w:r>
    </w:p>
    <w:p w:rsidR="00A151AD" w:rsidRDefault="00A151AD" w:rsidP="00A151AD">
      <w:pPr>
        <w:rPr>
          <w:i/>
          <w:kern w:val="2"/>
          <w:lang w:val="en-GB" w:eastAsia="zh-CN"/>
        </w:rPr>
      </w:pPr>
      <w:r w:rsidRPr="00451F58">
        <w:rPr>
          <w:b/>
          <w:i/>
          <w:kern w:val="2"/>
          <w:lang w:val="en-GB" w:eastAsia="zh-CN"/>
        </w:rPr>
        <w:t xml:space="preserve">Observation </w:t>
      </w:r>
      <w:r>
        <w:rPr>
          <w:rFonts w:hint="eastAsia"/>
          <w:b/>
          <w:i/>
          <w:kern w:val="2"/>
          <w:lang w:val="en-GB" w:eastAsia="zh-CN"/>
        </w:rPr>
        <w:t>1</w:t>
      </w:r>
      <w:r w:rsidRPr="00451F58">
        <w:rPr>
          <w:b/>
          <w:i/>
          <w:kern w:val="2"/>
          <w:lang w:val="en-GB" w:eastAsia="zh-CN"/>
        </w:rPr>
        <w:t>:</w:t>
      </w:r>
      <w:r w:rsidRPr="00451F58">
        <w:rPr>
          <w:i/>
          <w:kern w:val="2"/>
          <w:lang w:val="en-GB" w:eastAsia="zh-CN"/>
        </w:rPr>
        <w:t xml:space="preserve"> Time-interleaving may affect the frequency hopping.</w:t>
      </w:r>
    </w:p>
    <w:p w:rsidR="00CC43AA" w:rsidRDefault="00CC43AA" w:rsidP="00CC43AA">
      <w:pPr>
        <w:spacing w:before="120"/>
        <w:rPr>
          <w:i/>
          <w:kern w:val="2"/>
          <w:lang w:val="en-GB" w:eastAsia="zh-CN"/>
        </w:rPr>
      </w:pPr>
      <w:r w:rsidRPr="001125D5">
        <w:rPr>
          <w:b/>
          <w:i/>
          <w:kern w:val="2"/>
          <w:lang w:val="en-GB" w:eastAsia="zh-CN"/>
        </w:rPr>
        <w:t>Observation</w:t>
      </w:r>
      <w:r>
        <w:rPr>
          <w:b/>
          <w:i/>
          <w:kern w:val="2"/>
          <w:lang w:val="en-GB" w:eastAsia="zh-CN"/>
        </w:rPr>
        <w:t xml:space="preserve"> 2</w:t>
      </w:r>
      <w:r w:rsidRPr="001125D5">
        <w:rPr>
          <w:b/>
          <w:i/>
          <w:kern w:val="2"/>
          <w:lang w:val="en-GB" w:eastAsia="zh-CN"/>
        </w:rPr>
        <w:t>:</w:t>
      </w:r>
      <w:r w:rsidRPr="001125D5">
        <w:rPr>
          <w:i/>
          <w:kern w:val="2"/>
          <w:lang w:val="en-GB" w:eastAsia="zh-CN"/>
        </w:rPr>
        <w:t xml:space="preserve"> Whether to indicate RV should be based on the repetition number and RV is especially essential for large scheduled TB number.</w:t>
      </w:r>
    </w:p>
    <w:p w:rsidR="00D649FD" w:rsidRPr="00875161" w:rsidRDefault="00D649FD" w:rsidP="0058091E">
      <w:pPr>
        <w:spacing w:beforeLines="50" w:before="120"/>
        <w:rPr>
          <w:i/>
          <w:lang w:eastAsia="zh-CN"/>
        </w:rPr>
      </w:pPr>
      <w:r w:rsidRPr="00D649FD">
        <w:rPr>
          <w:b/>
          <w:i/>
          <w:lang w:eastAsia="zh-CN"/>
        </w:rPr>
        <w:t>Observation 3:</w:t>
      </w:r>
      <w:r w:rsidRPr="00875161">
        <w:rPr>
          <w:i/>
          <w:lang w:eastAsia="zh-CN"/>
        </w:rPr>
        <w:t xml:space="preserve"> In option 3, FH is only supported for </w:t>
      </w:r>
      <w:r w:rsidR="0034060E">
        <w:rPr>
          <w:i/>
          <w:lang w:eastAsia="zh-CN"/>
        </w:rPr>
        <w:t xml:space="preserve">1 TB and </w:t>
      </w:r>
      <w:r w:rsidRPr="00875161">
        <w:rPr>
          <w:rFonts w:hint="eastAsia"/>
          <w:i/>
          <w:lang w:eastAsia="zh-CN"/>
        </w:rPr>
        <w:t xml:space="preserve">8 TBs scheduling, which will </w:t>
      </w:r>
      <w:r w:rsidRPr="00875161">
        <w:rPr>
          <w:i/>
          <w:lang w:eastAsia="zh-CN"/>
        </w:rPr>
        <w:t>largely degrade the BL/CE UEs performance with other scheduled TB number</w:t>
      </w:r>
      <w:r>
        <w:rPr>
          <w:i/>
          <w:lang w:eastAsia="zh-CN"/>
        </w:rPr>
        <w:t>s</w:t>
      </w:r>
      <w:r w:rsidRPr="00875161">
        <w:rPr>
          <w:i/>
          <w:lang w:eastAsia="zh-CN"/>
        </w:rPr>
        <w:t xml:space="preserve">. </w:t>
      </w:r>
    </w:p>
    <w:p w:rsidR="00CC43AA" w:rsidRDefault="00E76E68" w:rsidP="00A151AD">
      <w:pPr>
        <w:rPr>
          <w:i/>
          <w:lang w:eastAsia="zh-CN"/>
        </w:rPr>
      </w:pPr>
      <w:r w:rsidRPr="00D649FD">
        <w:rPr>
          <w:b/>
          <w:i/>
          <w:lang w:eastAsia="zh-CN"/>
        </w:rPr>
        <w:t>Observation</w:t>
      </w:r>
      <w:r>
        <w:rPr>
          <w:b/>
          <w:i/>
          <w:lang w:eastAsia="zh-CN"/>
        </w:rPr>
        <w:t xml:space="preserve"> 4</w:t>
      </w:r>
      <w:r w:rsidRPr="00D649FD">
        <w:rPr>
          <w:b/>
          <w:i/>
          <w:lang w:eastAsia="zh-CN"/>
        </w:rPr>
        <w:t>:</w:t>
      </w:r>
      <w:r w:rsidRPr="00875161">
        <w:rPr>
          <w:i/>
          <w:lang w:eastAsia="zh-CN"/>
        </w:rPr>
        <w:t xml:space="preserve"> In option 3</w:t>
      </w:r>
      <w:r>
        <w:rPr>
          <w:i/>
          <w:lang w:eastAsia="zh-CN"/>
        </w:rPr>
        <w:t xml:space="preserve"> and option 5</w:t>
      </w:r>
      <w:r w:rsidRPr="00875161">
        <w:rPr>
          <w:i/>
          <w:lang w:eastAsia="zh-CN"/>
        </w:rPr>
        <w:t xml:space="preserve">, almost </w:t>
      </w:r>
      <w:r w:rsidR="009C0F8A" w:rsidRPr="00875161">
        <w:rPr>
          <w:i/>
          <w:lang w:eastAsia="zh-CN"/>
        </w:rPr>
        <w:t>4</w:t>
      </w:r>
      <w:r w:rsidR="009C0F8A">
        <w:rPr>
          <w:i/>
          <w:lang w:eastAsia="zh-CN"/>
        </w:rPr>
        <w:t>2</w:t>
      </w:r>
      <w:r w:rsidRPr="00875161">
        <w:rPr>
          <w:i/>
          <w:lang w:eastAsia="zh-CN"/>
        </w:rPr>
        <w:t xml:space="preserve">% scheduling TB numbers are not supported, which will large restrict the scheduling flexibility and </w:t>
      </w:r>
      <w:r w:rsidRPr="00701861">
        <w:rPr>
          <w:i/>
          <w:lang w:eastAsia="zh-CN"/>
        </w:rPr>
        <w:t>will increase the control channel overhead significantly</w:t>
      </w:r>
      <w:r w:rsidRPr="00875161">
        <w:rPr>
          <w:i/>
          <w:lang w:eastAsia="zh-CN"/>
        </w:rPr>
        <w:t>.</w:t>
      </w:r>
    </w:p>
    <w:p w:rsidR="00E76E68" w:rsidRDefault="00E76E68" w:rsidP="00E76E68">
      <w:pPr>
        <w:rPr>
          <w:i/>
          <w:lang w:eastAsia="zh-CN"/>
        </w:rPr>
      </w:pPr>
      <w:r w:rsidRPr="00E76E68">
        <w:rPr>
          <w:b/>
          <w:i/>
          <w:lang w:eastAsia="zh-CN"/>
        </w:rPr>
        <w:lastRenderedPageBreak/>
        <w:t>Observation 5:</w:t>
      </w:r>
      <w:r w:rsidRPr="00875161">
        <w:rPr>
          <w:i/>
          <w:lang w:eastAsia="zh-CN"/>
        </w:rPr>
        <w:t xml:space="preserve"> In option 3</w:t>
      </w:r>
      <w:r>
        <w:rPr>
          <w:i/>
          <w:lang w:eastAsia="zh-CN"/>
        </w:rPr>
        <w:t xml:space="preserve"> and option 5</w:t>
      </w:r>
      <w:r w:rsidRPr="00875161">
        <w:rPr>
          <w:i/>
          <w:lang w:eastAsia="zh-CN"/>
        </w:rPr>
        <w:t xml:space="preserve">, </w:t>
      </w:r>
      <w:r>
        <w:rPr>
          <w:i/>
          <w:lang w:eastAsia="zh-CN"/>
        </w:rPr>
        <w:t>whether to introduce RV indication is based on the scheduling TB number, which will largely degrade the system performance especially for large number of scheduled TBs</w:t>
      </w:r>
      <w:r w:rsidRPr="00875161">
        <w:rPr>
          <w:i/>
          <w:lang w:eastAsia="zh-CN"/>
        </w:rPr>
        <w:t>.</w:t>
      </w:r>
    </w:p>
    <w:p w:rsidR="0096369B" w:rsidRPr="008B29A7" w:rsidRDefault="0096369B" w:rsidP="0096369B">
      <w:pPr>
        <w:rPr>
          <w:b/>
        </w:rPr>
      </w:pPr>
      <w:r w:rsidRPr="0096369B">
        <w:rPr>
          <w:b/>
          <w:i/>
          <w:lang w:eastAsia="zh-CN"/>
        </w:rPr>
        <w:t>Observation 6:</w:t>
      </w:r>
      <w:r w:rsidRPr="00875161">
        <w:rPr>
          <w:i/>
          <w:lang w:eastAsia="zh-CN"/>
        </w:rPr>
        <w:t xml:space="preserve"> In option 3</w:t>
      </w:r>
      <w:r>
        <w:rPr>
          <w:i/>
          <w:lang w:eastAsia="zh-CN"/>
        </w:rPr>
        <w:t xml:space="preserve"> and option 5</w:t>
      </w:r>
      <w:r w:rsidRPr="00875161">
        <w:rPr>
          <w:i/>
          <w:lang w:eastAsia="zh-CN"/>
        </w:rPr>
        <w:t xml:space="preserve">, </w:t>
      </w:r>
      <w:r w:rsidRPr="00835DE8">
        <w:rPr>
          <w:i/>
          <w:lang w:eastAsia="zh-CN"/>
        </w:rPr>
        <w:t>all the fields including NDI, HARQ-ID, scheduled TB number, RV and even FH are jointly encoded together</w:t>
      </w:r>
      <w:r>
        <w:rPr>
          <w:i/>
          <w:lang w:eastAsia="zh-CN"/>
        </w:rPr>
        <w:t>, which will increase the decoding/encoding burden and will be very hard to be captured in the spec</w:t>
      </w:r>
      <w:r w:rsidRPr="00875161">
        <w:rPr>
          <w:i/>
          <w:lang w:eastAsia="zh-CN"/>
        </w:rPr>
        <w:t>.</w:t>
      </w:r>
    </w:p>
    <w:p w:rsidR="00A151AD" w:rsidRDefault="00B22DED" w:rsidP="00A151AD">
      <w:pPr>
        <w:rPr>
          <w:i/>
        </w:rPr>
      </w:pPr>
      <w:r>
        <w:rPr>
          <w:b/>
          <w:i/>
        </w:rPr>
        <w:t>Observation 7</w:t>
      </w:r>
      <w:r w:rsidRPr="00A7092A">
        <w:rPr>
          <w:b/>
          <w:i/>
        </w:rPr>
        <w:t>:</w:t>
      </w:r>
      <w:r>
        <w:rPr>
          <w:i/>
        </w:rPr>
        <w:t xml:space="preserve"> There is no need to indicate large repetition numbers when the channel condition is good, while more flexible repetition number indication should be supported for the UEs with poor channel condition.</w:t>
      </w:r>
    </w:p>
    <w:p w:rsidR="00A151AD" w:rsidRDefault="00A151AD" w:rsidP="00A151AD">
      <w:pPr>
        <w:rPr>
          <w:kern w:val="2"/>
          <w:lang w:val="en-GB" w:eastAsia="zh-CN"/>
        </w:rPr>
      </w:pPr>
      <w:r w:rsidRPr="00451F58">
        <w:rPr>
          <w:b/>
          <w:i/>
          <w:lang w:eastAsia="zh-CN"/>
        </w:rPr>
        <w:t xml:space="preserve">Proposal </w:t>
      </w:r>
      <w:r>
        <w:rPr>
          <w:b/>
          <w:i/>
          <w:lang w:eastAsia="zh-CN"/>
        </w:rPr>
        <w:t>1</w:t>
      </w:r>
      <w:r w:rsidRPr="00451F58">
        <w:rPr>
          <w:b/>
          <w:i/>
          <w:lang w:eastAsia="zh-CN"/>
        </w:rPr>
        <w:t>:</w:t>
      </w:r>
      <w:r>
        <w:rPr>
          <w:i/>
          <w:lang w:eastAsia="zh-CN"/>
        </w:rPr>
        <w:t xml:space="preserve"> Interleaving granularity should be introduced and its value is </w:t>
      </w:r>
      <w:r w:rsidRPr="006C56FF">
        <w:rPr>
          <w:i/>
          <w:lang w:eastAsia="zh-CN"/>
        </w:rPr>
        <w:t>integral multiple</w:t>
      </w:r>
      <w:r>
        <w:rPr>
          <w:i/>
          <w:lang w:eastAsia="zh-CN"/>
        </w:rPr>
        <w:t xml:space="preserve"> of Ych</w:t>
      </w:r>
      <w:r w:rsidRPr="00451F58">
        <w:rPr>
          <w:i/>
          <w:lang w:eastAsia="zh-CN"/>
        </w:rPr>
        <w:t>.</w:t>
      </w:r>
    </w:p>
    <w:p w:rsidR="00A151AD" w:rsidRDefault="00AF7103" w:rsidP="00A151AD">
      <w:pPr>
        <w:rPr>
          <w:kern w:val="2"/>
          <w:lang w:eastAsia="zh-CN"/>
        </w:rPr>
      </w:pPr>
      <w:r w:rsidRPr="0070078D">
        <w:rPr>
          <w:rFonts w:eastAsia="SimSun"/>
          <w:b/>
          <w:i/>
          <w:lang w:eastAsia="zh-CN"/>
        </w:rPr>
        <w:t>Proposal 2:</w:t>
      </w:r>
      <w:r w:rsidRPr="0070078D">
        <w:rPr>
          <w:rFonts w:eastAsia="SimSun"/>
          <w:i/>
          <w:lang w:eastAsia="zh-CN"/>
        </w:rPr>
        <w:t xml:space="preserve"> When interleaving is enabled</w:t>
      </w:r>
      <w:r>
        <w:rPr>
          <w:rFonts w:eastAsia="SimSun"/>
          <w:i/>
          <w:lang w:eastAsia="zh-CN"/>
        </w:rPr>
        <w:t xml:space="preserve"> for multiple TBs scheduling</w:t>
      </w:r>
      <w:r w:rsidRPr="0070078D">
        <w:rPr>
          <w:rFonts w:eastAsia="SimSun"/>
          <w:i/>
          <w:lang w:eastAsia="zh-CN"/>
        </w:rPr>
        <w:t>, the PUSCH/PDSCH starts at the subframe n which satisfies that n mode Ych = 0.</w:t>
      </w:r>
    </w:p>
    <w:p w:rsidR="00E236EC" w:rsidRDefault="00E236EC" w:rsidP="00E236EC">
      <w:pPr>
        <w:rPr>
          <w:rFonts w:eastAsia="SimSun"/>
          <w:i/>
          <w:lang w:eastAsia="zh-CN"/>
        </w:rPr>
      </w:pPr>
      <w:r w:rsidRPr="0070078D">
        <w:rPr>
          <w:rFonts w:eastAsia="SimSun"/>
          <w:b/>
          <w:i/>
          <w:lang w:eastAsia="zh-CN"/>
        </w:rPr>
        <w:t>Proposal 3:</w:t>
      </w:r>
      <w:r w:rsidRPr="0070078D">
        <w:rPr>
          <w:rFonts w:eastAsia="SimSun"/>
          <w:i/>
          <w:lang w:eastAsia="zh-CN"/>
        </w:rPr>
        <w:t xml:space="preserve"> When</w:t>
      </w:r>
      <w:r>
        <w:rPr>
          <w:rFonts w:eastAsia="SimSun"/>
          <w:i/>
          <w:lang w:eastAsia="zh-CN"/>
        </w:rPr>
        <w:t xml:space="preserve"> interleaving is enabled for</w:t>
      </w:r>
      <w:r w:rsidRPr="0070078D">
        <w:rPr>
          <w:rFonts w:eastAsia="SimSun"/>
          <w:i/>
          <w:lang w:eastAsia="zh-CN"/>
        </w:rPr>
        <w:t xml:space="preserve"> multiple TBs </w:t>
      </w:r>
      <w:r>
        <w:rPr>
          <w:rFonts w:eastAsia="SimSun"/>
          <w:i/>
          <w:lang w:eastAsia="zh-CN"/>
        </w:rPr>
        <w:t>scheduling</w:t>
      </w:r>
      <w:r w:rsidRPr="0070078D">
        <w:rPr>
          <w:rFonts w:eastAsia="SimSun"/>
          <w:i/>
          <w:lang w:eastAsia="zh-CN"/>
        </w:rPr>
        <w:t xml:space="preserve">, the </w:t>
      </w:r>
      <w:r>
        <w:rPr>
          <w:rFonts w:eastAsia="SimSun"/>
          <w:i/>
          <w:lang w:eastAsia="zh-CN"/>
        </w:rPr>
        <w:t xml:space="preserve">frequency hopping pattern is determined based on the following </w:t>
      </w:r>
      <w:r w:rsidR="001C7BD2">
        <w:rPr>
          <w:rFonts w:eastAsia="SimSun"/>
          <w:i/>
          <w:lang w:eastAsia="zh-CN"/>
        </w:rPr>
        <w:t>equation</w:t>
      </w:r>
      <w:r>
        <w:rPr>
          <w:rFonts w:eastAsia="SimSun"/>
          <w:i/>
          <w:lang w:eastAsia="zh-CN"/>
        </w:rPr>
        <w:t>:</w:t>
      </w:r>
    </w:p>
    <w:p w:rsidR="00A151AD" w:rsidRPr="006C643B" w:rsidRDefault="00E236EC" w:rsidP="00A151AD">
      <w:pPr>
        <w:rPr>
          <w:rFonts w:eastAsia="SimSun"/>
        </w:rPr>
      </w:pPr>
      <w:r>
        <w:rPr>
          <w:noProof/>
          <w:lang w:val="en-GB" w:eastAsia="en-GB"/>
        </w:rPr>
        <w:drawing>
          <wp:inline distT="0" distB="0" distL="0" distR="0">
            <wp:extent cx="4820717" cy="430486"/>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914520" cy="438862"/>
                    </a:xfrm>
                    <a:prstGeom prst="rect">
                      <a:avLst/>
                    </a:prstGeom>
                  </pic:spPr>
                </pic:pic>
              </a:graphicData>
            </a:graphic>
          </wp:inline>
        </w:drawing>
      </w:r>
    </w:p>
    <w:p w:rsidR="00FE48FB" w:rsidRPr="00463DB4" w:rsidRDefault="00FE48FB" w:rsidP="00FE48FB">
      <w:pPr>
        <w:rPr>
          <w:rFonts w:eastAsia="SimSun"/>
          <w:bCs/>
          <w:i/>
          <w:lang w:eastAsia="zh-CN"/>
        </w:rPr>
      </w:pPr>
      <w:r w:rsidRPr="002F65F1">
        <w:rPr>
          <w:rFonts w:eastAsia="SimSun"/>
          <w:b/>
          <w:bCs/>
          <w:i/>
        </w:rPr>
        <w:t>Proposal 4</w:t>
      </w:r>
      <w:r w:rsidRPr="002F65F1">
        <w:rPr>
          <w:rFonts w:eastAsia="SimSun" w:hint="eastAsia"/>
          <w:b/>
          <w:bCs/>
          <w:i/>
          <w:lang w:eastAsia="zh-CN"/>
        </w:rPr>
        <w:t>:</w:t>
      </w:r>
      <w:r w:rsidRPr="002F65F1">
        <w:rPr>
          <w:rFonts w:eastAsia="SimSun"/>
          <w:b/>
          <w:bCs/>
          <w:i/>
          <w:lang w:eastAsia="zh-CN"/>
        </w:rPr>
        <w:t xml:space="preserve"> </w:t>
      </w:r>
      <w:r w:rsidRPr="00463DB4">
        <w:rPr>
          <w:rFonts w:eastAsia="SimSun"/>
          <w:bCs/>
          <w:i/>
        </w:rPr>
        <w:t xml:space="preserve">For interleaving, the symbol counter </w:t>
      </w:r>
      <w:r w:rsidRPr="00463DB4">
        <w:rPr>
          <w:rFonts w:eastAsia="SimSun"/>
          <w:bCs/>
          <w:i/>
          <w:position w:val="-6"/>
        </w:rPr>
        <w:object w:dxaOrig="200" w:dyaOrig="300">
          <v:shape id="_x0000_i1033" type="#_x0000_t75" style="width:11.6pt;height:15pt" o:ole="">
            <v:imagedata r:id="rId14" o:title=""/>
          </v:shape>
          <o:OLEObject Type="Embed" ProgID="Equation.3" ShapeID="_x0000_i1033" DrawAspect="Content" ObjectID="_1635829739" r:id="rId32"/>
        </w:object>
      </w:r>
      <w:r w:rsidRPr="00463DB4">
        <w:rPr>
          <w:rFonts w:eastAsia="SimSun"/>
          <w:bCs/>
          <w:i/>
        </w:rPr>
        <w:t xml:space="preserve"> </w:t>
      </w:r>
      <w:r w:rsidRPr="00463DB4">
        <w:rPr>
          <w:rFonts w:eastAsia="SimSun" w:hint="eastAsia"/>
          <w:bCs/>
          <w:i/>
          <w:lang w:eastAsia="zh-CN"/>
        </w:rPr>
        <w:t>is</w:t>
      </w:r>
      <w:r w:rsidRPr="00463DB4">
        <w:rPr>
          <w:rFonts w:eastAsia="SimSun"/>
          <w:bCs/>
          <w:i/>
        </w:rPr>
        <w:t xml:space="preserve"> reset at the start of the first TB transmission and incremented for each symbol during the whole transmission of the two TBs</w:t>
      </w:r>
      <w:r w:rsidRPr="00463DB4">
        <w:rPr>
          <w:rFonts w:eastAsia="SimSun" w:hint="eastAsia"/>
          <w:bCs/>
          <w:i/>
          <w:lang w:eastAsia="zh-CN"/>
        </w:rPr>
        <w:t>.</w:t>
      </w:r>
    </w:p>
    <w:p w:rsidR="00FE48FB" w:rsidRPr="004643BA" w:rsidRDefault="00313549" w:rsidP="004643BA">
      <w:pPr>
        <w:numPr>
          <w:ilvl w:val="0"/>
          <w:numId w:val="28"/>
        </w:numPr>
        <w:jc w:val="left"/>
        <w:rPr>
          <w:rFonts w:eastAsia="SimSun"/>
          <w:bCs/>
          <w:i/>
          <w:lang w:eastAsia="zh-CN"/>
        </w:rPr>
      </w:pPr>
      <m:oMath>
        <m:acc>
          <m:accPr>
            <m:chr m:val="̃"/>
            <m:ctrlPr>
              <w:rPr>
                <w:rFonts w:ascii="Cambria Math" w:eastAsia="SimSun" w:hAnsi="Cambria Math"/>
                <w:i/>
                <w:lang w:eastAsia="zh-CN"/>
              </w:rPr>
            </m:ctrlPr>
          </m:accPr>
          <m:e>
            <m:r>
              <w:rPr>
                <w:rFonts w:ascii="Cambria Math" w:eastAsia="SimSun" w:hAnsi="Cambria Math"/>
                <w:lang w:eastAsia="zh-CN"/>
              </w:rPr>
              <m:t>l</m:t>
            </m:r>
          </m:e>
        </m:acc>
        <m:r>
          <w:rPr>
            <w:rFonts w:ascii="Cambria Math" w:eastAsia="SimSun" w:hAnsi="Cambria Math"/>
            <w:lang w:eastAsia="zh-CN"/>
          </w:rPr>
          <m:t>=0,1,</m:t>
        </m:r>
        <m:r>
          <w:rPr>
            <w:rFonts w:ascii="Cambria Math" w:eastAsia="SimSun" w:hAnsi="Cambria Math"/>
          </w:rPr>
          <m:t>…,</m:t>
        </m:r>
        <m:r>
          <w:rPr>
            <w:rFonts w:ascii="Cambria Math" w:eastAsia="SimSun" w:hAnsi="Cambria Math"/>
            <w:lang w:eastAsia="zh-CN"/>
          </w:rPr>
          <m:t>N</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rep</m:t>
            </m:r>
          </m:sub>
          <m:sup>
            <m:r>
              <w:rPr>
                <w:rFonts w:ascii="Cambria Math" w:eastAsia="SimSun" w:hAnsi="Cambria Math"/>
                <w:lang w:eastAsia="zh-CN"/>
              </w:rPr>
              <m:t>PUSCH</m:t>
            </m:r>
          </m:sup>
        </m:sSubSup>
        <m:sSub>
          <m:sSubPr>
            <m:ctrlPr>
              <w:rPr>
                <w:rFonts w:ascii="Cambria Math" w:eastAsia="SimSun" w:hAnsi="Cambria Math"/>
                <w:i/>
                <w:lang w:eastAsia="zh-CN"/>
              </w:rPr>
            </m:ctrlPr>
          </m:sSubPr>
          <m:e>
            <m:r>
              <w:rPr>
                <w:rFonts w:ascii="Cambria Math" w:eastAsia="SimSun" w:hAnsi="Cambria Math"/>
                <w:lang w:eastAsia="zh-CN"/>
              </w:rPr>
              <m:t>M</m:t>
            </m:r>
          </m:e>
          <m:sub>
            <m:r>
              <w:rPr>
                <w:rFonts w:ascii="Cambria Math" w:eastAsia="SimSun" w:hAnsi="Cambria Math"/>
                <w:lang w:eastAsia="zh-CN"/>
              </w:rPr>
              <m:t>RU</m:t>
            </m:r>
          </m:sub>
        </m:sSub>
        <m:sSubSup>
          <m:sSubSupPr>
            <m:ctrlPr>
              <w:rPr>
                <w:rFonts w:ascii="Cambria Math" w:eastAsia="SimSun" w:hAnsi="Cambria Math"/>
                <w:i/>
                <w:lang w:eastAsia="zh-CN"/>
              </w:rPr>
            </m:ctrlPr>
          </m:sSubSupPr>
          <m:e>
            <m:r>
              <w:rPr>
                <w:rFonts w:ascii="Cambria Math" w:eastAsia="SimSun" w:hAnsi="Cambria Math"/>
                <w:lang w:eastAsia="zh-CN"/>
              </w:rPr>
              <m:t>M</m:t>
            </m:r>
          </m:e>
          <m:sub>
            <m:r>
              <w:rPr>
                <w:rFonts w:ascii="Cambria Math" w:eastAsia="SimSun" w:hAnsi="Cambria Math"/>
                <w:lang w:eastAsia="zh-CN"/>
              </w:rPr>
              <m:t>slots</m:t>
            </m:r>
          </m:sub>
          <m:sup>
            <m:r>
              <w:rPr>
                <w:rFonts w:ascii="Cambria Math" w:eastAsia="SimSun" w:hAnsi="Cambria Math"/>
                <w:lang w:eastAsia="zh-CN"/>
              </w:rPr>
              <m:t>UL</m:t>
            </m:r>
          </m:sup>
        </m:sSubSup>
        <m:sSubSup>
          <m:sSubSupPr>
            <m:ctrlPr>
              <w:rPr>
                <w:rFonts w:ascii="Cambria Math" w:eastAsia="SimSun" w:hAnsi="Cambria Math"/>
                <w:i/>
                <w:lang w:eastAsia="zh-CN"/>
              </w:rPr>
            </m:ctrlPr>
          </m:sSubSupPr>
          <m:e>
            <m:r>
              <w:rPr>
                <w:rFonts w:ascii="Cambria Math" w:eastAsia="SimSun" w:hAnsi="Cambria Math"/>
                <w:lang w:eastAsia="zh-CN"/>
              </w:rPr>
              <m:t>M</m:t>
            </m:r>
          </m:e>
          <m:sub>
            <m:r>
              <w:rPr>
                <w:rFonts w:ascii="Cambria Math" w:eastAsia="SimSun" w:hAnsi="Cambria Math"/>
                <w:lang w:eastAsia="zh-CN"/>
              </w:rPr>
              <m:t>symb</m:t>
            </m:r>
          </m:sub>
          <m:sup>
            <m:r>
              <w:rPr>
                <w:rFonts w:ascii="Cambria Math" w:eastAsia="SimSun" w:hAnsi="Cambria Math"/>
                <w:lang w:eastAsia="zh-CN"/>
              </w:rPr>
              <m:t>UL</m:t>
            </m:r>
          </m:sup>
        </m:sSubSup>
        <m:r>
          <w:rPr>
            <w:rFonts w:ascii="Cambria Math" w:eastAsia="SimSun" w:hAnsi="Cambria Math"/>
            <w:lang w:eastAsia="zh-CN"/>
          </w:rPr>
          <m:t>-1</m:t>
        </m:r>
      </m:oMath>
      <w:r w:rsidR="00FE48FB" w:rsidRPr="00463DB4">
        <w:rPr>
          <w:rFonts w:eastAsia="SimSun"/>
          <w:bCs/>
          <w:i/>
          <w:lang w:eastAsia="zh-CN"/>
        </w:rPr>
        <w:t xml:space="preserve">, where </w:t>
      </w:r>
      <m:oMath>
        <m:r>
          <w:rPr>
            <w:rFonts w:ascii="Cambria Math" w:eastAsia="SimSun" w:hAnsi="Cambria Math"/>
            <w:lang w:eastAsia="zh-CN"/>
          </w:rPr>
          <m:t>N</m:t>
        </m:r>
      </m:oMath>
      <w:r w:rsidR="00FE48FB" w:rsidRPr="00463DB4">
        <w:rPr>
          <w:rFonts w:eastAsia="SimSun"/>
          <w:bCs/>
          <w:i/>
          <w:lang w:eastAsia="zh-CN"/>
        </w:rPr>
        <w:t xml:space="preserve"> is the number of scheduled TBs.</w:t>
      </w:r>
    </w:p>
    <w:p w:rsidR="00A151AD" w:rsidRDefault="00F817B2" w:rsidP="00A151AD">
      <w:pPr>
        <w:rPr>
          <w:rFonts w:eastAsia="SimSun"/>
          <w:i/>
          <w:lang w:eastAsia="zh-CN"/>
        </w:rPr>
      </w:pPr>
      <w:r w:rsidRPr="0070078D">
        <w:rPr>
          <w:rFonts w:eastAsia="SimSun"/>
          <w:b/>
          <w:i/>
          <w:lang w:eastAsia="zh-CN"/>
        </w:rPr>
        <w:t>P</w:t>
      </w:r>
      <w:r w:rsidRPr="0070078D">
        <w:rPr>
          <w:rFonts w:eastAsia="SimSun" w:hint="eastAsia"/>
          <w:b/>
          <w:i/>
          <w:lang w:eastAsia="zh-CN"/>
        </w:rPr>
        <w:t xml:space="preserve">roposal </w:t>
      </w:r>
      <w:r w:rsidR="00450C0C">
        <w:rPr>
          <w:rFonts w:eastAsia="SimSun"/>
          <w:b/>
          <w:i/>
          <w:lang w:eastAsia="zh-CN"/>
        </w:rPr>
        <w:t>5</w:t>
      </w:r>
      <w:r w:rsidRPr="0070078D">
        <w:rPr>
          <w:rFonts w:eastAsia="SimSun"/>
          <w:b/>
          <w:i/>
          <w:lang w:eastAsia="zh-CN"/>
        </w:rPr>
        <w:t>:</w:t>
      </w:r>
      <w:r w:rsidRPr="0070078D">
        <w:rPr>
          <w:rFonts w:eastAsia="SimSun"/>
          <w:i/>
          <w:lang w:eastAsia="zh-CN"/>
        </w:rPr>
        <w:t xml:space="preserve"> The scheduling gap is dynamic activated/deactivated implicitly based on the number of the scheduled TBs in the DCI.</w:t>
      </w:r>
    </w:p>
    <w:p w:rsidR="00CC43AA" w:rsidRPr="009846ED" w:rsidRDefault="00CC43AA" w:rsidP="00CC43AA">
      <w:pPr>
        <w:rPr>
          <w:i/>
        </w:rPr>
      </w:pPr>
      <w:r w:rsidRPr="00A7092A">
        <w:rPr>
          <w:b/>
          <w:i/>
        </w:rPr>
        <w:t>Proposal</w:t>
      </w:r>
      <w:r>
        <w:rPr>
          <w:b/>
          <w:i/>
        </w:rPr>
        <w:t xml:space="preserve"> </w:t>
      </w:r>
      <w:r w:rsidR="00697829">
        <w:rPr>
          <w:b/>
          <w:i/>
        </w:rPr>
        <w:t>6</w:t>
      </w:r>
      <w:r w:rsidRPr="00A7092A">
        <w:rPr>
          <w:b/>
          <w:i/>
        </w:rPr>
        <w:t>:</w:t>
      </w:r>
      <w:r>
        <w:rPr>
          <w:b/>
          <w:i/>
        </w:rPr>
        <w:t xml:space="preserve"> </w:t>
      </w:r>
      <w:r>
        <w:rPr>
          <w:i/>
          <w:lang w:eastAsia="zh-CN"/>
        </w:rPr>
        <w:t>Whether to indicate RV should be based on the repetition number, and RV can be jointly encoded with FH to further reduce the DCI size.</w:t>
      </w:r>
    </w:p>
    <w:p w:rsidR="00E4348F" w:rsidRPr="005E6BB9" w:rsidRDefault="00E4348F" w:rsidP="0058091E">
      <w:pPr>
        <w:spacing w:beforeLines="50" w:before="120"/>
        <w:rPr>
          <w:i/>
          <w:lang w:eastAsia="zh-CN"/>
        </w:rPr>
      </w:pPr>
      <w:r w:rsidRPr="00A7092A">
        <w:rPr>
          <w:b/>
          <w:i/>
        </w:rPr>
        <w:t>Proposal</w:t>
      </w:r>
      <w:r>
        <w:rPr>
          <w:b/>
          <w:i/>
        </w:rPr>
        <w:t xml:space="preserve"> </w:t>
      </w:r>
      <w:r w:rsidR="00B37D7D">
        <w:rPr>
          <w:b/>
          <w:i/>
        </w:rPr>
        <w:t>7</w:t>
      </w:r>
      <w:r w:rsidRPr="00A7092A">
        <w:rPr>
          <w:b/>
          <w:i/>
        </w:rPr>
        <w:t>:</w:t>
      </w:r>
      <w:r>
        <w:rPr>
          <w:b/>
          <w:i/>
        </w:rPr>
        <w:t xml:space="preserve"> </w:t>
      </w:r>
      <w:r w:rsidRPr="005E6BB9">
        <w:rPr>
          <w:i/>
          <w:lang w:eastAsia="zh-CN"/>
        </w:rPr>
        <w:t>For CE mode A, down select one from following options in R1-1911381 for HARQ ID, NDI and number of scheduled HARQ processes.</w:t>
      </w:r>
    </w:p>
    <w:p w:rsidR="00E4348F" w:rsidRPr="005E6BB9" w:rsidRDefault="00172704" w:rsidP="00E4348F">
      <w:pPr>
        <w:pStyle w:val="ListParagraph"/>
        <w:numPr>
          <w:ilvl w:val="1"/>
          <w:numId w:val="22"/>
        </w:numPr>
        <w:spacing w:after="0"/>
        <w:ind w:firstLineChars="0"/>
        <w:rPr>
          <w:i/>
          <w:lang w:eastAsia="zh-CN"/>
        </w:rPr>
      </w:pPr>
      <w:r>
        <w:rPr>
          <w:i/>
          <w:lang w:eastAsia="zh-CN"/>
        </w:rPr>
        <w:t>Option 1</w:t>
      </w:r>
    </w:p>
    <w:p w:rsidR="00E4348F" w:rsidRPr="005E6BB9" w:rsidRDefault="00172704" w:rsidP="00E4348F">
      <w:pPr>
        <w:pStyle w:val="ListParagraph"/>
        <w:numPr>
          <w:ilvl w:val="1"/>
          <w:numId w:val="22"/>
        </w:numPr>
        <w:spacing w:after="0"/>
        <w:ind w:firstLineChars="0"/>
        <w:rPr>
          <w:i/>
          <w:lang w:eastAsia="zh-CN"/>
        </w:rPr>
      </w:pPr>
      <w:r>
        <w:rPr>
          <w:i/>
          <w:lang w:eastAsia="zh-CN"/>
        </w:rPr>
        <w:t>Option 3</w:t>
      </w:r>
    </w:p>
    <w:p w:rsidR="00E4348F" w:rsidRPr="005E6BB9" w:rsidRDefault="00E4348F" w:rsidP="00E4348F">
      <w:pPr>
        <w:pStyle w:val="ListParagraph"/>
        <w:numPr>
          <w:ilvl w:val="1"/>
          <w:numId w:val="22"/>
        </w:numPr>
        <w:spacing w:after="0"/>
        <w:ind w:firstLineChars="0"/>
        <w:rPr>
          <w:i/>
          <w:lang w:eastAsia="zh-CN"/>
        </w:rPr>
      </w:pPr>
      <w:r w:rsidRPr="005E6BB9">
        <w:rPr>
          <w:i/>
          <w:lang w:eastAsia="zh-CN"/>
        </w:rPr>
        <w:t>Option 5</w:t>
      </w:r>
    </w:p>
    <w:p w:rsidR="00CC43AA" w:rsidRPr="00CC43AA" w:rsidRDefault="00852C81" w:rsidP="004643BA">
      <w:pPr>
        <w:spacing w:beforeLines="50" w:before="120"/>
        <w:rPr>
          <w:rFonts w:eastAsia="SimSun"/>
          <w:i/>
          <w:lang w:eastAsia="zh-CN"/>
        </w:rPr>
      </w:pPr>
      <w:r w:rsidRPr="00A7092A">
        <w:rPr>
          <w:b/>
          <w:i/>
        </w:rPr>
        <w:t>Proposal</w:t>
      </w:r>
      <w:r>
        <w:rPr>
          <w:b/>
          <w:i/>
        </w:rPr>
        <w:t xml:space="preserve"> 8</w:t>
      </w:r>
      <w:r w:rsidRPr="00A7092A">
        <w:rPr>
          <w:b/>
          <w:i/>
        </w:rPr>
        <w:t>:</w:t>
      </w:r>
      <w:r>
        <w:rPr>
          <w:b/>
          <w:i/>
        </w:rPr>
        <w:t xml:space="preserve"> </w:t>
      </w:r>
      <w:r w:rsidRPr="008A7EF0">
        <w:rPr>
          <w:i/>
        </w:rPr>
        <w:t xml:space="preserve">Adopt </w:t>
      </w:r>
      <w:r>
        <w:rPr>
          <w:rFonts w:hint="eastAsia"/>
          <w:i/>
          <w:lang w:eastAsia="zh-CN"/>
        </w:rPr>
        <w:t xml:space="preserve">option 1 in </w:t>
      </w:r>
      <w:r w:rsidRPr="005E6BB9">
        <w:rPr>
          <w:i/>
          <w:lang w:eastAsia="zh-CN"/>
        </w:rPr>
        <w:t>R1-1911381</w:t>
      </w:r>
      <w:r>
        <w:rPr>
          <w:i/>
        </w:rPr>
        <w:t xml:space="preserve"> </w:t>
      </w:r>
      <w:r w:rsidRPr="008A7EF0">
        <w:rPr>
          <w:i/>
        </w:rPr>
        <w:t>for multiple TB scheduling in CEModeA.</w:t>
      </w:r>
    </w:p>
    <w:p w:rsidR="00540623" w:rsidRPr="00E91CDC" w:rsidRDefault="00E91CDC" w:rsidP="00E91CDC">
      <w:pPr>
        <w:rPr>
          <w:b/>
          <w:i/>
          <w:lang w:eastAsia="zh-CN"/>
        </w:rPr>
      </w:pPr>
      <w:r w:rsidRPr="00EF0FEA">
        <w:rPr>
          <w:b/>
          <w:i/>
        </w:rPr>
        <w:t xml:space="preserve">Proposal </w:t>
      </w:r>
      <w:r>
        <w:rPr>
          <w:b/>
          <w:i/>
        </w:rPr>
        <w:t>9</w:t>
      </w:r>
      <w:r w:rsidRPr="00EF0FEA">
        <w:rPr>
          <w:rFonts w:hint="eastAsia"/>
          <w:b/>
          <w:i/>
        </w:rPr>
        <w:t>：</w:t>
      </w:r>
      <w:r>
        <w:rPr>
          <w:rFonts w:hint="eastAsia"/>
          <w:i/>
        </w:rPr>
        <w:t>For</w:t>
      </w:r>
      <w:r>
        <w:rPr>
          <w:i/>
        </w:rPr>
        <w:t xml:space="preserve"> scheduling multiple TBs in CE modeB, </w:t>
      </w:r>
      <w:r>
        <w:rPr>
          <w:rFonts w:hint="eastAsia"/>
          <w:i/>
        </w:rPr>
        <w:t xml:space="preserve">using </w:t>
      </w:r>
      <w:r>
        <w:rPr>
          <w:i/>
        </w:rPr>
        <w:t xml:space="preserve">Table 3 for UL and Table 4 for DL to indicate the number of scheduled TBs, the HARQ process number and the NDI of each scheduled TB and the index of the MCS. </w:t>
      </w:r>
      <w:r w:rsidR="00F01C7E">
        <w:rPr>
          <w:i/>
        </w:rPr>
        <w:t xml:space="preserve"> </w:t>
      </w:r>
    </w:p>
    <w:p w:rsidR="00A151AD" w:rsidRDefault="00A151AD" w:rsidP="004643BA">
      <w:pPr>
        <w:spacing w:beforeLines="50" w:before="120" w:after="0"/>
        <w:rPr>
          <w:i/>
        </w:rPr>
      </w:pPr>
      <w:r w:rsidRPr="00A7092A">
        <w:rPr>
          <w:b/>
          <w:i/>
        </w:rPr>
        <w:t>Proposal</w:t>
      </w:r>
      <w:r>
        <w:rPr>
          <w:b/>
          <w:i/>
        </w:rPr>
        <w:t xml:space="preserve"> </w:t>
      </w:r>
      <w:r w:rsidR="00D8737C">
        <w:rPr>
          <w:b/>
          <w:i/>
        </w:rPr>
        <w:t>10</w:t>
      </w:r>
      <w:r w:rsidRPr="00A7092A">
        <w:rPr>
          <w:b/>
          <w:i/>
        </w:rPr>
        <w:t>:</w:t>
      </w:r>
      <w:r>
        <w:rPr>
          <w:b/>
          <w:i/>
        </w:rPr>
        <w:t xml:space="preserve"> </w:t>
      </w:r>
      <w:r w:rsidRPr="002623FD">
        <w:rPr>
          <w:i/>
        </w:rPr>
        <w:t xml:space="preserve">For </w:t>
      </w:r>
      <w:r>
        <w:rPr>
          <w:i/>
        </w:rPr>
        <w:t xml:space="preserve">the DL transmission of </w:t>
      </w:r>
      <w:r w:rsidRPr="002623FD">
        <w:rPr>
          <w:i/>
        </w:rPr>
        <w:t>CEMode A UEs</w:t>
      </w:r>
      <w:r>
        <w:rPr>
          <w:i/>
        </w:rPr>
        <w:t>, j</w:t>
      </w:r>
      <w:r w:rsidRPr="00FC2A94">
        <w:rPr>
          <w:i/>
        </w:rPr>
        <w:t>oint</w:t>
      </w:r>
      <w:r>
        <w:rPr>
          <w:i/>
        </w:rPr>
        <w:t>ly</w:t>
      </w:r>
      <w:r w:rsidRPr="002623FD">
        <w:rPr>
          <w:i/>
        </w:rPr>
        <w:t xml:space="preserve"> </w:t>
      </w:r>
      <w:r>
        <w:rPr>
          <w:i/>
        </w:rPr>
        <w:t>encode the resource allocation field and the DCI repetition number field based on the following principle:</w:t>
      </w:r>
    </w:p>
    <w:p w:rsidR="00A151AD" w:rsidRDefault="00A151AD" w:rsidP="003C59DE">
      <w:pPr>
        <w:numPr>
          <w:ilvl w:val="0"/>
          <w:numId w:val="9"/>
        </w:numPr>
        <w:spacing w:after="0"/>
        <w:rPr>
          <w:i/>
        </w:rPr>
      </w:pPr>
      <w:r>
        <w:rPr>
          <w:i/>
          <w:lang w:eastAsia="zh-CN"/>
        </w:rPr>
        <w:t>Less repetition number candidates are provided when the number of allocated RBs is small.</w:t>
      </w:r>
    </w:p>
    <w:p w:rsidR="00A151AD" w:rsidRDefault="00A151AD" w:rsidP="003C59DE">
      <w:pPr>
        <w:numPr>
          <w:ilvl w:val="0"/>
          <w:numId w:val="9"/>
        </w:numPr>
        <w:spacing w:after="0"/>
        <w:rPr>
          <w:i/>
        </w:rPr>
      </w:pPr>
      <w:r>
        <w:rPr>
          <w:i/>
          <w:lang w:eastAsia="zh-CN"/>
        </w:rPr>
        <w:t>M</w:t>
      </w:r>
      <w:r>
        <w:rPr>
          <w:rFonts w:hint="eastAsia"/>
          <w:i/>
          <w:lang w:eastAsia="zh-CN"/>
        </w:rPr>
        <w:t xml:space="preserve">ore </w:t>
      </w:r>
      <w:r>
        <w:rPr>
          <w:i/>
          <w:lang w:eastAsia="zh-CN"/>
        </w:rPr>
        <w:t>repetition number candidates are provided when the number of allocated RBs is large.</w:t>
      </w:r>
    </w:p>
    <w:p w:rsidR="00A151AD" w:rsidRDefault="00A151AD" w:rsidP="003C59DE">
      <w:pPr>
        <w:numPr>
          <w:ilvl w:val="0"/>
          <w:numId w:val="9"/>
        </w:numPr>
        <w:spacing w:afterLines="50"/>
        <w:rPr>
          <w:i/>
        </w:rPr>
      </w:pPr>
      <w:r>
        <w:rPr>
          <w:i/>
          <w:lang w:eastAsia="zh-CN"/>
        </w:rPr>
        <w:t>Reduce th</w:t>
      </w:r>
      <w:r w:rsidRPr="00FC2A94">
        <w:rPr>
          <w:i/>
          <w:lang w:eastAsia="zh-CN"/>
        </w:rPr>
        <w:t xml:space="preserve">e </w:t>
      </w:r>
      <w:r>
        <w:rPr>
          <w:i/>
          <w:lang w:eastAsia="zh-CN"/>
        </w:rPr>
        <w:t>candidate</w:t>
      </w:r>
      <w:r w:rsidRPr="002623FD">
        <w:rPr>
          <w:i/>
          <w:lang w:eastAsia="zh-CN"/>
        </w:rPr>
        <w:t>s of the allocated RB number</w:t>
      </w:r>
      <w:r w:rsidRPr="00FC2A94">
        <w:rPr>
          <w:i/>
          <w:lang w:eastAsia="zh-CN"/>
        </w:rPr>
        <w:t>.</w:t>
      </w:r>
    </w:p>
    <w:p w:rsidR="00A151AD" w:rsidRDefault="00A151AD" w:rsidP="0058091E">
      <w:pPr>
        <w:spacing w:beforeLines="50" w:before="120" w:after="0"/>
        <w:rPr>
          <w:i/>
        </w:rPr>
      </w:pPr>
      <w:r w:rsidRPr="00A7092A">
        <w:rPr>
          <w:b/>
          <w:i/>
        </w:rPr>
        <w:t>Proposal</w:t>
      </w:r>
      <w:r>
        <w:rPr>
          <w:b/>
          <w:i/>
        </w:rPr>
        <w:t xml:space="preserve"> </w:t>
      </w:r>
      <w:r w:rsidR="001246B7">
        <w:rPr>
          <w:b/>
          <w:i/>
        </w:rPr>
        <w:t>11</w:t>
      </w:r>
      <w:r w:rsidRPr="00A7092A">
        <w:rPr>
          <w:b/>
          <w:i/>
        </w:rPr>
        <w:t>:</w:t>
      </w:r>
      <w:r>
        <w:rPr>
          <w:b/>
          <w:i/>
        </w:rPr>
        <w:t xml:space="preserve"> </w:t>
      </w:r>
      <w:r w:rsidRPr="002623FD">
        <w:rPr>
          <w:i/>
        </w:rPr>
        <w:t xml:space="preserve">For </w:t>
      </w:r>
      <w:r>
        <w:rPr>
          <w:i/>
        </w:rPr>
        <w:t xml:space="preserve">the UL transmission of </w:t>
      </w:r>
      <w:r w:rsidRPr="002623FD">
        <w:rPr>
          <w:i/>
        </w:rPr>
        <w:t>CEMode A UEs</w:t>
      </w:r>
      <w:r>
        <w:rPr>
          <w:i/>
        </w:rPr>
        <w:t>, j</w:t>
      </w:r>
      <w:r w:rsidRPr="002623FD">
        <w:rPr>
          <w:i/>
        </w:rPr>
        <w:t xml:space="preserve">oint </w:t>
      </w:r>
      <w:r>
        <w:rPr>
          <w:i/>
        </w:rPr>
        <w:t>encode the resource allocation field and the DCI repetition number field based on the following principle:</w:t>
      </w:r>
    </w:p>
    <w:p w:rsidR="00A151AD" w:rsidRDefault="00A151AD" w:rsidP="003C59DE">
      <w:pPr>
        <w:numPr>
          <w:ilvl w:val="0"/>
          <w:numId w:val="9"/>
        </w:numPr>
        <w:spacing w:after="0"/>
        <w:rPr>
          <w:i/>
        </w:rPr>
      </w:pPr>
      <w:r>
        <w:rPr>
          <w:i/>
          <w:lang w:eastAsia="zh-CN"/>
        </w:rPr>
        <w:t>Less repetition number candidates are provided when the number of allocated RBs is large.</w:t>
      </w:r>
    </w:p>
    <w:p w:rsidR="00A151AD" w:rsidRDefault="00A151AD" w:rsidP="003C59DE">
      <w:pPr>
        <w:numPr>
          <w:ilvl w:val="0"/>
          <w:numId w:val="9"/>
        </w:numPr>
        <w:spacing w:after="0"/>
        <w:rPr>
          <w:i/>
        </w:rPr>
      </w:pPr>
      <w:r>
        <w:rPr>
          <w:i/>
          <w:lang w:eastAsia="zh-CN"/>
        </w:rPr>
        <w:t>M</w:t>
      </w:r>
      <w:r>
        <w:rPr>
          <w:rFonts w:hint="eastAsia"/>
          <w:i/>
          <w:lang w:eastAsia="zh-CN"/>
        </w:rPr>
        <w:t xml:space="preserve">ore </w:t>
      </w:r>
      <w:r>
        <w:rPr>
          <w:i/>
          <w:lang w:eastAsia="zh-CN"/>
        </w:rPr>
        <w:t>repetition number candidates are provided when the number of allocated RBs is small.</w:t>
      </w:r>
    </w:p>
    <w:p w:rsidR="00A151AD" w:rsidRDefault="00A151AD" w:rsidP="003C59DE">
      <w:pPr>
        <w:numPr>
          <w:ilvl w:val="0"/>
          <w:numId w:val="9"/>
        </w:numPr>
        <w:spacing w:afterLines="50"/>
        <w:rPr>
          <w:i/>
        </w:rPr>
      </w:pPr>
      <w:r>
        <w:rPr>
          <w:i/>
          <w:lang w:eastAsia="zh-CN"/>
        </w:rPr>
        <w:t>Reduce th</w:t>
      </w:r>
      <w:r w:rsidRPr="002623FD">
        <w:rPr>
          <w:i/>
          <w:lang w:eastAsia="zh-CN"/>
        </w:rPr>
        <w:t xml:space="preserve">e </w:t>
      </w:r>
      <w:r>
        <w:rPr>
          <w:i/>
          <w:lang w:eastAsia="zh-CN"/>
        </w:rPr>
        <w:t>candidate</w:t>
      </w:r>
      <w:r w:rsidRPr="002623FD">
        <w:rPr>
          <w:i/>
          <w:lang w:eastAsia="zh-CN"/>
        </w:rPr>
        <w:t>s of the allocated RB number.</w:t>
      </w:r>
    </w:p>
    <w:p w:rsidR="00A151AD" w:rsidRPr="002623FD" w:rsidRDefault="00A151AD" w:rsidP="0058091E">
      <w:pPr>
        <w:spacing w:beforeLines="50" w:before="120"/>
        <w:rPr>
          <w:kern w:val="2"/>
          <w:lang w:eastAsia="zh-CN"/>
        </w:rPr>
      </w:pPr>
      <w:r w:rsidRPr="00A7092A">
        <w:rPr>
          <w:b/>
          <w:i/>
        </w:rPr>
        <w:t>Proposal</w:t>
      </w:r>
      <w:r>
        <w:rPr>
          <w:b/>
          <w:i/>
        </w:rPr>
        <w:t xml:space="preserve"> </w:t>
      </w:r>
      <w:r w:rsidR="001D004C">
        <w:rPr>
          <w:b/>
          <w:i/>
        </w:rPr>
        <w:t>12</w:t>
      </w:r>
      <w:r w:rsidRPr="00A7092A">
        <w:rPr>
          <w:b/>
          <w:i/>
        </w:rPr>
        <w:t>:</w:t>
      </w:r>
      <w:r>
        <w:rPr>
          <w:b/>
          <w:i/>
        </w:rPr>
        <w:t xml:space="preserve"> </w:t>
      </w:r>
      <w:r w:rsidRPr="007D075A">
        <w:t xml:space="preserve"> </w:t>
      </w:r>
      <w:r w:rsidRPr="002623FD">
        <w:rPr>
          <w:i/>
        </w:rPr>
        <w:t xml:space="preserve">When multiple TBs are scheduled </w:t>
      </w:r>
      <w:r>
        <w:rPr>
          <w:i/>
        </w:rPr>
        <w:t>by</w:t>
      </w:r>
      <w:r w:rsidRPr="002623FD">
        <w:rPr>
          <w:i/>
        </w:rPr>
        <w:t xml:space="preserve"> one DCI, </w:t>
      </w:r>
      <w:r>
        <w:rPr>
          <w:i/>
        </w:rPr>
        <w:t>t</w:t>
      </w:r>
      <w:r w:rsidRPr="00FC2A94">
        <w:rPr>
          <w:i/>
        </w:rPr>
        <w:t>h</w:t>
      </w:r>
      <w:r w:rsidRPr="007D075A">
        <w:rPr>
          <w:i/>
        </w:rPr>
        <w:t xml:space="preserve">e range of </w:t>
      </w:r>
      <w:r>
        <w:rPr>
          <w:i/>
        </w:rPr>
        <w:t xml:space="preserve">the PDSCH/PUSCH </w:t>
      </w:r>
      <w:r w:rsidRPr="007D075A">
        <w:rPr>
          <w:i/>
        </w:rPr>
        <w:t>repetition number is depende</w:t>
      </w:r>
      <w:r>
        <w:rPr>
          <w:i/>
        </w:rPr>
        <w:t>nt on the MCS order.</w:t>
      </w:r>
    </w:p>
    <w:p w:rsidR="00A151AD" w:rsidRPr="004110FF" w:rsidRDefault="00A151AD" w:rsidP="00A151AD">
      <w:pPr>
        <w:rPr>
          <w:b/>
          <w:kern w:val="2"/>
          <w:lang w:eastAsia="zh-CN"/>
        </w:rPr>
      </w:pPr>
      <w:r w:rsidRPr="00451F58">
        <w:rPr>
          <w:b/>
          <w:i/>
          <w:kern w:val="2"/>
          <w:lang w:eastAsia="zh-CN"/>
        </w:rPr>
        <w:lastRenderedPageBreak/>
        <w:t xml:space="preserve">Proposal </w:t>
      </w:r>
      <w:r>
        <w:rPr>
          <w:b/>
          <w:i/>
          <w:kern w:val="2"/>
          <w:lang w:eastAsia="zh-CN"/>
        </w:rPr>
        <w:t>1</w:t>
      </w:r>
      <w:r w:rsidR="00481063">
        <w:rPr>
          <w:b/>
          <w:i/>
          <w:kern w:val="2"/>
          <w:lang w:eastAsia="zh-CN"/>
        </w:rPr>
        <w:t>3</w:t>
      </w:r>
      <w:r w:rsidRPr="00451F58">
        <w:rPr>
          <w:b/>
          <w:i/>
          <w:kern w:val="2"/>
          <w:lang w:eastAsia="zh-CN"/>
        </w:rPr>
        <w:t xml:space="preserve">: </w:t>
      </w:r>
      <w:r w:rsidRPr="00451F58">
        <w:rPr>
          <w:i/>
          <w:kern w:val="2"/>
          <w:lang w:eastAsia="zh-CN"/>
        </w:rPr>
        <w:t>Consider reducing MPDCCH monitoring occasions for multiple TBs scheduling.</w:t>
      </w:r>
      <w:r w:rsidRPr="004110FF">
        <w:rPr>
          <w:b/>
          <w:kern w:val="2"/>
          <w:lang w:eastAsia="zh-CN"/>
        </w:rPr>
        <w:t xml:space="preserve"> </w:t>
      </w:r>
    </w:p>
    <w:p w:rsidR="00A151AD" w:rsidRPr="003F197E" w:rsidRDefault="00A151AD" w:rsidP="00A151AD">
      <w:pPr>
        <w:rPr>
          <w:i/>
          <w:kern w:val="2"/>
          <w:lang w:eastAsia="zh-CN"/>
        </w:rPr>
      </w:pPr>
      <w:r w:rsidRPr="003F197E">
        <w:rPr>
          <w:b/>
          <w:i/>
          <w:kern w:val="2"/>
          <w:lang w:eastAsia="zh-CN"/>
        </w:rPr>
        <w:t xml:space="preserve">Proposal </w:t>
      </w:r>
      <w:r>
        <w:rPr>
          <w:b/>
          <w:i/>
          <w:kern w:val="2"/>
          <w:lang w:eastAsia="zh-CN"/>
        </w:rPr>
        <w:t>1</w:t>
      </w:r>
      <w:r w:rsidR="0012666A">
        <w:rPr>
          <w:b/>
          <w:i/>
          <w:kern w:val="2"/>
          <w:lang w:eastAsia="zh-CN"/>
        </w:rPr>
        <w:t>4</w:t>
      </w:r>
      <w:r w:rsidRPr="003F197E">
        <w:rPr>
          <w:b/>
          <w:i/>
          <w:kern w:val="2"/>
          <w:lang w:eastAsia="zh-CN"/>
        </w:rPr>
        <w:t xml:space="preserve">: </w:t>
      </w:r>
      <w:r w:rsidRPr="0009564E">
        <w:rPr>
          <w:i/>
          <w:kern w:val="2"/>
          <w:lang w:eastAsia="zh-CN"/>
        </w:rPr>
        <w:t xml:space="preserve">For multiple </w:t>
      </w:r>
      <w:r>
        <w:rPr>
          <w:i/>
          <w:kern w:val="2"/>
          <w:lang w:eastAsia="zh-CN"/>
        </w:rPr>
        <w:t>TB scheduling, study t</w:t>
      </w:r>
      <w:r w:rsidRPr="0057095C">
        <w:rPr>
          <w:i/>
          <w:kern w:val="2"/>
          <w:lang w:eastAsia="zh-CN"/>
        </w:rPr>
        <w:t>he timing relationships</w:t>
      </w:r>
      <w:r>
        <w:rPr>
          <w:i/>
          <w:kern w:val="2"/>
          <w:lang w:eastAsia="zh-CN"/>
        </w:rPr>
        <w:t>:</w:t>
      </w:r>
    </w:p>
    <w:p w:rsidR="00A151AD" w:rsidRPr="003F197E" w:rsidRDefault="00A151AD" w:rsidP="003C59DE">
      <w:pPr>
        <w:numPr>
          <w:ilvl w:val="0"/>
          <w:numId w:val="10"/>
        </w:numPr>
        <w:rPr>
          <w:i/>
          <w:kern w:val="2"/>
          <w:lang w:val="en-GB" w:eastAsia="zh-CN"/>
        </w:rPr>
      </w:pPr>
      <w:r>
        <w:rPr>
          <w:i/>
          <w:kern w:val="2"/>
          <w:lang w:eastAsia="zh-CN"/>
        </w:rPr>
        <w:t xml:space="preserve">Between </w:t>
      </w:r>
      <w:r w:rsidRPr="003F197E">
        <w:rPr>
          <w:i/>
          <w:kern w:val="2"/>
          <w:lang w:val="en-GB" w:eastAsia="zh-CN"/>
        </w:rPr>
        <w:t xml:space="preserve">MPDCCH and each DL transport block </w:t>
      </w:r>
    </w:p>
    <w:p w:rsidR="00A151AD" w:rsidRPr="003F197E" w:rsidRDefault="00A151AD" w:rsidP="003C59DE">
      <w:pPr>
        <w:numPr>
          <w:ilvl w:val="0"/>
          <w:numId w:val="10"/>
        </w:numPr>
        <w:rPr>
          <w:i/>
          <w:kern w:val="2"/>
          <w:lang w:val="en-GB" w:eastAsia="zh-CN"/>
        </w:rPr>
      </w:pPr>
      <w:r>
        <w:rPr>
          <w:i/>
          <w:kern w:val="2"/>
          <w:lang w:val="en-GB" w:eastAsia="zh-CN"/>
        </w:rPr>
        <w:t xml:space="preserve">Between </w:t>
      </w:r>
      <w:r w:rsidRPr="003F197E">
        <w:rPr>
          <w:i/>
          <w:kern w:val="2"/>
          <w:lang w:val="en-GB" w:eastAsia="zh-CN"/>
        </w:rPr>
        <w:t>each DL transport block and ACK/NACK feedback</w:t>
      </w:r>
    </w:p>
    <w:p w:rsidR="00A151AD" w:rsidRDefault="00A151AD" w:rsidP="003C59DE">
      <w:pPr>
        <w:numPr>
          <w:ilvl w:val="0"/>
          <w:numId w:val="10"/>
        </w:numPr>
        <w:rPr>
          <w:i/>
          <w:kern w:val="2"/>
          <w:lang w:val="en-GB" w:eastAsia="zh-CN"/>
        </w:rPr>
      </w:pPr>
      <w:r>
        <w:rPr>
          <w:i/>
          <w:kern w:val="2"/>
          <w:lang w:val="en-GB" w:eastAsia="zh-CN"/>
        </w:rPr>
        <w:t xml:space="preserve">Between </w:t>
      </w:r>
      <w:r w:rsidRPr="003F197E">
        <w:rPr>
          <w:i/>
          <w:kern w:val="2"/>
          <w:lang w:val="en-GB" w:eastAsia="zh-CN"/>
        </w:rPr>
        <w:t>MPDCCH and each UL transport block</w:t>
      </w:r>
    </w:p>
    <w:p w:rsidR="00A151AD" w:rsidRPr="00E2368C" w:rsidRDefault="00A151AD" w:rsidP="00A151AD">
      <w:pPr>
        <w:pStyle w:val="Heading1"/>
        <w:numPr>
          <w:ilvl w:val="0"/>
          <w:numId w:val="0"/>
        </w:numPr>
        <w:ind w:left="432" w:hanging="432"/>
      </w:pPr>
      <w:bookmarkStart w:id="47" w:name="_Ref124589665"/>
      <w:bookmarkStart w:id="48" w:name="_Ref71620620"/>
      <w:bookmarkStart w:id="49" w:name="_Ref124671424"/>
      <w:r w:rsidRPr="00E2368C">
        <w:t>References</w:t>
      </w:r>
    </w:p>
    <w:p w:rsidR="00A151AD" w:rsidRPr="00FC2A94" w:rsidRDefault="00A151AD" w:rsidP="00A151AD">
      <w:pPr>
        <w:pStyle w:val="References"/>
        <w:numPr>
          <w:ilvl w:val="0"/>
          <w:numId w:val="1"/>
        </w:numPr>
        <w:jc w:val="left"/>
        <w:rPr>
          <w:lang w:eastAsia="zh-CN"/>
        </w:rPr>
      </w:pPr>
      <w:bookmarkStart w:id="50" w:name="_Ref7030478"/>
      <w:bookmarkStart w:id="51" w:name="_Ref19697164"/>
      <w:bookmarkStart w:id="52" w:name="_Ref16582004"/>
      <w:bookmarkStart w:id="53" w:name="_Ref457987380"/>
      <w:bookmarkStart w:id="54" w:name="_Ref477285304"/>
      <w:bookmarkEnd w:id="46"/>
      <w:bookmarkEnd w:id="47"/>
      <w:bookmarkEnd w:id="48"/>
      <w:bookmarkEnd w:id="49"/>
      <w:r w:rsidRPr="00B9762C">
        <w:rPr>
          <w:rFonts w:hint="eastAsia"/>
          <w:lang w:eastAsia="zh-CN"/>
        </w:rPr>
        <w:t xml:space="preserve">3GPP, </w:t>
      </w:r>
      <w:r w:rsidRPr="00B9762C">
        <w:rPr>
          <w:lang w:eastAsia="zh-CN"/>
        </w:rPr>
        <w:t>“Chairman's Notes RAN1 #9</w:t>
      </w:r>
      <w:r>
        <w:rPr>
          <w:lang w:eastAsia="zh-CN"/>
        </w:rPr>
        <w:t>8bis</w:t>
      </w:r>
      <w:r w:rsidRPr="00B9762C">
        <w:rPr>
          <w:lang w:eastAsia="zh-CN"/>
        </w:rPr>
        <w:t xml:space="preserve"> final”, </w:t>
      </w:r>
      <w:bookmarkEnd w:id="50"/>
      <w:r w:rsidRPr="00CC458C">
        <w:rPr>
          <w:szCs w:val="20"/>
          <w:lang w:eastAsia="zh-CN"/>
        </w:rPr>
        <w:t>Chongqing, China, October 14th – 20th, 2019</w:t>
      </w:r>
      <w:r>
        <w:rPr>
          <w:lang w:eastAsia="zh-CN"/>
        </w:rPr>
        <w:t>.</w:t>
      </w:r>
      <w:bookmarkEnd w:id="51"/>
    </w:p>
    <w:p w:rsidR="00A151AD" w:rsidRPr="00070DDE" w:rsidRDefault="00A151AD" w:rsidP="00A151AD">
      <w:pPr>
        <w:pStyle w:val="References"/>
        <w:numPr>
          <w:ilvl w:val="0"/>
          <w:numId w:val="1"/>
        </w:numPr>
        <w:jc w:val="left"/>
        <w:rPr>
          <w:szCs w:val="20"/>
          <w:lang w:eastAsia="zh-CN"/>
        </w:rPr>
      </w:pPr>
      <w:bookmarkStart w:id="55" w:name="_Ref19697167"/>
      <w:r w:rsidRPr="00BF2208">
        <w:rPr>
          <w:rFonts w:hint="eastAsia"/>
          <w:lang w:eastAsia="zh-CN"/>
        </w:rPr>
        <w:t xml:space="preserve">3GPP, </w:t>
      </w:r>
      <w:r w:rsidRPr="00BF2208">
        <w:rPr>
          <w:szCs w:val="20"/>
          <w:lang w:eastAsia="zh-CN"/>
        </w:rPr>
        <w:t>“Chairman's Notes RAN1 #94b final”, Chengdu, China, October 8th – 12th, 2018.</w:t>
      </w:r>
      <w:bookmarkStart w:id="56" w:name="_Ref7187574"/>
      <w:bookmarkEnd w:id="52"/>
      <w:bookmarkEnd w:id="55"/>
    </w:p>
    <w:p w:rsidR="00A151AD" w:rsidRPr="00BF2208" w:rsidRDefault="00A151AD" w:rsidP="00A151AD">
      <w:pPr>
        <w:pStyle w:val="References"/>
        <w:numPr>
          <w:ilvl w:val="0"/>
          <w:numId w:val="1"/>
        </w:numPr>
        <w:jc w:val="left"/>
        <w:rPr>
          <w:kern w:val="2"/>
          <w:lang w:val="en-GB" w:eastAsia="zh-CN"/>
        </w:rPr>
      </w:pPr>
      <w:r>
        <w:rPr>
          <w:kern w:val="2"/>
          <w:lang w:val="en-GB" w:eastAsia="zh-CN"/>
        </w:rPr>
        <w:t>3GPP</w:t>
      </w:r>
      <w:r w:rsidRPr="00BF2208">
        <w:rPr>
          <w:rFonts w:hint="eastAsia"/>
          <w:lang w:eastAsia="zh-CN"/>
        </w:rPr>
        <w:t xml:space="preserve">, </w:t>
      </w:r>
      <w:r w:rsidRPr="00BF2208">
        <w:rPr>
          <w:szCs w:val="20"/>
          <w:lang w:eastAsia="zh-CN"/>
        </w:rPr>
        <w:t>“Chairman's Notes RAN1 #96b final”, Xi’an, China, 8th – 12th April 2019.</w:t>
      </w:r>
      <w:bookmarkEnd w:id="56"/>
    </w:p>
    <w:p w:rsidR="00A151AD" w:rsidRPr="00070DDE" w:rsidRDefault="00A151AD" w:rsidP="00A151AD">
      <w:pPr>
        <w:pStyle w:val="References"/>
        <w:numPr>
          <w:ilvl w:val="0"/>
          <w:numId w:val="1"/>
        </w:numPr>
        <w:jc w:val="left"/>
        <w:rPr>
          <w:kern w:val="2"/>
          <w:lang w:val="en-GB" w:eastAsia="zh-CN"/>
        </w:rPr>
      </w:pPr>
      <w:bookmarkStart w:id="57" w:name="_Ref7167110"/>
      <w:r w:rsidRPr="00F15C74">
        <w:rPr>
          <w:szCs w:val="20"/>
          <w:lang w:eastAsia="zh-CN"/>
        </w:rPr>
        <w:t>R1-1903884</w:t>
      </w:r>
      <w:r>
        <w:rPr>
          <w:szCs w:val="20"/>
          <w:lang w:eastAsia="zh-CN"/>
        </w:rPr>
        <w:t xml:space="preserve">, </w:t>
      </w:r>
      <w:r w:rsidRPr="009148FB">
        <w:rPr>
          <w:szCs w:val="20"/>
          <w:lang w:eastAsia="zh-CN"/>
        </w:rPr>
        <w:t>Scheduling of multiple DL/UL transport blocks in LTE-MTC</w:t>
      </w:r>
      <w:r>
        <w:rPr>
          <w:szCs w:val="20"/>
          <w:lang w:eastAsia="zh-CN"/>
        </w:rPr>
        <w:t xml:space="preserve">, </w:t>
      </w:r>
      <w:r w:rsidRPr="009148FB">
        <w:rPr>
          <w:szCs w:val="20"/>
          <w:lang w:eastAsia="zh-CN"/>
        </w:rPr>
        <w:t>Ericsson</w:t>
      </w:r>
      <w:bookmarkStart w:id="58" w:name="_Ref19699682"/>
      <w:bookmarkEnd w:id="57"/>
    </w:p>
    <w:p w:rsidR="00A151AD" w:rsidRDefault="00A151AD" w:rsidP="00A151AD">
      <w:pPr>
        <w:pStyle w:val="References"/>
        <w:numPr>
          <w:ilvl w:val="0"/>
          <w:numId w:val="1"/>
        </w:numPr>
        <w:jc w:val="left"/>
      </w:pPr>
      <w:bookmarkStart w:id="59" w:name="_Ref19697136"/>
      <w:bookmarkEnd w:id="58"/>
      <w:r w:rsidRPr="008A134C">
        <w:rPr>
          <w:kern w:val="2"/>
          <w:lang w:val="en-GB" w:eastAsia="zh-CN"/>
        </w:rPr>
        <w:t>R1-1908020</w:t>
      </w:r>
      <w:r>
        <w:rPr>
          <w:kern w:val="2"/>
          <w:lang w:val="en-GB" w:eastAsia="zh-CN"/>
        </w:rPr>
        <w:t xml:space="preserve">, </w:t>
      </w:r>
      <w:r w:rsidRPr="008A134C">
        <w:rPr>
          <w:kern w:val="2"/>
          <w:lang w:val="en-GB" w:eastAsia="zh-CN"/>
        </w:rPr>
        <w:t>Scheduling of multiple DL/UL transport blocks in LTE-MTC</w:t>
      </w:r>
      <w:r>
        <w:rPr>
          <w:kern w:val="2"/>
          <w:lang w:val="en-GB" w:eastAsia="zh-CN"/>
        </w:rPr>
        <w:t xml:space="preserve">, Ericsson, </w:t>
      </w:r>
      <w:r w:rsidRPr="0042395E">
        <w:t xml:space="preserve">Prague, Czech Republic, </w:t>
      </w:r>
      <w:r>
        <w:t>26</w:t>
      </w:r>
      <w:r w:rsidRPr="00070DDE">
        <w:t>th</w:t>
      </w:r>
      <w:r w:rsidRPr="00FC2A94">
        <w:t xml:space="preserve"> </w:t>
      </w:r>
      <w:r>
        <w:t>– 30</w:t>
      </w:r>
      <w:r w:rsidRPr="00070DDE">
        <w:t>th</w:t>
      </w:r>
      <w:r>
        <w:t xml:space="preserve"> </w:t>
      </w:r>
      <w:r w:rsidRPr="0042395E">
        <w:t>August 2019</w:t>
      </w:r>
      <w:r>
        <w:t>.</w:t>
      </w:r>
      <w:bookmarkEnd w:id="59"/>
    </w:p>
    <w:p w:rsidR="00A151AD" w:rsidRDefault="00A151AD" w:rsidP="00F17E04">
      <w:pPr>
        <w:pStyle w:val="References"/>
        <w:numPr>
          <w:ilvl w:val="0"/>
          <w:numId w:val="1"/>
        </w:numPr>
        <w:jc w:val="left"/>
        <w:rPr>
          <w:kern w:val="2"/>
          <w:lang w:eastAsia="zh-CN"/>
        </w:rPr>
      </w:pPr>
      <w:bookmarkStart w:id="60" w:name="_Ref19697138"/>
      <w:r w:rsidRPr="00CD36A3">
        <w:rPr>
          <w:kern w:val="2"/>
          <w:lang w:eastAsia="zh-CN"/>
        </w:rPr>
        <w:t>R1-1908827</w:t>
      </w:r>
      <w:r>
        <w:rPr>
          <w:kern w:val="2"/>
          <w:lang w:eastAsia="zh-CN"/>
        </w:rPr>
        <w:t xml:space="preserve">, </w:t>
      </w:r>
      <w:r w:rsidRPr="008A01E9">
        <w:rPr>
          <w:kern w:val="2"/>
          <w:lang w:eastAsia="zh-CN"/>
        </w:rPr>
        <w:t>Scheduling of multiple DL/UL transport blocks</w:t>
      </w:r>
      <w:r>
        <w:rPr>
          <w:kern w:val="2"/>
          <w:lang w:eastAsia="zh-CN"/>
        </w:rPr>
        <w:t xml:space="preserve">, </w:t>
      </w:r>
      <w:r w:rsidRPr="00E869B5">
        <w:rPr>
          <w:kern w:val="2"/>
          <w:lang w:eastAsia="zh-CN"/>
        </w:rPr>
        <w:t>Qualcomm Incorporated</w:t>
      </w:r>
      <w:r>
        <w:rPr>
          <w:kern w:val="2"/>
          <w:lang w:eastAsia="zh-CN"/>
        </w:rPr>
        <w:t xml:space="preserve">, </w:t>
      </w:r>
      <w:r w:rsidRPr="00A03A11">
        <w:rPr>
          <w:kern w:val="2"/>
          <w:lang w:eastAsia="zh-CN"/>
        </w:rPr>
        <w:t>Prague, Czech Republic, August 26th – August 30th, 2019</w:t>
      </w:r>
      <w:bookmarkEnd w:id="53"/>
      <w:bookmarkEnd w:id="54"/>
      <w:bookmarkEnd w:id="60"/>
    </w:p>
    <w:p w:rsidR="00C052F6" w:rsidRDefault="00C052F6" w:rsidP="00524BF9">
      <w:pPr>
        <w:pStyle w:val="References"/>
        <w:numPr>
          <w:ilvl w:val="0"/>
          <w:numId w:val="1"/>
        </w:numPr>
        <w:jc w:val="left"/>
        <w:rPr>
          <w:kern w:val="2"/>
          <w:lang w:eastAsia="zh-CN"/>
        </w:rPr>
      </w:pPr>
      <w:bookmarkStart w:id="61" w:name="_Ref23238421"/>
      <w:r w:rsidRPr="00C052F6">
        <w:rPr>
          <w:kern w:val="2"/>
          <w:lang w:eastAsia="zh-CN"/>
        </w:rPr>
        <w:t>R1-1910804</w:t>
      </w:r>
      <w:r>
        <w:rPr>
          <w:kern w:val="2"/>
          <w:lang w:eastAsia="zh-CN"/>
        </w:rPr>
        <w:t xml:space="preserve">, </w:t>
      </w:r>
      <w:r w:rsidR="00431060" w:rsidRPr="00431060">
        <w:rPr>
          <w:kern w:val="2"/>
          <w:lang w:eastAsia="zh-CN"/>
        </w:rPr>
        <w:t>Discussion on multiple transport blocks scheduling in MTC</w:t>
      </w:r>
      <w:r w:rsidR="00431060">
        <w:rPr>
          <w:kern w:val="2"/>
          <w:lang w:eastAsia="zh-CN"/>
        </w:rPr>
        <w:t xml:space="preserve">, </w:t>
      </w:r>
      <w:r w:rsidR="007B765F">
        <w:rPr>
          <w:kern w:val="2"/>
          <w:lang w:eastAsia="zh-CN"/>
        </w:rPr>
        <w:t xml:space="preserve">LG, </w:t>
      </w:r>
      <w:r w:rsidR="00524BF9" w:rsidRPr="00524BF9">
        <w:rPr>
          <w:kern w:val="2"/>
          <w:lang w:eastAsia="zh-CN"/>
        </w:rPr>
        <w:t>Chongqing, China, October 14th - 20th, 2019</w:t>
      </w:r>
      <w:bookmarkEnd w:id="61"/>
    </w:p>
    <w:p w:rsidR="00E35F99" w:rsidRDefault="00E35F99" w:rsidP="00E35F99">
      <w:pPr>
        <w:pStyle w:val="Heading1"/>
        <w:numPr>
          <w:ilvl w:val="0"/>
          <w:numId w:val="0"/>
        </w:numPr>
        <w:ind w:left="432" w:hanging="432"/>
      </w:pPr>
      <w:r w:rsidRPr="00302E85">
        <w:t xml:space="preserve">Appendix </w:t>
      </w:r>
      <w:r>
        <w:t>I</w:t>
      </w:r>
    </w:p>
    <w:p w:rsidR="00E35F99" w:rsidRDefault="00E35F99" w:rsidP="00E35F99">
      <w:pPr>
        <w:rPr>
          <w:lang w:eastAsia="zh-CN"/>
        </w:rPr>
      </w:pPr>
      <w:bookmarkStart w:id="62" w:name="OLE_LINK40"/>
      <w:r>
        <w:rPr>
          <w:lang w:eastAsia="zh-CN"/>
        </w:rPr>
        <w:t>A</w:t>
      </w:r>
      <w:r>
        <w:rPr>
          <w:rFonts w:hint="eastAsia"/>
          <w:lang w:eastAsia="zh-CN"/>
        </w:rPr>
        <w:t xml:space="preserve">n </w:t>
      </w:r>
      <w:r>
        <w:rPr>
          <w:lang w:eastAsia="zh-CN"/>
        </w:rPr>
        <w:t xml:space="preserve">example of how to capture the DL multiple TB scheduling mechanism of option 1 into the specification is provided below. </w:t>
      </w:r>
    </w:p>
    <w:p w:rsidR="00E35F99" w:rsidRPr="00302E85" w:rsidRDefault="00E35F99" w:rsidP="00E35F99">
      <w:pPr>
        <w:jc w:val="left"/>
        <w:rPr>
          <w:b/>
          <w:sz w:val="24"/>
          <w:u w:val="single"/>
        </w:rPr>
      </w:pPr>
      <w:r w:rsidRPr="00302E85">
        <w:rPr>
          <w:b/>
          <w:sz w:val="24"/>
          <w:u w:val="single"/>
        </w:rPr>
        <w:t>Draft text proposal for TS 36.212</w:t>
      </w:r>
    </w:p>
    <w:p w:rsidR="00E35F99" w:rsidRPr="00E146D8" w:rsidRDefault="00E35F99" w:rsidP="00E35F99">
      <w:pPr>
        <w:jc w:val="center"/>
        <w:rPr>
          <w:rFonts w:eastAsia="SimSun"/>
          <w:b/>
          <w:color w:val="FF0000"/>
          <w:sz w:val="24"/>
          <w:lang w:eastAsia="zh-CN"/>
        </w:rPr>
      </w:pPr>
      <w:r>
        <w:rPr>
          <w:rFonts w:eastAsia="SimSun"/>
          <w:b/>
          <w:color w:val="FF0000"/>
          <w:sz w:val="24"/>
          <w:lang w:eastAsia="zh-CN"/>
        </w:rPr>
        <w:t>&lt;Unchanged parts are omitted&gt;</w:t>
      </w:r>
    </w:p>
    <w:p w:rsidR="00E35F99" w:rsidRPr="00E146D8" w:rsidRDefault="00E35F99" w:rsidP="00E35F99">
      <w:pPr>
        <w:rPr>
          <w:sz w:val="20"/>
          <w:szCs w:val="20"/>
          <w:lang w:eastAsia="zh-CN"/>
        </w:rPr>
      </w:pPr>
      <w:bookmarkStart w:id="63" w:name="_Toc10818795"/>
      <w:bookmarkStart w:id="64" w:name="_Toc20409205"/>
      <w:r w:rsidRPr="00E146D8">
        <w:rPr>
          <w:sz w:val="20"/>
          <w:szCs w:val="20"/>
          <w:lang w:eastAsia="zh-CN"/>
        </w:rPr>
        <w:t>5.3.3.1.</w:t>
      </w:r>
      <w:r w:rsidRPr="00E146D8">
        <w:rPr>
          <w:rFonts w:hint="eastAsia"/>
          <w:sz w:val="20"/>
          <w:szCs w:val="20"/>
          <w:lang w:eastAsia="zh-CN"/>
        </w:rPr>
        <w:t>12</w:t>
      </w:r>
      <w:r w:rsidRPr="00E146D8">
        <w:rPr>
          <w:sz w:val="20"/>
          <w:szCs w:val="20"/>
          <w:lang w:eastAsia="zh-CN"/>
        </w:rPr>
        <w:tab/>
        <w:t xml:space="preserve">Format </w:t>
      </w:r>
      <w:r w:rsidRPr="00E146D8">
        <w:rPr>
          <w:rFonts w:hint="eastAsia"/>
          <w:sz w:val="20"/>
          <w:szCs w:val="20"/>
          <w:lang w:eastAsia="zh-CN"/>
        </w:rPr>
        <w:t>6-1A</w:t>
      </w:r>
      <w:bookmarkEnd w:id="63"/>
      <w:bookmarkEnd w:id="64"/>
    </w:p>
    <w:p w:rsidR="00E35F99" w:rsidRPr="00E146D8" w:rsidRDefault="00E35F99" w:rsidP="00E35F99">
      <w:pPr>
        <w:pStyle w:val="B1"/>
        <w:rPr>
          <w:lang w:eastAsia="zh-CN"/>
        </w:rPr>
      </w:pPr>
      <w:r>
        <w:t>……</w:t>
      </w:r>
    </w:p>
    <w:p w:rsidR="00E35F99" w:rsidRPr="00E146D8" w:rsidRDefault="00E35F99" w:rsidP="00E35F99">
      <w:pPr>
        <w:pStyle w:val="B1"/>
        <w:rPr>
          <w:lang w:eastAsia="zh-CN"/>
        </w:rPr>
      </w:pPr>
      <w:r w:rsidRPr="00E146D8">
        <w:rPr>
          <w:lang w:eastAsia="zh-CN"/>
        </w:rPr>
        <w:t>-</w:t>
      </w:r>
      <w:r w:rsidRPr="00E146D8">
        <w:rPr>
          <w:lang w:eastAsia="zh-CN"/>
        </w:rPr>
        <w:tab/>
      </w:r>
      <w:r w:rsidRPr="00E146D8">
        <w:t>I</w:t>
      </w:r>
      <w:r w:rsidRPr="00E146D8">
        <w:rPr>
          <w:lang w:eastAsia="zh-CN"/>
        </w:rPr>
        <w:t xml:space="preserve">nformation for SC-MCCH change notification </w:t>
      </w:r>
      <w:r w:rsidRPr="00E146D8">
        <w:t xml:space="preserve">– 2 bits as defined in subclause </w:t>
      </w:r>
      <w:r w:rsidRPr="00E146D8">
        <w:rPr>
          <w:lang w:eastAsia="zh-CN"/>
        </w:rPr>
        <w:t>5.8a of [6] (</w:t>
      </w:r>
      <w:bookmarkStart w:id="65" w:name="OLE_LINK60"/>
      <w:bookmarkStart w:id="66" w:name="OLE_LINK61"/>
      <w:r w:rsidRPr="00E146D8">
        <w:rPr>
          <w:lang w:eastAsia="zh-CN"/>
        </w:rPr>
        <w:t>this field is present if</w:t>
      </w:r>
      <w:bookmarkEnd w:id="65"/>
      <w:bookmarkEnd w:id="66"/>
      <w:r w:rsidRPr="00E146D8">
        <w:rPr>
          <w:lang w:eastAsia="zh-CN"/>
        </w:rPr>
        <w:t xml:space="preserve"> the format 6-1A CRC is scrambled with G-RNTI)</w:t>
      </w:r>
    </w:p>
    <w:p w:rsidR="00E35F99" w:rsidRPr="00E146D8" w:rsidRDefault="00E35F99" w:rsidP="00E35F99">
      <w:pPr>
        <w:pStyle w:val="B1"/>
        <w:rPr>
          <w:ins w:id="67" w:author="Author"/>
          <w:lang w:eastAsia="zh-CN"/>
        </w:rPr>
      </w:pPr>
      <w:r w:rsidRPr="00E146D8">
        <w:t>-</w:t>
      </w:r>
      <w:r w:rsidRPr="00E146D8">
        <w:tab/>
      </w:r>
      <w:r w:rsidRPr="00E146D8">
        <w:rPr>
          <w:rFonts w:hint="eastAsia"/>
          <w:lang w:eastAsia="zh-CN"/>
        </w:rPr>
        <w:t xml:space="preserve">DCI subframe repetition number </w:t>
      </w:r>
      <w:r w:rsidRPr="00E146D8">
        <w:t>–</w:t>
      </w:r>
      <w:r w:rsidRPr="00E146D8">
        <w:rPr>
          <w:rFonts w:hint="eastAsia"/>
          <w:lang w:eastAsia="zh-CN"/>
        </w:rPr>
        <w:t xml:space="preserve"> </w:t>
      </w:r>
      <w:r w:rsidRPr="00E146D8">
        <w:rPr>
          <w:lang w:eastAsia="zh-CN"/>
        </w:rPr>
        <w:t xml:space="preserve">0 or </w:t>
      </w:r>
      <w:r w:rsidRPr="00E146D8">
        <w:t>2 bits</w:t>
      </w:r>
      <w:r w:rsidRPr="00E146D8">
        <w:rPr>
          <w:rFonts w:hint="eastAsia"/>
          <w:lang w:eastAsia="zh-CN"/>
        </w:rPr>
        <w:t xml:space="preserve"> as defined in subclause </w:t>
      </w:r>
      <w:r w:rsidRPr="00E146D8">
        <w:rPr>
          <w:lang w:eastAsia="zh-CN"/>
        </w:rPr>
        <w:t>9.1.5</w:t>
      </w:r>
      <w:r w:rsidRPr="00E146D8">
        <w:rPr>
          <w:rFonts w:hint="eastAsia"/>
          <w:lang w:eastAsia="zh-CN"/>
        </w:rPr>
        <w:t xml:space="preserve"> of [3]</w:t>
      </w:r>
      <w:r w:rsidRPr="00E146D8">
        <w:rPr>
          <w:lang w:eastAsia="zh-CN"/>
        </w:rPr>
        <w:t xml:space="preserve"> (this field is 0 bits if Transport blocks in a bundle is present)</w:t>
      </w:r>
    </w:p>
    <w:p w:rsidR="00E35F99" w:rsidRPr="00E146D8" w:rsidRDefault="00E35F99" w:rsidP="00E35F99">
      <w:pPr>
        <w:pStyle w:val="B1"/>
        <w:rPr>
          <w:ins w:id="68" w:author="Author"/>
          <w:lang w:eastAsia="zh-CN"/>
        </w:rPr>
      </w:pPr>
      <w:bookmarkStart w:id="69" w:name="OLE_LINK57"/>
      <w:bookmarkStart w:id="70" w:name="OLE_LINK58"/>
      <w:bookmarkStart w:id="71" w:name="OLE_LINK59"/>
      <w:bookmarkStart w:id="72" w:name="OLE_LINK62"/>
      <w:ins w:id="73" w:author="Author">
        <w:r w:rsidRPr="00E146D8">
          <w:t>-</w:t>
        </w:r>
        <w:r w:rsidRPr="00E146D8">
          <w:tab/>
        </w:r>
        <w:r w:rsidRPr="00E146D8">
          <w:rPr>
            <w:rFonts w:hint="eastAsia"/>
            <w:lang w:eastAsia="zh-CN"/>
          </w:rPr>
          <w:t>Multiple TB 1</w:t>
        </w:r>
        <w:r w:rsidRPr="00E146D8">
          <w:rPr>
            <w:rFonts w:hint="eastAsia"/>
            <w:vertAlign w:val="superscript"/>
            <w:lang w:eastAsia="zh-CN"/>
          </w:rPr>
          <w:t>st</w:t>
        </w:r>
        <w:r w:rsidRPr="00E146D8">
          <w:rPr>
            <w:rFonts w:hint="eastAsia"/>
            <w:lang w:eastAsia="zh-CN"/>
          </w:rPr>
          <w:t xml:space="preserve"> indicator</w:t>
        </w:r>
        <w:bookmarkEnd w:id="69"/>
        <w:bookmarkEnd w:id="70"/>
        <w:bookmarkEnd w:id="71"/>
        <w:bookmarkEnd w:id="72"/>
        <w:r w:rsidRPr="00E146D8">
          <w:rPr>
            <w:rFonts w:hint="eastAsia"/>
            <w:lang w:eastAsia="zh-CN"/>
          </w:rPr>
          <w:t xml:space="preserve"> </w:t>
        </w:r>
        <w:r w:rsidRPr="00E146D8">
          <w:t>–</w:t>
        </w:r>
        <w:r w:rsidRPr="00E146D8">
          <w:rPr>
            <w:rFonts w:hint="eastAsia"/>
            <w:lang w:eastAsia="zh-CN"/>
          </w:rPr>
          <w:t xml:space="preserve"> 1</w:t>
        </w:r>
        <w:r w:rsidRPr="00E146D8">
          <w:t xml:space="preserve"> bit.  </w:t>
        </w:r>
        <w:r w:rsidRPr="00E146D8">
          <w:rPr>
            <w:lang w:eastAsia="zh-CN"/>
          </w:rPr>
          <w:t xml:space="preserve">(this field is only present when the higher layer parameter </w:t>
        </w:r>
        <w:r w:rsidRPr="00E146D8">
          <w:rPr>
            <w:i/>
            <w:lang w:eastAsia="zh-CN"/>
          </w:rPr>
          <w:t>multi-TB-DL-config</w:t>
        </w:r>
        <w:r w:rsidRPr="00E146D8">
          <w:rPr>
            <w:lang w:eastAsia="zh-CN"/>
          </w:rPr>
          <w:t xml:space="preserve"> is configured)</w:t>
        </w:r>
      </w:ins>
    </w:p>
    <w:p w:rsidR="00E35F99" w:rsidRPr="00E146D8" w:rsidRDefault="00E35F99" w:rsidP="00E35F99">
      <w:pPr>
        <w:pStyle w:val="B1"/>
        <w:rPr>
          <w:ins w:id="74" w:author="Author"/>
          <w:lang w:eastAsia="zh-CN"/>
        </w:rPr>
      </w:pPr>
      <w:ins w:id="75" w:author="Author">
        <w:r w:rsidRPr="00E146D8">
          <w:rPr>
            <w:lang w:eastAsia="zh-CN"/>
          </w:rPr>
          <w:t>-</w:t>
        </w:r>
        <w:r w:rsidRPr="00E146D8">
          <w:rPr>
            <w:lang w:eastAsia="zh-CN"/>
          </w:rPr>
          <w:tab/>
        </w:r>
        <w:r w:rsidRPr="00E146D8">
          <w:rPr>
            <w:rFonts w:hint="eastAsia"/>
            <w:lang w:eastAsia="zh-CN"/>
          </w:rPr>
          <w:t>M</w:t>
        </w:r>
        <w:r>
          <w:rPr>
            <w:rFonts w:hint="eastAsia"/>
            <w:lang w:eastAsia="zh-CN"/>
          </w:rPr>
          <w:t>ultiple TB scheduling in C</w:t>
        </w:r>
        <w:r w:rsidRPr="00E146D8">
          <w:rPr>
            <w:rFonts w:hint="eastAsia"/>
            <w:lang w:eastAsia="zh-CN"/>
          </w:rPr>
          <w:t>ase 1</w:t>
        </w:r>
        <w:r w:rsidRPr="00E146D8">
          <w:rPr>
            <w:lang w:eastAsia="zh-CN"/>
          </w:rPr>
          <w:t xml:space="preserve"> </w:t>
        </w:r>
        <w:r w:rsidRPr="00E146D8">
          <w:t xml:space="preserve">– </w:t>
        </w:r>
        <w:r w:rsidRPr="00E146D8">
          <w:rPr>
            <w:rFonts w:hint="eastAsia"/>
            <w:lang w:eastAsia="zh-CN"/>
          </w:rPr>
          <w:t>10</w:t>
        </w:r>
        <w:r w:rsidRPr="00E146D8">
          <w:t xml:space="preserve"> bits as defined in subclause </w:t>
        </w:r>
        <w:r w:rsidRPr="00D10D1A">
          <w:rPr>
            <w:lang w:eastAsia="zh-CN"/>
          </w:rPr>
          <w:t>7.1.12</w:t>
        </w:r>
        <w:r>
          <w:rPr>
            <w:lang w:eastAsia="zh-CN"/>
          </w:rPr>
          <w:t xml:space="preserve"> of [3]</w:t>
        </w:r>
        <w:r w:rsidRPr="00E146D8">
          <w:rPr>
            <w:lang w:eastAsia="zh-CN"/>
          </w:rPr>
          <w:t>. (this field is only present when the</w:t>
        </w:r>
        <w:r w:rsidRPr="00E146D8">
          <w:rPr>
            <w:rFonts w:hint="eastAsia"/>
            <w:lang w:eastAsia="zh-CN"/>
          </w:rPr>
          <w:t xml:space="preserve"> multiple TB 1</w:t>
        </w:r>
        <w:r w:rsidRPr="00E146D8">
          <w:rPr>
            <w:rFonts w:hint="eastAsia"/>
            <w:vertAlign w:val="superscript"/>
            <w:lang w:eastAsia="zh-CN"/>
          </w:rPr>
          <w:t>st</w:t>
        </w:r>
        <w:r w:rsidRPr="00E146D8">
          <w:rPr>
            <w:rFonts w:hint="eastAsia"/>
            <w:lang w:eastAsia="zh-CN"/>
          </w:rPr>
          <w:t xml:space="preserve"> indicator is set to 1</w:t>
        </w:r>
        <w:r w:rsidRPr="00E146D8">
          <w:rPr>
            <w:lang w:eastAsia="zh-CN"/>
          </w:rPr>
          <w:t>).</w:t>
        </w:r>
      </w:ins>
    </w:p>
    <w:p w:rsidR="00E35F99" w:rsidRPr="00E146D8" w:rsidRDefault="00E35F99" w:rsidP="00E35F99">
      <w:pPr>
        <w:pStyle w:val="B1"/>
        <w:rPr>
          <w:ins w:id="76" w:author="Author"/>
          <w:lang w:eastAsia="zh-CN"/>
        </w:rPr>
      </w:pPr>
      <w:ins w:id="77" w:author="Author">
        <w:r w:rsidRPr="00E146D8">
          <w:t>-</w:t>
        </w:r>
        <w:r w:rsidRPr="00E146D8">
          <w:tab/>
        </w:r>
        <w:r w:rsidRPr="00E146D8">
          <w:rPr>
            <w:rFonts w:hint="eastAsia"/>
            <w:lang w:eastAsia="zh-CN"/>
          </w:rPr>
          <w:t>Multiple TB 2</w:t>
        </w:r>
        <w:r w:rsidRPr="00E146D8">
          <w:rPr>
            <w:rFonts w:hint="eastAsia"/>
            <w:vertAlign w:val="superscript"/>
            <w:lang w:eastAsia="zh-CN"/>
          </w:rPr>
          <w:t>nd</w:t>
        </w:r>
        <w:r w:rsidRPr="00E146D8">
          <w:rPr>
            <w:rFonts w:hint="eastAsia"/>
            <w:lang w:eastAsia="zh-CN"/>
          </w:rPr>
          <w:t xml:space="preserve"> indicator </w:t>
        </w:r>
        <w:r w:rsidRPr="00E146D8">
          <w:t>–</w:t>
        </w:r>
        <w:r w:rsidRPr="00E146D8">
          <w:rPr>
            <w:rFonts w:hint="eastAsia"/>
            <w:lang w:eastAsia="zh-CN"/>
          </w:rPr>
          <w:t xml:space="preserve"> 1</w:t>
        </w:r>
        <w:r w:rsidRPr="00E146D8">
          <w:t xml:space="preserve"> bit</w:t>
        </w:r>
        <w:r w:rsidRPr="00E146D8">
          <w:rPr>
            <w:rFonts w:hint="eastAsia"/>
            <w:lang w:eastAsia="zh-CN"/>
          </w:rPr>
          <w:t xml:space="preserve"> </w:t>
        </w:r>
        <w:r w:rsidRPr="00E146D8">
          <w:rPr>
            <w:lang w:eastAsia="zh-CN"/>
          </w:rPr>
          <w:t xml:space="preserve"> (this field is only present if the</w:t>
        </w:r>
        <w:r w:rsidRPr="00E146D8">
          <w:rPr>
            <w:rFonts w:hint="eastAsia"/>
            <w:lang w:eastAsia="zh-CN"/>
          </w:rPr>
          <w:t xml:space="preserve"> multiple TB 1</w:t>
        </w:r>
        <w:r w:rsidRPr="00E146D8">
          <w:rPr>
            <w:rFonts w:hint="eastAsia"/>
            <w:vertAlign w:val="superscript"/>
            <w:lang w:eastAsia="zh-CN"/>
          </w:rPr>
          <w:t>st</w:t>
        </w:r>
        <w:r w:rsidRPr="00E146D8">
          <w:rPr>
            <w:rFonts w:hint="eastAsia"/>
            <w:lang w:eastAsia="zh-CN"/>
          </w:rPr>
          <w:t xml:space="preserve"> indicator is set to 0</w:t>
        </w:r>
        <w:r w:rsidRPr="00E146D8">
          <w:rPr>
            <w:lang w:eastAsia="zh-CN"/>
          </w:rPr>
          <w:t>)</w:t>
        </w:r>
      </w:ins>
    </w:p>
    <w:p w:rsidR="00E35F99" w:rsidRPr="00E146D8" w:rsidRDefault="00E35F99" w:rsidP="00E35F99">
      <w:pPr>
        <w:pStyle w:val="B1"/>
        <w:rPr>
          <w:ins w:id="78" w:author="Author"/>
          <w:lang w:eastAsia="zh-CN"/>
        </w:rPr>
      </w:pPr>
      <w:ins w:id="79" w:author="Author">
        <w:r w:rsidRPr="00E146D8">
          <w:rPr>
            <w:lang w:eastAsia="zh-CN"/>
          </w:rPr>
          <w:t>-</w:t>
        </w:r>
        <w:r w:rsidRPr="00E146D8">
          <w:rPr>
            <w:lang w:eastAsia="zh-CN"/>
          </w:rPr>
          <w:tab/>
        </w:r>
        <w:r w:rsidRPr="00E146D8">
          <w:rPr>
            <w:rFonts w:hint="eastAsia"/>
            <w:lang w:eastAsia="zh-CN"/>
          </w:rPr>
          <w:t xml:space="preserve">Multiple TB scheduling in </w:t>
        </w:r>
        <w:r>
          <w:rPr>
            <w:lang w:eastAsia="zh-CN"/>
          </w:rPr>
          <w:t>C</w:t>
        </w:r>
        <w:r w:rsidRPr="00E146D8">
          <w:rPr>
            <w:rFonts w:hint="eastAsia"/>
            <w:lang w:eastAsia="zh-CN"/>
          </w:rPr>
          <w:t>ase 2</w:t>
        </w:r>
        <w:r w:rsidRPr="00E146D8">
          <w:rPr>
            <w:lang w:eastAsia="zh-CN"/>
          </w:rPr>
          <w:t xml:space="preserve"> </w:t>
        </w:r>
        <w:r w:rsidRPr="00E146D8">
          <w:t xml:space="preserve">– </w:t>
        </w:r>
        <w:r w:rsidRPr="00E146D8">
          <w:rPr>
            <w:rFonts w:hint="eastAsia"/>
            <w:lang w:eastAsia="zh-CN"/>
          </w:rPr>
          <w:t>9</w:t>
        </w:r>
        <w:r w:rsidRPr="00E146D8">
          <w:t xml:space="preserve"> bits as defined in subclause </w:t>
        </w:r>
        <w:r w:rsidRPr="00D10D1A">
          <w:rPr>
            <w:lang w:eastAsia="zh-CN"/>
          </w:rPr>
          <w:t>7.1.12</w:t>
        </w:r>
        <w:r>
          <w:rPr>
            <w:lang w:eastAsia="zh-CN"/>
          </w:rPr>
          <w:t xml:space="preserve"> of [3]</w:t>
        </w:r>
        <w:r w:rsidRPr="00E146D8">
          <w:rPr>
            <w:lang w:eastAsia="zh-CN"/>
          </w:rPr>
          <w:t>.  (this field is only present if the</w:t>
        </w:r>
        <w:r w:rsidRPr="00E146D8">
          <w:rPr>
            <w:rFonts w:hint="eastAsia"/>
            <w:lang w:eastAsia="zh-CN"/>
          </w:rPr>
          <w:t xml:space="preserve"> multiple TB 2</w:t>
        </w:r>
        <w:r w:rsidRPr="00E146D8">
          <w:rPr>
            <w:rFonts w:hint="eastAsia"/>
            <w:vertAlign w:val="superscript"/>
            <w:lang w:eastAsia="zh-CN"/>
          </w:rPr>
          <w:t>nd</w:t>
        </w:r>
        <w:r w:rsidRPr="00E146D8">
          <w:rPr>
            <w:rFonts w:hint="eastAsia"/>
            <w:lang w:eastAsia="zh-CN"/>
          </w:rPr>
          <w:t xml:space="preserve"> indicator is set to 1</w:t>
        </w:r>
        <w:r w:rsidRPr="00E146D8">
          <w:rPr>
            <w:lang w:eastAsia="zh-CN"/>
          </w:rPr>
          <w:t>)</w:t>
        </w:r>
      </w:ins>
    </w:p>
    <w:p w:rsidR="00E35F99" w:rsidRPr="00E146D8" w:rsidRDefault="00E35F99" w:rsidP="00E35F99">
      <w:pPr>
        <w:pStyle w:val="B1"/>
        <w:rPr>
          <w:lang w:eastAsia="zh-CN"/>
        </w:rPr>
      </w:pPr>
      <w:ins w:id="80" w:author="Author">
        <w:r w:rsidRPr="00E146D8">
          <w:rPr>
            <w:lang w:eastAsia="zh-CN"/>
          </w:rPr>
          <w:t>-</w:t>
        </w:r>
        <w:r w:rsidRPr="00E146D8">
          <w:rPr>
            <w:lang w:eastAsia="zh-CN"/>
          </w:rPr>
          <w:tab/>
        </w:r>
        <w:r>
          <w:rPr>
            <w:rFonts w:hint="eastAsia"/>
            <w:lang w:eastAsia="zh-CN"/>
          </w:rPr>
          <w:t>Multiple TB scheduling in C</w:t>
        </w:r>
        <w:r w:rsidRPr="00E146D8">
          <w:rPr>
            <w:rFonts w:hint="eastAsia"/>
            <w:lang w:eastAsia="zh-CN"/>
          </w:rPr>
          <w:t>ase 3</w:t>
        </w:r>
        <w:r w:rsidRPr="00E146D8">
          <w:rPr>
            <w:lang w:eastAsia="zh-CN"/>
          </w:rPr>
          <w:t xml:space="preserve"> </w:t>
        </w:r>
        <w:r w:rsidRPr="00E146D8">
          <w:t xml:space="preserve">– </w:t>
        </w:r>
        <w:r w:rsidRPr="00E146D8">
          <w:rPr>
            <w:rFonts w:hint="eastAsia"/>
            <w:lang w:eastAsia="zh-CN"/>
          </w:rPr>
          <w:t>7</w:t>
        </w:r>
        <w:r w:rsidRPr="00E146D8">
          <w:t xml:space="preserve"> bits as defined in subclause </w:t>
        </w:r>
        <w:r w:rsidRPr="00D10D1A">
          <w:rPr>
            <w:lang w:eastAsia="zh-CN"/>
          </w:rPr>
          <w:t>7.1.12</w:t>
        </w:r>
        <w:r>
          <w:rPr>
            <w:lang w:eastAsia="zh-CN"/>
          </w:rPr>
          <w:t xml:space="preserve"> of [3].</w:t>
        </w:r>
        <w:r w:rsidRPr="00E146D8">
          <w:rPr>
            <w:lang w:eastAsia="zh-CN"/>
          </w:rPr>
          <w:t xml:space="preserve">  (this field is only present if the</w:t>
        </w:r>
        <w:r w:rsidRPr="00E146D8">
          <w:rPr>
            <w:rFonts w:hint="eastAsia"/>
            <w:lang w:eastAsia="zh-CN"/>
          </w:rPr>
          <w:t xml:space="preserve"> multiple TB 2</w:t>
        </w:r>
        <w:r w:rsidRPr="00E146D8">
          <w:rPr>
            <w:rFonts w:hint="eastAsia"/>
            <w:vertAlign w:val="superscript"/>
            <w:lang w:eastAsia="zh-CN"/>
          </w:rPr>
          <w:t>nd</w:t>
        </w:r>
        <w:r w:rsidRPr="00E146D8">
          <w:rPr>
            <w:rFonts w:hint="eastAsia"/>
            <w:lang w:eastAsia="zh-CN"/>
          </w:rPr>
          <w:t xml:space="preserve"> indicator is set to 0</w:t>
        </w:r>
        <w:r w:rsidRPr="00E146D8">
          <w:rPr>
            <w:lang w:eastAsia="zh-CN"/>
          </w:rPr>
          <w:t>)</w:t>
        </w:r>
      </w:ins>
    </w:p>
    <w:p w:rsidR="00E35F99" w:rsidRPr="00E146D8" w:rsidRDefault="00E35F99" w:rsidP="00E35F99">
      <w:pPr>
        <w:pStyle w:val="B1"/>
        <w:rPr>
          <w:lang w:eastAsia="zh-CN"/>
        </w:rPr>
      </w:pPr>
      <w:r w:rsidRPr="00E146D8">
        <w:rPr>
          <w:lang w:eastAsia="zh-CN"/>
        </w:rPr>
        <w:t>-</w:t>
      </w:r>
      <w:r w:rsidRPr="00E146D8">
        <w:rPr>
          <w:lang w:eastAsia="zh-CN"/>
        </w:rPr>
        <w:tab/>
      </w:r>
      <w:r w:rsidRPr="00E146D8">
        <w:t>T</w:t>
      </w:r>
      <w:r w:rsidRPr="00E146D8">
        <w:rPr>
          <w:lang w:eastAsia="zh-CN"/>
        </w:rPr>
        <w:t>ransport blocks in a bundle</w:t>
      </w:r>
      <w:r w:rsidRPr="00E146D8">
        <w:rPr>
          <w:rFonts w:hint="eastAsia"/>
          <w:lang w:eastAsia="zh-CN"/>
        </w:rPr>
        <w:t xml:space="preserve"> </w:t>
      </w:r>
      <w:r w:rsidRPr="00E146D8">
        <w:t>–</w:t>
      </w:r>
      <w:r w:rsidRPr="00E146D8">
        <w:rPr>
          <w:rFonts w:hint="eastAsia"/>
          <w:lang w:eastAsia="zh-CN"/>
        </w:rPr>
        <w:t xml:space="preserve"> </w:t>
      </w:r>
      <w:r w:rsidRPr="00E146D8">
        <w:rPr>
          <w:lang w:eastAsia="zh-CN"/>
        </w:rPr>
        <w:t xml:space="preserve">0 or </w:t>
      </w:r>
      <w:r w:rsidRPr="00E146D8">
        <w:t xml:space="preserve">2 bits as defined in subclause 7.3.1 of [3] (this field is 2 bits </w:t>
      </w:r>
      <w:r w:rsidRPr="00E146D8">
        <w:rPr>
          <w:lang w:eastAsia="zh-CN"/>
        </w:rPr>
        <w:t>when DCI Field "</w:t>
      </w:r>
      <w:r w:rsidRPr="00E146D8">
        <w:t>HARQ-ACK bundling flag" is set to 1, and the DCI is mapped onto the UE-specific search space given by the C-RNTI as defined in [3]. Otherwise this field is 0 bits</w:t>
      </w:r>
      <w:r w:rsidRPr="00E146D8">
        <w:rPr>
          <w:lang w:eastAsia="zh-CN"/>
        </w:rPr>
        <w:t>)</w:t>
      </w:r>
      <w:r w:rsidRPr="00E146D8">
        <w:t xml:space="preserve"> </w:t>
      </w:r>
    </w:p>
    <w:p w:rsidR="00E35F99" w:rsidRPr="00E146D8" w:rsidRDefault="00E35F99" w:rsidP="00E35F99">
      <w:pPr>
        <w:rPr>
          <w:sz w:val="20"/>
          <w:szCs w:val="20"/>
          <w:lang w:eastAsia="zh-CN"/>
        </w:rPr>
      </w:pPr>
      <w:r>
        <w:rPr>
          <w:sz w:val="20"/>
          <w:szCs w:val="20"/>
        </w:rPr>
        <w:t>……</w:t>
      </w:r>
    </w:p>
    <w:p w:rsidR="00E35F99" w:rsidRDefault="00E35F99" w:rsidP="00E35F99">
      <w:pPr>
        <w:jc w:val="center"/>
        <w:rPr>
          <w:rFonts w:eastAsia="SimSun"/>
          <w:b/>
          <w:color w:val="FF0000"/>
          <w:sz w:val="24"/>
          <w:lang w:eastAsia="zh-CN"/>
        </w:rPr>
      </w:pPr>
      <w:r>
        <w:rPr>
          <w:rFonts w:eastAsia="SimSun"/>
          <w:b/>
          <w:color w:val="FF0000"/>
          <w:sz w:val="24"/>
          <w:lang w:eastAsia="zh-CN"/>
        </w:rPr>
        <w:t>&lt;Unchanged parts are omitted&gt;</w:t>
      </w:r>
    </w:p>
    <w:p w:rsidR="00E35F99" w:rsidRDefault="00E35F99" w:rsidP="00E35F99"/>
    <w:p w:rsidR="00E35F99" w:rsidRPr="00203ECE" w:rsidRDefault="00E35F99" w:rsidP="00E35F99">
      <w:pPr>
        <w:jc w:val="left"/>
        <w:rPr>
          <w:b/>
          <w:sz w:val="24"/>
          <w:u w:val="single"/>
        </w:rPr>
      </w:pPr>
      <w:r w:rsidRPr="00463DB4">
        <w:rPr>
          <w:b/>
          <w:sz w:val="24"/>
          <w:u w:val="single"/>
        </w:rPr>
        <w:lastRenderedPageBreak/>
        <w:t>Draft t</w:t>
      </w:r>
      <w:r>
        <w:rPr>
          <w:b/>
          <w:sz w:val="24"/>
          <w:u w:val="single"/>
        </w:rPr>
        <w:t>ext proposal for TS 36.213</w:t>
      </w:r>
    </w:p>
    <w:p w:rsidR="00E35F99" w:rsidRDefault="00E35F99" w:rsidP="00E35F99">
      <w:pPr>
        <w:jc w:val="center"/>
        <w:rPr>
          <w:rFonts w:eastAsia="SimSun"/>
          <w:b/>
          <w:color w:val="FF0000"/>
          <w:sz w:val="24"/>
          <w:lang w:eastAsia="zh-CN"/>
        </w:rPr>
      </w:pPr>
      <w:r>
        <w:rPr>
          <w:rFonts w:eastAsia="SimSun"/>
          <w:b/>
          <w:color w:val="FF0000"/>
          <w:sz w:val="24"/>
          <w:lang w:eastAsia="zh-CN"/>
        </w:rPr>
        <w:t>&lt;Unchanged parts are omitted&gt;</w:t>
      </w:r>
    </w:p>
    <w:p w:rsidR="00E35F99" w:rsidRPr="00F34A01" w:rsidRDefault="00E35F99" w:rsidP="00E35F99">
      <w:pPr>
        <w:rPr>
          <w:ins w:id="81" w:author="Author"/>
          <w:sz w:val="20"/>
          <w:szCs w:val="20"/>
        </w:rPr>
      </w:pPr>
      <w:ins w:id="82" w:author="Author">
        <w:r w:rsidRPr="00F34A01">
          <w:rPr>
            <w:sz w:val="20"/>
            <w:szCs w:val="20"/>
          </w:rPr>
          <w:t>7.1.12</w:t>
        </w:r>
        <w:r w:rsidRPr="00F34A01">
          <w:rPr>
            <w:sz w:val="20"/>
            <w:szCs w:val="20"/>
          </w:rPr>
          <w:tab/>
          <w:t>HARQ process and NDI assignment for BL/CE UE</w:t>
        </w:r>
      </w:ins>
    </w:p>
    <w:p w:rsidR="00E35F99" w:rsidRPr="00983833" w:rsidRDefault="00E35F99" w:rsidP="00E35F99">
      <w:pPr>
        <w:rPr>
          <w:ins w:id="83" w:author="Author"/>
          <w:sz w:val="16"/>
          <w:szCs w:val="20"/>
        </w:rPr>
      </w:pPr>
      <w:ins w:id="84" w:author="Author">
        <w:r w:rsidRPr="00983833">
          <w:rPr>
            <w:sz w:val="20"/>
          </w:rPr>
          <w:t xml:space="preserve">For BL/CE UEs </w:t>
        </w:r>
        <w:r w:rsidRPr="00983833">
          <w:rPr>
            <w:rFonts w:eastAsia="SimSun"/>
            <w:sz w:val="20"/>
            <w:lang w:eastAsia="zh-CN"/>
          </w:rPr>
          <w:t>configured with CEModeA</w:t>
        </w:r>
        <w:r>
          <w:rPr>
            <w:rFonts w:eastAsia="SimSun"/>
            <w:sz w:val="20"/>
            <w:lang w:eastAsia="zh-CN"/>
          </w:rPr>
          <w:t>,</w:t>
        </w:r>
        <w:r w:rsidRPr="00983833">
          <w:rPr>
            <w:rFonts w:eastAsia="SimSun"/>
            <w:sz w:val="20"/>
            <w:lang w:eastAsia="zh-CN"/>
          </w:rPr>
          <w:t xml:space="preserve"> and configured with higher layer parameter</w:t>
        </w:r>
        <w:r w:rsidRPr="00983833">
          <w:rPr>
            <w:sz w:val="20"/>
          </w:rPr>
          <w:t xml:space="preserve"> </w:t>
        </w:r>
        <w:r w:rsidRPr="00983833">
          <w:rPr>
            <w:i/>
            <w:sz w:val="20"/>
          </w:rPr>
          <w:t>multi-TB-DL-config</w:t>
        </w:r>
        <w:r w:rsidRPr="00983833">
          <w:rPr>
            <w:sz w:val="20"/>
          </w:rPr>
          <w:t>,</w:t>
        </w:r>
        <w:r>
          <w:rPr>
            <w:sz w:val="20"/>
          </w:rPr>
          <w:t xml:space="preserve"> the HARQ process and NDI indication are determined among Case 1, Case 2 and Case 3.</w:t>
        </w:r>
      </w:ins>
    </w:p>
    <w:p w:rsidR="00E35F99" w:rsidRPr="00EB5D70" w:rsidRDefault="00E35F99" w:rsidP="00E35F99">
      <w:pPr>
        <w:rPr>
          <w:ins w:id="85" w:author="Author"/>
          <w:b/>
          <w:sz w:val="20"/>
          <w:szCs w:val="20"/>
          <w:lang w:val="en-GB"/>
        </w:rPr>
      </w:pPr>
      <w:ins w:id="86" w:author="Author">
        <w:r w:rsidRPr="00EB5D70">
          <w:rPr>
            <w:b/>
            <w:sz w:val="20"/>
            <w:szCs w:val="20"/>
          </w:rPr>
          <w:t>Multiple TB scheduling in</w:t>
        </w:r>
        <w:r w:rsidRPr="00EB5D70">
          <w:rPr>
            <w:b/>
            <w:sz w:val="20"/>
            <w:szCs w:val="20"/>
            <w:lang w:val="en-GB"/>
          </w:rPr>
          <w:t xml:space="preserve"> Case 1:</w:t>
        </w:r>
      </w:ins>
    </w:p>
    <w:p w:rsidR="00E35F99" w:rsidRPr="00EB5D70" w:rsidRDefault="00E35F99" w:rsidP="00E35F99">
      <w:pPr>
        <w:rPr>
          <w:ins w:id="87" w:author="Author"/>
          <w:sz w:val="20"/>
          <w:szCs w:val="20"/>
        </w:rPr>
      </w:pPr>
      <w:ins w:id="88" w:author="Author">
        <w:r>
          <w:rPr>
            <w:sz w:val="20"/>
            <w:szCs w:val="20"/>
          </w:rPr>
          <w:t xml:space="preserve">The </w:t>
        </w:r>
        <w:r w:rsidRPr="00983833">
          <w:rPr>
            <w:i/>
            <w:sz w:val="20"/>
            <w:szCs w:val="20"/>
          </w:rPr>
          <w:t>Multiple TB scheduling in Case 1</w:t>
        </w:r>
        <w:r>
          <w:rPr>
            <w:i/>
            <w:sz w:val="20"/>
            <w:szCs w:val="20"/>
          </w:rPr>
          <w:t xml:space="preserve"> </w:t>
        </w:r>
        <w:r w:rsidRPr="00983833">
          <w:rPr>
            <w:sz w:val="20"/>
            <w:szCs w:val="20"/>
          </w:rPr>
          <w:t xml:space="preserve">field of </w:t>
        </w:r>
        <w:r w:rsidRPr="00395053">
          <w:rPr>
            <w:sz w:val="20"/>
            <w:szCs w:val="20"/>
          </w:rPr>
          <w:t>DCI format</w:t>
        </w:r>
        <w:r w:rsidRPr="00EB5D70">
          <w:rPr>
            <w:sz w:val="20"/>
            <w:szCs w:val="20"/>
          </w:rPr>
          <w:t xml:space="preserve"> </w:t>
        </w:r>
        <w:r>
          <w:rPr>
            <w:sz w:val="20"/>
            <w:szCs w:val="20"/>
          </w:rPr>
          <w:t xml:space="preserve">6-1A </w:t>
        </w:r>
        <w:r w:rsidRPr="00EB5D70">
          <w:rPr>
            <w:sz w:val="20"/>
            <w:szCs w:val="20"/>
          </w:rPr>
          <w:t>includes 10 bits {</w:t>
        </w:r>
        <w:r w:rsidRPr="00EB5D70">
          <w:rPr>
            <w:i/>
            <w:sz w:val="20"/>
            <w:szCs w:val="20"/>
          </w:rPr>
          <w:t>b</w:t>
        </w:r>
        <w:r w:rsidRPr="00EB5D70">
          <w:rPr>
            <w:i/>
            <w:sz w:val="20"/>
            <w:szCs w:val="20"/>
            <w:vertAlign w:val="subscript"/>
          </w:rPr>
          <w:t>0</w:t>
        </w:r>
        <w:r w:rsidRPr="00EB5D70">
          <w:rPr>
            <w:i/>
            <w:sz w:val="20"/>
            <w:szCs w:val="20"/>
          </w:rPr>
          <w:t>,b</w:t>
        </w:r>
        <w:r w:rsidRPr="00EB5D70">
          <w:rPr>
            <w:i/>
            <w:sz w:val="20"/>
            <w:szCs w:val="20"/>
            <w:vertAlign w:val="subscript"/>
          </w:rPr>
          <w:t>1</w:t>
        </w:r>
        <w:r w:rsidRPr="00EB5D70">
          <w:rPr>
            <w:i/>
            <w:sz w:val="20"/>
            <w:szCs w:val="20"/>
          </w:rPr>
          <w:t>,…,b</w:t>
        </w:r>
        <w:r w:rsidRPr="00EB5D70">
          <w:rPr>
            <w:i/>
            <w:sz w:val="20"/>
            <w:szCs w:val="20"/>
            <w:vertAlign w:val="subscript"/>
          </w:rPr>
          <w:t>9</w:t>
        </w:r>
        <w:r w:rsidRPr="00EB5D70">
          <w:rPr>
            <w:sz w:val="20"/>
            <w:szCs w:val="20"/>
          </w:rPr>
          <w:t>}</w:t>
        </w:r>
        <w:r>
          <w:rPr>
            <w:rFonts w:hint="eastAsia"/>
            <w:sz w:val="20"/>
            <w:szCs w:val="20"/>
          </w:rPr>
          <w:t>, and t</w:t>
        </w:r>
        <w:r w:rsidRPr="00EB5D70">
          <w:rPr>
            <w:sz w:val="20"/>
            <w:szCs w:val="20"/>
          </w:rPr>
          <w:t>he HARQ process numbers for multiple scheduled TBs are consecutive. For the first schedule</w:t>
        </w:r>
        <w:r w:rsidRPr="00EB5D70">
          <w:rPr>
            <w:rFonts w:hint="eastAsia"/>
            <w:sz w:val="20"/>
            <w:szCs w:val="20"/>
          </w:rPr>
          <w:t>d</w:t>
        </w:r>
        <w:r w:rsidRPr="00EB5D70">
          <w:rPr>
            <w:sz w:val="20"/>
            <w:szCs w:val="20"/>
          </w:rPr>
          <w:t xml:space="preserve"> TB with HARQ process number </w:t>
        </w:r>
        <w:r w:rsidRPr="00EB5D70">
          <w:rPr>
            <w:i/>
            <w:sz w:val="20"/>
            <w:szCs w:val="20"/>
          </w:rPr>
          <w:t>j</w:t>
        </w:r>
        <w:r w:rsidRPr="00EB5D70">
          <w:rPr>
            <w:rFonts w:hint="eastAsia"/>
            <w:i/>
            <w:sz w:val="20"/>
            <w:szCs w:val="20"/>
          </w:rPr>
          <w:t xml:space="preserve"> </w:t>
        </w:r>
        <w:r w:rsidRPr="00EB5D70">
          <w:rPr>
            <w:rFonts w:hint="eastAsia"/>
            <w:sz w:val="20"/>
            <w:szCs w:val="20"/>
          </w:rPr>
          <w:t>(</w:t>
        </w:r>
        <w:r w:rsidRPr="00EB5D70">
          <w:rPr>
            <w:rFonts w:hint="eastAsia"/>
            <w:i/>
            <w:sz w:val="20"/>
            <w:szCs w:val="20"/>
          </w:rPr>
          <w:t>0</w:t>
        </w:r>
        <w:r w:rsidRPr="00EB5D70">
          <w:rPr>
            <w:rFonts w:ascii="SimSun" w:eastAsia="SimSun" w:hAnsi="SimSun" w:hint="eastAsia"/>
            <w:i/>
            <w:sz w:val="20"/>
            <w:szCs w:val="20"/>
          </w:rPr>
          <w:t>≤</w:t>
        </w:r>
        <w:r w:rsidRPr="00EB5D70">
          <w:rPr>
            <w:rFonts w:hint="eastAsia"/>
            <w:i/>
            <w:sz w:val="20"/>
            <w:szCs w:val="20"/>
          </w:rPr>
          <w:t>j</w:t>
        </w:r>
        <w:r w:rsidRPr="00EB5D70">
          <w:rPr>
            <w:rFonts w:ascii="SimSun" w:eastAsia="SimSun" w:hAnsi="SimSun" w:hint="eastAsia"/>
            <w:i/>
            <w:sz w:val="20"/>
            <w:szCs w:val="20"/>
          </w:rPr>
          <w:t>≤</w:t>
        </w:r>
        <w:r w:rsidRPr="00EB5D70">
          <w:rPr>
            <w:rFonts w:hint="eastAsia"/>
            <w:i/>
            <w:sz w:val="20"/>
            <w:szCs w:val="20"/>
          </w:rPr>
          <w:t>7</w:t>
        </w:r>
        <w:r w:rsidRPr="00EB5D70">
          <w:rPr>
            <w:rFonts w:hint="eastAsia"/>
            <w:sz w:val="20"/>
            <w:szCs w:val="20"/>
          </w:rPr>
          <w:t>)</w:t>
        </w:r>
        <w:r w:rsidRPr="00EB5D70">
          <w:rPr>
            <w:sz w:val="20"/>
            <w:szCs w:val="20"/>
          </w:rPr>
          <w:t xml:space="preserve">, the </w:t>
        </w:r>
        <w:r w:rsidRPr="00EB5D70">
          <w:rPr>
            <w:i/>
            <w:sz w:val="20"/>
            <w:szCs w:val="20"/>
          </w:rPr>
          <w:t>b</w:t>
        </w:r>
        <w:r w:rsidRPr="00EB5D70">
          <w:rPr>
            <w:i/>
            <w:sz w:val="20"/>
            <w:szCs w:val="20"/>
            <w:vertAlign w:val="subscript"/>
          </w:rPr>
          <w:t>j</w:t>
        </w:r>
        <w:r w:rsidRPr="00EB5D70">
          <w:rPr>
            <w:sz w:val="20"/>
            <w:szCs w:val="20"/>
          </w:rPr>
          <w:t xml:space="preserve"> is set to 1, and {</w:t>
        </w:r>
        <w:r w:rsidRPr="00EB5D70">
          <w:rPr>
            <w:i/>
            <w:sz w:val="20"/>
            <w:szCs w:val="20"/>
          </w:rPr>
          <w:t>b</w:t>
        </w:r>
        <w:r w:rsidRPr="00EB5D70">
          <w:rPr>
            <w:i/>
            <w:sz w:val="20"/>
            <w:szCs w:val="20"/>
            <w:vertAlign w:val="subscript"/>
          </w:rPr>
          <w:t>0</w:t>
        </w:r>
        <w:r w:rsidRPr="00EB5D70">
          <w:rPr>
            <w:i/>
            <w:sz w:val="20"/>
            <w:szCs w:val="20"/>
          </w:rPr>
          <w:t>,b</w:t>
        </w:r>
        <w:r w:rsidRPr="00EB5D70">
          <w:rPr>
            <w:i/>
            <w:sz w:val="20"/>
            <w:szCs w:val="20"/>
            <w:vertAlign w:val="subscript"/>
          </w:rPr>
          <w:t>1</w:t>
        </w:r>
        <w:r w:rsidRPr="00EB5D70">
          <w:rPr>
            <w:i/>
            <w:sz w:val="20"/>
            <w:szCs w:val="20"/>
          </w:rPr>
          <w:t>,..,b</w:t>
        </w:r>
        <w:r w:rsidRPr="00EB5D70">
          <w:rPr>
            <w:i/>
            <w:sz w:val="20"/>
            <w:szCs w:val="20"/>
            <w:vertAlign w:val="subscript"/>
          </w:rPr>
          <w:t>j-1</w:t>
        </w:r>
        <w:r w:rsidRPr="00EB5D70">
          <w:rPr>
            <w:sz w:val="20"/>
            <w:szCs w:val="20"/>
          </w:rPr>
          <w:t xml:space="preserve">} are set to 0. </w:t>
        </w:r>
        <w:r w:rsidRPr="00EB5D70">
          <w:rPr>
            <w:rFonts w:hint="eastAsia"/>
            <w:sz w:val="20"/>
            <w:szCs w:val="20"/>
          </w:rPr>
          <w:t xml:space="preserve">If </w:t>
        </w:r>
        <w:r w:rsidRPr="00EB5D70">
          <w:rPr>
            <w:sz w:val="20"/>
            <w:szCs w:val="20"/>
          </w:rPr>
          <w:t>the DCI scheduling L</w:t>
        </w:r>
        <w:r w:rsidRPr="00EB5D70">
          <w:rPr>
            <w:rFonts w:hint="eastAsia"/>
            <w:i/>
            <w:sz w:val="20"/>
            <w:szCs w:val="20"/>
          </w:rPr>
          <w:t xml:space="preserve"> </w:t>
        </w:r>
        <w:r w:rsidRPr="00EB5D70">
          <w:rPr>
            <w:rFonts w:hint="eastAsia"/>
            <w:sz w:val="20"/>
            <w:szCs w:val="20"/>
          </w:rPr>
          <w:t>(</w:t>
        </w:r>
        <w:r>
          <w:rPr>
            <w:rFonts w:hint="eastAsia"/>
            <w:sz w:val="20"/>
            <w:szCs w:val="20"/>
          </w:rPr>
          <w:t>1</w:t>
        </w:r>
        <w:r w:rsidRPr="00EB5D70">
          <w:rPr>
            <w:rFonts w:ascii="SimSun" w:eastAsia="SimSun" w:hAnsi="SimSun" w:hint="eastAsia"/>
            <w:i/>
            <w:sz w:val="20"/>
            <w:szCs w:val="20"/>
          </w:rPr>
          <w:t>≤</w:t>
        </w:r>
        <w:r>
          <w:rPr>
            <w:rFonts w:ascii="SimSun" w:eastAsia="SimSun" w:hAnsi="SimSun" w:hint="eastAsia"/>
            <w:i/>
            <w:sz w:val="20"/>
            <w:szCs w:val="20"/>
          </w:rPr>
          <w:t>L</w:t>
        </w:r>
        <w:r w:rsidRPr="00EB5D70">
          <w:rPr>
            <w:rFonts w:ascii="SimSun" w:eastAsia="SimSun" w:hAnsi="SimSun" w:hint="eastAsia"/>
            <w:i/>
            <w:sz w:val="20"/>
            <w:szCs w:val="20"/>
          </w:rPr>
          <w:t>≤</w:t>
        </w:r>
        <w:r>
          <w:rPr>
            <w:rFonts w:ascii="SimSun" w:eastAsia="SimSun" w:hAnsi="SimSun" w:hint="eastAsia"/>
            <w:i/>
            <w:sz w:val="20"/>
            <w:szCs w:val="20"/>
          </w:rPr>
          <w:t>8</w:t>
        </w:r>
        <w:r w:rsidRPr="00EB5D70">
          <w:rPr>
            <w:rFonts w:hint="eastAsia"/>
            <w:sz w:val="20"/>
            <w:szCs w:val="20"/>
          </w:rPr>
          <w:t>)</w:t>
        </w:r>
        <w:r w:rsidRPr="00EB5D70">
          <w:rPr>
            <w:sz w:val="20"/>
            <w:szCs w:val="20"/>
          </w:rPr>
          <w:t xml:space="preserve"> TBs, the </w:t>
        </w:r>
        <w:r w:rsidRPr="00EB5D70">
          <w:rPr>
            <w:i/>
            <w:sz w:val="20"/>
            <w:szCs w:val="20"/>
          </w:rPr>
          <w:t>b</w:t>
        </w:r>
        <w:r w:rsidRPr="00EB5D70">
          <w:rPr>
            <w:i/>
            <w:sz w:val="20"/>
            <w:szCs w:val="20"/>
            <w:vertAlign w:val="subscript"/>
          </w:rPr>
          <w:t>(9-L)</w:t>
        </w:r>
        <w:r w:rsidRPr="00EB5D70">
          <w:rPr>
            <w:sz w:val="20"/>
            <w:szCs w:val="20"/>
          </w:rPr>
          <w:t xml:space="preserve"> is set to 1.</w:t>
        </w:r>
        <w:r w:rsidRPr="00EB5D70">
          <w:rPr>
            <w:rFonts w:hint="eastAsia"/>
            <w:sz w:val="20"/>
            <w:szCs w:val="20"/>
          </w:rPr>
          <w:t xml:space="preserve"> </w:t>
        </w:r>
        <w:r w:rsidRPr="00EB5D70">
          <w:rPr>
            <w:sz w:val="20"/>
            <w:szCs w:val="20"/>
          </w:rPr>
          <w:t>The rightmost L bits in {</w:t>
        </w:r>
        <w:r w:rsidRPr="00EB5D70">
          <w:rPr>
            <w:i/>
            <w:sz w:val="20"/>
            <w:szCs w:val="20"/>
          </w:rPr>
          <w:t>b</w:t>
        </w:r>
        <w:r w:rsidRPr="00EB5D70">
          <w:rPr>
            <w:i/>
            <w:sz w:val="20"/>
            <w:szCs w:val="20"/>
            <w:vertAlign w:val="subscript"/>
          </w:rPr>
          <w:t>0</w:t>
        </w:r>
        <w:r w:rsidRPr="00EB5D70">
          <w:rPr>
            <w:i/>
            <w:sz w:val="20"/>
            <w:szCs w:val="20"/>
          </w:rPr>
          <w:t>,b</w:t>
        </w:r>
        <w:r w:rsidRPr="00EB5D70">
          <w:rPr>
            <w:i/>
            <w:sz w:val="20"/>
            <w:szCs w:val="20"/>
            <w:vertAlign w:val="subscript"/>
          </w:rPr>
          <w:t>1</w:t>
        </w:r>
        <w:r w:rsidRPr="00EB5D70">
          <w:rPr>
            <w:i/>
            <w:sz w:val="20"/>
            <w:szCs w:val="20"/>
          </w:rPr>
          <w:t>,…,b</w:t>
        </w:r>
        <w:r w:rsidRPr="00EB5D70">
          <w:rPr>
            <w:i/>
            <w:sz w:val="20"/>
            <w:szCs w:val="20"/>
            <w:vertAlign w:val="subscript"/>
          </w:rPr>
          <w:t>9</w:t>
        </w:r>
        <w:r w:rsidRPr="00EB5D70">
          <w:rPr>
            <w:sz w:val="20"/>
            <w:szCs w:val="20"/>
          </w:rPr>
          <w:t>} indicate the NDI for L TBs in a bitmap manner.</w:t>
        </w:r>
      </w:ins>
    </w:p>
    <w:p w:rsidR="00E35F99" w:rsidRPr="00EB5D70" w:rsidRDefault="00E35F99" w:rsidP="00E35F99">
      <w:pPr>
        <w:rPr>
          <w:ins w:id="89" w:author="Author"/>
          <w:b/>
          <w:sz w:val="20"/>
          <w:szCs w:val="20"/>
          <w:lang w:val="en-GB"/>
        </w:rPr>
      </w:pPr>
      <w:ins w:id="90" w:author="Author">
        <w:r w:rsidRPr="00EB5D70">
          <w:rPr>
            <w:b/>
            <w:sz w:val="20"/>
            <w:szCs w:val="20"/>
          </w:rPr>
          <w:t>Multiple TB scheduling in</w:t>
        </w:r>
        <w:r w:rsidRPr="00EB5D70">
          <w:rPr>
            <w:b/>
            <w:sz w:val="20"/>
            <w:szCs w:val="20"/>
            <w:lang w:val="en-GB"/>
          </w:rPr>
          <w:t xml:space="preserve"> Case 2:</w:t>
        </w:r>
      </w:ins>
    </w:p>
    <w:p w:rsidR="00E35F99" w:rsidRPr="00EB5D70" w:rsidRDefault="00E35F99" w:rsidP="00E35F99">
      <w:pPr>
        <w:rPr>
          <w:ins w:id="91" w:author="Author"/>
          <w:sz w:val="20"/>
          <w:szCs w:val="20"/>
        </w:rPr>
      </w:pPr>
      <w:ins w:id="92" w:author="Author">
        <w:r>
          <w:rPr>
            <w:sz w:val="20"/>
            <w:szCs w:val="20"/>
          </w:rPr>
          <w:t xml:space="preserve">The </w:t>
        </w:r>
        <w:r w:rsidRPr="00463DB4">
          <w:rPr>
            <w:i/>
            <w:sz w:val="20"/>
            <w:szCs w:val="20"/>
          </w:rPr>
          <w:t xml:space="preserve">Multiple TB scheduling in Case </w:t>
        </w:r>
        <w:r>
          <w:rPr>
            <w:i/>
            <w:sz w:val="20"/>
            <w:szCs w:val="20"/>
          </w:rPr>
          <w:t xml:space="preserve">2 </w:t>
        </w:r>
        <w:r w:rsidRPr="00463DB4">
          <w:rPr>
            <w:sz w:val="20"/>
            <w:szCs w:val="20"/>
          </w:rPr>
          <w:t xml:space="preserve">field of </w:t>
        </w:r>
        <w:r w:rsidRPr="00395053">
          <w:rPr>
            <w:sz w:val="20"/>
            <w:szCs w:val="20"/>
          </w:rPr>
          <w:t>DCI format</w:t>
        </w:r>
        <w:r w:rsidRPr="00EB5D70">
          <w:rPr>
            <w:sz w:val="20"/>
            <w:szCs w:val="20"/>
          </w:rPr>
          <w:t xml:space="preserve"> </w:t>
        </w:r>
        <w:r>
          <w:rPr>
            <w:sz w:val="20"/>
            <w:szCs w:val="20"/>
          </w:rPr>
          <w:t xml:space="preserve">6-1A </w:t>
        </w:r>
        <w:r w:rsidRPr="00EB5D70">
          <w:rPr>
            <w:sz w:val="20"/>
            <w:szCs w:val="20"/>
          </w:rPr>
          <w:t xml:space="preserve"> includes 9 bits</w:t>
        </w:r>
        <w:r>
          <w:rPr>
            <w:rFonts w:hint="eastAsia"/>
            <w:sz w:val="20"/>
            <w:szCs w:val="20"/>
          </w:rPr>
          <w:t>, and t</w:t>
        </w:r>
        <w:r w:rsidRPr="00EB5D70">
          <w:rPr>
            <w:sz w:val="20"/>
            <w:szCs w:val="20"/>
          </w:rPr>
          <w:t>he NDI value for each scheduled TB is the same. The leftmost one bit indicates the NDI value. The rightmost 8 bits indicate the scheduled HARQ process</w:t>
        </w:r>
        <w:r w:rsidRPr="00EB5D70">
          <w:rPr>
            <w:rFonts w:hint="eastAsia"/>
            <w:sz w:val="20"/>
            <w:szCs w:val="20"/>
          </w:rPr>
          <w:t xml:space="preserve"> number</w:t>
        </w:r>
        <w:r w:rsidRPr="00EB5D70">
          <w:rPr>
            <w:sz w:val="20"/>
            <w:szCs w:val="20"/>
          </w:rPr>
          <w:t xml:space="preserve"> in a bitmap manner.</w:t>
        </w:r>
      </w:ins>
    </w:p>
    <w:p w:rsidR="00E35F99" w:rsidRPr="00EB5D70" w:rsidRDefault="00E35F99" w:rsidP="00E35F99">
      <w:pPr>
        <w:rPr>
          <w:ins w:id="93" w:author="Author"/>
          <w:b/>
          <w:sz w:val="20"/>
          <w:szCs w:val="20"/>
          <w:lang w:val="en-GB"/>
        </w:rPr>
      </w:pPr>
      <w:ins w:id="94" w:author="Author">
        <w:r w:rsidRPr="00EB5D70">
          <w:rPr>
            <w:b/>
            <w:sz w:val="20"/>
            <w:szCs w:val="20"/>
          </w:rPr>
          <w:t>Multiple TB scheduling in</w:t>
        </w:r>
        <w:r w:rsidRPr="00EB5D70">
          <w:rPr>
            <w:b/>
            <w:sz w:val="20"/>
            <w:szCs w:val="20"/>
            <w:lang w:val="en-GB"/>
          </w:rPr>
          <w:t xml:space="preserve"> Case 3:</w:t>
        </w:r>
      </w:ins>
    </w:p>
    <w:p w:rsidR="00E35F99" w:rsidRPr="00EB5D70" w:rsidRDefault="00E35F99" w:rsidP="00E35F99">
      <w:pPr>
        <w:rPr>
          <w:ins w:id="95" w:author="Author"/>
          <w:sz w:val="20"/>
          <w:szCs w:val="20"/>
        </w:rPr>
      </w:pPr>
      <w:ins w:id="96" w:author="Author">
        <w:r w:rsidRPr="00EB5D70">
          <w:rPr>
            <w:sz w:val="20"/>
            <w:szCs w:val="20"/>
          </w:rPr>
          <w:t xml:space="preserve">DCI </w:t>
        </w:r>
        <w:r>
          <w:rPr>
            <w:sz w:val="20"/>
            <w:szCs w:val="20"/>
          </w:rPr>
          <w:t xml:space="preserve">format 6-1A </w:t>
        </w:r>
        <w:r w:rsidRPr="00EB5D70">
          <w:rPr>
            <w:sz w:val="20"/>
            <w:szCs w:val="20"/>
          </w:rPr>
          <w:t xml:space="preserve">can only schedule one TB or two TBs, and </w:t>
        </w:r>
        <w:r>
          <w:rPr>
            <w:sz w:val="20"/>
            <w:szCs w:val="20"/>
          </w:rPr>
          <w:t xml:space="preserve">the </w:t>
        </w:r>
        <w:r w:rsidRPr="00463DB4">
          <w:rPr>
            <w:i/>
            <w:sz w:val="20"/>
            <w:szCs w:val="20"/>
          </w:rPr>
          <w:t xml:space="preserve">Multiple TB scheduling in Case </w:t>
        </w:r>
        <w:r>
          <w:rPr>
            <w:i/>
            <w:sz w:val="20"/>
            <w:szCs w:val="20"/>
          </w:rPr>
          <w:t xml:space="preserve">3 </w:t>
        </w:r>
        <w:r w:rsidRPr="00463DB4">
          <w:rPr>
            <w:sz w:val="20"/>
            <w:szCs w:val="20"/>
          </w:rPr>
          <w:t>field</w:t>
        </w:r>
        <w:r>
          <w:rPr>
            <w:sz w:val="20"/>
            <w:szCs w:val="20"/>
          </w:rPr>
          <w:t xml:space="preserve"> </w:t>
        </w:r>
        <w:r w:rsidRPr="00EB5D70">
          <w:rPr>
            <w:sz w:val="20"/>
            <w:szCs w:val="20"/>
          </w:rPr>
          <w:t>includes 7 bits {</w:t>
        </w:r>
        <w:r w:rsidRPr="00EB5D70">
          <w:rPr>
            <w:i/>
            <w:sz w:val="20"/>
            <w:szCs w:val="20"/>
          </w:rPr>
          <w:t>b</w:t>
        </w:r>
        <w:r w:rsidRPr="00EB5D70">
          <w:rPr>
            <w:i/>
            <w:sz w:val="20"/>
            <w:szCs w:val="20"/>
            <w:vertAlign w:val="subscript"/>
          </w:rPr>
          <w:t>0</w:t>
        </w:r>
        <w:r w:rsidRPr="00EB5D70">
          <w:rPr>
            <w:i/>
            <w:sz w:val="20"/>
            <w:szCs w:val="20"/>
          </w:rPr>
          <w:t>,b</w:t>
        </w:r>
        <w:r w:rsidRPr="00EB5D70">
          <w:rPr>
            <w:i/>
            <w:sz w:val="20"/>
            <w:szCs w:val="20"/>
            <w:vertAlign w:val="subscript"/>
          </w:rPr>
          <w:t>1</w:t>
        </w:r>
        <w:r w:rsidRPr="00EB5D70">
          <w:rPr>
            <w:i/>
            <w:sz w:val="20"/>
            <w:szCs w:val="20"/>
          </w:rPr>
          <w:t>,…,b</w:t>
        </w:r>
        <w:r w:rsidRPr="00EB5D70">
          <w:rPr>
            <w:i/>
            <w:sz w:val="20"/>
            <w:szCs w:val="20"/>
            <w:vertAlign w:val="subscript"/>
          </w:rPr>
          <w:t>6</w:t>
        </w:r>
        <w:r w:rsidRPr="00EB5D70">
          <w:rPr>
            <w:sz w:val="20"/>
            <w:szCs w:val="20"/>
          </w:rPr>
          <w:t xml:space="preserve">}. </w:t>
        </w:r>
      </w:ins>
    </w:p>
    <w:p w:rsidR="00E35F99" w:rsidRDefault="00E35F99" w:rsidP="00E35F99">
      <w:pPr>
        <w:rPr>
          <w:ins w:id="97" w:author="Author"/>
          <w:sz w:val="20"/>
          <w:szCs w:val="20"/>
        </w:rPr>
      </w:pPr>
      <w:ins w:id="98" w:author="Author">
        <w:r w:rsidRPr="00EB5D70">
          <w:rPr>
            <w:sz w:val="20"/>
            <w:szCs w:val="20"/>
          </w:rPr>
          <w:t xml:space="preserve">The </w:t>
        </w:r>
        <w:r w:rsidRPr="00EB5D70">
          <w:rPr>
            <w:i/>
            <w:sz w:val="20"/>
            <w:szCs w:val="20"/>
          </w:rPr>
          <w:t>b</w:t>
        </w:r>
        <w:r w:rsidRPr="00EB5D70">
          <w:rPr>
            <w:i/>
            <w:sz w:val="20"/>
            <w:szCs w:val="20"/>
            <w:vertAlign w:val="subscript"/>
          </w:rPr>
          <w:t>0</w:t>
        </w:r>
        <w:r w:rsidRPr="00EB5D70">
          <w:rPr>
            <w:sz w:val="20"/>
            <w:szCs w:val="20"/>
          </w:rPr>
          <w:t xml:space="preserve"> indicates the NDI for the first TB. The {</w:t>
        </w:r>
        <w:r w:rsidRPr="00EB5D70">
          <w:rPr>
            <w:i/>
            <w:sz w:val="20"/>
            <w:szCs w:val="20"/>
          </w:rPr>
          <w:t>b</w:t>
        </w:r>
        <w:r w:rsidRPr="00EB5D70">
          <w:rPr>
            <w:i/>
            <w:sz w:val="20"/>
            <w:szCs w:val="20"/>
            <w:vertAlign w:val="subscript"/>
          </w:rPr>
          <w:t>1</w:t>
        </w:r>
        <w:r w:rsidRPr="00EB5D70">
          <w:rPr>
            <w:i/>
            <w:sz w:val="20"/>
            <w:szCs w:val="20"/>
          </w:rPr>
          <w:t>,b</w:t>
        </w:r>
        <w:r w:rsidRPr="00EB5D70">
          <w:rPr>
            <w:i/>
            <w:sz w:val="20"/>
            <w:szCs w:val="20"/>
            <w:vertAlign w:val="subscript"/>
          </w:rPr>
          <w:t>2</w:t>
        </w:r>
        <w:r w:rsidRPr="00EB5D70">
          <w:rPr>
            <w:i/>
            <w:sz w:val="20"/>
            <w:szCs w:val="20"/>
          </w:rPr>
          <w:t>,b</w:t>
        </w:r>
        <w:r w:rsidRPr="00EB5D70">
          <w:rPr>
            <w:i/>
            <w:sz w:val="20"/>
            <w:szCs w:val="20"/>
            <w:vertAlign w:val="subscript"/>
          </w:rPr>
          <w:t>3</w:t>
        </w:r>
        <w:r w:rsidRPr="00EB5D70">
          <w:rPr>
            <w:sz w:val="20"/>
            <w:szCs w:val="20"/>
          </w:rPr>
          <w:t>} indicate HARQ process ID1. The {</w:t>
        </w:r>
        <w:r w:rsidRPr="00EB5D70">
          <w:rPr>
            <w:i/>
            <w:sz w:val="20"/>
            <w:szCs w:val="20"/>
          </w:rPr>
          <w:t>b</w:t>
        </w:r>
        <w:r w:rsidRPr="00EB5D70">
          <w:rPr>
            <w:i/>
            <w:sz w:val="20"/>
            <w:szCs w:val="20"/>
            <w:vertAlign w:val="subscript"/>
          </w:rPr>
          <w:t>4</w:t>
        </w:r>
        <w:r w:rsidRPr="00EB5D70">
          <w:rPr>
            <w:i/>
            <w:sz w:val="20"/>
            <w:szCs w:val="20"/>
          </w:rPr>
          <w:t>,b</w:t>
        </w:r>
        <w:r w:rsidRPr="00EB5D70">
          <w:rPr>
            <w:i/>
            <w:sz w:val="20"/>
            <w:szCs w:val="20"/>
            <w:vertAlign w:val="subscript"/>
          </w:rPr>
          <w:t>5</w:t>
        </w:r>
        <w:r w:rsidRPr="00EB5D70">
          <w:rPr>
            <w:i/>
            <w:sz w:val="20"/>
            <w:szCs w:val="20"/>
          </w:rPr>
          <w:t>,b</w:t>
        </w:r>
        <w:r w:rsidRPr="00EB5D70">
          <w:rPr>
            <w:i/>
            <w:sz w:val="20"/>
            <w:szCs w:val="20"/>
            <w:vertAlign w:val="subscript"/>
          </w:rPr>
          <w:t>6</w:t>
        </w:r>
        <w:r w:rsidRPr="00EB5D70">
          <w:rPr>
            <w:sz w:val="20"/>
            <w:szCs w:val="20"/>
          </w:rPr>
          <w:t xml:space="preserve">} indicate HARQ process ID2. </w:t>
        </w:r>
      </w:ins>
    </w:p>
    <w:p w:rsidR="00E35F99" w:rsidRDefault="00E35F99" w:rsidP="00E35F99">
      <w:pPr>
        <w:rPr>
          <w:ins w:id="99" w:author="Author"/>
          <w:sz w:val="20"/>
          <w:szCs w:val="20"/>
        </w:rPr>
      </w:pPr>
      <w:ins w:id="100" w:author="Author">
        <w:r w:rsidRPr="00EB5D70">
          <w:rPr>
            <w:sz w:val="20"/>
            <w:szCs w:val="20"/>
          </w:rPr>
          <w:t>For DCI schedule</w:t>
        </w:r>
        <w:r w:rsidRPr="00EB5D70">
          <w:rPr>
            <w:rFonts w:hint="eastAsia"/>
            <w:sz w:val="20"/>
            <w:szCs w:val="20"/>
          </w:rPr>
          <w:t>s</w:t>
        </w:r>
        <w:r w:rsidRPr="00EB5D70">
          <w:rPr>
            <w:sz w:val="20"/>
            <w:szCs w:val="20"/>
          </w:rPr>
          <w:t xml:space="preserve"> one TB, HARQ process ID1 is equal to HARQ process ID2</w:t>
        </w:r>
        <w:r>
          <w:rPr>
            <w:rFonts w:hint="eastAsia"/>
            <w:sz w:val="20"/>
            <w:szCs w:val="20"/>
          </w:rPr>
          <w:t xml:space="preserve">, which is </w:t>
        </w:r>
        <w:r>
          <w:rPr>
            <w:sz w:val="20"/>
            <w:szCs w:val="20"/>
          </w:rPr>
          <w:t>the</w:t>
        </w:r>
        <w:r>
          <w:rPr>
            <w:rFonts w:hint="eastAsia"/>
            <w:sz w:val="20"/>
            <w:szCs w:val="20"/>
          </w:rPr>
          <w:t xml:space="preserve"> HARQ process number of the TB</w:t>
        </w:r>
        <w:r w:rsidRPr="00EB5D70">
          <w:rPr>
            <w:sz w:val="20"/>
            <w:szCs w:val="20"/>
          </w:rPr>
          <w:t xml:space="preserve">. </w:t>
        </w:r>
      </w:ins>
    </w:p>
    <w:p w:rsidR="00E35F99" w:rsidRPr="006818BC" w:rsidRDefault="00E35F99" w:rsidP="00E35F99">
      <w:pPr>
        <w:rPr>
          <w:ins w:id="101" w:author="Author"/>
          <w:sz w:val="20"/>
          <w:szCs w:val="20"/>
        </w:rPr>
      </w:pPr>
      <w:ins w:id="102" w:author="Author">
        <w:r w:rsidRPr="00EB5D70">
          <w:rPr>
            <w:sz w:val="20"/>
            <w:szCs w:val="20"/>
          </w:rPr>
          <w:t>For DCI schedule two TBs, HARQ process ID1</w:t>
        </w:r>
        <w:r>
          <w:rPr>
            <w:rFonts w:hint="eastAsia"/>
            <w:sz w:val="20"/>
            <w:szCs w:val="20"/>
          </w:rPr>
          <w:t xml:space="preserve"> and</w:t>
        </w:r>
        <w:r w:rsidRPr="00EB5D70">
          <w:rPr>
            <w:sz w:val="20"/>
            <w:szCs w:val="20"/>
          </w:rPr>
          <w:t xml:space="preserve"> HARQ process ID2</w:t>
        </w:r>
        <w:r>
          <w:rPr>
            <w:rFonts w:hint="eastAsia"/>
            <w:sz w:val="20"/>
            <w:szCs w:val="20"/>
          </w:rPr>
          <w:t xml:space="preserve"> are the HARQ process number for the two TBs. I</w:t>
        </w:r>
        <w:r w:rsidRPr="00EB5D70">
          <w:rPr>
            <w:sz w:val="20"/>
            <w:szCs w:val="20"/>
          </w:rPr>
          <w:t>f HARQ process ID1 is less than HARQ process ID2, NDI value for the second TB is</w:t>
        </w:r>
        <w:r w:rsidRPr="00EB5D70">
          <w:rPr>
            <w:rFonts w:hint="eastAsia"/>
            <w:sz w:val="20"/>
            <w:szCs w:val="20"/>
          </w:rPr>
          <w:t xml:space="preserve"> equal to</w:t>
        </w:r>
        <w:r w:rsidRPr="00EB5D70">
          <w:rPr>
            <w:sz w:val="20"/>
            <w:szCs w:val="20"/>
          </w:rPr>
          <w:t xml:space="preserve"> 0. Otherwise, NDI value for the second TB is</w:t>
        </w:r>
        <w:r w:rsidRPr="00EB5D70">
          <w:rPr>
            <w:rFonts w:hint="eastAsia"/>
            <w:sz w:val="20"/>
            <w:szCs w:val="20"/>
          </w:rPr>
          <w:t xml:space="preserve"> equal to</w:t>
        </w:r>
        <w:r w:rsidRPr="00EB5D70">
          <w:rPr>
            <w:sz w:val="20"/>
            <w:szCs w:val="20"/>
          </w:rPr>
          <w:t xml:space="preserve"> 1.</w:t>
        </w:r>
        <w:bookmarkEnd w:id="62"/>
      </w:ins>
    </w:p>
    <w:p w:rsidR="002A2BC7" w:rsidRPr="00AA724C" w:rsidRDefault="002A2BC7" w:rsidP="00E35F99">
      <w:pPr>
        <w:pStyle w:val="Heading1"/>
        <w:numPr>
          <w:ilvl w:val="0"/>
          <w:numId w:val="0"/>
        </w:numPr>
        <w:ind w:left="432" w:hanging="432"/>
      </w:pPr>
    </w:p>
    <w:sectPr w:rsidR="002A2BC7" w:rsidRPr="00AA72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549" w:rsidRDefault="00313549">
      <w:r>
        <w:separator/>
      </w:r>
    </w:p>
  </w:endnote>
  <w:endnote w:type="continuationSeparator" w:id="0">
    <w:p w:rsidR="00313549" w:rsidRDefault="00313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A00002BF" w:usb1="38CF7CFA" w:usb2="00000016" w:usb3="00000000" w:csb0="0004000F" w:csb1="00000000"/>
  </w:font>
  <w:font w:name="AdvPSA88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549" w:rsidRDefault="00313549">
      <w:r>
        <w:separator/>
      </w:r>
    </w:p>
  </w:footnote>
  <w:footnote w:type="continuationSeparator" w:id="0">
    <w:p w:rsidR="00313549" w:rsidRDefault="003135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5439C"/>
    <w:multiLevelType w:val="hybridMultilevel"/>
    <w:tmpl w:val="0C9650E6"/>
    <w:lvl w:ilvl="0" w:tplc="18F0FCDC">
      <w:start w:val="1"/>
      <w:numFmt w:val="decimal"/>
      <w:lvlText w:val="%1."/>
      <w:lvlJc w:val="left"/>
      <w:pPr>
        <w:ind w:left="360" w:hanging="360"/>
      </w:pPr>
      <w:rPr>
        <w:lang w:val="en-US"/>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 w15:restartNumberingAfterBreak="0">
    <w:nsid w:val="0A505D73"/>
    <w:multiLevelType w:val="hybridMultilevel"/>
    <w:tmpl w:val="036C8C70"/>
    <w:lvl w:ilvl="0" w:tplc="AA82BE52">
      <w:start w:val="42"/>
      <w:numFmt w:val="decimal"/>
      <w:lvlText w:val="%1."/>
      <w:lvlJc w:val="left"/>
      <w:pPr>
        <w:ind w:left="1005" w:hanging="58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9A513D0"/>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 w15:restartNumberingAfterBreak="0">
    <w:nsid w:val="1D017456"/>
    <w:multiLevelType w:val="hybridMultilevel"/>
    <w:tmpl w:val="07BAB59A"/>
    <w:lvl w:ilvl="0" w:tplc="11EA935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7" w15:restartNumberingAfterBreak="0">
    <w:nsid w:val="2ED970DF"/>
    <w:multiLevelType w:val="hybridMultilevel"/>
    <w:tmpl w:val="B37E6B0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301F4A31"/>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CD762B"/>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3A145DC6"/>
    <w:multiLevelType w:val="hybridMultilevel"/>
    <w:tmpl w:val="9B02331C"/>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0293316"/>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46D4091C"/>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48565C46"/>
    <w:multiLevelType w:val="hybridMultilevel"/>
    <w:tmpl w:val="600E5F1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252659"/>
    <w:multiLevelType w:val="hybridMultilevel"/>
    <w:tmpl w:val="B37E6B0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9" w15:restartNumberingAfterBreak="0">
    <w:nsid w:val="4B5F39CA"/>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002005"/>
    <w:multiLevelType w:val="hybridMultilevel"/>
    <w:tmpl w:val="397497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6D51C7"/>
    <w:multiLevelType w:val="hybridMultilevel"/>
    <w:tmpl w:val="F976BC1E"/>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64B07BFF"/>
    <w:multiLevelType w:val="hybridMultilevel"/>
    <w:tmpl w:val="07BAB59A"/>
    <w:lvl w:ilvl="0" w:tplc="11EA9350">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5" w15:restartNumberingAfterBreak="0">
    <w:nsid w:val="679A59A4"/>
    <w:multiLevelType w:val="hybridMultilevel"/>
    <w:tmpl w:val="764E0F16"/>
    <w:lvl w:ilvl="0" w:tplc="041D0001">
      <w:numFmt w:val="bullet"/>
      <w:lvlText w:val="-"/>
      <w:lvlJc w:val="left"/>
      <w:pPr>
        <w:ind w:left="1265" w:hanging="420"/>
      </w:pPr>
      <w:rPr>
        <w:rFonts w:ascii="Times New Roman" w:eastAsia="Times New Roma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6" w15:restartNumberingAfterBreak="0">
    <w:nsid w:val="6F9C7845"/>
    <w:multiLevelType w:val="hybridMultilevel"/>
    <w:tmpl w:val="7A4E68D4"/>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663293"/>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9" w15:restartNumberingAfterBreak="0">
    <w:nsid w:val="7F233AA3"/>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num w:numId="1">
    <w:abstractNumId w:val="13"/>
  </w:num>
  <w:num w:numId="2">
    <w:abstractNumId w:val="10"/>
  </w:num>
  <w:num w:numId="3">
    <w:abstractNumId w:val="20"/>
  </w:num>
  <w:num w:numId="4">
    <w:abstractNumId w:val="6"/>
  </w:num>
  <w:num w:numId="5">
    <w:abstractNumId w:val="27"/>
  </w:num>
  <w:num w:numId="6">
    <w:abstractNumId w:val="21"/>
  </w:num>
  <w:num w:numId="7">
    <w:abstractNumId w:val="2"/>
  </w:num>
  <w:num w:numId="8">
    <w:abstractNumId w:val="17"/>
  </w:num>
  <w:num w:numId="9">
    <w:abstractNumId w:val="26"/>
  </w:num>
  <w:num w:numId="10">
    <w:abstractNumId w:val="25"/>
  </w:num>
  <w:num w:numId="11">
    <w:abstractNumId w:val="12"/>
  </w:num>
  <w:num w:numId="12">
    <w:abstractNumId w:val="22"/>
  </w:num>
  <w:num w:numId="13">
    <w:abstractNumId w:val="7"/>
  </w:num>
  <w:num w:numId="14">
    <w:abstractNumId w:val="4"/>
  </w:num>
  <w:num w:numId="15">
    <w:abstractNumId w:val="8"/>
  </w:num>
  <w:num w:numId="16">
    <w:abstractNumId w:val="15"/>
  </w:num>
  <w:num w:numId="17">
    <w:abstractNumId w:val="19"/>
  </w:num>
  <w:num w:numId="18">
    <w:abstractNumId w:val="11"/>
  </w:num>
  <w:num w:numId="19">
    <w:abstractNumId w:val="28"/>
  </w:num>
  <w:num w:numId="20">
    <w:abstractNumId w:val="14"/>
  </w:num>
  <w:num w:numId="21">
    <w:abstractNumId w:val="29"/>
  </w:num>
  <w:num w:numId="22">
    <w:abstractNumId w:val="16"/>
  </w:num>
  <w:num w:numId="23">
    <w:abstractNumId w:val="23"/>
  </w:num>
  <w:num w:numId="24">
    <w:abstractNumId w:val="18"/>
  </w:num>
  <w:num w:numId="25">
    <w:abstractNumId w:val="0"/>
  </w:num>
  <w:num w:numId="26">
    <w:abstractNumId w:val="1"/>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3"/>
  </w:num>
  <w:num w:numId="29">
    <w:abstractNumId w:val="10"/>
  </w:num>
  <w:num w:numId="30">
    <w:abstractNumId w:val="9"/>
  </w:num>
  <w:num w:numId="31">
    <w:abstractNumId w:val="10"/>
  </w:num>
  <w:num w:numId="32">
    <w:abstractNumId w:val="10"/>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57"/>
    <w:rsid w:val="00000D04"/>
    <w:rsid w:val="00000DB2"/>
    <w:rsid w:val="00000FF2"/>
    <w:rsid w:val="000019A8"/>
    <w:rsid w:val="00001C89"/>
    <w:rsid w:val="00001E1C"/>
    <w:rsid w:val="000020F6"/>
    <w:rsid w:val="00002326"/>
    <w:rsid w:val="00002893"/>
    <w:rsid w:val="000033A3"/>
    <w:rsid w:val="00003605"/>
    <w:rsid w:val="0000399C"/>
    <w:rsid w:val="00003C56"/>
    <w:rsid w:val="00003EC2"/>
    <w:rsid w:val="000040A9"/>
    <w:rsid w:val="0000458E"/>
    <w:rsid w:val="000045ED"/>
    <w:rsid w:val="00004E70"/>
    <w:rsid w:val="00004E86"/>
    <w:rsid w:val="000072B6"/>
    <w:rsid w:val="00007813"/>
    <w:rsid w:val="000109E6"/>
    <w:rsid w:val="00010C93"/>
    <w:rsid w:val="00011A89"/>
    <w:rsid w:val="00011F67"/>
    <w:rsid w:val="00012862"/>
    <w:rsid w:val="000128AB"/>
    <w:rsid w:val="000128E6"/>
    <w:rsid w:val="000133E2"/>
    <w:rsid w:val="00013E35"/>
    <w:rsid w:val="0001447A"/>
    <w:rsid w:val="00014481"/>
    <w:rsid w:val="0001468C"/>
    <w:rsid w:val="000151D3"/>
    <w:rsid w:val="00015EFB"/>
    <w:rsid w:val="000165E2"/>
    <w:rsid w:val="000172BE"/>
    <w:rsid w:val="000175DB"/>
    <w:rsid w:val="00017D8A"/>
    <w:rsid w:val="00020573"/>
    <w:rsid w:val="00020E4E"/>
    <w:rsid w:val="0002151D"/>
    <w:rsid w:val="000215C2"/>
    <w:rsid w:val="00023388"/>
    <w:rsid w:val="00023425"/>
    <w:rsid w:val="000241BE"/>
    <w:rsid w:val="00024248"/>
    <w:rsid w:val="000242F2"/>
    <w:rsid w:val="00026D4B"/>
    <w:rsid w:val="00027483"/>
    <w:rsid w:val="000275C6"/>
    <w:rsid w:val="000275D7"/>
    <w:rsid w:val="00027AD6"/>
    <w:rsid w:val="00027DF7"/>
    <w:rsid w:val="0003024C"/>
    <w:rsid w:val="00030EA6"/>
    <w:rsid w:val="00031ADB"/>
    <w:rsid w:val="00032056"/>
    <w:rsid w:val="000328CA"/>
    <w:rsid w:val="00032E40"/>
    <w:rsid w:val="0003376B"/>
    <w:rsid w:val="00033915"/>
    <w:rsid w:val="00034676"/>
    <w:rsid w:val="000346E6"/>
    <w:rsid w:val="00034DCB"/>
    <w:rsid w:val="000352B3"/>
    <w:rsid w:val="000355F6"/>
    <w:rsid w:val="000361A4"/>
    <w:rsid w:val="00036417"/>
    <w:rsid w:val="00040133"/>
    <w:rsid w:val="000401EF"/>
    <w:rsid w:val="0004023E"/>
    <w:rsid w:val="0004024B"/>
    <w:rsid w:val="00040AAE"/>
    <w:rsid w:val="0004109E"/>
    <w:rsid w:val="0004138B"/>
    <w:rsid w:val="000413D2"/>
    <w:rsid w:val="000415F3"/>
    <w:rsid w:val="00041C57"/>
    <w:rsid w:val="00042044"/>
    <w:rsid w:val="000426D5"/>
    <w:rsid w:val="00042CF8"/>
    <w:rsid w:val="00043449"/>
    <w:rsid w:val="000434B7"/>
    <w:rsid w:val="000435E4"/>
    <w:rsid w:val="00044D07"/>
    <w:rsid w:val="000453AD"/>
    <w:rsid w:val="0004585C"/>
    <w:rsid w:val="00045861"/>
    <w:rsid w:val="00045D7A"/>
    <w:rsid w:val="00046428"/>
    <w:rsid w:val="0004665D"/>
    <w:rsid w:val="00046796"/>
    <w:rsid w:val="000467FD"/>
    <w:rsid w:val="0004694D"/>
    <w:rsid w:val="00046AAF"/>
    <w:rsid w:val="00047225"/>
    <w:rsid w:val="00047587"/>
    <w:rsid w:val="00047E60"/>
    <w:rsid w:val="00050532"/>
    <w:rsid w:val="000507F3"/>
    <w:rsid w:val="0005089F"/>
    <w:rsid w:val="00051704"/>
    <w:rsid w:val="000524DC"/>
    <w:rsid w:val="00052AD2"/>
    <w:rsid w:val="00052E95"/>
    <w:rsid w:val="000530DF"/>
    <w:rsid w:val="00053226"/>
    <w:rsid w:val="00053F26"/>
    <w:rsid w:val="0005410C"/>
    <w:rsid w:val="00054B82"/>
    <w:rsid w:val="00054E0C"/>
    <w:rsid w:val="0005541D"/>
    <w:rsid w:val="0005586C"/>
    <w:rsid w:val="00055C1F"/>
    <w:rsid w:val="00055DE4"/>
    <w:rsid w:val="00055E1D"/>
    <w:rsid w:val="0005636D"/>
    <w:rsid w:val="000565C8"/>
    <w:rsid w:val="00056F46"/>
    <w:rsid w:val="00057DC8"/>
    <w:rsid w:val="00061276"/>
    <w:rsid w:val="000612E1"/>
    <w:rsid w:val="000614FE"/>
    <w:rsid w:val="00061855"/>
    <w:rsid w:val="00062967"/>
    <w:rsid w:val="00062CB6"/>
    <w:rsid w:val="0006431D"/>
    <w:rsid w:val="00065D38"/>
    <w:rsid w:val="00067DD1"/>
    <w:rsid w:val="00070447"/>
    <w:rsid w:val="000706E7"/>
    <w:rsid w:val="0007076F"/>
    <w:rsid w:val="00070EF8"/>
    <w:rsid w:val="00071192"/>
    <w:rsid w:val="000713A7"/>
    <w:rsid w:val="00072A80"/>
    <w:rsid w:val="000731A0"/>
    <w:rsid w:val="000736C1"/>
    <w:rsid w:val="00073797"/>
    <w:rsid w:val="0007392F"/>
    <w:rsid w:val="00073D2C"/>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2451"/>
    <w:rsid w:val="00082454"/>
    <w:rsid w:val="00082E73"/>
    <w:rsid w:val="0008335B"/>
    <w:rsid w:val="00083379"/>
    <w:rsid w:val="00083587"/>
    <w:rsid w:val="000836E4"/>
    <w:rsid w:val="00083838"/>
    <w:rsid w:val="00083B6A"/>
    <w:rsid w:val="000841F3"/>
    <w:rsid w:val="00084DF4"/>
    <w:rsid w:val="00084FE6"/>
    <w:rsid w:val="00085E04"/>
    <w:rsid w:val="00085F81"/>
    <w:rsid w:val="00086433"/>
    <w:rsid w:val="00086800"/>
    <w:rsid w:val="00087267"/>
    <w:rsid w:val="00087465"/>
    <w:rsid w:val="00087913"/>
    <w:rsid w:val="00090226"/>
    <w:rsid w:val="000902DC"/>
    <w:rsid w:val="00090C6D"/>
    <w:rsid w:val="00091094"/>
    <w:rsid w:val="000911AE"/>
    <w:rsid w:val="00091493"/>
    <w:rsid w:val="00093697"/>
    <w:rsid w:val="00093D42"/>
    <w:rsid w:val="00093DD0"/>
    <w:rsid w:val="00094499"/>
    <w:rsid w:val="00094A16"/>
    <w:rsid w:val="00094D13"/>
    <w:rsid w:val="00094DE6"/>
    <w:rsid w:val="00095D1D"/>
    <w:rsid w:val="00096356"/>
    <w:rsid w:val="000963F0"/>
    <w:rsid w:val="000972A4"/>
    <w:rsid w:val="00097C99"/>
    <w:rsid w:val="00097E13"/>
    <w:rsid w:val="000A07AC"/>
    <w:rsid w:val="000A0B90"/>
    <w:rsid w:val="000A0F14"/>
    <w:rsid w:val="000A1441"/>
    <w:rsid w:val="000A1A06"/>
    <w:rsid w:val="000A1B60"/>
    <w:rsid w:val="000A1D3E"/>
    <w:rsid w:val="000A21B4"/>
    <w:rsid w:val="000A2CC7"/>
    <w:rsid w:val="000A2ED6"/>
    <w:rsid w:val="000A4205"/>
    <w:rsid w:val="000A4671"/>
    <w:rsid w:val="000A4A19"/>
    <w:rsid w:val="000A553D"/>
    <w:rsid w:val="000A5AD5"/>
    <w:rsid w:val="000A5E7C"/>
    <w:rsid w:val="000A6351"/>
    <w:rsid w:val="000A63D6"/>
    <w:rsid w:val="000A675A"/>
    <w:rsid w:val="000A6C56"/>
    <w:rsid w:val="000A7B38"/>
    <w:rsid w:val="000B0010"/>
    <w:rsid w:val="000B0343"/>
    <w:rsid w:val="000B0ABA"/>
    <w:rsid w:val="000B18FF"/>
    <w:rsid w:val="000B2401"/>
    <w:rsid w:val="000B2985"/>
    <w:rsid w:val="000B2C49"/>
    <w:rsid w:val="000B2C88"/>
    <w:rsid w:val="000B3342"/>
    <w:rsid w:val="000B4A42"/>
    <w:rsid w:val="000B51FA"/>
    <w:rsid w:val="000B5905"/>
    <w:rsid w:val="000B5975"/>
    <w:rsid w:val="000B5B93"/>
    <w:rsid w:val="000B6E2C"/>
    <w:rsid w:val="000B6F0A"/>
    <w:rsid w:val="000B732C"/>
    <w:rsid w:val="000B76C5"/>
    <w:rsid w:val="000B7A10"/>
    <w:rsid w:val="000B7BC8"/>
    <w:rsid w:val="000C0EFB"/>
    <w:rsid w:val="000C0F27"/>
    <w:rsid w:val="000C115D"/>
    <w:rsid w:val="000C1535"/>
    <w:rsid w:val="000C1BA1"/>
    <w:rsid w:val="000C1BEB"/>
    <w:rsid w:val="000C252B"/>
    <w:rsid w:val="000C2A7B"/>
    <w:rsid w:val="000C2E57"/>
    <w:rsid w:val="000C2FBD"/>
    <w:rsid w:val="000C3215"/>
    <w:rsid w:val="000C3B0C"/>
    <w:rsid w:val="000C422D"/>
    <w:rsid w:val="000C45A0"/>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7A84"/>
    <w:rsid w:val="000E7D12"/>
    <w:rsid w:val="000F10DC"/>
    <w:rsid w:val="000F1207"/>
    <w:rsid w:val="000F15BC"/>
    <w:rsid w:val="000F180A"/>
    <w:rsid w:val="000F1C92"/>
    <w:rsid w:val="000F25EE"/>
    <w:rsid w:val="000F2EEE"/>
    <w:rsid w:val="000F3697"/>
    <w:rsid w:val="000F46F2"/>
    <w:rsid w:val="000F582B"/>
    <w:rsid w:val="000F7DE5"/>
    <w:rsid w:val="000F7F58"/>
    <w:rsid w:val="00100128"/>
    <w:rsid w:val="00100BB5"/>
    <w:rsid w:val="00100FF3"/>
    <w:rsid w:val="0010117D"/>
    <w:rsid w:val="001026CA"/>
    <w:rsid w:val="00102D3A"/>
    <w:rsid w:val="00103EB8"/>
    <w:rsid w:val="001043C2"/>
    <w:rsid w:val="001043E1"/>
    <w:rsid w:val="00104FCC"/>
    <w:rsid w:val="0010505A"/>
    <w:rsid w:val="001054AB"/>
    <w:rsid w:val="00105A63"/>
    <w:rsid w:val="00105CC7"/>
    <w:rsid w:val="00106154"/>
    <w:rsid w:val="00106296"/>
    <w:rsid w:val="00107779"/>
    <w:rsid w:val="001078C2"/>
    <w:rsid w:val="00107E1C"/>
    <w:rsid w:val="00110243"/>
    <w:rsid w:val="001106AD"/>
    <w:rsid w:val="001112C4"/>
    <w:rsid w:val="00111444"/>
    <w:rsid w:val="00111723"/>
    <w:rsid w:val="00111D07"/>
    <w:rsid w:val="001125D5"/>
    <w:rsid w:val="001129B5"/>
    <w:rsid w:val="001129FE"/>
    <w:rsid w:val="00112BF3"/>
    <w:rsid w:val="00113F18"/>
    <w:rsid w:val="001141E3"/>
    <w:rsid w:val="001144C1"/>
    <w:rsid w:val="001144DF"/>
    <w:rsid w:val="00114CFE"/>
    <w:rsid w:val="0011526B"/>
    <w:rsid w:val="00115394"/>
    <w:rsid w:val="0011557B"/>
    <w:rsid w:val="0011625B"/>
    <w:rsid w:val="00116551"/>
    <w:rsid w:val="00117C85"/>
    <w:rsid w:val="00120386"/>
    <w:rsid w:val="00120B13"/>
    <w:rsid w:val="001246B7"/>
    <w:rsid w:val="00124D84"/>
    <w:rsid w:val="00124E47"/>
    <w:rsid w:val="001250DD"/>
    <w:rsid w:val="00125733"/>
    <w:rsid w:val="00125A01"/>
    <w:rsid w:val="001263AA"/>
    <w:rsid w:val="0012666A"/>
    <w:rsid w:val="00130122"/>
    <w:rsid w:val="00130779"/>
    <w:rsid w:val="001307A1"/>
    <w:rsid w:val="00130F6E"/>
    <w:rsid w:val="00131825"/>
    <w:rsid w:val="00131F1F"/>
    <w:rsid w:val="001321D3"/>
    <w:rsid w:val="00133599"/>
    <w:rsid w:val="00133A76"/>
    <w:rsid w:val="00133BF7"/>
    <w:rsid w:val="00134162"/>
    <w:rsid w:val="00134B88"/>
    <w:rsid w:val="001353B4"/>
    <w:rsid w:val="00136A23"/>
    <w:rsid w:val="00136B99"/>
    <w:rsid w:val="00136C4A"/>
    <w:rsid w:val="0014063E"/>
    <w:rsid w:val="0014087D"/>
    <w:rsid w:val="00140F74"/>
    <w:rsid w:val="00141191"/>
    <w:rsid w:val="0014159C"/>
    <w:rsid w:val="00142444"/>
    <w:rsid w:val="00142665"/>
    <w:rsid w:val="00142E4F"/>
    <w:rsid w:val="001431C3"/>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1997"/>
    <w:rsid w:val="0015282A"/>
    <w:rsid w:val="00152835"/>
    <w:rsid w:val="00152899"/>
    <w:rsid w:val="00152D94"/>
    <w:rsid w:val="00153421"/>
    <w:rsid w:val="001546D6"/>
    <w:rsid w:val="00154C0C"/>
    <w:rsid w:val="00155391"/>
    <w:rsid w:val="0015562D"/>
    <w:rsid w:val="001556FF"/>
    <w:rsid w:val="001559FA"/>
    <w:rsid w:val="00156374"/>
    <w:rsid w:val="001577D8"/>
    <w:rsid w:val="00157FC3"/>
    <w:rsid w:val="00160342"/>
    <w:rsid w:val="00160739"/>
    <w:rsid w:val="0016104D"/>
    <w:rsid w:val="00161A3D"/>
    <w:rsid w:val="00161B87"/>
    <w:rsid w:val="0016271E"/>
    <w:rsid w:val="00162C70"/>
    <w:rsid w:val="00162D7A"/>
    <w:rsid w:val="00164DAB"/>
    <w:rsid w:val="00165BBB"/>
    <w:rsid w:val="0016613F"/>
    <w:rsid w:val="00166215"/>
    <w:rsid w:val="0016639A"/>
    <w:rsid w:val="00166591"/>
    <w:rsid w:val="00166A15"/>
    <w:rsid w:val="001704E4"/>
    <w:rsid w:val="00171143"/>
    <w:rsid w:val="00171171"/>
    <w:rsid w:val="00171359"/>
    <w:rsid w:val="00172379"/>
    <w:rsid w:val="00172704"/>
    <w:rsid w:val="0017270F"/>
    <w:rsid w:val="00172864"/>
    <w:rsid w:val="00172B82"/>
    <w:rsid w:val="00172EFA"/>
    <w:rsid w:val="00172FEA"/>
    <w:rsid w:val="00173608"/>
    <w:rsid w:val="001745EC"/>
    <w:rsid w:val="001747B7"/>
    <w:rsid w:val="00174F86"/>
    <w:rsid w:val="00175218"/>
    <w:rsid w:val="00175255"/>
    <w:rsid w:val="00175256"/>
    <w:rsid w:val="00175382"/>
    <w:rsid w:val="00175C30"/>
    <w:rsid w:val="001764D0"/>
    <w:rsid w:val="001769D6"/>
    <w:rsid w:val="00176A00"/>
    <w:rsid w:val="00177069"/>
    <w:rsid w:val="001774F0"/>
    <w:rsid w:val="0017797B"/>
    <w:rsid w:val="00177FC1"/>
    <w:rsid w:val="00180162"/>
    <w:rsid w:val="001815A2"/>
    <w:rsid w:val="00181FC1"/>
    <w:rsid w:val="001823ED"/>
    <w:rsid w:val="00182C9F"/>
    <w:rsid w:val="00183034"/>
    <w:rsid w:val="001830F7"/>
    <w:rsid w:val="00183EE6"/>
    <w:rsid w:val="00183F28"/>
    <w:rsid w:val="001840D8"/>
    <w:rsid w:val="00184C7F"/>
    <w:rsid w:val="0018588A"/>
    <w:rsid w:val="00187252"/>
    <w:rsid w:val="001878A8"/>
    <w:rsid w:val="00187E97"/>
    <w:rsid w:val="00190EA5"/>
    <w:rsid w:val="00191C91"/>
    <w:rsid w:val="00192DD9"/>
    <w:rsid w:val="00192F9A"/>
    <w:rsid w:val="00194339"/>
    <w:rsid w:val="00194848"/>
    <w:rsid w:val="00194CB8"/>
    <w:rsid w:val="001958EA"/>
    <w:rsid w:val="00195E0E"/>
    <w:rsid w:val="001A092D"/>
    <w:rsid w:val="001A1070"/>
    <w:rsid w:val="001A180D"/>
    <w:rsid w:val="001A1BAC"/>
    <w:rsid w:val="001A1EC5"/>
    <w:rsid w:val="001A1FD7"/>
    <w:rsid w:val="001A23CE"/>
    <w:rsid w:val="001A25C3"/>
    <w:rsid w:val="001A2C89"/>
    <w:rsid w:val="001A2CB1"/>
    <w:rsid w:val="001A2DD7"/>
    <w:rsid w:val="001A37B4"/>
    <w:rsid w:val="001A4111"/>
    <w:rsid w:val="001A4979"/>
    <w:rsid w:val="001A4DDE"/>
    <w:rsid w:val="001A622A"/>
    <w:rsid w:val="001A6259"/>
    <w:rsid w:val="001A62BA"/>
    <w:rsid w:val="001A673E"/>
    <w:rsid w:val="001A7763"/>
    <w:rsid w:val="001A7C75"/>
    <w:rsid w:val="001B0CCE"/>
    <w:rsid w:val="001B0FAB"/>
    <w:rsid w:val="001B222F"/>
    <w:rsid w:val="001B2B2C"/>
    <w:rsid w:val="001B319B"/>
    <w:rsid w:val="001B3964"/>
    <w:rsid w:val="001B41C9"/>
    <w:rsid w:val="001B4452"/>
    <w:rsid w:val="001B466C"/>
    <w:rsid w:val="001B4BBF"/>
    <w:rsid w:val="001B4F34"/>
    <w:rsid w:val="001B52EC"/>
    <w:rsid w:val="001B554A"/>
    <w:rsid w:val="001B56EC"/>
    <w:rsid w:val="001B5AAA"/>
    <w:rsid w:val="001B6564"/>
    <w:rsid w:val="001B691A"/>
    <w:rsid w:val="001B6E9C"/>
    <w:rsid w:val="001C02D8"/>
    <w:rsid w:val="001C04E3"/>
    <w:rsid w:val="001C1652"/>
    <w:rsid w:val="001C2378"/>
    <w:rsid w:val="001C3E43"/>
    <w:rsid w:val="001C3EE9"/>
    <w:rsid w:val="001C3FA4"/>
    <w:rsid w:val="001C40F9"/>
    <w:rsid w:val="001C458B"/>
    <w:rsid w:val="001C4E8A"/>
    <w:rsid w:val="001C5D4F"/>
    <w:rsid w:val="001C6222"/>
    <w:rsid w:val="001C6298"/>
    <w:rsid w:val="001C64C0"/>
    <w:rsid w:val="001C69DA"/>
    <w:rsid w:val="001C6D83"/>
    <w:rsid w:val="001C6F06"/>
    <w:rsid w:val="001C75B0"/>
    <w:rsid w:val="001C7BD2"/>
    <w:rsid w:val="001D004C"/>
    <w:rsid w:val="001D0202"/>
    <w:rsid w:val="001D0568"/>
    <w:rsid w:val="001D1AF5"/>
    <w:rsid w:val="001D2360"/>
    <w:rsid w:val="001D3109"/>
    <w:rsid w:val="001D332E"/>
    <w:rsid w:val="001D5033"/>
    <w:rsid w:val="001D5C4E"/>
    <w:rsid w:val="001D5C88"/>
    <w:rsid w:val="001D6567"/>
    <w:rsid w:val="001D68AF"/>
    <w:rsid w:val="001D695C"/>
    <w:rsid w:val="001D6A58"/>
    <w:rsid w:val="001D6FD9"/>
    <w:rsid w:val="001D780E"/>
    <w:rsid w:val="001D7B35"/>
    <w:rsid w:val="001E05C3"/>
    <w:rsid w:val="001E0AD3"/>
    <w:rsid w:val="001E1075"/>
    <w:rsid w:val="001E1C01"/>
    <w:rsid w:val="001E25D0"/>
    <w:rsid w:val="001E36E4"/>
    <w:rsid w:val="001E379D"/>
    <w:rsid w:val="001E390F"/>
    <w:rsid w:val="001E3A3C"/>
    <w:rsid w:val="001E5C23"/>
    <w:rsid w:val="001E6B95"/>
    <w:rsid w:val="001E7504"/>
    <w:rsid w:val="001E76DF"/>
    <w:rsid w:val="001E7E2F"/>
    <w:rsid w:val="001F1308"/>
    <w:rsid w:val="001F1525"/>
    <w:rsid w:val="001F1DCE"/>
    <w:rsid w:val="001F1E87"/>
    <w:rsid w:val="001F1EB6"/>
    <w:rsid w:val="001F2E23"/>
    <w:rsid w:val="001F31A6"/>
    <w:rsid w:val="001F341F"/>
    <w:rsid w:val="001F3911"/>
    <w:rsid w:val="001F3EAC"/>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249D"/>
    <w:rsid w:val="0020349A"/>
    <w:rsid w:val="002034B4"/>
    <w:rsid w:val="00203AAA"/>
    <w:rsid w:val="00203C76"/>
    <w:rsid w:val="00203ECE"/>
    <w:rsid w:val="00204032"/>
    <w:rsid w:val="00204BAD"/>
    <w:rsid w:val="00204D60"/>
    <w:rsid w:val="00205053"/>
    <w:rsid w:val="00205627"/>
    <w:rsid w:val="002056D0"/>
    <w:rsid w:val="00205BFF"/>
    <w:rsid w:val="00207065"/>
    <w:rsid w:val="002071D9"/>
    <w:rsid w:val="00207CC7"/>
    <w:rsid w:val="00210860"/>
    <w:rsid w:val="00210B6A"/>
    <w:rsid w:val="00212CB6"/>
    <w:rsid w:val="00212E37"/>
    <w:rsid w:val="00213596"/>
    <w:rsid w:val="002140FF"/>
    <w:rsid w:val="00214D21"/>
    <w:rsid w:val="00215ABD"/>
    <w:rsid w:val="00215B6E"/>
    <w:rsid w:val="00217915"/>
    <w:rsid w:val="002202DB"/>
    <w:rsid w:val="00220894"/>
    <w:rsid w:val="00222B5E"/>
    <w:rsid w:val="002246F3"/>
    <w:rsid w:val="00224952"/>
    <w:rsid w:val="00224DD2"/>
    <w:rsid w:val="00225A6A"/>
    <w:rsid w:val="00225AC7"/>
    <w:rsid w:val="00225ACC"/>
    <w:rsid w:val="0022626A"/>
    <w:rsid w:val="00226834"/>
    <w:rsid w:val="0022791D"/>
    <w:rsid w:val="00230857"/>
    <w:rsid w:val="002309AA"/>
    <w:rsid w:val="00231C25"/>
    <w:rsid w:val="00231C6F"/>
    <w:rsid w:val="00232A90"/>
    <w:rsid w:val="002335F8"/>
    <w:rsid w:val="00233CCE"/>
    <w:rsid w:val="00234151"/>
    <w:rsid w:val="00234F8C"/>
    <w:rsid w:val="00235542"/>
    <w:rsid w:val="002358EA"/>
    <w:rsid w:val="00236203"/>
    <w:rsid w:val="00236798"/>
    <w:rsid w:val="00236960"/>
    <w:rsid w:val="002369B0"/>
    <w:rsid w:val="00236AD8"/>
    <w:rsid w:val="00237990"/>
    <w:rsid w:val="002401F5"/>
    <w:rsid w:val="0024084D"/>
    <w:rsid w:val="00240E54"/>
    <w:rsid w:val="0024163F"/>
    <w:rsid w:val="00243DC2"/>
    <w:rsid w:val="002451C5"/>
    <w:rsid w:val="0024553E"/>
    <w:rsid w:val="00245826"/>
    <w:rsid w:val="00245AC9"/>
    <w:rsid w:val="00245F1F"/>
    <w:rsid w:val="0024663B"/>
    <w:rsid w:val="00246C64"/>
    <w:rsid w:val="00247103"/>
    <w:rsid w:val="0024787E"/>
    <w:rsid w:val="00250067"/>
    <w:rsid w:val="00250E04"/>
    <w:rsid w:val="00250E5B"/>
    <w:rsid w:val="002516DE"/>
    <w:rsid w:val="00251F81"/>
    <w:rsid w:val="00252754"/>
    <w:rsid w:val="0025298D"/>
    <w:rsid w:val="00252BE0"/>
    <w:rsid w:val="00252E43"/>
    <w:rsid w:val="00253588"/>
    <w:rsid w:val="00253D6B"/>
    <w:rsid w:val="00253F12"/>
    <w:rsid w:val="0025457A"/>
    <w:rsid w:val="002546F4"/>
    <w:rsid w:val="002551D0"/>
    <w:rsid w:val="00255374"/>
    <w:rsid w:val="002555E6"/>
    <w:rsid w:val="00257BF4"/>
    <w:rsid w:val="00260003"/>
    <w:rsid w:val="0026035D"/>
    <w:rsid w:val="00260569"/>
    <w:rsid w:val="002606D6"/>
    <w:rsid w:val="002607C9"/>
    <w:rsid w:val="00261C98"/>
    <w:rsid w:val="00261D16"/>
    <w:rsid w:val="00261FA7"/>
    <w:rsid w:val="0026248E"/>
    <w:rsid w:val="00262914"/>
    <w:rsid w:val="002647BF"/>
    <w:rsid w:val="002647D5"/>
    <w:rsid w:val="00264DB7"/>
    <w:rsid w:val="00265032"/>
    <w:rsid w:val="002651FB"/>
    <w:rsid w:val="0026538C"/>
    <w:rsid w:val="0026555B"/>
    <w:rsid w:val="0026560A"/>
    <w:rsid w:val="00265781"/>
    <w:rsid w:val="00266B13"/>
    <w:rsid w:val="00270728"/>
    <w:rsid w:val="002708F4"/>
    <w:rsid w:val="00270D42"/>
    <w:rsid w:val="0027195D"/>
    <w:rsid w:val="00271F8B"/>
    <w:rsid w:val="00272B03"/>
    <w:rsid w:val="002733E2"/>
    <w:rsid w:val="0027436C"/>
    <w:rsid w:val="002750B1"/>
    <w:rsid w:val="00275579"/>
    <w:rsid w:val="002761E8"/>
    <w:rsid w:val="00276A35"/>
    <w:rsid w:val="00277033"/>
    <w:rsid w:val="00277835"/>
    <w:rsid w:val="00280AB1"/>
    <w:rsid w:val="00281016"/>
    <w:rsid w:val="002823F9"/>
    <w:rsid w:val="002840F1"/>
    <w:rsid w:val="00284BAE"/>
    <w:rsid w:val="002850F8"/>
    <w:rsid w:val="002852DB"/>
    <w:rsid w:val="002859AF"/>
    <w:rsid w:val="002865CF"/>
    <w:rsid w:val="00286AE7"/>
    <w:rsid w:val="00286E8D"/>
    <w:rsid w:val="00286F47"/>
    <w:rsid w:val="00287243"/>
    <w:rsid w:val="00287F96"/>
    <w:rsid w:val="00290647"/>
    <w:rsid w:val="00290A8E"/>
    <w:rsid w:val="00291385"/>
    <w:rsid w:val="00291422"/>
    <w:rsid w:val="0029237F"/>
    <w:rsid w:val="002924D3"/>
    <w:rsid w:val="00292715"/>
    <w:rsid w:val="0029271E"/>
    <w:rsid w:val="002932E5"/>
    <w:rsid w:val="00293E57"/>
    <w:rsid w:val="00294113"/>
    <w:rsid w:val="00294212"/>
    <w:rsid w:val="002943EC"/>
    <w:rsid w:val="002947D1"/>
    <w:rsid w:val="002948DF"/>
    <w:rsid w:val="002949C4"/>
    <w:rsid w:val="00294D90"/>
    <w:rsid w:val="00295459"/>
    <w:rsid w:val="002961AE"/>
    <w:rsid w:val="00296645"/>
    <w:rsid w:val="0029685E"/>
    <w:rsid w:val="002A0FF9"/>
    <w:rsid w:val="002A1E92"/>
    <w:rsid w:val="002A204D"/>
    <w:rsid w:val="002A2616"/>
    <w:rsid w:val="002A26E1"/>
    <w:rsid w:val="002A2BC7"/>
    <w:rsid w:val="002A34D7"/>
    <w:rsid w:val="002A368A"/>
    <w:rsid w:val="002A3848"/>
    <w:rsid w:val="002A3FC0"/>
    <w:rsid w:val="002A4065"/>
    <w:rsid w:val="002A4C5D"/>
    <w:rsid w:val="002A59F0"/>
    <w:rsid w:val="002A6432"/>
    <w:rsid w:val="002A6795"/>
    <w:rsid w:val="002A6F25"/>
    <w:rsid w:val="002A6FD3"/>
    <w:rsid w:val="002B0202"/>
    <w:rsid w:val="002B0A7D"/>
    <w:rsid w:val="002B0D1D"/>
    <w:rsid w:val="002B1A69"/>
    <w:rsid w:val="002B2723"/>
    <w:rsid w:val="002B303A"/>
    <w:rsid w:val="002B350C"/>
    <w:rsid w:val="002B401D"/>
    <w:rsid w:val="002B4731"/>
    <w:rsid w:val="002B5277"/>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2CC6"/>
    <w:rsid w:val="002C38B2"/>
    <w:rsid w:val="002C3F9C"/>
    <w:rsid w:val="002C4592"/>
    <w:rsid w:val="002C4BF2"/>
    <w:rsid w:val="002C4CF8"/>
    <w:rsid w:val="002C562F"/>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053"/>
    <w:rsid w:val="002E257B"/>
    <w:rsid w:val="002E2E0F"/>
    <w:rsid w:val="002E3C65"/>
    <w:rsid w:val="002E3F5B"/>
    <w:rsid w:val="002E4362"/>
    <w:rsid w:val="002E63D9"/>
    <w:rsid w:val="002E640E"/>
    <w:rsid w:val="002F0C28"/>
    <w:rsid w:val="002F2727"/>
    <w:rsid w:val="002F3CDE"/>
    <w:rsid w:val="002F4F0D"/>
    <w:rsid w:val="002F53F0"/>
    <w:rsid w:val="002F5DD6"/>
    <w:rsid w:val="002F5FEA"/>
    <w:rsid w:val="002F63E7"/>
    <w:rsid w:val="002F78E0"/>
    <w:rsid w:val="002F7BE3"/>
    <w:rsid w:val="002F7E6A"/>
    <w:rsid w:val="00300165"/>
    <w:rsid w:val="003010CF"/>
    <w:rsid w:val="00302E85"/>
    <w:rsid w:val="00303440"/>
    <w:rsid w:val="003043C3"/>
    <w:rsid w:val="00304C9A"/>
    <w:rsid w:val="00304D9B"/>
    <w:rsid w:val="00305374"/>
    <w:rsid w:val="00305650"/>
    <w:rsid w:val="0030598D"/>
    <w:rsid w:val="00305D00"/>
    <w:rsid w:val="00305FF9"/>
    <w:rsid w:val="00306E6B"/>
    <w:rsid w:val="003100C8"/>
    <w:rsid w:val="00310A0D"/>
    <w:rsid w:val="00310F94"/>
    <w:rsid w:val="00311161"/>
    <w:rsid w:val="00312400"/>
    <w:rsid w:val="00312739"/>
    <w:rsid w:val="00312966"/>
    <w:rsid w:val="00312D10"/>
    <w:rsid w:val="00313549"/>
    <w:rsid w:val="0031543F"/>
    <w:rsid w:val="00315E06"/>
    <w:rsid w:val="00317350"/>
    <w:rsid w:val="003178DA"/>
    <w:rsid w:val="00317DB8"/>
    <w:rsid w:val="00320618"/>
    <w:rsid w:val="0032100B"/>
    <w:rsid w:val="003212A3"/>
    <w:rsid w:val="003214AC"/>
    <w:rsid w:val="00321BD7"/>
    <w:rsid w:val="0032230E"/>
    <w:rsid w:val="0032260F"/>
    <w:rsid w:val="003228DA"/>
    <w:rsid w:val="00322D5D"/>
    <w:rsid w:val="00322E93"/>
    <w:rsid w:val="00323960"/>
    <w:rsid w:val="00323D6B"/>
    <w:rsid w:val="00324F81"/>
    <w:rsid w:val="003252D1"/>
    <w:rsid w:val="00325487"/>
    <w:rsid w:val="0032580A"/>
    <w:rsid w:val="00325ED7"/>
    <w:rsid w:val="00326957"/>
    <w:rsid w:val="00326AE2"/>
    <w:rsid w:val="00330E68"/>
    <w:rsid w:val="00331426"/>
    <w:rsid w:val="0033171D"/>
    <w:rsid w:val="00331FC3"/>
    <w:rsid w:val="00332613"/>
    <w:rsid w:val="00332E81"/>
    <w:rsid w:val="003336B3"/>
    <w:rsid w:val="00333EF3"/>
    <w:rsid w:val="00334179"/>
    <w:rsid w:val="003341E3"/>
    <w:rsid w:val="003341FC"/>
    <w:rsid w:val="00335B75"/>
    <w:rsid w:val="00335D8C"/>
    <w:rsid w:val="00336072"/>
    <w:rsid w:val="003361D2"/>
    <w:rsid w:val="003363A1"/>
    <w:rsid w:val="00337867"/>
    <w:rsid w:val="00337EBC"/>
    <w:rsid w:val="00337F04"/>
    <w:rsid w:val="0034060E"/>
    <w:rsid w:val="0034077F"/>
    <w:rsid w:val="00340E7E"/>
    <w:rsid w:val="00341EFA"/>
    <w:rsid w:val="0034226D"/>
    <w:rsid w:val="00342384"/>
    <w:rsid w:val="00342972"/>
    <w:rsid w:val="00342FDD"/>
    <w:rsid w:val="0034429B"/>
    <w:rsid w:val="003442FA"/>
    <w:rsid w:val="00344866"/>
    <w:rsid w:val="0034638C"/>
    <w:rsid w:val="0034697C"/>
    <w:rsid w:val="00346F7F"/>
    <w:rsid w:val="003472A6"/>
    <w:rsid w:val="003476A5"/>
    <w:rsid w:val="00350108"/>
    <w:rsid w:val="00350762"/>
    <w:rsid w:val="003507C4"/>
    <w:rsid w:val="00350B58"/>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65D"/>
    <w:rsid w:val="0036190F"/>
    <w:rsid w:val="00361F16"/>
    <w:rsid w:val="00362542"/>
    <w:rsid w:val="00362569"/>
    <w:rsid w:val="003636CD"/>
    <w:rsid w:val="003637BB"/>
    <w:rsid w:val="003637F2"/>
    <w:rsid w:val="00364224"/>
    <w:rsid w:val="0036487C"/>
    <w:rsid w:val="00364A1D"/>
    <w:rsid w:val="00364B5A"/>
    <w:rsid w:val="00365411"/>
    <w:rsid w:val="00365FA2"/>
    <w:rsid w:val="00366C69"/>
    <w:rsid w:val="003670A7"/>
    <w:rsid w:val="0036714C"/>
    <w:rsid w:val="0036740B"/>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63ED"/>
    <w:rsid w:val="003770BB"/>
    <w:rsid w:val="00377209"/>
    <w:rsid w:val="003775BA"/>
    <w:rsid w:val="0037771A"/>
    <w:rsid w:val="00377D3A"/>
    <w:rsid w:val="003802DC"/>
    <w:rsid w:val="003809D1"/>
    <w:rsid w:val="00380E4E"/>
    <w:rsid w:val="00380FBF"/>
    <w:rsid w:val="00382A43"/>
    <w:rsid w:val="00382D60"/>
    <w:rsid w:val="00382E69"/>
    <w:rsid w:val="00382F29"/>
    <w:rsid w:val="00383C8D"/>
    <w:rsid w:val="00383D68"/>
    <w:rsid w:val="00384B01"/>
    <w:rsid w:val="00384BFA"/>
    <w:rsid w:val="003852FB"/>
    <w:rsid w:val="00385429"/>
    <w:rsid w:val="00385B05"/>
    <w:rsid w:val="00386382"/>
    <w:rsid w:val="003865CA"/>
    <w:rsid w:val="003865EF"/>
    <w:rsid w:val="00386A98"/>
    <w:rsid w:val="00386BA9"/>
    <w:rsid w:val="00390017"/>
    <w:rsid w:val="003901A3"/>
    <w:rsid w:val="0039072F"/>
    <w:rsid w:val="00393516"/>
    <w:rsid w:val="003940CE"/>
    <w:rsid w:val="00394977"/>
    <w:rsid w:val="00395053"/>
    <w:rsid w:val="00397C1D"/>
    <w:rsid w:val="003A07C1"/>
    <w:rsid w:val="003A1508"/>
    <w:rsid w:val="003A180F"/>
    <w:rsid w:val="003A18DD"/>
    <w:rsid w:val="003A20C8"/>
    <w:rsid w:val="003A2C29"/>
    <w:rsid w:val="003A2CB8"/>
    <w:rsid w:val="003A2E19"/>
    <w:rsid w:val="003A2EC3"/>
    <w:rsid w:val="003A36F2"/>
    <w:rsid w:val="003A3766"/>
    <w:rsid w:val="003A3B4B"/>
    <w:rsid w:val="003A3D39"/>
    <w:rsid w:val="003A3EC7"/>
    <w:rsid w:val="003A40B4"/>
    <w:rsid w:val="003A4AB9"/>
    <w:rsid w:val="003A4DEA"/>
    <w:rsid w:val="003A4EC3"/>
    <w:rsid w:val="003A5863"/>
    <w:rsid w:val="003A59EF"/>
    <w:rsid w:val="003A5D50"/>
    <w:rsid w:val="003A5DAD"/>
    <w:rsid w:val="003A7834"/>
    <w:rsid w:val="003B0B5B"/>
    <w:rsid w:val="003B0E79"/>
    <w:rsid w:val="003B1F9A"/>
    <w:rsid w:val="003B3105"/>
    <w:rsid w:val="003B3575"/>
    <w:rsid w:val="003B462A"/>
    <w:rsid w:val="003B50BC"/>
    <w:rsid w:val="003B52BC"/>
    <w:rsid w:val="003B5579"/>
    <w:rsid w:val="003B5D97"/>
    <w:rsid w:val="003B611A"/>
    <w:rsid w:val="003B63A4"/>
    <w:rsid w:val="003B68FE"/>
    <w:rsid w:val="003B6966"/>
    <w:rsid w:val="003B6D7D"/>
    <w:rsid w:val="003B7BF2"/>
    <w:rsid w:val="003B7D7E"/>
    <w:rsid w:val="003C1012"/>
    <w:rsid w:val="003C11C9"/>
    <w:rsid w:val="003C1229"/>
    <w:rsid w:val="003C150E"/>
    <w:rsid w:val="003C1752"/>
    <w:rsid w:val="003C1FD4"/>
    <w:rsid w:val="003C213D"/>
    <w:rsid w:val="003C25AD"/>
    <w:rsid w:val="003C2D21"/>
    <w:rsid w:val="003C484E"/>
    <w:rsid w:val="003C4E6A"/>
    <w:rsid w:val="003C4F9D"/>
    <w:rsid w:val="003C50B4"/>
    <w:rsid w:val="003C5658"/>
    <w:rsid w:val="003C59A0"/>
    <w:rsid w:val="003C59DE"/>
    <w:rsid w:val="003C5D21"/>
    <w:rsid w:val="003C5E6B"/>
    <w:rsid w:val="003C63B6"/>
    <w:rsid w:val="003C7AD7"/>
    <w:rsid w:val="003D010A"/>
    <w:rsid w:val="003D0462"/>
    <w:rsid w:val="003D0FC3"/>
    <w:rsid w:val="003D1EDD"/>
    <w:rsid w:val="003D2C1D"/>
    <w:rsid w:val="003D2C34"/>
    <w:rsid w:val="003D36AC"/>
    <w:rsid w:val="003D3DDD"/>
    <w:rsid w:val="003D4967"/>
    <w:rsid w:val="003D562C"/>
    <w:rsid w:val="003D5CBF"/>
    <w:rsid w:val="003D5EE7"/>
    <w:rsid w:val="003D66D2"/>
    <w:rsid w:val="003E07AE"/>
    <w:rsid w:val="003E14B5"/>
    <w:rsid w:val="003E14FC"/>
    <w:rsid w:val="003E1666"/>
    <w:rsid w:val="003E27D2"/>
    <w:rsid w:val="003E2976"/>
    <w:rsid w:val="003E365C"/>
    <w:rsid w:val="003E3BDA"/>
    <w:rsid w:val="003E3C9E"/>
    <w:rsid w:val="003E408B"/>
    <w:rsid w:val="003E4858"/>
    <w:rsid w:val="003E4E02"/>
    <w:rsid w:val="003E6316"/>
    <w:rsid w:val="003E6884"/>
    <w:rsid w:val="003E6AC5"/>
    <w:rsid w:val="003E6F23"/>
    <w:rsid w:val="003E7651"/>
    <w:rsid w:val="003E7B06"/>
    <w:rsid w:val="003F0096"/>
    <w:rsid w:val="003F015E"/>
    <w:rsid w:val="003F069B"/>
    <w:rsid w:val="003F0850"/>
    <w:rsid w:val="003F09B9"/>
    <w:rsid w:val="003F0BD1"/>
    <w:rsid w:val="003F0D12"/>
    <w:rsid w:val="003F1342"/>
    <w:rsid w:val="003F160C"/>
    <w:rsid w:val="003F1BCE"/>
    <w:rsid w:val="003F2187"/>
    <w:rsid w:val="003F21F0"/>
    <w:rsid w:val="003F324F"/>
    <w:rsid w:val="003F338F"/>
    <w:rsid w:val="003F33BC"/>
    <w:rsid w:val="003F3910"/>
    <w:rsid w:val="003F3A5E"/>
    <w:rsid w:val="003F3D4E"/>
    <w:rsid w:val="003F4347"/>
    <w:rsid w:val="003F477E"/>
    <w:rsid w:val="003F59A7"/>
    <w:rsid w:val="003F6CD2"/>
    <w:rsid w:val="003F6FAA"/>
    <w:rsid w:val="003F788D"/>
    <w:rsid w:val="004008E6"/>
    <w:rsid w:val="0040091F"/>
    <w:rsid w:val="0040126E"/>
    <w:rsid w:val="0040143C"/>
    <w:rsid w:val="004020D4"/>
    <w:rsid w:val="004021B6"/>
    <w:rsid w:val="004047C4"/>
    <w:rsid w:val="00404E5B"/>
    <w:rsid w:val="00404FBF"/>
    <w:rsid w:val="004054A3"/>
    <w:rsid w:val="0040570B"/>
    <w:rsid w:val="00405E6F"/>
    <w:rsid w:val="00405EBB"/>
    <w:rsid w:val="00405EDB"/>
    <w:rsid w:val="00405FB1"/>
    <w:rsid w:val="0040624A"/>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174DD"/>
    <w:rsid w:val="004201DF"/>
    <w:rsid w:val="00421A25"/>
    <w:rsid w:val="00421DCF"/>
    <w:rsid w:val="00422341"/>
    <w:rsid w:val="00422B76"/>
    <w:rsid w:val="00423641"/>
    <w:rsid w:val="0042434F"/>
    <w:rsid w:val="004245CE"/>
    <w:rsid w:val="00425BF2"/>
    <w:rsid w:val="00425DFF"/>
    <w:rsid w:val="00426266"/>
    <w:rsid w:val="00426C4F"/>
    <w:rsid w:val="00427116"/>
    <w:rsid w:val="004274FE"/>
    <w:rsid w:val="00430A2D"/>
    <w:rsid w:val="00430A4B"/>
    <w:rsid w:val="00430DA3"/>
    <w:rsid w:val="00431060"/>
    <w:rsid w:val="00431505"/>
    <w:rsid w:val="00431AF0"/>
    <w:rsid w:val="00431ED5"/>
    <w:rsid w:val="0043213A"/>
    <w:rsid w:val="00432234"/>
    <w:rsid w:val="0043272F"/>
    <w:rsid w:val="004329A9"/>
    <w:rsid w:val="004329D4"/>
    <w:rsid w:val="004330F4"/>
    <w:rsid w:val="00433590"/>
    <w:rsid w:val="0043393D"/>
    <w:rsid w:val="00434488"/>
    <w:rsid w:val="004344C7"/>
    <w:rsid w:val="0043464F"/>
    <w:rsid w:val="00434BE7"/>
    <w:rsid w:val="00434DB2"/>
    <w:rsid w:val="0043511D"/>
    <w:rsid w:val="00435274"/>
    <w:rsid w:val="004352AD"/>
    <w:rsid w:val="0043545D"/>
    <w:rsid w:val="00435FE2"/>
    <w:rsid w:val="004360E4"/>
    <w:rsid w:val="00436E2F"/>
    <w:rsid w:val="00436EAB"/>
    <w:rsid w:val="004379FB"/>
    <w:rsid w:val="00440930"/>
    <w:rsid w:val="0044305E"/>
    <w:rsid w:val="00444BAE"/>
    <w:rsid w:val="004450A3"/>
    <w:rsid w:val="00445290"/>
    <w:rsid w:val="004456C0"/>
    <w:rsid w:val="004460B9"/>
    <w:rsid w:val="004461D9"/>
    <w:rsid w:val="00446491"/>
    <w:rsid w:val="00446AC6"/>
    <w:rsid w:val="00446D3D"/>
    <w:rsid w:val="0044759B"/>
    <w:rsid w:val="00447F54"/>
    <w:rsid w:val="0045077E"/>
    <w:rsid w:val="00450B7E"/>
    <w:rsid w:val="00450C0C"/>
    <w:rsid w:val="0045136B"/>
    <w:rsid w:val="0045181F"/>
    <w:rsid w:val="00451C7E"/>
    <w:rsid w:val="00451D2E"/>
    <w:rsid w:val="0045223C"/>
    <w:rsid w:val="00452B0E"/>
    <w:rsid w:val="0045363B"/>
    <w:rsid w:val="00453BB6"/>
    <w:rsid w:val="00453CAA"/>
    <w:rsid w:val="004546EE"/>
    <w:rsid w:val="00455113"/>
    <w:rsid w:val="004559B4"/>
    <w:rsid w:val="00456421"/>
    <w:rsid w:val="00456452"/>
    <w:rsid w:val="004565D9"/>
    <w:rsid w:val="00456C7A"/>
    <w:rsid w:val="00456DAB"/>
    <w:rsid w:val="00460CC3"/>
    <w:rsid w:val="00460E86"/>
    <w:rsid w:val="004623F0"/>
    <w:rsid w:val="0046294B"/>
    <w:rsid w:val="00463C9C"/>
    <w:rsid w:val="0046412A"/>
    <w:rsid w:val="004643BA"/>
    <w:rsid w:val="004646B4"/>
    <w:rsid w:val="00464A88"/>
    <w:rsid w:val="004651A0"/>
    <w:rsid w:val="0046526C"/>
    <w:rsid w:val="00466532"/>
    <w:rsid w:val="00467488"/>
    <w:rsid w:val="0047069A"/>
    <w:rsid w:val="0047083E"/>
    <w:rsid w:val="00470EB5"/>
    <w:rsid w:val="0047167C"/>
    <w:rsid w:val="004720FD"/>
    <w:rsid w:val="004725A4"/>
    <w:rsid w:val="0047286B"/>
    <w:rsid w:val="00472E27"/>
    <w:rsid w:val="00473158"/>
    <w:rsid w:val="0047342D"/>
    <w:rsid w:val="00473942"/>
    <w:rsid w:val="00474220"/>
    <w:rsid w:val="00474A7A"/>
    <w:rsid w:val="004752D3"/>
    <w:rsid w:val="004754E1"/>
    <w:rsid w:val="00475CE0"/>
    <w:rsid w:val="0047636D"/>
    <w:rsid w:val="00476827"/>
    <w:rsid w:val="00476876"/>
    <w:rsid w:val="00476BD4"/>
    <w:rsid w:val="00477660"/>
    <w:rsid w:val="00477C35"/>
    <w:rsid w:val="00480988"/>
    <w:rsid w:val="00480E05"/>
    <w:rsid w:val="00481063"/>
    <w:rsid w:val="00481538"/>
    <w:rsid w:val="004820C0"/>
    <w:rsid w:val="00482166"/>
    <w:rsid w:val="00482BBE"/>
    <w:rsid w:val="004832A8"/>
    <w:rsid w:val="00483A12"/>
    <w:rsid w:val="00484A77"/>
    <w:rsid w:val="0048540F"/>
    <w:rsid w:val="00485970"/>
    <w:rsid w:val="00485C0D"/>
    <w:rsid w:val="00486575"/>
    <w:rsid w:val="004866D0"/>
    <w:rsid w:val="00487BA7"/>
    <w:rsid w:val="00490C78"/>
    <w:rsid w:val="004910B8"/>
    <w:rsid w:val="00493D68"/>
    <w:rsid w:val="004940ED"/>
    <w:rsid w:val="00494242"/>
    <w:rsid w:val="00494E8E"/>
    <w:rsid w:val="004955BC"/>
    <w:rsid w:val="00495BBE"/>
    <w:rsid w:val="00495D63"/>
    <w:rsid w:val="00495E3D"/>
    <w:rsid w:val="0049648F"/>
    <w:rsid w:val="00496606"/>
    <w:rsid w:val="00496E8D"/>
    <w:rsid w:val="00496F05"/>
    <w:rsid w:val="00497370"/>
    <w:rsid w:val="004A06CD"/>
    <w:rsid w:val="004A0BC1"/>
    <w:rsid w:val="004A0F39"/>
    <w:rsid w:val="004A19F1"/>
    <w:rsid w:val="004A1D23"/>
    <w:rsid w:val="004A1E58"/>
    <w:rsid w:val="004A251F"/>
    <w:rsid w:val="004A252F"/>
    <w:rsid w:val="004A3BF1"/>
    <w:rsid w:val="004A3E42"/>
    <w:rsid w:val="004A4715"/>
    <w:rsid w:val="004A5046"/>
    <w:rsid w:val="004A545C"/>
    <w:rsid w:val="004A565E"/>
    <w:rsid w:val="004A574A"/>
    <w:rsid w:val="004A5DF3"/>
    <w:rsid w:val="004A6134"/>
    <w:rsid w:val="004A65E5"/>
    <w:rsid w:val="004A7092"/>
    <w:rsid w:val="004B07E8"/>
    <w:rsid w:val="004B0869"/>
    <w:rsid w:val="004B098C"/>
    <w:rsid w:val="004B0F2D"/>
    <w:rsid w:val="004B2C8D"/>
    <w:rsid w:val="004B3B0F"/>
    <w:rsid w:val="004B3F4C"/>
    <w:rsid w:val="004B49E6"/>
    <w:rsid w:val="004B4D69"/>
    <w:rsid w:val="004B4F3A"/>
    <w:rsid w:val="004C01A8"/>
    <w:rsid w:val="004C09E9"/>
    <w:rsid w:val="004C1643"/>
    <w:rsid w:val="004C1840"/>
    <w:rsid w:val="004C20CE"/>
    <w:rsid w:val="004C24C9"/>
    <w:rsid w:val="004C31B6"/>
    <w:rsid w:val="004C45BC"/>
    <w:rsid w:val="004C5319"/>
    <w:rsid w:val="004C5A57"/>
    <w:rsid w:val="004C621F"/>
    <w:rsid w:val="004C64E7"/>
    <w:rsid w:val="004C74E6"/>
    <w:rsid w:val="004C7948"/>
    <w:rsid w:val="004C7BB8"/>
    <w:rsid w:val="004C7C60"/>
    <w:rsid w:val="004D0DFE"/>
    <w:rsid w:val="004D130F"/>
    <w:rsid w:val="004D1D91"/>
    <w:rsid w:val="004D2236"/>
    <w:rsid w:val="004D22C3"/>
    <w:rsid w:val="004D2D1D"/>
    <w:rsid w:val="004D4C08"/>
    <w:rsid w:val="004D5D29"/>
    <w:rsid w:val="004D5E6F"/>
    <w:rsid w:val="004D6CDF"/>
    <w:rsid w:val="004D6F4D"/>
    <w:rsid w:val="004D6F95"/>
    <w:rsid w:val="004D72FE"/>
    <w:rsid w:val="004D7E91"/>
    <w:rsid w:val="004E003A"/>
    <w:rsid w:val="004E0768"/>
    <w:rsid w:val="004E1A31"/>
    <w:rsid w:val="004E2DE0"/>
    <w:rsid w:val="004E3A18"/>
    <w:rsid w:val="004E4060"/>
    <w:rsid w:val="004E409A"/>
    <w:rsid w:val="004E418E"/>
    <w:rsid w:val="004E49C3"/>
    <w:rsid w:val="004E5F6F"/>
    <w:rsid w:val="004E6486"/>
    <w:rsid w:val="004E7368"/>
    <w:rsid w:val="004E73CD"/>
    <w:rsid w:val="004E7A5E"/>
    <w:rsid w:val="004F063E"/>
    <w:rsid w:val="004F0FB9"/>
    <w:rsid w:val="004F13F8"/>
    <w:rsid w:val="004F2204"/>
    <w:rsid w:val="004F2A1B"/>
    <w:rsid w:val="004F2C63"/>
    <w:rsid w:val="004F2C69"/>
    <w:rsid w:val="004F2F7E"/>
    <w:rsid w:val="004F32B5"/>
    <w:rsid w:val="004F3BF6"/>
    <w:rsid w:val="004F407E"/>
    <w:rsid w:val="004F4B2A"/>
    <w:rsid w:val="004F5479"/>
    <w:rsid w:val="004F5B99"/>
    <w:rsid w:val="004F5C3C"/>
    <w:rsid w:val="004F64D7"/>
    <w:rsid w:val="004F6B57"/>
    <w:rsid w:val="004F6D36"/>
    <w:rsid w:val="004F7528"/>
    <w:rsid w:val="004F7BCA"/>
    <w:rsid w:val="004F7D89"/>
    <w:rsid w:val="005005EB"/>
    <w:rsid w:val="00501981"/>
    <w:rsid w:val="00501A85"/>
    <w:rsid w:val="00501BB2"/>
    <w:rsid w:val="00501BB3"/>
    <w:rsid w:val="005021DD"/>
    <w:rsid w:val="005026CA"/>
    <w:rsid w:val="0050281C"/>
    <w:rsid w:val="00502B72"/>
    <w:rsid w:val="0050350A"/>
    <w:rsid w:val="005035CA"/>
    <w:rsid w:val="0050476D"/>
    <w:rsid w:val="00504BC1"/>
    <w:rsid w:val="00505134"/>
    <w:rsid w:val="00505C04"/>
    <w:rsid w:val="00506BF9"/>
    <w:rsid w:val="00511F15"/>
    <w:rsid w:val="005124D3"/>
    <w:rsid w:val="00512614"/>
    <w:rsid w:val="00512F65"/>
    <w:rsid w:val="0051318C"/>
    <w:rsid w:val="005142CD"/>
    <w:rsid w:val="005143C9"/>
    <w:rsid w:val="00514D22"/>
    <w:rsid w:val="005157A9"/>
    <w:rsid w:val="005158AC"/>
    <w:rsid w:val="0051645E"/>
    <w:rsid w:val="005165F1"/>
    <w:rsid w:val="005173A7"/>
    <w:rsid w:val="005177E1"/>
    <w:rsid w:val="0052049C"/>
    <w:rsid w:val="00520918"/>
    <w:rsid w:val="00520C0A"/>
    <w:rsid w:val="005218B6"/>
    <w:rsid w:val="00521BC9"/>
    <w:rsid w:val="005220D4"/>
    <w:rsid w:val="00522589"/>
    <w:rsid w:val="005233D5"/>
    <w:rsid w:val="00524545"/>
    <w:rsid w:val="00524BF9"/>
    <w:rsid w:val="005255BF"/>
    <w:rsid w:val="005257DE"/>
    <w:rsid w:val="00526688"/>
    <w:rsid w:val="00526B42"/>
    <w:rsid w:val="00526C3C"/>
    <w:rsid w:val="00527200"/>
    <w:rsid w:val="005278D1"/>
    <w:rsid w:val="00530157"/>
    <w:rsid w:val="00531385"/>
    <w:rsid w:val="005314F2"/>
    <w:rsid w:val="00531C50"/>
    <w:rsid w:val="00531EBE"/>
    <w:rsid w:val="00532F8B"/>
    <w:rsid w:val="00533737"/>
    <w:rsid w:val="00533738"/>
    <w:rsid w:val="00535B79"/>
    <w:rsid w:val="00535D7C"/>
    <w:rsid w:val="00536579"/>
    <w:rsid w:val="00536AEE"/>
    <w:rsid w:val="00536C1E"/>
    <w:rsid w:val="0054037F"/>
    <w:rsid w:val="00540623"/>
    <w:rsid w:val="00540693"/>
    <w:rsid w:val="00540DA3"/>
    <w:rsid w:val="0054148B"/>
    <w:rsid w:val="0054343A"/>
    <w:rsid w:val="00543974"/>
    <w:rsid w:val="00543EBF"/>
    <w:rsid w:val="00544379"/>
    <w:rsid w:val="00544980"/>
    <w:rsid w:val="00544ABA"/>
    <w:rsid w:val="0054593A"/>
    <w:rsid w:val="00545DB0"/>
    <w:rsid w:val="005467FB"/>
    <w:rsid w:val="00546AE9"/>
    <w:rsid w:val="005476B4"/>
    <w:rsid w:val="00547989"/>
    <w:rsid w:val="00550C14"/>
    <w:rsid w:val="00550FD0"/>
    <w:rsid w:val="00551320"/>
    <w:rsid w:val="005518A4"/>
    <w:rsid w:val="00551D12"/>
    <w:rsid w:val="00552768"/>
    <w:rsid w:val="00552935"/>
    <w:rsid w:val="00553127"/>
    <w:rsid w:val="005537D5"/>
    <w:rsid w:val="00553D93"/>
    <w:rsid w:val="00554BE7"/>
    <w:rsid w:val="00554DA2"/>
    <w:rsid w:val="00555A39"/>
    <w:rsid w:val="00556D68"/>
    <w:rsid w:val="00557173"/>
    <w:rsid w:val="005576A1"/>
    <w:rsid w:val="00557A64"/>
    <w:rsid w:val="00560439"/>
    <w:rsid w:val="005605C0"/>
    <w:rsid w:val="00560B51"/>
    <w:rsid w:val="00560CD0"/>
    <w:rsid w:val="00560D23"/>
    <w:rsid w:val="00560D3C"/>
    <w:rsid w:val="005615D8"/>
    <w:rsid w:val="005626CB"/>
    <w:rsid w:val="005626D6"/>
    <w:rsid w:val="00562E05"/>
    <w:rsid w:val="0056384F"/>
    <w:rsid w:val="005638D4"/>
    <w:rsid w:val="00563B91"/>
    <w:rsid w:val="0056494D"/>
    <w:rsid w:val="00564CC1"/>
    <w:rsid w:val="005656ED"/>
    <w:rsid w:val="00565D26"/>
    <w:rsid w:val="00566544"/>
    <w:rsid w:val="00566608"/>
    <w:rsid w:val="00566916"/>
    <w:rsid w:val="00566C83"/>
    <w:rsid w:val="005700FE"/>
    <w:rsid w:val="0057044A"/>
    <w:rsid w:val="00570E24"/>
    <w:rsid w:val="00571983"/>
    <w:rsid w:val="00571F99"/>
    <w:rsid w:val="00572059"/>
    <w:rsid w:val="005725A8"/>
    <w:rsid w:val="00572760"/>
    <w:rsid w:val="005732CF"/>
    <w:rsid w:val="00573BD8"/>
    <w:rsid w:val="005743DE"/>
    <w:rsid w:val="0057472F"/>
    <w:rsid w:val="00574F3F"/>
    <w:rsid w:val="0057562C"/>
    <w:rsid w:val="005756FA"/>
    <w:rsid w:val="005759F6"/>
    <w:rsid w:val="00575E3E"/>
    <w:rsid w:val="005765F5"/>
    <w:rsid w:val="00576D6C"/>
    <w:rsid w:val="00577A2E"/>
    <w:rsid w:val="00577AF7"/>
    <w:rsid w:val="00577CB7"/>
    <w:rsid w:val="00577F32"/>
    <w:rsid w:val="0058007A"/>
    <w:rsid w:val="00580101"/>
    <w:rsid w:val="0058091E"/>
    <w:rsid w:val="00580DA7"/>
    <w:rsid w:val="00580E48"/>
    <w:rsid w:val="00580F0A"/>
    <w:rsid w:val="00581246"/>
    <w:rsid w:val="00581C7F"/>
    <w:rsid w:val="0058216E"/>
    <w:rsid w:val="00582C3A"/>
    <w:rsid w:val="00582E1A"/>
    <w:rsid w:val="00583147"/>
    <w:rsid w:val="00584416"/>
    <w:rsid w:val="005847A4"/>
    <w:rsid w:val="005847D6"/>
    <w:rsid w:val="00584B39"/>
    <w:rsid w:val="00584CC2"/>
    <w:rsid w:val="00585028"/>
    <w:rsid w:val="005851D5"/>
    <w:rsid w:val="005854D1"/>
    <w:rsid w:val="00585F5B"/>
    <w:rsid w:val="0058620A"/>
    <w:rsid w:val="00587FC0"/>
    <w:rsid w:val="00587FD8"/>
    <w:rsid w:val="005904F3"/>
    <w:rsid w:val="00590558"/>
    <w:rsid w:val="005906AD"/>
    <w:rsid w:val="005908C6"/>
    <w:rsid w:val="00590BC0"/>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987"/>
    <w:rsid w:val="005A4D93"/>
    <w:rsid w:val="005A4DEB"/>
    <w:rsid w:val="005A56DE"/>
    <w:rsid w:val="005A65E6"/>
    <w:rsid w:val="005A7321"/>
    <w:rsid w:val="005A793A"/>
    <w:rsid w:val="005B0542"/>
    <w:rsid w:val="005B0A16"/>
    <w:rsid w:val="005B20B4"/>
    <w:rsid w:val="005B2225"/>
    <w:rsid w:val="005B2799"/>
    <w:rsid w:val="005B2B77"/>
    <w:rsid w:val="005B3270"/>
    <w:rsid w:val="005B3AB8"/>
    <w:rsid w:val="005B3D4A"/>
    <w:rsid w:val="005B4439"/>
    <w:rsid w:val="005B4D87"/>
    <w:rsid w:val="005B6830"/>
    <w:rsid w:val="005B6852"/>
    <w:rsid w:val="005B7DD1"/>
    <w:rsid w:val="005C00A0"/>
    <w:rsid w:val="005C1421"/>
    <w:rsid w:val="005C243D"/>
    <w:rsid w:val="005C28FA"/>
    <w:rsid w:val="005C302D"/>
    <w:rsid w:val="005C4070"/>
    <w:rsid w:val="005C40CB"/>
    <w:rsid w:val="005C40F4"/>
    <w:rsid w:val="005C43BE"/>
    <w:rsid w:val="005C44F3"/>
    <w:rsid w:val="005C5348"/>
    <w:rsid w:val="005C6E7C"/>
    <w:rsid w:val="005C712D"/>
    <w:rsid w:val="005C7C75"/>
    <w:rsid w:val="005C7D6A"/>
    <w:rsid w:val="005D0AD4"/>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6949"/>
    <w:rsid w:val="005D6DE9"/>
    <w:rsid w:val="005D76AB"/>
    <w:rsid w:val="005D7E0D"/>
    <w:rsid w:val="005E0FA7"/>
    <w:rsid w:val="005E1EA2"/>
    <w:rsid w:val="005E234A"/>
    <w:rsid w:val="005E2C1E"/>
    <w:rsid w:val="005E35CC"/>
    <w:rsid w:val="005E371E"/>
    <w:rsid w:val="005E3BC5"/>
    <w:rsid w:val="005E425B"/>
    <w:rsid w:val="005E43CF"/>
    <w:rsid w:val="005E5299"/>
    <w:rsid w:val="005E53F9"/>
    <w:rsid w:val="005E5700"/>
    <w:rsid w:val="005E6BB9"/>
    <w:rsid w:val="005E775D"/>
    <w:rsid w:val="005F0375"/>
    <w:rsid w:val="005F0A43"/>
    <w:rsid w:val="005F1074"/>
    <w:rsid w:val="005F22F7"/>
    <w:rsid w:val="005F27BF"/>
    <w:rsid w:val="005F2A14"/>
    <w:rsid w:val="005F2FA4"/>
    <w:rsid w:val="005F3896"/>
    <w:rsid w:val="005F4171"/>
    <w:rsid w:val="005F46D6"/>
    <w:rsid w:val="005F4DD6"/>
    <w:rsid w:val="005F4F25"/>
    <w:rsid w:val="005F50D8"/>
    <w:rsid w:val="005F53A1"/>
    <w:rsid w:val="005F59A1"/>
    <w:rsid w:val="005F678B"/>
    <w:rsid w:val="005F6B77"/>
    <w:rsid w:val="005F726F"/>
    <w:rsid w:val="005F7487"/>
    <w:rsid w:val="005F7BCF"/>
    <w:rsid w:val="006002C7"/>
    <w:rsid w:val="00600F95"/>
    <w:rsid w:val="00601839"/>
    <w:rsid w:val="00601C02"/>
    <w:rsid w:val="00602665"/>
    <w:rsid w:val="00602759"/>
    <w:rsid w:val="0060277A"/>
    <w:rsid w:val="00602B7C"/>
    <w:rsid w:val="00603312"/>
    <w:rsid w:val="00603BA5"/>
    <w:rsid w:val="0060445E"/>
    <w:rsid w:val="00604DC7"/>
    <w:rsid w:val="00604E47"/>
    <w:rsid w:val="00605441"/>
    <w:rsid w:val="00605DF8"/>
    <w:rsid w:val="00606970"/>
    <w:rsid w:val="00606A20"/>
    <w:rsid w:val="006070DE"/>
    <w:rsid w:val="006072C6"/>
    <w:rsid w:val="0060792F"/>
    <w:rsid w:val="00607A2E"/>
    <w:rsid w:val="00610508"/>
    <w:rsid w:val="0061136A"/>
    <w:rsid w:val="0061169F"/>
    <w:rsid w:val="00611EBA"/>
    <w:rsid w:val="006130F7"/>
    <w:rsid w:val="00613109"/>
    <w:rsid w:val="00613AF8"/>
    <w:rsid w:val="00613D8E"/>
    <w:rsid w:val="006142E0"/>
    <w:rsid w:val="00614A1D"/>
    <w:rsid w:val="00614B8C"/>
    <w:rsid w:val="00614E34"/>
    <w:rsid w:val="00616112"/>
    <w:rsid w:val="00617B4F"/>
    <w:rsid w:val="00620252"/>
    <w:rsid w:val="006205CA"/>
    <w:rsid w:val="006207EB"/>
    <w:rsid w:val="00621F53"/>
    <w:rsid w:val="00622E2A"/>
    <w:rsid w:val="0062306E"/>
    <w:rsid w:val="00623089"/>
    <w:rsid w:val="0062308E"/>
    <w:rsid w:val="006234C4"/>
    <w:rsid w:val="00623BEF"/>
    <w:rsid w:val="006244C9"/>
    <w:rsid w:val="006245F6"/>
    <w:rsid w:val="0062475D"/>
    <w:rsid w:val="0062495F"/>
    <w:rsid w:val="006263AE"/>
    <w:rsid w:val="0062660B"/>
    <w:rsid w:val="00626883"/>
    <w:rsid w:val="00626AD1"/>
    <w:rsid w:val="006277E6"/>
    <w:rsid w:val="0062782A"/>
    <w:rsid w:val="0063029E"/>
    <w:rsid w:val="006304BC"/>
    <w:rsid w:val="00630DCE"/>
    <w:rsid w:val="0063120A"/>
    <w:rsid w:val="0063150B"/>
    <w:rsid w:val="00631585"/>
    <w:rsid w:val="0063211D"/>
    <w:rsid w:val="00633486"/>
    <w:rsid w:val="0063359D"/>
    <w:rsid w:val="00634571"/>
    <w:rsid w:val="00634A0E"/>
    <w:rsid w:val="00634ACF"/>
    <w:rsid w:val="00635035"/>
    <w:rsid w:val="0063580D"/>
    <w:rsid w:val="00635CAE"/>
    <w:rsid w:val="00636416"/>
    <w:rsid w:val="0063699C"/>
    <w:rsid w:val="00637240"/>
    <w:rsid w:val="00637D07"/>
    <w:rsid w:val="00640600"/>
    <w:rsid w:val="00641557"/>
    <w:rsid w:val="00641AD0"/>
    <w:rsid w:val="00641E25"/>
    <w:rsid w:val="00641FC3"/>
    <w:rsid w:val="00643180"/>
    <w:rsid w:val="006431D7"/>
    <w:rsid w:val="00643660"/>
    <w:rsid w:val="00644236"/>
    <w:rsid w:val="006465A8"/>
    <w:rsid w:val="00646871"/>
    <w:rsid w:val="0064751F"/>
    <w:rsid w:val="00647AA7"/>
    <w:rsid w:val="00647C33"/>
    <w:rsid w:val="00650139"/>
    <w:rsid w:val="00650697"/>
    <w:rsid w:val="00650FF4"/>
    <w:rsid w:val="00652756"/>
    <w:rsid w:val="00652AD8"/>
    <w:rsid w:val="00652B79"/>
    <w:rsid w:val="006533C3"/>
    <w:rsid w:val="0065355B"/>
    <w:rsid w:val="006535F7"/>
    <w:rsid w:val="006536E7"/>
    <w:rsid w:val="00654068"/>
    <w:rsid w:val="0065494B"/>
    <w:rsid w:val="00654B38"/>
    <w:rsid w:val="00654B83"/>
    <w:rsid w:val="00655061"/>
    <w:rsid w:val="0065510C"/>
    <w:rsid w:val="00655B63"/>
    <w:rsid w:val="00655C37"/>
    <w:rsid w:val="006571F6"/>
    <w:rsid w:val="006574F7"/>
    <w:rsid w:val="00661049"/>
    <w:rsid w:val="006618CC"/>
    <w:rsid w:val="00661958"/>
    <w:rsid w:val="00661DC1"/>
    <w:rsid w:val="00662111"/>
    <w:rsid w:val="00662118"/>
    <w:rsid w:val="00662AEE"/>
    <w:rsid w:val="00663240"/>
    <w:rsid w:val="00663419"/>
    <w:rsid w:val="006638AD"/>
    <w:rsid w:val="00665459"/>
    <w:rsid w:val="006658B9"/>
    <w:rsid w:val="00665A00"/>
    <w:rsid w:val="00665B77"/>
    <w:rsid w:val="00666B13"/>
    <w:rsid w:val="0066732C"/>
    <w:rsid w:val="0066766D"/>
    <w:rsid w:val="006679F5"/>
    <w:rsid w:val="00667B77"/>
    <w:rsid w:val="00667DD5"/>
    <w:rsid w:val="006701F3"/>
    <w:rsid w:val="006716DA"/>
    <w:rsid w:val="006728ED"/>
    <w:rsid w:val="00672C96"/>
    <w:rsid w:val="0067322B"/>
    <w:rsid w:val="006732B1"/>
    <w:rsid w:val="00673674"/>
    <w:rsid w:val="0067446F"/>
    <w:rsid w:val="006745B8"/>
    <w:rsid w:val="006746A4"/>
    <w:rsid w:val="00675558"/>
    <w:rsid w:val="00675611"/>
    <w:rsid w:val="00675A60"/>
    <w:rsid w:val="00675BAB"/>
    <w:rsid w:val="0067697E"/>
    <w:rsid w:val="00676A8D"/>
    <w:rsid w:val="00677443"/>
    <w:rsid w:val="0067769A"/>
    <w:rsid w:val="006806A3"/>
    <w:rsid w:val="006806A6"/>
    <w:rsid w:val="00681029"/>
    <w:rsid w:val="00681211"/>
    <w:rsid w:val="00681392"/>
    <w:rsid w:val="006818BC"/>
    <w:rsid w:val="00681B36"/>
    <w:rsid w:val="00682E14"/>
    <w:rsid w:val="00683D87"/>
    <w:rsid w:val="0068436C"/>
    <w:rsid w:val="0068545E"/>
    <w:rsid w:val="00685FD4"/>
    <w:rsid w:val="00686612"/>
    <w:rsid w:val="0068661E"/>
    <w:rsid w:val="0068787C"/>
    <w:rsid w:val="00690A49"/>
    <w:rsid w:val="00690BB6"/>
    <w:rsid w:val="00691B30"/>
    <w:rsid w:val="00692732"/>
    <w:rsid w:val="0069367D"/>
    <w:rsid w:val="00693E1F"/>
    <w:rsid w:val="00693ECB"/>
    <w:rsid w:val="00694797"/>
    <w:rsid w:val="00695887"/>
    <w:rsid w:val="006969D9"/>
    <w:rsid w:val="0069759F"/>
    <w:rsid w:val="00697733"/>
    <w:rsid w:val="00697829"/>
    <w:rsid w:val="00697BFB"/>
    <w:rsid w:val="006A1BDD"/>
    <w:rsid w:val="006A22CB"/>
    <w:rsid w:val="006A24DF"/>
    <w:rsid w:val="006A254E"/>
    <w:rsid w:val="006A2A5E"/>
    <w:rsid w:val="006A2C30"/>
    <w:rsid w:val="006A301C"/>
    <w:rsid w:val="006A32F4"/>
    <w:rsid w:val="006A3E2B"/>
    <w:rsid w:val="006A3FC2"/>
    <w:rsid w:val="006A4F7F"/>
    <w:rsid w:val="006A5BFC"/>
    <w:rsid w:val="006A6081"/>
    <w:rsid w:val="006A6E17"/>
    <w:rsid w:val="006A70FF"/>
    <w:rsid w:val="006B120D"/>
    <w:rsid w:val="006B1511"/>
    <w:rsid w:val="006B17E7"/>
    <w:rsid w:val="006B19E8"/>
    <w:rsid w:val="006B1A8A"/>
    <w:rsid w:val="006B1FD5"/>
    <w:rsid w:val="006B296C"/>
    <w:rsid w:val="006B35BB"/>
    <w:rsid w:val="006B555A"/>
    <w:rsid w:val="006B600A"/>
    <w:rsid w:val="006B6635"/>
    <w:rsid w:val="006B6664"/>
    <w:rsid w:val="006B7870"/>
    <w:rsid w:val="006B7D22"/>
    <w:rsid w:val="006B7D2C"/>
    <w:rsid w:val="006C1019"/>
    <w:rsid w:val="006C2BB5"/>
    <w:rsid w:val="006C2BEE"/>
    <w:rsid w:val="006C31E5"/>
    <w:rsid w:val="006C3263"/>
    <w:rsid w:val="006C395C"/>
    <w:rsid w:val="006C3AD8"/>
    <w:rsid w:val="006C4516"/>
    <w:rsid w:val="006C455E"/>
    <w:rsid w:val="006C5958"/>
    <w:rsid w:val="006C5B4F"/>
    <w:rsid w:val="006C643B"/>
    <w:rsid w:val="006C643C"/>
    <w:rsid w:val="006C6E3A"/>
    <w:rsid w:val="006C6FD7"/>
    <w:rsid w:val="006C7EA1"/>
    <w:rsid w:val="006D00DB"/>
    <w:rsid w:val="006D0361"/>
    <w:rsid w:val="006D03CA"/>
    <w:rsid w:val="006D0602"/>
    <w:rsid w:val="006D0616"/>
    <w:rsid w:val="006D16B0"/>
    <w:rsid w:val="006D2182"/>
    <w:rsid w:val="006D221D"/>
    <w:rsid w:val="006D22C1"/>
    <w:rsid w:val="006D2444"/>
    <w:rsid w:val="006D254B"/>
    <w:rsid w:val="006D289B"/>
    <w:rsid w:val="006D3BE1"/>
    <w:rsid w:val="006D48FC"/>
    <w:rsid w:val="006D62BC"/>
    <w:rsid w:val="006D63A2"/>
    <w:rsid w:val="006D6450"/>
    <w:rsid w:val="006D64FA"/>
    <w:rsid w:val="006D6939"/>
    <w:rsid w:val="006D7200"/>
    <w:rsid w:val="006D7DBA"/>
    <w:rsid w:val="006D7EB0"/>
    <w:rsid w:val="006E0138"/>
    <w:rsid w:val="006E0609"/>
    <w:rsid w:val="006E0BB0"/>
    <w:rsid w:val="006E0F69"/>
    <w:rsid w:val="006E105A"/>
    <w:rsid w:val="006E12C3"/>
    <w:rsid w:val="006E1CF3"/>
    <w:rsid w:val="006E1E18"/>
    <w:rsid w:val="006E2529"/>
    <w:rsid w:val="006E3F9F"/>
    <w:rsid w:val="006E45F3"/>
    <w:rsid w:val="006E4A2F"/>
    <w:rsid w:val="006E4A9F"/>
    <w:rsid w:val="006E4ED4"/>
    <w:rsid w:val="006E5E19"/>
    <w:rsid w:val="006E61C3"/>
    <w:rsid w:val="006E676A"/>
    <w:rsid w:val="006E6E1B"/>
    <w:rsid w:val="006E799D"/>
    <w:rsid w:val="006E7B3F"/>
    <w:rsid w:val="006E7C2A"/>
    <w:rsid w:val="006F0593"/>
    <w:rsid w:val="006F1064"/>
    <w:rsid w:val="006F117B"/>
    <w:rsid w:val="006F1912"/>
    <w:rsid w:val="006F1EB7"/>
    <w:rsid w:val="006F241A"/>
    <w:rsid w:val="006F2965"/>
    <w:rsid w:val="006F3483"/>
    <w:rsid w:val="006F3A3D"/>
    <w:rsid w:val="006F411F"/>
    <w:rsid w:val="006F4388"/>
    <w:rsid w:val="006F52E5"/>
    <w:rsid w:val="006F6066"/>
    <w:rsid w:val="006F6850"/>
    <w:rsid w:val="006F6871"/>
    <w:rsid w:val="006F707E"/>
    <w:rsid w:val="006F7521"/>
    <w:rsid w:val="006F7E8F"/>
    <w:rsid w:val="007001DC"/>
    <w:rsid w:val="0070078D"/>
    <w:rsid w:val="00701861"/>
    <w:rsid w:val="00702580"/>
    <w:rsid w:val="007025CB"/>
    <w:rsid w:val="00702A37"/>
    <w:rsid w:val="007034AA"/>
    <w:rsid w:val="0070378E"/>
    <w:rsid w:val="00703C9D"/>
    <w:rsid w:val="00703CBE"/>
    <w:rsid w:val="0070490C"/>
    <w:rsid w:val="00705425"/>
    <w:rsid w:val="00705C38"/>
    <w:rsid w:val="00706465"/>
    <w:rsid w:val="0070695A"/>
    <w:rsid w:val="00706961"/>
    <w:rsid w:val="0070782D"/>
    <w:rsid w:val="007101E9"/>
    <w:rsid w:val="007109C2"/>
    <w:rsid w:val="00710A90"/>
    <w:rsid w:val="00711267"/>
    <w:rsid w:val="00711340"/>
    <w:rsid w:val="00712C42"/>
    <w:rsid w:val="00713DE4"/>
    <w:rsid w:val="00714C47"/>
    <w:rsid w:val="00716462"/>
    <w:rsid w:val="00717F2A"/>
    <w:rsid w:val="007207DC"/>
    <w:rsid w:val="007209E6"/>
    <w:rsid w:val="00721084"/>
    <w:rsid w:val="00721262"/>
    <w:rsid w:val="00721483"/>
    <w:rsid w:val="007218F2"/>
    <w:rsid w:val="00721D9B"/>
    <w:rsid w:val="00722121"/>
    <w:rsid w:val="007224B9"/>
    <w:rsid w:val="007225C3"/>
    <w:rsid w:val="00722F94"/>
    <w:rsid w:val="0072377F"/>
    <w:rsid w:val="00723AA7"/>
    <w:rsid w:val="007241B3"/>
    <w:rsid w:val="0072432E"/>
    <w:rsid w:val="00725439"/>
    <w:rsid w:val="007254EB"/>
    <w:rsid w:val="00725AC8"/>
    <w:rsid w:val="00725FC3"/>
    <w:rsid w:val="00726036"/>
    <w:rsid w:val="00726279"/>
    <w:rsid w:val="00726583"/>
    <w:rsid w:val="00726A9B"/>
    <w:rsid w:val="00727415"/>
    <w:rsid w:val="00727530"/>
    <w:rsid w:val="00730715"/>
    <w:rsid w:val="00731E7C"/>
    <w:rsid w:val="007326BA"/>
    <w:rsid w:val="007329EF"/>
    <w:rsid w:val="0073327A"/>
    <w:rsid w:val="00733785"/>
    <w:rsid w:val="00734CD3"/>
    <w:rsid w:val="00734EBE"/>
    <w:rsid w:val="00735181"/>
    <w:rsid w:val="00736DD8"/>
    <w:rsid w:val="00740507"/>
    <w:rsid w:val="0074076A"/>
    <w:rsid w:val="00741AF4"/>
    <w:rsid w:val="00741DCC"/>
    <w:rsid w:val="0074203A"/>
    <w:rsid w:val="00742149"/>
    <w:rsid w:val="007427B5"/>
    <w:rsid w:val="00742865"/>
    <w:rsid w:val="0074296C"/>
    <w:rsid w:val="00742C83"/>
    <w:rsid w:val="00742EF5"/>
    <w:rsid w:val="0074340E"/>
    <w:rsid w:val="0074360F"/>
    <w:rsid w:val="0074367F"/>
    <w:rsid w:val="007439C1"/>
    <w:rsid w:val="00743EF7"/>
    <w:rsid w:val="0074444C"/>
    <w:rsid w:val="00744535"/>
    <w:rsid w:val="00744A64"/>
    <w:rsid w:val="00744D47"/>
    <w:rsid w:val="00744DC2"/>
    <w:rsid w:val="00744EA0"/>
    <w:rsid w:val="0074508E"/>
    <w:rsid w:val="0074638D"/>
    <w:rsid w:val="00746484"/>
    <w:rsid w:val="0074704F"/>
    <w:rsid w:val="00747F48"/>
    <w:rsid w:val="00747F4C"/>
    <w:rsid w:val="00750AE8"/>
    <w:rsid w:val="00750DA0"/>
    <w:rsid w:val="00751091"/>
    <w:rsid w:val="00751B83"/>
    <w:rsid w:val="007525BC"/>
    <w:rsid w:val="00754205"/>
    <w:rsid w:val="00754359"/>
    <w:rsid w:val="00754411"/>
    <w:rsid w:val="00754BD9"/>
    <w:rsid w:val="00754BFE"/>
    <w:rsid w:val="00754E7A"/>
    <w:rsid w:val="0075540C"/>
    <w:rsid w:val="00755DB1"/>
    <w:rsid w:val="007562F2"/>
    <w:rsid w:val="007574FC"/>
    <w:rsid w:val="00760975"/>
    <w:rsid w:val="00761FDA"/>
    <w:rsid w:val="007621FF"/>
    <w:rsid w:val="0076298E"/>
    <w:rsid w:val="007634E3"/>
    <w:rsid w:val="00764194"/>
    <w:rsid w:val="007641CD"/>
    <w:rsid w:val="00764524"/>
    <w:rsid w:val="00765BD8"/>
    <w:rsid w:val="00765ED3"/>
    <w:rsid w:val="00765FE0"/>
    <w:rsid w:val="0076681D"/>
    <w:rsid w:val="00766A65"/>
    <w:rsid w:val="007671F5"/>
    <w:rsid w:val="007676B8"/>
    <w:rsid w:val="00767CCB"/>
    <w:rsid w:val="0077175C"/>
    <w:rsid w:val="00771870"/>
    <w:rsid w:val="007718F1"/>
    <w:rsid w:val="00771BF9"/>
    <w:rsid w:val="00772F8A"/>
    <w:rsid w:val="007739C6"/>
    <w:rsid w:val="00774814"/>
    <w:rsid w:val="00774889"/>
    <w:rsid w:val="00774AE2"/>
    <w:rsid w:val="00774BD3"/>
    <w:rsid w:val="00774FF5"/>
    <w:rsid w:val="007750B3"/>
    <w:rsid w:val="00775F76"/>
    <w:rsid w:val="00776AEA"/>
    <w:rsid w:val="00777BA0"/>
    <w:rsid w:val="0078016B"/>
    <w:rsid w:val="007803BD"/>
    <w:rsid w:val="007809BF"/>
    <w:rsid w:val="00780C0B"/>
    <w:rsid w:val="007811DC"/>
    <w:rsid w:val="00781A1D"/>
    <w:rsid w:val="00781AE4"/>
    <w:rsid w:val="007820FA"/>
    <w:rsid w:val="007824DD"/>
    <w:rsid w:val="00782591"/>
    <w:rsid w:val="0078285F"/>
    <w:rsid w:val="00783207"/>
    <w:rsid w:val="00783E1D"/>
    <w:rsid w:val="00784094"/>
    <w:rsid w:val="0078483B"/>
    <w:rsid w:val="00784ED5"/>
    <w:rsid w:val="00784EED"/>
    <w:rsid w:val="00785900"/>
    <w:rsid w:val="00785CD9"/>
    <w:rsid w:val="00786958"/>
    <w:rsid w:val="00786E71"/>
    <w:rsid w:val="007871E1"/>
    <w:rsid w:val="007906B9"/>
    <w:rsid w:val="0079162F"/>
    <w:rsid w:val="0079179C"/>
    <w:rsid w:val="00791AB8"/>
    <w:rsid w:val="0079248B"/>
    <w:rsid w:val="00793CBB"/>
    <w:rsid w:val="007944E3"/>
    <w:rsid w:val="00794924"/>
    <w:rsid w:val="00794CB1"/>
    <w:rsid w:val="00797A46"/>
    <w:rsid w:val="007A0BC2"/>
    <w:rsid w:val="007A1C52"/>
    <w:rsid w:val="007A1F44"/>
    <w:rsid w:val="007A1F8D"/>
    <w:rsid w:val="007A232F"/>
    <w:rsid w:val="007A23FF"/>
    <w:rsid w:val="007A295B"/>
    <w:rsid w:val="007A3424"/>
    <w:rsid w:val="007A35EF"/>
    <w:rsid w:val="007A3D25"/>
    <w:rsid w:val="007A40AA"/>
    <w:rsid w:val="007A43A2"/>
    <w:rsid w:val="007A4D04"/>
    <w:rsid w:val="007A5804"/>
    <w:rsid w:val="007A76F0"/>
    <w:rsid w:val="007A7A96"/>
    <w:rsid w:val="007B03AF"/>
    <w:rsid w:val="007B1108"/>
    <w:rsid w:val="007B133D"/>
    <w:rsid w:val="007B1543"/>
    <w:rsid w:val="007B1AC0"/>
    <w:rsid w:val="007B270A"/>
    <w:rsid w:val="007B2D3B"/>
    <w:rsid w:val="007B3C9B"/>
    <w:rsid w:val="007B4426"/>
    <w:rsid w:val="007B4687"/>
    <w:rsid w:val="007B4DDA"/>
    <w:rsid w:val="007B4F80"/>
    <w:rsid w:val="007B52CD"/>
    <w:rsid w:val="007B6173"/>
    <w:rsid w:val="007B6946"/>
    <w:rsid w:val="007B7513"/>
    <w:rsid w:val="007B765F"/>
    <w:rsid w:val="007B7DC1"/>
    <w:rsid w:val="007B7EDB"/>
    <w:rsid w:val="007C19AD"/>
    <w:rsid w:val="007C1A17"/>
    <w:rsid w:val="007C2938"/>
    <w:rsid w:val="007C3598"/>
    <w:rsid w:val="007C3FA8"/>
    <w:rsid w:val="007C42B4"/>
    <w:rsid w:val="007C526F"/>
    <w:rsid w:val="007C52B2"/>
    <w:rsid w:val="007C53C2"/>
    <w:rsid w:val="007C66D1"/>
    <w:rsid w:val="007C68DA"/>
    <w:rsid w:val="007C7BBE"/>
    <w:rsid w:val="007D036F"/>
    <w:rsid w:val="007D1512"/>
    <w:rsid w:val="007D229A"/>
    <w:rsid w:val="007D249F"/>
    <w:rsid w:val="007D263F"/>
    <w:rsid w:val="007D2F44"/>
    <w:rsid w:val="007D2F4D"/>
    <w:rsid w:val="007D4178"/>
    <w:rsid w:val="007D4A1F"/>
    <w:rsid w:val="007D4D33"/>
    <w:rsid w:val="007D5738"/>
    <w:rsid w:val="007D6C3E"/>
    <w:rsid w:val="007D7175"/>
    <w:rsid w:val="007E0A75"/>
    <w:rsid w:val="007E0AFF"/>
    <w:rsid w:val="007E0C17"/>
    <w:rsid w:val="007E1369"/>
    <w:rsid w:val="007E1A1B"/>
    <w:rsid w:val="007E1A88"/>
    <w:rsid w:val="007E1E9A"/>
    <w:rsid w:val="007E284F"/>
    <w:rsid w:val="007E2F1F"/>
    <w:rsid w:val="007E342B"/>
    <w:rsid w:val="007E38E6"/>
    <w:rsid w:val="007E4C88"/>
    <w:rsid w:val="007E585E"/>
    <w:rsid w:val="007E7DDF"/>
    <w:rsid w:val="007F11C8"/>
    <w:rsid w:val="007F1CFB"/>
    <w:rsid w:val="007F220B"/>
    <w:rsid w:val="007F27DD"/>
    <w:rsid w:val="007F4614"/>
    <w:rsid w:val="007F4E66"/>
    <w:rsid w:val="007F52DE"/>
    <w:rsid w:val="007F6283"/>
    <w:rsid w:val="007F6322"/>
    <w:rsid w:val="007F661B"/>
    <w:rsid w:val="007F6880"/>
    <w:rsid w:val="007F76B4"/>
    <w:rsid w:val="007F7B81"/>
    <w:rsid w:val="008001B4"/>
    <w:rsid w:val="008005A8"/>
    <w:rsid w:val="00800769"/>
    <w:rsid w:val="00800ED2"/>
    <w:rsid w:val="00801C19"/>
    <w:rsid w:val="0080237D"/>
    <w:rsid w:val="00802E74"/>
    <w:rsid w:val="00802E8C"/>
    <w:rsid w:val="00804B92"/>
    <w:rsid w:val="00804C8A"/>
    <w:rsid w:val="00804E21"/>
    <w:rsid w:val="00805092"/>
    <w:rsid w:val="00805FB7"/>
    <w:rsid w:val="00806252"/>
    <w:rsid w:val="00806AAF"/>
    <w:rsid w:val="0080708E"/>
    <w:rsid w:val="008070AC"/>
    <w:rsid w:val="00807742"/>
    <w:rsid w:val="008101FD"/>
    <w:rsid w:val="00810D8D"/>
    <w:rsid w:val="00811835"/>
    <w:rsid w:val="00813634"/>
    <w:rsid w:val="00814139"/>
    <w:rsid w:val="008150B8"/>
    <w:rsid w:val="0081581D"/>
    <w:rsid w:val="00815CA8"/>
    <w:rsid w:val="00816A21"/>
    <w:rsid w:val="008172BE"/>
    <w:rsid w:val="00817B71"/>
    <w:rsid w:val="00820244"/>
    <w:rsid w:val="00821F31"/>
    <w:rsid w:val="008221B3"/>
    <w:rsid w:val="0082248E"/>
    <w:rsid w:val="008236D5"/>
    <w:rsid w:val="00824FDF"/>
    <w:rsid w:val="00825125"/>
    <w:rsid w:val="008257CC"/>
    <w:rsid w:val="0082690E"/>
    <w:rsid w:val="00826B67"/>
    <w:rsid w:val="008274BF"/>
    <w:rsid w:val="00830DC3"/>
    <w:rsid w:val="00831555"/>
    <w:rsid w:val="00831F52"/>
    <w:rsid w:val="00832154"/>
    <w:rsid w:val="00832332"/>
    <w:rsid w:val="00832F5C"/>
    <w:rsid w:val="0083384F"/>
    <w:rsid w:val="00833F7F"/>
    <w:rsid w:val="00834015"/>
    <w:rsid w:val="008342E1"/>
    <w:rsid w:val="00834BA2"/>
    <w:rsid w:val="00834CBD"/>
    <w:rsid w:val="00835322"/>
    <w:rsid w:val="00835644"/>
    <w:rsid w:val="0083571F"/>
    <w:rsid w:val="008359E0"/>
    <w:rsid w:val="00835AA1"/>
    <w:rsid w:val="00835DE8"/>
    <w:rsid w:val="0083619E"/>
    <w:rsid w:val="00836352"/>
    <w:rsid w:val="008369C8"/>
    <w:rsid w:val="00837203"/>
    <w:rsid w:val="008376F6"/>
    <w:rsid w:val="00837D5B"/>
    <w:rsid w:val="00840607"/>
    <w:rsid w:val="00840C42"/>
    <w:rsid w:val="00840F5E"/>
    <w:rsid w:val="00841CD2"/>
    <w:rsid w:val="00842B77"/>
    <w:rsid w:val="0084309F"/>
    <w:rsid w:val="008434C8"/>
    <w:rsid w:val="0084363A"/>
    <w:rsid w:val="0084417C"/>
    <w:rsid w:val="008454A2"/>
    <w:rsid w:val="00845C12"/>
    <w:rsid w:val="00845F61"/>
    <w:rsid w:val="008468BC"/>
    <w:rsid w:val="008469D9"/>
    <w:rsid w:val="00846DC0"/>
    <w:rsid w:val="008474A7"/>
    <w:rsid w:val="008506B6"/>
    <w:rsid w:val="00850757"/>
    <w:rsid w:val="00850AE0"/>
    <w:rsid w:val="0085137A"/>
    <w:rsid w:val="008524D2"/>
    <w:rsid w:val="00852C81"/>
    <w:rsid w:val="00852E19"/>
    <w:rsid w:val="008531B5"/>
    <w:rsid w:val="0085440D"/>
    <w:rsid w:val="00856833"/>
    <w:rsid w:val="00856840"/>
    <w:rsid w:val="00857FFD"/>
    <w:rsid w:val="0086087C"/>
    <w:rsid w:val="00860D8E"/>
    <w:rsid w:val="00860DF7"/>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5A"/>
    <w:rsid w:val="008712FD"/>
    <w:rsid w:val="008716A1"/>
    <w:rsid w:val="00871808"/>
    <w:rsid w:val="0087206F"/>
    <w:rsid w:val="00872761"/>
    <w:rsid w:val="00872BA4"/>
    <w:rsid w:val="00872D3F"/>
    <w:rsid w:val="008733E4"/>
    <w:rsid w:val="00873F15"/>
    <w:rsid w:val="00874096"/>
    <w:rsid w:val="00874762"/>
    <w:rsid w:val="00875161"/>
    <w:rsid w:val="008756A4"/>
    <w:rsid w:val="00875F73"/>
    <w:rsid w:val="00876450"/>
    <w:rsid w:val="0088009B"/>
    <w:rsid w:val="00880F30"/>
    <w:rsid w:val="008812F5"/>
    <w:rsid w:val="008819E2"/>
    <w:rsid w:val="00882107"/>
    <w:rsid w:val="008833E8"/>
    <w:rsid w:val="008837C8"/>
    <w:rsid w:val="008853E7"/>
    <w:rsid w:val="00885BB3"/>
    <w:rsid w:val="00885DF4"/>
    <w:rsid w:val="00886468"/>
    <w:rsid w:val="008879DA"/>
    <w:rsid w:val="00887B48"/>
    <w:rsid w:val="0089176E"/>
    <w:rsid w:val="008917E0"/>
    <w:rsid w:val="00892365"/>
    <w:rsid w:val="00892BE5"/>
    <w:rsid w:val="0089387C"/>
    <w:rsid w:val="00893F99"/>
    <w:rsid w:val="0089444E"/>
    <w:rsid w:val="008949DF"/>
    <w:rsid w:val="008951DB"/>
    <w:rsid w:val="008953D0"/>
    <w:rsid w:val="0089619D"/>
    <w:rsid w:val="00896C81"/>
    <w:rsid w:val="00896CD1"/>
    <w:rsid w:val="00896D83"/>
    <w:rsid w:val="008A054B"/>
    <w:rsid w:val="008A062B"/>
    <w:rsid w:val="008A0AB2"/>
    <w:rsid w:val="008A0CFC"/>
    <w:rsid w:val="008A12FE"/>
    <w:rsid w:val="008A20FB"/>
    <w:rsid w:val="008A28B6"/>
    <w:rsid w:val="008A2BB1"/>
    <w:rsid w:val="008A3466"/>
    <w:rsid w:val="008A389F"/>
    <w:rsid w:val="008A3D02"/>
    <w:rsid w:val="008A4E3F"/>
    <w:rsid w:val="008A53EF"/>
    <w:rsid w:val="008A5940"/>
    <w:rsid w:val="008A5D09"/>
    <w:rsid w:val="008A699D"/>
    <w:rsid w:val="008A73B2"/>
    <w:rsid w:val="008B043F"/>
    <w:rsid w:val="008B0753"/>
    <w:rsid w:val="008B0808"/>
    <w:rsid w:val="008B0AEC"/>
    <w:rsid w:val="008B176B"/>
    <w:rsid w:val="008B1E53"/>
    <w:rsid w:val="008B1E5B"/>
    <w:rsid w:val="008B29A7"/>
    <w:rsid w:val="008B389D"/>
    <w:rsid w:val="008B398E"/>
    <w:rsid w:val="008B3C5C"/>
    <w:rsid w:val="008B4D0A"/>
    <w:rsid w:val="008B519B"/>
    <w:rsid w:val="008B5299"/>
    <w:rsid w:val="008B5A5F"/>
    <w:rsid w:val="008B5AB0"/>
    <w:rsid w:val="008B6054"/>
    <w:rsid w:val="008B6719"/>
    <w:rsid w:val="008B7600"/>
    <w:rsid w:val="008B7B08"/>
    <w:rsid w:val="008C0127"/>
    <w:rsid w:val="008C097A"/>
    <w:rsid w:val="008C0D31"/>
    <w:rsid w:val="008C13F0"/>
    <w:rsid w:val="008C17ED"/>
    <w:rsid w:val="008C1F26"/>
    <w:rsid w:val="008C20BA"/>
    <w:rsid w:val="008C2A3A"/>
    <w:rsid w:val="008C4AD2"/>
    <w:rsid w:val="008C4C7E"/>
    <w:rsid w:val="008C4F69"/>
    <w:rsid w:val="008C5C46"/>
    <w:rsid w:val="008C6184"/>
    <w:rsid w:val="008C785E"/>
    <w:rsid w:val="008D0AFB"/>
    <w:rsid w:val="008D0D6C"/>
    <w:rsid w:val="008D11D5"/>
    <w:rsid w:val="008D1511"/>
    <w:rsid w:val="008D21D3"/>
    <w:rsid w:val="008D2753"/>
    <w:rsid w:val="008D32DF"/>
    <w:rsid w:val="008D35E9"/>
    <w:rsid w:val="008D3959"/>
    <w:rsid w:val="008D3966"/>
    <w:rsid w:val="008D4233"/>
    <w:rsid w:val="008D4352"/>
    <w:rsid w:val="008D43F8"/>
    <w:rsid w:val="008D479C"/>
    <w:rsid w:val="008D60BC"/>
    <w:rsid w:val="008D6D7B"/>
    <w:rsid w:val="008D6DA0"/>
    <w:rsid w:val="008D74B8"/>
    <w:rsid w:val="008D789B"/>
    <w:rsid w:val="008D7E89"/>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A4D"/>
    <w:rsid w:val="008F0F14"/>
    <w:rsid w:val="008F0F84"/>
    <w:rsid w:val="008F1014"/>
    <w:rsid w:val="008F11C9"/>
    <w:rsid w:val="008F23D8"/>
    <w:rsid w:val="008F2FD5"/>
    <w:rsid w:val="008F37E5"/>
    <w:rsid w:val="008F3901"/>
    <w:rsid w:val="008F4870"/>
    <w:rsid w:val="008F48C2"/>
    <w:rsid w:val="008F5840"/>
    <w:rsid w:val="008F5E43"/>
    <w:rsid w:val="008F5EEF"/>
    <w:rsid w:val="008F66FE"/>
    <w:rsid w:val="008F72CC"/>
    <w:rsid w:val="008F72CD"/>
    <w:rsid w:val="008F77AD"/>
    <w:rsid w:val="00900394"/>
    <w:rsid w:val="009005B7"/>
    <w:rsid w:val="00900AC3"/>
    <w:rsid w:val="00900E2E"/>
    <w:rsid w:val="00902B31"/>
    <w:rsid w:val="00902BCA"/>
    <w:rsid w:val="00903802"/>
    <w:rsid w:val="00905CBE"/>
    <w:rsid w:val="009064FC"/>
    <w:rsid w:val="0090696D"/>
    <w:rsid w:val="00906CD6"/>
    <w:rsid w:val="00906E4D"/>
    <w:rsid w:val="00906F31"/>
    <w:rsid w:val="00906FB1"/>
    <w:rsid w:val="00907170"/>
    <w:rsid w:val="009072B9"/>
    <w:rsid w:val="009078B3"/>
    <w:rsid w:val="00907A77"/>
    <w:rsid w:val="00907D88"/>
    <w:rsid w:val="00907E00"/>
    <w:rsid w:val="0091023A"/>
    <w:rsid w:val="00910548"/>
    <w:rsid w:val="0091072E"/>
    <w:rsid w:val="0091088D"/>
    <w:rsid w:val="009108C6"/>
    <w:rsid w:val="00910FC9"/>
    <w:rsid w:val="00912683"/>
    <w:rsid w:val="0091291A"/>
    <w:rsid w:val="00912DA6"/>
    <w:rsid w:val="00912EF0"/>
    <w:rsid w:val="00913612"/>
    <w:rsid w:val="0091366A"/>
    <w:rsid w:val="00913824"/>
    <w:rsid w:val="00913C96"/>
    <w:rsid w:val="0091536C"/>
    <w:rsid w:val="0091539B"/>
    <w:rsid w:val="0091562E"/>
    <w:rsid w:val="00915699"/>
    <w:rsid w:val="00915757"/>
    <w:rsid w:val="009159B3"/>
    <w:rsid w:val="00916181"/>
    <w:rsid w:val="009166AC"/>
    <w:rsid w:val="00916944"/>
    <w:rsid w:val="00917221"/>
    <w:rsid w:val="009204C5"/>
    <w:rsid w:val="00920AEC"/>
    <w:rsid w:val="0092180D"/>
    <w:rsid w:val="0092250D"/>
    <w:rsid w:val="00922EF7"/>
    <w:rsid w:val="009232C9"/>
    <w:rsid w:val="009232DB"/>
    <w:rsid w:val="00923608"/>
    <w:rsid w:val="00923690"/>
    <w:rsid w:val="009238E5"/>
    <w:rsid w:val="00923F12"/>
    <w:rsid w:val="00924E63"/>
    <w:rsid w:val="00924FF8"/>
    <w:rsid w:val="009251F6"/>
    <w:rsid w:val="00925BA8"/>
    <w:rsid w:val="00925E8F"/>
    <w:rsid w:val="00926027"/>
    <w:rsid w:val="00926503"/>
    <w:rsid w:val="00926DA7"/>
    <w:rsid w:val="00927F8B"/>
    <w:rsid w:val="0093094D"/>
    <w:rsid w:val="00930DBF"/>
    <w:rsid w:val="00930E82"/>
    <w:rsid w:val="0093182F"/>
    <w:rsid w:val="00931BEF"/>
    <w:rsid w:val="00931FC0"/>
    <w:rsid w:val="0093227E"/>
    <w:rsid w:val="009328C7"/>
    <w:rsid w:val="00932BD5"/>
    <w:rsid w:val="00932FB5"/>
    <w:rsid w:val="009336EC"/>
    <w:rsid w:val="00933F56"/>
    <w:rsid w:val="0093426F"/>
    <w:rsid w:val="00934C13"/>
    <w:rsid w:val="00935228"/>
    <w:rsid w:val="009355A2"/>
    <w:rsid w:val="00935F9E"/>
    <w:rsid w:val="0093601D"/>
    <w:rsid w:val="00936D98"/>
    <w:rsid w:val="0094088E"/>
    <w:rsid w:val="00941B99"/>
    <w:rsid w:val="00942A26"/>
    <w:rsid w:val="00942C80"/>
    <w:rsid w:val="00943197"/>
    <w:rsid w:val="009435F2"/>
    <w:rsid w:val="009447BA"/>
    <w:rsid w:val="00945180"/>
    <w:rsid w:val="0094562B"/>
    <w:rsid w:val="0094590C"/>
    <w:rsid w:val="00946355"/>
    <w:rsid w:val="009463BD"/>
    <w:rsid w:val="009468B7"/>
    <w:rsid w:val="0094695D"/>
    <w:rsid w:val="00946D88"/>
    <w:rsid w:val="0094724E"/>
    <w:rsid w:val="00947973"/>
    <w:rsid w:val="00947BE6"/>
    <w:rsid w:val="0095048D"/>
    <w:rsid w:val="00950879"/>
    <w:rsid w:val="0095176E"/>
    <w:rsid w:val="00951ADB"/>
    <w:rsid w:val="0095380C"/>
    <w:rsid w:val="00954353"/>
    <w:rsid w:val="009543F7"/>
    <w:rsid w:val="00955C0A"/>
    <w:rsid w:val="00955C4F"/>
    <w:rsid w:val="009571B7"/>
    <w:rsid w:val="009572B3"/>
    <w:rsid w:val="0096012F"/>
    <w:rsid w:val="00960527"/>
    <w:rsid w:val="009605FB"/>
    <w:rsid w:val="00963284"/>
    <w:rsid w:val="00963593"/>
    <w:rsid w:val="0096369B"/>
    <w:rsid w:val="009640EA"/>
    <w:rsid w:val="0096410D"/>
    <w:rsid w:val="0096541F"/>
    <w:rsid w:val="009657F1"/>
    <w:rsid w:val="0096625D"/>
    <w:rsid w:val="00967E18"/>
    <w:rsid w:val="009709F8"/>
    <w:rsid w:val="009715AD"/>
    <w:rsid w:val="00972929"/>
    <w:rsid w:val="00972C7C"/>
    <w:rsid w:val="00972F91"/>
    <w:rsid w:val="00973827"/>
    <w:rsid w:val="009742D3"/>
    <w:rsid w:val="00975EB9"/>
    <w:rsid w:val="009761F0"/>
    <w:rsid w:val="009776E3"/>
    <w:rsid w:val="00977BA7"/>
    <w:rsid w:val="00980312"/>
    <w:rsid w:val="009805B0"/>
    <w:rsid w:val="00980E8E"/>
    <w:rsid w:val="0098194F"/>
    <w:rsid w:val="00981C5A"/>
    <w:rsid w:val="00981DD3"/>
    <w:rsid w:val="009826C8"/>
    <w:rsid w:val="00982725"/>
    <w:rsid w:val="009836E4"/>
    <w:rsid w:val="00983833"/>
    <w:rsid w:val="00983B07"/>
    <w:rsid w:val="0098412F"/>
    <w:rsid w:val="0098441E"/>
    <w:rsid w:val="009846ED"/>
    <w:rsid w:val="00984A26"/>
    <w:rsid w:val="0098504B"/>
    <w:rsid w:val="00985F28"/>
    <w:rsid w:val="00986149"/>
    <w:rsid w:val="00986176"/>
    <w:rsid w:val="00986614"/>
    <w:rsid w:val="00986E7F"/>
    <w:rsid w:val="00987536"/>
    <w:rsid w:val="009903A5"/>
    <w:rsid w:val="00990BD5"/>
    <w:rsid w:val="00991041"/>
    <w:rsid w:val="0099196F"/>
    <w:rsid w:val="00992B98"/>
    <w:rsid w:val="0099352A"/>
    <w:rsid w:val="0099359F"/>
    <w:rsid w:val="00993909"/>
    <w:rsid w:val="00993A0C"/>
    <w:rsid w:val="00994871"/>
    <w:rsid w:val="00994AF4"/>
    <w:rsid w:val="00994E08"/>
    <w:rsid w:val="009951F9"/>
    <w:rsid w:val="009957D1"/>
    <w:rsid w:val="00995AB3"/>
    <w:rsid w:val="00995C95"/>
    <w:rsid w:val="00995E85"/>
    <w:rsid w:val="00996174"/>
    <w:rsid w:val="00996468"/>
    <w:rsid w:val="009965AC"/>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A1D"/>
    <w:rsid w:val="009B1BED"/>
    <w:rsid w:val="009B1EF9"/>
    <w:rsid w:val="009B1FF4"/>
    <w:rsid w:val="009B26AC"/>
    <w:rsid w:val="009B2767"/>
    <w:rsid w:val="009B301D"/>
    <w:rsid w:val="009B37E2"/>
    <w:rsid w:val="009B4519"/>
    <w:rsid w:val="009B4734"/>
    <w:rsid w:val="009B4F34"/>
    <w:rsid w:val="009B506B"/>
    <w:rsid w:val="009B54E1"/>
    <w:rsid w:val="009B57EF"/>
    <w:rsid w:val="009B5B85"/>
    <w:rsid w:val="009B6AF9"/>
    <w:rsid w:val="009B6E43"/>
    <w:rsid w:val="009B7204"/>
    <w:rsid w:val="009B7E86"/>
    <w:rsid w:val="009C0074"/>
    <w:rsid w:val="009C04A8"/>
    <w:rsid w:val="009C0564"/>
    <w:rsid w:val="009C0B0D"/>
    <w:rsid w:val="009C0ECD"/>
    <w:rsid w:val="009C0F8A"/>
    <w:rsid w:val="009C2685"/>
    <w:rsid w:val="009C3295"/>
    <w:rsid w:val="009C34D6"/>
    <w:rsid w:val="009C3806"/>
    <w:rsid w:val="009C39BC"/>
    <w:rsid w:val="009C48AF"/>
    <w:rsid w:val="009C4BC2"/>
    <w:rsid w:val="009C4BD1"/>
    <w:rsid w:val="009C4D22"/>
    <w:rsid w:val="009C5A64"/>
    <w:rsid w:val="009C5F7A"/>
    <w:rsid w:val="009C7320"/>
    <w:rsid w:val="009C75A8"/>
    <w:rsid w:val="009C79D8"/>
    <w:rsid w:val="009D0729"/>
    <w:rsid w:val="009D0F66"/>
    <w:rsid w:val="009D121F"/>
    <w:rsid w:val="009D13E9"/>
    <w:rsid w:val="009D1A06"/>
    <w:rsid w:val="009D1A36"/>
    <w:rsid w:val="009D1BA4"/>
    <w:rsid w:val="009D22E4"/>
    <w:rsid w:val="009D22F7"/>
    <w:rsid w:val="009D319C"/>
    <w:rsid w:val="009D35B5"/>
    <w:rsid w:val="009D43A0"/>
    <w:rsid w:val="009D4A14"/>
    <w:rsid w:val="009D4FA7"/>
    <w:rsid w:val="009D5BAB"/>
    <w:rsid w:val="009D606A"/>
    <w:rsid w:val="009D6A0A"/>
    <w:rsid w:val="009D7825"/>
    <w:rsid w:val="009E058F"/>
    <w:rsid w:val="009E07DB"/>
    <w:rsid w:val="009E0841"/>
    <w:rsid w:val="009E0A9E"/>
    <w:rsid w:val="009E0FFC"/>
    <w:rsid w:val="009E154B"/>
    <w:rsid w:val="009E19A2"/>
    <w:rsid w:val="009E1D33"/>
    <w:rsid w:val="009E2DAB"/>
    <w:rsid w:val="009E2F77"/>
    <w:rsid w:val="009E3A8E"/>
    <w:rsid w:val="009E3AFD"/>
    <w:rsid w:val="009E3CDD"/>
    <w:rsid w:val="009E44BB"/>
    <w:rsid w:val="009E4B16"/>
    <w:rsid w:val="009E5C60"/>
    <w:rsid w:val="009E64DB"/>
    <w:rsid w:val="009E6794"/>
    <w:rsid w:val="009E682D"/>
    <w:rsid w:val="009E6CCB"/>
    <w:rsid w:val="009E7189"/>
    <w:rsid w:val="009E75B5"/>
    <w:rsid w:val="009E765F"/>
    <w:rsid w:val="009E7E46"/>
    <w:rsid w:val="009E7FC1"/>
    <w:rsid w:val="009F01E1"/>
    <w:rsid w:val="009F0826"/>
    <w:rsid w:val="009F0B4D"/>
    <w:rsid w:val="009F0C8C"/>
    <w:rsid w:val="009F0DDC"/>
    <w:rsid w:val="009F1096"/>
    <w:rsid w:val="009F150E"/>
    <w:rsid w:val="009F1DA7"/>
    <w:rsid w:val="009F21C0"/>
    <w:rsid w:val="009F27AD"/>
    <w:rsid w:val="009F2C62"/>
    <w:rsid w:val="009F2F83"/>
    <w:rsid w:val="009F3FB5"/>
    <w:rsid w:val="009F442A"/>
    <w:rsid w:val="009F496E"/>
    <w:rsid w:val="009F4BC8"/>
    <w:rsid w:val="009F521F"/>
    <w:rsid w:val="009F5401"/>
    <w:rsid w:val="009F553C"/>
    <w:rsid w:val="009F5718"/>
    <w:rsid w:val="009F59F8"/>
    <w:rsid w:val="009F7C16"/>
    <w:rsid w:val="00A005B0"/>
    <w:rsid w:val="00A01BD0"/>
    <w:rsid w:val="00A01F17"/>
    <w:rsid w:val="00A022A5"/>
    <w:rsid w:val="00A03A22"/>
    <w:rsid w:val="00A04634"/>
    <w:rsid w:val="00A048DA"/>
    <w:rsid w:val="00A04FEF"/>
    <w:rsid w:val="00A06119"/>
    <w:rsid w:val="00A0642C"/>
    <w:rsid w:val="00A06A26"/>
    <w:rsid w:val="00A07A48"/>
    <w:rsid w:val="00A108EE"/>
    <w:rsid w:val="00A10BB8"/>
    <w:rsid w:val="00A11B20"/>
    <w:rsid w:val="00A1200D"/>
    <w:rsid w:val="00A12667"/>
    <w:rsid w:val="00A129A8"/>
    <w:rsid w:val="00A12A61"/>
    <w:rsid w:val="00A137E4"/>
    <w:rsid w:val="00A14813"/>
    <w:rsid w:val="00A14A61"/>
    <w:rsid w:val="00A151AD"/>
    <w:rsid w:val="00A1566A"/>
    <w:rsid w:val="00A15ABD"/>
    <w:rsid w:val="00A164B1"/>
    <w:rsid w:val="00A165BF"/>
    <w:rsid w:val="00A168CE"/>
    <w:rsid w:val="00A16B82"/>
    <w:rsid w:val="00A16D87"/>
    <w:rsid w:val="00A172E8"/>
    <w:rsid w:val="00A179FF"/>
    <w:rsid w:val="00A201FE"/>
    <w:rsid w:val="00A20946"/>
    <w:rsid w:val="00A2184A"/>
    <w:rsid w:val="00A21A36"/>
    <w:rsid w:val="00A22BE8"/>
    <w:rsid w:val="00A23C64"/>
    <w:rsid w:val="00A25108"/>
    <w:rsid w:val="00A25294"/>
    <w:rsid w:val="00A254EE"/>
    <w:rsid w:val="00A25BE7"/>
    <w:rsid w:val="00A2617C"/>
    <w:rsid w:val="00A27008"/>
    <w:rsid w:val="00A27412"/>
    <w:rsid w:val="00A27CDF"/>
    <w:rsid w:val="00A309C6"/>
    <w:rsid w:val="00A30B7B"/>
    <w:rsid w:val="00A30D13"/>
    <w:rsid w:val="00A312DD"/>
    <w:rsid w:val="00A314F9"/>
    <w:rsid w:val="00A319D0"/>
    <w:rsid w:val="00A31ABE"/>
    <w:rsid w:val="00A31ACE"/>
    <w:rsid w:val="00A32316"/>
    <w:rsid w:val="00A32738"/>
    <w:rsid w:val="00A32B33"/>
    <w:rsid w:val="00A33172"/>
    <w:rsid w:val="00A3432B"/>
    <w:rsid w:val="00A346BA"/>
    <w:rsid w:val="00A34C51"/>
    <w:rsid w:val="00A34C67"/>
    <w:rsid w:val="00A34D62"/>
    <w:rsid w:val="00A351F4"/>
    <w:rsid w:val="00A3611D"/>
    <w:rsid w:val="00A36339"/>
    <w:rsid w:val="00A366E4"/>
    <w:rsid w:val="00A36DA4"/>
    <w:rsid w:val="00A37533"/>
    <w:rsid w:val="00A40B92"/>
    <w:rsid w:val="00A40B9A"/>
    <w:rsid w:val="00A41163"/>
    <w:rsid w:val="00A41419"/>
    <w:rsid w:val="00A41643"/>
    <w:rsid w:val="00A41D6F"/>
    <w:rsid w:val="00A42121"/>
    <w:rsid w:val="00A43427"/>
    <w:rsid w:val="00A4376F"/>
    <w:rsid w:val="00A43CE8"/>
    <w:rsid w:val="00A445DE"/>
    <w:rsid w:val="00A45250"/>
    <w:rsid w:val="00A4549F"/>
    <w:rsid w:val="00A45B9B"/>
    <w:rsid w:val="00A462FE"/>
    <w:rsid w:val="00A47342"/>
    <w:rsid w:val="00A501C9"/>
    <w:rsid w:val="00A50506"/>
    <w:rsid w:val="00A5052E"/>
    <w:rsid w:val="00A507ED"/>
    <w:rsid w:val="00A53F55"/>
    <w:rsid w:val="00A5417B"/>
    <w:rsid w:val="00A54599"/>
    <w:rsid w:val="00A54B82"/>
    <w:rsid w:val="00A54C90"/>
    <w:rsid w:val="00A55431"/>
    <w:rsid w:val="00A569D4"/>
    <w:rsid w:val="00A57570"/>
    <w:rsid w:val="00A57F1A"/>
    <w:rsid w:val="00A60163"/>
    <w:rsid w:val="00A6038D"/>
    <w:rsid w:val="00A60CF0"/>
    <w:rsid w:val="00A6101F"/>
    <w:rsid w:val="00A61429"/>
    <w:rsid w:val="00A61514"/>
    <w:rsid w:val="00A61645"/>
    <w:rsid w:val="00A62080"/>
    <w:rsid w:val="00A630A2"/>
    <w:rsid w:val="00A632B8"/>
    <w:rsid w:val="00A63BF3"/>
    <w:rsid w:val="00A64942"/>
    <w:rsid w:val="00A64AE7"/>
    <w:rsid w:val="00A654C9"/>
    <w:rsid w:val="00A65911"/>
    <w:rsid w:val="00A6643C"/>
    <w:rsid w:val="00A67544"/>
    <w:rsid w:val="00A7075B"/>
    <w:rsid w:val="00A711D4"/>
    <w:rsid w:val="00A71CE6"/>
    <w:rsid w:val="00A71D23"/>
    <w:rsid w:val="00A7333A"/>
    <w:rsid w:val="00A73D0D"/>
    <w:rsid w:val="00A73F30"/>
    <w:rsid w:val="00A74A92"/>
    <w:rsid w:val="00A75127"/>
    <w:rsid w:val="00A75A92"/>
    <w:rsid w:val="00A75CC1"/>
    <w:rsid w:val="00A75E88"/>
    <w:rsid w:val="00A76FD5"/>
    <w:rsid w:val="00A8041E"/>
    <w:rsid w:val="00A8056E"/>
    <w:rsid w:val="00A80A98"/>
    <w:rsid w:val="00A80C81"/>
    <w:rsid w:val="00A81067"/>
    <w:rsid w:val="00A82655"/>
    <w:rsid w:val="00A82D58"/>
    <w:rsid w:val="00A83796"/>
    <w:rsid w:val="00A83948"/>
    <w:rsid w:val="00A8399D"/>
    <w:rsid w:val="00A83E3D"/>
    <w:rsid w:val="00A83F6C"/>
    <w:rsid w:val="00A8443A"/>
    <w:rsid w:val="00A8479C"/>
    <w:rsid w:val="00A8557B"/>
    <w:rsid w:val="00A8583A"/>
    <w:rsid w:val="00A85A05"/>
    <w:rsid w:val="00A85C65"/>
    <w:rsid w:val="00A85E18"/>
    <w:rsid w:val="00A85F02"/>
    <w:rsid w:val="00A86B2E"/>
    <w:rsid w:val="00A86D63"/>
    <w:rsid w:val="00A87797"/>
    <w:rsid w:val="00A87EA4"/>
    <w:rsid w:val="00A903DD"/>
    <w:rsid w:val="00A90E72"/>
    <w:rsid w:val="00A90FC1"/>
    <w:rsid w:val="00A91417"/>
    <w:rsid w:val="00A922A2"/>
    <w:rsid w:val="00A9327B"/>
    <w:rsid w:val="00A93732"/>
    <w:rsid w:val="00A93B69"/>
    <w:rsid w:val="00A93F27"/>
    <w:rsid w:val="00A940D7"/>
    <w:rsid w:val="00A95407"/>
    <w:rsid w:val="00A958D0"/>
    <w:rsid w:val="00A963C7"/>
    <w:rsid w:val="00A9716B"/>
    <w:rsid w:val="00A974CC"/>
    <w:rsid w:val="00A97801"/>
    <w:rsid w:val="00AA0215"/>
    <w:rsid w:val="00AA1626"/>
    <w:rsid w:val="00AA1C25"/>
    <w:rsid w:val="00AA24FB"/>
    <w:rsid w:val="00AA3DB7"/>
    <w:rsid w:val="00AA4091"/>
    <w:rsid w:val="00AA41DA"/>
    <w:rsid w:val="00AA51F5"/>
    <w:rsid w:val="00AA5E3B"/>
    <w:rsid w:val="00AA5F4A"/>
    <w:rsid w:val="00AA68B4"/>
    <w:rsid w:val="00AA7121"/>
    <w:rsid w:val="00AA724C"/>
    <w:rsid w:val="00AA7668"/>
    <w:rsid w:val="00AB0543"/>
    <w:rsid w:val="00AB0AC9"/>
    <w:rsid w:val="00AB185A"/>
    <w:rsid w:val="00AB1BA7"/>
    <w:rsid w:val="00AB1E04"/>
    <w:rsid w:val="00AB29CF"/>
    <w:rsid w:val="00AB3113"/>
    <w:rsid w:val="00AB348A"/>
    <w:rsid w:val="00AB3F38"/>
    <w:rsid w:val="00AB43EC"/>
    <w:rsid w:val="00AB449F"/>
    <w:rsid w:val="00AB4BF4"/>
    <w:rsid w:val="00AB536C"/>
    <w:rsid w:val="00AB5ADF"/>
    <w:rsid w:val="00AB5E57"/>
    <w:rsid w:val="00AB6112"/>
    <w:rsid w:val="00AB6AA9"/>
    <w:rsid w:val="00AB6CFA"/>
    <w:rsid w:val="00AB725F"/>
    <w:rsid w:val="00AB7536"/>
    <w:rsid w:val="00AC0705"/>
    <w:rsid w:val="00AC0E9D"/>
    <w:rsid w:val="00AC0F8F"/>
    <w:rsid w:val="00AC109B"/>
    <w:rsid w:val="00AC2529"/>
    <w:rsid w:val="00AC3C6F"/>
    <w:rsid w:val="00AC4128"/>
    <w:rsid w:val="00AC4569"/>
    <w:rsid w:val="00AC49EE"/>
    <w:rsid w:val="00AC57E0"/>
    <w:rsid w:val="00AC6729"/>
    <w:rsid w:val="00AC6D6D"/>
    <w:rsid w:val="00AC744D"/>
    <w:rsid w:val="00AC74DA"/>
    <w:rsid w:val="00AC7A2B"/>
    <w:rsid w:val="00AC7C25"/>
    <w:rsid w:val="00AC7EF6"/>
    <w:rsid w:val="00AD0622"/>
    <w:rsid w:val="00AD0A51"/>
    <w:rsid w:val="00AD0B37"/>
    <w:rsid w:val="00AD11F7"/>
    <w:rsid w:val="00AD12DD"/>
    <w:rsid w:val="00AD1DB7"/>
    <w:rsid w:val="00AD2852"/>
    <w:rsid w:val="00AD3976"/>
    <w:rsid w:val="00AD467E"/>
    <w:rsid w:val="00AD4D2A"/>
    <w:rsid w:val="00AD542F"/>
    <w:rsid w:val="00AD56D6"/>
    <w:rsid w:val="00AD6250"/>
    <w:rsid w:val="00AD6378"/>
    <w:rsid w:val="00AD71A6"/>
    <w:rsid w:val="00AD7305"/>
    <w:rsid w:val="00AD7961"/>
    <w:rsid w:val="00AD7E64"/>
    <w:rsid w:val="00AE0C56"/>
    <w:rsid w:val="00AE149E"/>
    <w:rsid w:val="00AE22F2"/>
    <w:rsid w:val="00AE2765"/>
    <w:rsid w:val="00AE29FC"/>
    <w:rsid w:val="00AE2F3F"/>
    <w:rsid w:val="00AE3B4E"/>
    <w:rsid w:val="00AE3FB4"/>
    <w:rsid w:val="00AE4AD0"/>
    <w:rsid w:val="00AE59EC"/>
    <w:rsid w:val="00AE61BF"/>
    <w:rsid w:val="00AE67B3"/>
    <w:rsid w:val="00AE6F9A"/>
    <w:rsid w:val="00AE7864"/>
    <w:rsid w:val="00AE7949"/>
    <w:rsid w:val="00AF0C1B"/>
    <w:rsid w:val="00AF2069"/>
    <w:rsid w:val="00AF25D5"/>
    <w:rsid w:val="00AF29EE"/>
    <w:rsid w:val="00AF2DE7"/>
    <w:rsid w:val="00AF3DBB"/>
    <w:rsid w:val="00AF47CD"/>
    <w:rsid w:val="00AF5194"/>
    <w:rsid w:val="00AF53EF"/>
    <w:rsid w:val="00AF58E0"/>
    <w:rsid w:val="00AF6819"/>
    <w:rsid w:val="00AF7103"/>
    <w:rsid w:val="00AF73C3"/>
    <w:rsid w:val="00AF795C"/>
    <w:rsid w:val="00AF7DD2"/>
    <w:rsid w:val="00AF7F98"/>
    <w:rsid w:val="00B00752"/>
    <w:rsid w:val="00B01CC1"/>
    <w:rsid w:val="00B026C1"/>
    <w:rsid w:val="00B02B9C"/>
    <w:rsid w:val="00B0353B"/>
    <w:rsid w:val="00B040B2"/>
    <w:rsid w:val="00B05ACC"/>
    <w:rsid w:val="00B0719A"/>
    <w:rsid w:val="00B075D8"/>
    <w:rsid w:val="00B07BD8"/>
    <w:rsid w:val="00B1026D"/>
    <w:rsid w:val="00B10396"/>
    <w:rsid w:val="00B10558"/>
    <w:rsid w:val="00B11110"/>
    <w:rsid w:val="00B11B20"/>
    <w:rsid w:val="00B1384D"/>
    <w:rsid w:val="00B156A9"/>
    <w:rsid w:val="00B15B3C"/>
    <w:rsid w:val="00B15F83"/>
    <w:rsid w:val="00B160FF"/>
    <w:rsid w:val="00B16322"/>
    <w:rsid w:val="00B1645C"/>
    <w:rsid w:val="00B1662E"/>
    <w:rsid w:val="00B16A6F"/>
    <w:rsid w:val="00B1784F"/>
    <w:rsid w:val="00B17C22"/>
    <w:rsid w:val="00B20985"/>
    <w:rsid w:val="00B20BE2"/>
    <w:rsid w:val="00B21466"/>
    <w:rsid w:val="00B22258"/>
    <w:rsid w:val="00B22C0D"/>
    <w:rsid w:val="00B22DED"/>
    <w:rsid w:val="00B22E8C"/>
    <w:rsid w:val="00B23AC9"/>
    <w:rsid w:val="00B23AF4"/>
    <w:rsid w:val="00B23B4D"/>
    <w:rsid w:val="00B23B85"/>
    <w:rsid w:val="00B23C15"/>
    <w:rsid w:val="00B24A03"/>
    <w:rsid w:val="00B25762"/>
    <w:rsid w:val="00B25B40"/>
    <w:rsid w:val="00B25FDE"/>
    <w:rsid w:val="00B260EA"/>
    <w:rsid w:val="00B268EB"/>
    <w:rsid w:val="00B26AB0"/>
    <w:rsid w:val="00B26AD2"/>
    <w:rsid w:val="00B26CA2"/>
    <w:rsid w:val="00B27412"/>
    <w:rsid w:val="00B27DE8"/>
    <w:rsid w:val="00B30B4E"/>
    <w:rsid w:val="00B31246"/>
    <w:rsid w:val="00B31AB8"/>
    <w:rsid w:val="00B326FF"/>
    <w:rsid w:val="00B32E9C"/>
    <w:rsid w:val="00B33024"/>
    <w:rsid w:val="00B33521"/>
    <w:rsid w:val="00B33A2E"/>
    <w:rsid w:val="00B340AA"/>
    <w:rsid w:val="00B34A9F"/>
    <w:rsid w:val="00B34B1B"/>
    <w:rsid w:val="00B34B80"/>
    <w:rsid w:val="00B35CDA"/>
    <w:rsid w:val="00B3670D"/>
    <w:rsid w:val="00B36EF9"/>
    <w:rsid w:val="00B37086"/>
    <w:rsid w:val="00B37351"/>
    <w:rsid w:val="00B37597"/>
    <w:rsid w:val="00B37D7D"/>
    <w:rsid w:val="00B37D97"/>
    <w:rsid w:val="00B37FB4"/>
    <w:rsid w:val="00B40143"/>
    <w:rsid w:val="00B40C0A"/>
    <w:rsid w:val="00B40F6D"/>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47A39"/>
    <w:rsid w:val="00B5025A"/>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904"/>
    <w:rsid w:val="00B57A17"/>
    <w:rsid w:val="00B57B43"/>
    <w:rsid w:val="00B61BE2"/>
    <w:rsid w:val="00B6266F"/>
    <w:rsid w:val="00B62DFC"/>
    <w:rsid w:val="00B62E0B"/>
    <w:rsid w:val="00B62E59"/>
    <w:rsid w:val="00B6391F"/>
    <w:rsid w:val="00B63A42"/>
    <w:rsid w:val="00B63C32"/>
    <w:rsid w:val="00B64434"/>
    <w:rsid w:val="00B64C34"/>
    <w:rsid w:val="00B661CC"/>
    <w:rsid w:val="00B711CE"/>
    <w:rsid w:val="00B7131C"/>
    <w:rsid w:val="00B71674"/>
    <w:rsid w:val="00B71DC8"/>
    <w:rsid w:val="00B73086"/>
    <w:rsid w:val="00B746C6"/>
    <w:rsid w:val="00B75115"/>
    <w:rsid w:val="00B75D36"/>
    <w:rsid w:val="00B7604C"/>
    <w:rsid w:val="00B7652C"/>
    <w:rsid w:val="00B766BF"/>
    <w:rsid w:val="00B76FA6"/>
    <w:rsid w:val="00B803D8"/>
    <w:rsid w:val="00B80910"/>
    <w:rsid w:val="00B80D03"/>
    <w:rsid w:val="00B811E2"/>
    <w:rsid w:val="00B818F4"/>
    <w:rsid w:val="00B81BC9"/>
    <w:rsid w:val="00B81D8C"/>
    <w:rsid w:val="00B8215A"/>
    <w:rsid w:val="00B8222F"/>
    <w:rsid w:val="00B82615"/>
    <w:rsid w:val="00B8295B"/>
    <w:rsid w:val="00B83444"/>
    <w:rsid w:val="00B836ED"/>
    <w:rsid w:val="00B85206"/>
    <w:rsid w:val="00B853BE"/>
    <w:rsid w:val="00B86151"/>
    <w:rsid w:val="00B8621E"/>
    <w:rsid w:val="00B86476"/>
    <w:rsid w:val="00B86A3D"/>
    <w:rsid w:val="00B86BE8"/>
    <w:rsid w:val="00B875C7"/>
    <w:rsid w:val="00B90335"/>
    <w:rsid w:val="00B90D10"/>
    <w:rsid w:val="00B90F3C"/>
    <w:rsid w:val="00B90FE5"/>
    <w:rsid w:val="00B9136C"/>
    <w:rsid w:val="00B919AD"/>
    <w:rsid w:val="00B91A2B"/>
    <w:rsid w:val="00B91D25"/>
    <w:rsid w:val="00B91FEE"/>
    <w:rsid w:val="00B9270A"/>
    <w:rsid w:val="00B92EA1"/>
    <w:rsid w:val="00B93204"/>
    <w:rsid w:val="00B9332A"/>
    <w:rsid w:val="00B93369"/>
    <w:rsid w:val="00B93D7B"/>
    <w:rsid w:val="00B93EBD"/>
    <w:rsid w:val="00B93F5B"/>
    <w:rsid w:val="00B94543"/>
    <w:rsid w:val="00B94E17"/>
    <w:rsid w:val="00B957FE"/>
    <w:rsid w:val="00B95A7A"/>
    <w:rsid w:val="00B95F02"/>
    <w:rsid w:val="00B9640B"/>
    <w:rsid w:val="00B9642C"/>
    <w:rsid w:val="00B96BEF"/>
    <w:rsid w:val="00B96FC0"/>
    <w:rsid w:val="00B97260"/>
    <w:rsid w:val="00B9764D"/>
    <w:rsid w:val="00B97A69"/>
    <w:rsid w:val="00BA0632"/>
    <w:rsid w:val="00BA0AAA"/>
    <w:rsid w:val="00BA0DFB"/>
    <w:rsid w:val="00BA1793"/>
    <w:rsid w:val="00BA2FEF"/>
    <w:rsid w:val="00BA3604"/>
    <w:rsid w:val="00BA4141"/>
    <w:rsid w:val="00BA75EC"/>
    <w:rsid w:val="00BB1548"/>
    <w:rsid w:val="00BB1CE7"/>
    <w:rsid w:val="00BB2FD3"/>
    <w:rsid w:val="00BB2FDF"/>
    <w:rsid w:val="00BB2FFF"/>
    <w:rsid w:val="00BB300A"/>
    <w:rsid w:val="00BB3CDD"/>
    <w:rsid w:val="00BB4CB4"/>
    <w:rsid w:val="00BB4D61"/>
    <w:rsid w:val="00BB5FCB"/>
    <w:rsid w:val="00BB604B"/>
    <w:rsid w:val="00BB631B"/>
    <w:rsid w:val="00BB668B"/>
    <w:rsid w:val="00BC00EC"/>
    <w:rsid w:val="00BC08BE"/>
    <w:rsid w:val="00BC08C5"/>
    <w:rsid w:val="00BC12FB"/>
    <w:rsid w:val="00BC1C3C"/>
    <w:rsid w:val="00BC1EDA"/>
    <w:rsid w:val="00BC307F"/>
    <w:rsid w:val="00BC3159"/>
    <w:rsid w:val="00BC3257"/>
    <w:rsid w:val="00BC38C1"/>
    <w:rsid w:val="00BC39DB"/>
    <w:rsid w:val="00BC3A32"/>
    <w:rsid w:val="00BC3A5E"/>
    <w:rsid w:val="00BC3B07"/>
    <w:rsid w:val="00BC3CAB"/>
    <w:rsid w:val="00BC46EF"/>
    <w:rsid w:val="00BC55AC"/>
    <w:rsid w:val="00BC6FC7"/>
    <w:rsid w:val="00BC6FD6"/>
    <w:rsid w:val="00BC78AB"/>
    <w:rsid w:val="00BD008E"/>
    <w:rsid w:val="00BD0CF5"/>
    <w:rsid w:val="00BD2F3B"/>
    <w:rsid w:val="00BD3372"/>
    <w:rsid w:val="00BD41AB"/>
    <w:rsid w:val="00BD44ED"/>
    <w:rsid w:val="00BD4C3C"/>
    <w:rsid w:val="00BD50AA"/>
    <w:rsid w:val="00BD5135"/>
    <w:rsid w:val="00BD6E00"/>
    <w:rsid w:val="00BD7291"/>
    <w:rsid w:val="00BD7688"/>
    <w:rsid w:val="00BD7EA3"/>
    <w:rsid w:val="00BD7FE2"/>
    <w:rsid w:val="00BE0B19"/>
    <w:rsid w:val="00BE0C02"/>
    <w:rsid w:val="00BE0DA8"/>
    <w:rsid w:val="00BE0DD8"/>
    <w:rsid w:val="00BE19C5"/>
    <w:rsid w:val="00BE1D82"/>
    <w:rsid w:val="00BE1EE4"/>
    <w:rsid w:val="00BE1F8B"/>
    <w:rsid w:val="00BE22CA"/>
    <w:rsid w:val="00BE2B4F"/>
    <w:rsid w:val="00BE2C99"/>
    <w:rsid w:val="00BE2F39"/>
    <w:rsid w:val="00BE2F69"/>
    <w:rsid w:val="00BE332D"/>
    <w:rsid w:val="00BE3627"/>
    <w:rsid w:val="00BE36FB"/>
    <w:rsid w:val="00BE3CF1"/>
    <w:rsid w:val="00BE4A6F"/>
    <w:rsid w:val="00BE4B0D"/>
    <w:rsid w:val="00BE4B20"/>
    <w:rsid w:val="00BE56FB"/>
    <w:rsid w:val="00BE5FC4"/>
    <w:rsid w:val="00BE62B0"/>
    <w:rsid w:val="00BE6EE2"/>
    <w:rsid w:val="00BE7C4D"/>
    <w:rsid w:val="00BE7F6A"/>
    <w:rsid w:val="00BF0108"/>
    <w:rsid w:val="00BF0274"/>
    <w:rsid w:val="00BF08C4"/>
    <w:rsid w:val="00BF0BAF"/>
    <w:rsid w:val="00BF19CE"/>
    <w:rsid w:val="00BF2AC3"/>
    <w:rsid w:val="00BF2B6F"/>
    <w:rsid w:val="00BF3265"/>
    <w:rsid w:val="00BF351A"/>
    <w:rsid w:val="00BF3914"/>
    <w:rsid w:val="00BF41D0"/>
    <w:rsid w:val="00BF49B1"/>
    <w:rsid w:val="00BF553B"/>
    <w:rsid w:val="00BF5552"/>
    <w:rsid w:val="00BF5936"/>
    <w:rsid w:val="00BF6ECB"/>
    <w:rsid w:val="00BF73F2"/>
    <w:rsid w:val="00C00ADE"/>
    <w:rsid w:val="00C01671"/>
    <w:rsid w:val="00C02419"/>
    <w:rsid w:val="00C02766"/>
    <w:rsid w:val="00C03EE8"/>
    <w:rsid w:val="00C0456A"/>
    <w:rsid w:val="00C04948"/>
    <w:rsid w:val="00C052F6"/>
    <w:rsid w:val="00C05BEC"/>
    <w:rsid w:val="00C06258"/>
    <w:rsid w:val="00C06538"/>
    <w:rsid w:val="00C0677C"/>
    <w:rsid w:val="00C06A7C"/>
    <w:rsid w:val="00C06E7D"/>
    <w:rsid w:val="00C07432"/>
    <w:rsid w:val="00C07CA6"/>
    <w:rsid w:val="00C1041F"/>
    <w:rsid w:val="00C10988"/>
    <w:rsid w:val="00C1112B"/>
    <w:rsid w:val="00C11978"/>
    <w:rsid w:val="00C11A88"/>
    <w:rsid w:val="00C12012"/>
    <w:rsid w:val="00C12874"/>
    <w:rsid w:val="00C12BC1"/>
    <w:rsid w:val="00C12C5D"/>
    <w:rsid w:val="00C12FCF"/>
    <w:rsid w:val="00C13820"/>
    <w:rsid w:val="00C13BDA"/>
    <w:rsid w:val="00C13E2D"/>
    <w:rsid w:val="00C13FFD"/>
    <w:rsid w:val="00C1432A"/>
    <w:rsid w:val="00C14632"/>
    <w:rsid w:val="00C150C0"/>
    <w:rsid w:val="00C16C30"/>
    <w:rsid w:val="00C20A00"/>
    <w:rsid w:val="00C20D6D"/>
    <w:rsid w:val="00C20F3A"/>
    <w:rsid w:val="00C20FAC"/>
    <w:rsid w:val="00C21097"/>
    <w:rsid w:val="00C21673"/>
    <w:rsid w:val="00C21C7A"/>
    <w:rsid w:val="00C223DB"/>
    <w:rsid w:val="00C22F10"/>
    <w:rsid w:val="00C230E7"/>
    <w:rsid w:val="00C23130"/>
    <w:rsid w:val="00C243B7"/>
    <w:rsid w:val="00C2449B"/>
    <w:rsid w:val="00C24835"/>
    <w:rsid w:val="00C249D3"/>
    <w:rsid w:val="00C253D8"/>
    <w:rsid w:val="00C255A5"/>
    <w:rsid w:val="00C2584B"/>
    <w:rsid w:val="00C258EC"/>
    <w:rsid w:val="00C25942"/>
    <w:rsid w:val="00C25DD9"/>
    <w:rsid w:val="00C2607D"/>
    <w:rsid w:val="00C2663F"/>
    <w:rsid w:val="00C26DB8"/>
    <w:rsid w:val="00C3098E"/>
    <w:rsid w:val="00C30A5D"/>
    <w:rsid w:val="00C30C07"/>
    <w:rsid w:val="00C31F59"/>
    <w:rsid w:val="00C32524"/>
    <w:rsid w:val="00C32F4A"/>
    <w:rsid w:val="00C33269"/>
    <w:rsid w:val="00C3363F"/>
    <w:rsid w:val="00C3384D"/>
    <w:rsid w:val="00C3400F"/>
    <w:rsid w:val="00C34A8B"/>
    <w:rsid w:val="00C34B64"/>
    <w:rsid w:val="00C34C36"/>
    <w:rsid w:val="00C34EB1"/>
    <w:rsid w:val="00C352B3"/>
    <w:rsid w:val="00C353D4"/>
    <w:rsid w:val="00C35A94"/>
    <w:rsid w:val="00C36125"/>
    <w:rsid w:val="00C3649D"/>
    <w:rsid w:val="00C3654C"/>
    <w:rsid w:val="00C36555"/>
    <w:rsid w:val="00C36BF5"/>
    <w:rsid w:val="00C36DBC"/>
    <w:rsid w:val="00C376BA"/>
    <w:rsid w:val="00C40373"/>
    <w:rsid w:val="00C4082D"/>
    <w:rsid w:val="00C40AE6"/>
    <w:rsid w:val="00C411AF"/>
    <w:rsid w:val="00C4138D"/>
    <w:rsid w:val="00C41663"/>
    <w:rsid w:val="00C41E3A"/>
    <w:rsid w:val="00C42902"/>
    <w:rsid w:val="00C42C93"/>
    <w:rsid w:val="00C42DB7"/>
    <w:rsid w:val="00C4304C"/>
    <w:rsid w:val="00C43315"/>
    <w:rsid w:val="00C44E2D"/>
    <w:rsid w:val="00C452AC"/>
    <w:rsid w:val="00C452F5"/>
    <w:rsid w:val="00C45D45"/>
    <w:rsid w:val="00C46555"/>
    <w:rsid w:val="00C46B15"/>
    <w:rsid w:val="00C46F7D"/>
    <w:rsid w:val="00C4750A"/>
    <w:rsid w:val="00C479B5"/>
    <w:rsid w:val="00C50242"/>
    <w:rsid w:val="00C5034D"/>
    <w:rsid w:val="00C5050E"/>
    <w:rsid w:val="00C50E99"/>
    <w:rsid w:val="00C50EB1"/>
    <w:rsid w:val="00C52744"/>
    <w:rsid w:val="00C52AA6"/>
    <w:rsid w:val="00C52DBA"/>
    <w:rsid w:val="00C53EB3"/>
    <w:rsid w:val="00C542D4"/>
    <w:rsid w:val="00C548AC"/>
    <w:rsid w:val="00C549EF"/>
    <w:rsid w:val="00C54D71"/>
    <w:rsid w:val="00C55B38"/>
    <w:rsid w:val="00C55F63"/>
    <w:rsid w:val="00C563F5"/>
    <w:rsid w:val="00C56582"/>
    <w:rsid w:val="00C56EF4"/>
    <w:rsid w:val="00C56F96"/>
    <w:rsid w:val="00C570F7"/>
    <w:rsid w:val="00C576EF"/>
    <w:rsid w:val="00C62CD5"/>
    <w:rsid w:val="00C636E6"/>
    <w:rsid w:val="00C639D6"/>
    <w:rsid w:val="00C63F8E"/>
    <w:rsid w:val="00C647FB"/>
    <w:rsid w:val="00C64C91"/>
    <w:rsid w:val="00C654E0"/>
    <w:rsid w:val="00C65693"/>
    <w:rsid w:val="00C65854"/>
    <w:rsid w:val="00C669EB"/>
    <w:rsid w:val="00C67106"/>
    <w:rsid w:val="00C677AC"/>
    <w:rsid w:val="00C67EAB"/>
    <w:rsid w:val="00C70DFF"/>
    <w:rsid w:val="00C71DF1"/>
    <w:rsid w:val="00C7249F"/>
    <w:rsid w:val="00C72883"/>
    <w:rsid w:val="00C72A26"/>
    <w:rsid w:val="00C72D80"/>
    <w:rsid w:val="00C740E0"/>
    <w:rsid w:val="00C74C32"/>
    <w:rsid w:val="00C74F74"/>
    <w:rsid w:val="00C75A6B"/>
    <w:rsid w:val="00C763B6"/>
    <w:rsid w:val="00C7644F"/>
    <w:rsid w:val="00C76683"/>
    <w:rsid w:val="00C768F6"/>
    <w:rsid w:val="00C76ECE"/>
    <w:rsid w:val="00C773EE"/>
    <w:rsid w:val="00C779D1"/>
    <w:rsid w:val="00C80073"/>
    <w:rsid w:val="00C80DEA"/>
    <w:rsid w:val="00C82A79"/>
    <w:rsid w:val="00C82EEF"/>
    <w:rsid w:val="00C832DC"/>
    <w:rsid w:val="00C8377F"/>
    <w:rsid w:val="00C85235"/>
    <w:rsid w:val="00C8528C"/>
    <w:rsid w:val="00C85631"/>
    <w:rsid w:val="00C85AEE"/>
    <w:rsid w:val="00C85F34"/>
    <w:rsid w:val="00C8646D"/>
    <w:rsid w:val="00C86561"/>
    <w:rsid w:val="00C86759"/>
    <w:rsid w:val="00C87B9A"/>
    <w:rsid w:val="00C91D7F"/>
    <w:rsid w:val="00C91DE3"/>
    <w:rsid w:val="00C91F39"/>
    <w:rsid w:val="00C92C7F"/>
    <w:rsid w:val="00C9369D"/>
    <w:rsid w:val="00C93D1B"/>
    <w:rsid w:val="00C944FA"/>
    <w:rsid w:val="00C94684"/>
    <w:rsid w:val="00C95755"/>
    <w:rsid w:val="00C95854"/>
    <w:rsid w:val="00C95EFF"/>
    <w:rsid w:val="00C96109"/>
    <w:rsid w:val="00C96E6F"/>
    <w:rsid w:val="00C97872"/>
    <w:rsid w:val="00C979DE"/>
    <w:rsid w:val="00CA052D"/>
    <w:rsid w:val="00CA0532"/>
    <w:rsid w:val="00CA114E"/>
    <w:rsid w:val="00CA2223"/>
    <w:rsid w:val="00CA2241"/>
    <w:rsid w:val="00CA396B"/>
    <w:rsid w:val="00CA3B2C"/>
    <w:rsid w:val="00CA3CDD"/>
    <w:rsid w:val="00CA403B"/>
    <w:rsid w:val="00CA40A8"/>
    <w:rsid w:val="00CA422A"/>
    <w:rsid w:val="00CA505A"/>
    <w:rsid w:val="00CA59DD"/>
    <w:rsid w:val="00CA5F0B"/>
    <w:rsid w:val="00CA5F3E"/>
    <w:rsid w:val="00CA6635"/>
    <w:rsid w:val="00CA72BF"/>
    <w:rsid w:val="00CA7B1B"/>
    <w:rsid w:val="00CA7BB7"/>
    <w:rsid w:val="00CA7C1E"/>
    <w:rsid w:val="00CA7D56"/>
    <w:rsid w:val="00CB008E"/>
    <w:rsid w:val="00CB01FA"/>
    <w:rsid w:val="00CB0737"/>
    <w:rsid w:val="00CB097A"/>
    <w:rsid w:val="00CB17CF"/>
    <w:rsid w:val="00CB1E2E"/>
    <w:rsid w:val="00CB26EC"/>
    <w:rsid w:val="00CB2D2A"/>
    <w:rsid w:val="00CB2FAE"/>
    <w:rsid w:val="00CB3753"/>
    <w:rsid w:val="00CB4041"/>
    <w:rsid w:val="00CB4839"/>
    <w:rsid w:val="00CB584F"/>
    <w:rsid w:val="00CB5B1E"/>
    <w:rsid w:val="00CB747F"/>
    <w:rsid w:val="00CB787A"/>
    <w:rsid w:val="00CB7E34"/>
    <w:rsid w:val="00CB7E6C"/>
    <w:rsid w:val="00CB7FE4"/>
    <w:rsid w:val="00CC0C4A"/>
    <w:rsid w:val="00CC1633"/>
    <w:rsid w:val="00CC17F0"/>
    <w:rsid w:val="00CC1853"/>
    <w:rsid w:val="00CC1FAE"/>
    <w:rsid w:val="00CC28CD"/>
    <w:rsid w:val="00CC3A23"/>
    <w:rsid w:val="00CC3D69"/>
    <w:rsid w:val="00CC43AA"/>
    <w:rsid w:val="00CC444E"/>
    <w:rsid w:val="00CC4C4B"/>
    <w:rsid w:val="00CC612B"/>
    <w:rsid w:val="00CC6B77"/>
    <w:rsid w:val="00CC6E57"/>
    <w:rsid w:val="00CC737C"/>
    <w:rsid w:val="00CC7827"/>
    <w:rsid w:val="00CC7A93"/>
    <w:rsid w:val="00CC7E5F"/>
    <w:rsid w:val="00CC7EC2"/>
    <w:rsid w:val="00CD0755"/>
    <w:rsid w:val="00CD087D"/>
    <w:rsid w:val="00CD0F5D"/>
    <w:rsid w:val="00CD1C0B"/>
    <w:rsid w:val="00CD239A"/>
    <w:rsid w:val="00CD25A2"/>
    <w:rsid w:val="00CD2764"/>
    <w:rsid w:val="00CD4E9A"/>
    <w:rsid w:val="00CD520E"/>
    <w:rsid w:val="00CD538F"/>
    <w:rsid w:val="00CD5512"/>
    <w:rsid w:val="00CD6E3D"/>
    <w:rsid w:val="00CD71AB"/>
    <w:rsid w:val="00CE0109"/>
    <w:rsid w:val="00CE0A14"/>
    <w:rsid w:val="00CE138E"/>
    <w:rsid w:val="00CE151D"/>
    <w:rsid w:val="00CE1681"/>
    <w:rsid w:val="00CE1C6F"/>
    <w:rsid w:val="00CE1FC5"/>
    <w:rsid w:val="00CE46E5"/>
    <w:rsid w:val="00CE485A"/>
    <w:rsid w:val="00CE4979"/>
    <w:rsid w:val="00CE5279"/>
    <w:rsid w:val="00CE5427"/>
    <w:rsid w:val="00CE5A78"/>
    <w:rsid w:val="00CE5B4C"/>
    <w:rsid w:val="00CE7804"/>
    <w:rsid w:val="00CE78AE"/>
    <w:rsid w:val="00CE7E62"/>
    <w:rsid w:val="00CF08D4"/>
    <w:rsid w:val="00CF157C"/>
    <w:rsid w:val="00CF195E"/>
    <w:rsid w:val="00CF19DA"/>
    <w:rsid w:val="00CF1C7F"/>
    <w:rsid w:val="00CF1CC0"/>
    <w:rsid w:val="00CF24F8"/>
    <w:rsid w:val="00CF2653"/>
    <w:rsid w:val="00CF3094"/>
    <w:rsid w:val="00CF41EA"/>
    <w:rsid w:val="00CF4247"/>
    <w:rsid w:val="00CF5263"/>
    <w:rsid w:val="00CF5852"/>
    <w:rsid w:val="00CF60B5"/>
    <w:rsid w:val="00CF6179"/>
    <w:rsid w:val="00CF6B58"/>
    <w:rsid w:val="00D004FA"/>
    <w:rsid w:val="00D00D59"/>
    <w:rsid w:val="00D01380"/>
    <w:rsid w:val="00D015B4"/>
    <w:rsid w:val="00D01B21"/>
    <w:rsid w:val="00D01E2F"/>
    <w:rsid w:val="00D02CD4"/>
    <w:rsid w:val="00D03102"/>
    <w:rsid w:val="00D036BF"/>
    <w:rsid w:val="00D03727"/>
    <w:rsid w:val="00D0378A"/>
    <w:rsid w:val="00D0391D"/>
    <w:rsid w:val="00D04418"/>
    <w:rsid w:val="00D0477E"/>
    <w:rsid w:val="00D04A71"/>
    <w:rsid w:val="00D04F7A"/>
    <w:rsid w:val="00D05132"/>
    <w:rsid w:val="00D052C4"/>
    <w:rsid w:val="00D059EA"/>
    <w:rsid w:val="00D05EA9"/>
    <w:rsid w:val="00D05F76"/>
    <w:rsid w:val="00D06387"/>
    <w:rsid w:val="00D071F8"/>
    <w:rsid w:val="00D07252"/>
    <w:rsid w:val="00D074F4"/>
    <w:rsid w:val="00D07C91"/>
    <w:rsid w:val="00D07CE1"/>
    <w:rsid w:val="00D1026A"/>
    <w:rsid w:val="00D107CF"/>
    <w:rsid w:val="00D10D1A"/>
    <w:rsid w:val="00D11B0B"/>
    <w:rsid w:val="00D12293"/>
    <w:rsid w:val="00D12AA1"/>
    <w:rsid w:val="00D134CA"/>
    <w:rsid w:val="00D14236"/>
    <w:rsid w:val="00D1438F"/>
    <w:rsid w:val="00D14553"/>
    <w:rsid w:val="00D14DB1"/>
    <w:rsid w:val="00D1548C"/>
    <w:rsid w:val="00D15789"/>
    <w:rsid w:val="00D15B14"/>
    <w:rsid w:val="00D15F43"/>
    <w:rsid w:val="00D16E87"/>
    <w:rsid w:val="00D172A1"/>
    <w:rsid w:val="00D20563"/>
    <w:rsid w:val="00D2088D"/>
    <w:rsid w:val="00D20B8B"/>
    <w:rsid w:val="00D211AE"/>
    <w:rsid w:val="00D21450"/>
    <w:rsid w:val="00D2162C"/>
    <w:rsid w:val="00D21A3C"/>
    <w:rsid w:val="00D233F1"/>
    <w:rsid w:val="00D2398A"/>
    <w:rsid w:val="00D24D19"/>
    <w:rsid w:val="00D256F8"/>
    <w:rsid w:val="00D263D3"/>
    <w:rsid w:val="00D2685C"/>
    <w:rsid w:val="00D26A3B"/>
    <w:rsid w:val="00D27A87"/>
    <w:rsid w:val="00D302FD"/>
    <w:rsid w:val="00D3038A"/>
    <w:rsid w:val="00D3098D"/>
    <w:rsid w:val="00D31402"/>
    <w:rsid w:val="00D31A02"/>
    <w:rsid w:val="00D31C4B"/>
    <w:rsid w:val="00D3235A"/>
    <w:rsid w:val="00D3323C"/>
    <w:rsid w:val="00D33456"/>
    <w:rsid w:val="00D3396F"/>
    <w:rsid w:val="00D33A82"/>
    <w:rsid w:val="00D33D4D"/>
    <w:rsid w:val="00D33E71"/>
    <w:rsid w:val="00D34A0B"/>
    <w:rsid w:val="00D354C6"/>
    <w:rsid w:val="00D359AD"/>
    <w:rsid w:val="00D35F6C"/>
    <w:rsid w:val="00D36234"/>
    <w:rsid w:val="00D36371"/>
    <w:rsid w:val="00D40751"/>
    <w:rsid w:val="00D43287"/>
    <w:rsid w:val="00D434B7"/>
    <w:rsid w:val="00D437D8"/>
    <w:rsid w:val="00D4382B"/>
    <w:rsid w:val="00D43D66"/>
    <w:rsid w:val="00D44714"/>
    <w:rsid w:val="00D44994"/>
    <w:rsid w:val="00D44C06"/>
    <w:rsid w:val="00D45958"/>
    <w:rsid w:val="00D45DF3"/>
    <w:rsid w:val="00D45E98"/>
    <w:rsid w:val="00D46174"/>
    <w:rsid w:val="00D47DD0"/>
    <w:rsid w:val="00D50183"/>
    <w:rsid w:val="00D506BE"/>
    <w:rsid w:val="00D50870"/>
    <w:rsid w:val="00D509FD"/>
    <w:rsid w:val="00D51D12"/>
    <w:rsid w:val="00D525BE"/>
    <w:rsid w:val="00D52AAC"/>
    <w:rsid w:val="00D5362B"/>
    <w:rsid w:val="00D53B68"/>
    <w:rsid w:val="00D5424D"/>
    <w:rsid w:val="00D546C5"/>
    <w:rsid w:val="00D55072"/>
    <w:rsid w:val="00D551B5"/>
    <w:rsid w:val="00D559D9"/>
    <w:rsid w:val="00D55BD6"/>
    <w:rsid w:val="00D55DE9"/>
    <w:rsid w:val="00D560C9"/>
    <w:rsid w:val="00D56393"/>
    <w:rsid w:val="00D56DB2"/>
    <w:rsid w:val="00D57356"/>
    <w:rsid w:val="00D5747F"/>
    <w:rsid w:val="00D57495"/>
    <w:rsid w:val="00D574FA"/>
    <w:rsid w:val="00D5761D"/>
    <w:rsid w:val="00D60C8D"/>
    <w:rsid w:val="00D61287"/>
    <w:rsid w:val="00D61374"/>
    <w:rsid w:val="00D6168A"/>
    <w:rsid w:val="00D616A5"/>
    <w:rsid w:val="00D61AC7"/>
    <w:rsid w:val="00D61FF0"/>
    <w:rsid w:val="00D6211D"/>
    <w:rsid w:val="00D62622"/>
    <w:rsid w:val="00D62C97"/>
    <w:rsid w:val="00D63517"/>
    <w:rsid w:val="00D63AA3"/>
    <w:rsid w:val="00D63B75"/>
    <w:rsid w:val="00D643B6"/>
    <w:rsid w:val="00D643FF"/>
    <w:rsid w:val="00D649FD"/>
    <w:rsid w:val="00D65161"/>
    <w:rsid w:val="00D657CC"/>
    <w:rsid w:val="00D659B1"/>
    <w:rsid w:val="00D65EA5"/>
    <w:rsid w:val="00D66E18"/>
    <w:rsid w:val="00D671A0"/>
    <w:rsid w:val="00D671D2"/>
    <w:rsid w:val="00D6734D"/>
    <w:rsid w:val="00D675C4"/>
    <w:rsid w:val="00D679CF"/>
    <w:rsid w:val="00D679D3"/>
    <w:rsid w:val="00D67F39"/>
    <w:rsid w:val="00D728F9"/>
    <w:rsid w:val="00D72FA6"/>
    <w:rsid w:val="00D7356F"/>
    <w:rsid w:val="00D73587"/>
    <w:rsid w:val="00D73972"/>
    <w:rsid w:val="00D73C13"/>
    <w:rsid w:val="00D73EBB"/>
    <w:rsid w:val="00D743D9"/>
    <w:rsid w:val="00D747A2"/>
    <w:rsid w:val="00D747AF"/>
    <w:rsid w:val="00D74979"/>
    <w:rsid w:val="00D74CFB"/>
    <w:rsid w:val="00D751FB"/>
    <w:rsid w:val="00D754D6"/>
    <w:rsid w:val="00D75C5D"/>
    <w:rsid w:val="00D761AA"/>
    <w:rsid w:val="00D76FAE"/>
    <w:rsid w:val="00D777D7"/>
    <w:rsid w:val="00D77BCB"/>
    <w:rsid w:val="00D80028"/>
    <w:rsid w:val="00D80AB8"/>
    <w:rsid w:val="00D80F5D"/>
    <w:rsid w:val="00D81792"/>
    <w:rsid w:val="00D817D3"/>
    <w:rsid w:val="00D819B1"/>
    <w:rsid w:val="00D82494"/>
    <w:rsid w:val="00D8341C"/>
    <w:rsid w:val="00D83AC0"/>
    <w:rsid w:val="00D83AE9"/>
    <w:rsid w:val="00D83C14"/>
    <w:rsid w:val="00D857B8"/>
    <w:rsid w:val="00D87175"/>
    <w:rsid w:val="00D8737C"/>
    <w:rsid w:val="00D873D9"/>
    <w:rsid w:val="00D87ABF"/>
    <w:rsid w:val="00D87E96"/>
    <w:rsid w:val="00D90499"/>
    <w:rsid w:val="00D90934"/>
    <w:rsid w:val="00D90CD3"/>
    <w:rsid w:val="00D919E6"/>
    <w:rsid w:val="00D91BE1"/>
    <w:rsid w:val="00D9246D"/>
    <w:rsid w:val="00D92904"/>
    <w:rsid w:val="00D92C29"/>
    <w:rsid w:val="00D931A7"/>
    <w:rsid w:val="00D936E2"/>
    <w:rsid w:val="00D93D73"/>
    <w:rsid w:val="00D9435E"/>
    <w:rsid w:val="00D95104"/>
    <w:rsid w:val="00D95473"/>
    <w:rsid w:val="00D95519"/>
    <w:rsid w:val="00D95600"/>
    <w:rsid w:val="00D957BF"/>
    <w:rsid w:val="00D964D6"/>
    <w:rsid w:val="00D967D7"/>
    <w:rsid w:val="00D9683C"/>
    <w:rsid w:val="00D96C79"/>
    <w:rsid w:val="00D96E36"/>
    <w:rsid w:val="00D97884"/>
    <w:rsid w:val="00D97E13"/>
    <w:rsid w:val="00DA0A7F"/>
    <w:rsid w:val="00DA16A4"/>
    <w:rsid w:val="00DA1C31"/>
    <w:rsid w:val="00DA1C40"/>
    <w:rsid w:val="00DA20BC"/>
    <w:rsid w:val="00DA2748"/>
    <w:rsid w:val="00DA2ED7"/>
    <w:rsid w:val="00DA3AA3"/>
    <w:rsid w:val="00DA3E7A"/>
    <w:rsid w:val="00DA430C"/>
    <w:rsid w:val="00DA4B7E"/>
    <w:rsid w:val="00DA4C8A"/>
    <w:rsid w:val="00DA4E3C"/>
    <w:rsid w:val="00DA5897"/>
    <w:rsid w:val="00DA615D"/>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4DB2"/>
    <w:rsid w:val="00DB5CF5"/>
    <w:rsid w:val="00DB6264"/>
    <w:rsid w:val="00DB6524"/>
    <w:rsid w:val="00DB67A1"/>
    <w:rsid w:val="00DB68BE"/>
    <w:rsid w:val="00DB6E04"/>
    <w:rsid w:val="00DB7489"/>
    <w:rsid w:val="00DC0744"/>
    <w:rsid w:val="00DC095F"/>
    <w:rsid w:val="00DC1327"/>
    <w:rsid w:val="00DC1350"/>
    <w:rsid w:val="00DC29F9"/>
    <w:rsid w:val="00DC3237"/>
    <w:rsid w:val="00DC350A"/>
    <w:rsid w:val="00DC3953"/>
    <w:rsid w:val="00DC41A4"/>
    <w:rsid w:val="00DC45DA"/>
    <w:rsid w:val="00DC4706"/>
    <w:rsid w:val="00DC497B"/>
    <w:rsid w:val="00DC4AE1"/>
    <w:rsid w:val="00DC4FA0"/>
    <w:rsid w:val="00DC5672"/>
    <w:rsid w:val="00DC5B81"/>
    <w:rsid w:val="00DC60A2"/>
    <w:rsid w:val="00DC6600"/>
    <w:rsid w:val="00DC67BD"/>
    <w:rsid w:val="00DC6924"/>
    <w:rsid w:val="00DC71F2"/>
    <w:rsid w:val="00DC7EF4"/>
    <w:rsid w:val="00DD081C"/>
    <w:rsid w:val="00DD1294"/>
    <w:rsid w:val="00DD1E0A"/>
    <w:rsid w:val="00DD2025"/>
    <w:rsid w:val="00DD22EA"/>
    <w:rsid w:val="00DD23A0"/>
    <w:rsid w:val="00DD3EF5"/>
    <w:rsid w:val="00DD53FA"/>
    <w:rsid w:val="00DD5F42"/>
    <w:rsid w:val="00DD617B"/>
    <w:rsid w:val="00DD69DE"/>
    <w:rsid w:val="00DD6F93"/>
    <w:rsid w:val="00DD7664"/>
    <w:rsid w:val="00DE05B1"/>
    <w:rsid w:val="00DE0824"/>
    <w:rsid w:val="00DE0B47"/>
    <w:rsid w:val="00DE0E59"/>
    <w:rsid w:val="00DE0F6C"/>
    <w:rsid w:val="00DE219B"/>
    <w:rsid w:val="00DE52E3"/>
    <w:rsid w:val="00DE7C00"/>
    <w:rsid w:val="00DF03E9"/>
    <w:rsid w:val="00DF03ED"/>
    <w:rsid w:val="00DF04EE"/>
    <w:rsid w:val="00DF06C1"/>
    <w:rsid w:val="00DF0BF4"/>
    <w:rsid w:val="00DF0C61"/>
    <w:rsid w:val="00DF179D"/>
    <w:rsid w:val="00DF1E7C"/>
    <w:rsid w:val="00DF1E9C"/>
    <w:rsid w:val="00DF3C5E"/>
    <w:rsid w:val="00DF4572"/>
    <w:rsid w:val="00DF4658"/>
    <w:rsid w:val="00DF4666"/>
    <w:rsid w:val="00DF6C8B"/>
    <w:rsid w:val="00DF6F17"/>
    <w:rsid w:val="00DF71C8"/>
    <w:rsid w:val="00DF78FA"/>
    <w:rsid w:val="00E002F1"/>
    <w:rsid w:val="00E0082C"/>
    <w:rsid w:val="00E01A36"/>
    <w:rsid w:val="00E01DAA"/>
    <w:rsid w:val="00E023E5"/>
    <w:rsid w:val="00E02432"/>
    <w:rsid w:val="00E032A3"/>
    <w:rsid w:val="00E04022"/>
    <w:rsid w:val="00E04F90"/>
    <w:rsid w:val="00E063D7"/>
    <w:rsid w:val="00E0719A"/>
    <w:rsid w:val="00E0728F"/>
    <w:rsid w:val="00E0755C"/>
    <w:rsid w:val="00E07BFA"/>
    <w:rsid w:val="00E07F44"/>
    <w:rsid w:val="00E100A5"/>
    <w:rsid w:val="00E10F04"/>
    <w:rsid w:val="00E111A3"/>
    <w:rsid w:val="00E11755"/>
    <w:rsid w:val="00E11D7C"/>
    <w:rsid w:val="00E120A4"/>
    <w:rsid w:val="00E122D7"/>
    <w:rsid w:val="00E12367"/>
    <w:rsid w:val="00E124DC"/>
    <w:rsid w:val="00E12905"/>
    <w:rsid w:val="00E13F69"/>
    <w:rsid w:val="00E144DD"/>
    <w:rsid w:val="00E146D8"/>
    <w:rsid w:val="00E14A7E"/>
    <w:rsid w:val="00E14FFE"/>
    <w:rsid w:val="00E151E1"/>
    <w:rsid w:val="00E164FC"/>
    <w:rsid w:val="00E167F8"/>
    <w:rsid w:val="00E1683A"/>
    <w:rsid w:val="00E16B1B"/>
    <w:rsid w:val="00E16CCF"/>
    <w:rsid w:val="00E17619"/>
    <w:rsid w:val="00E17805"/>
    <w:rsid w:val="00E20A07"/>
    <w:rsid w:val="00E20F79"/>
    <w:rsid w:val="00E21278"/>
    <w:rsid w:val="00E21DC0"/>
    <w:rsid w:val="00E22B1A"/>
    <w:rsid w:val="00E22CCD"/>
    <w:rsid w:val="00E232C2"/>
    <w:rsid w:val="00E236EC"/>
    <w:rsid w:val="00E23A11"/>
    <w:rsid w:val="00E23FB7"/>
    <w:rsid w:val="00E2444F"/>
    <w:rsid w:val="00E24A27"/>
    <w:rsid w:val="00E24AC4"/>
    <w:rsid w:val="00E25F89"/>
    <w:rsid w:val="00E27D47"/>
    <w:rsid w:val="00E3094F"/>
    <w:rsid w:val="00E30ED8"/>
    <w:rsid w:val="00E320B4"/>
    <w:rsid w:val="00E327CB"/>
    <w:rsid w:val="00E32D62"/>
    <w:rsid w:val="00E339DC"/>
    <w:rsid w:val="00E33E15"/>
    <w:rsid w:val="00E35A85"/>
    <w:rsid w:val="00E35F99"/>
    <w:rsid w:val="00E361B8"/>
    <w:rsid w:val="00E36A1B"/>
    <w:rsid w:val="00E36F4C"/>
    <w:rsid w:val="00E3719E"/>
    <w:rsid w:val="00E37573"/>
    <w:rsid w:val="00E37ECC"/>
    <w:rsid w:val="00E40214"/>
    <w:rsid w:val="00E40319"/>
    <w:rsid w:val="00E405F7"/>
    <w:rsid w:val="00E4148E"/>
    <w:rsid w:val="00E429ED"/>
    <w:rsid w:val="00E42CB2"/>
    <w:rsid w:val="00E4348F"/>
    <w:rsid w:val="00E438B3"/>
    <w:rsid w:val="00E43C99"/>
    <w:rsid w:val="00E43F37"/>
    <w:rsid w:val="00E44226"/>
    <w:rsid w:val="00E4429C"/>
    <w:rsid w:val="00E443FB"/>
    <w:rsid w:val="00E447D2"/>
    <w:rsid w:val="00E450ED"/>
    <w:rsid w:val="00E4657F"/>
    <w:rsid w:val="00E4791B"/>
    <w:rsid w:val="00E47E31"/>
    <w:rsid w:val="00E5002D"/>
    <w:rsid w:val="00E501B3"/>
    <w:rsid w:val="00E50573"/>
    <w:rsid w:val="00E50AC6"/>
    <w:rsid w:val="00E51A3C"/>
    <w:rsid w:val="00E51DDD"/>
    <w:rsid w:val="00E51FDD"/>
    <w:rsid w:val="00E5204F"/>
    <w:rsid w:val="00E52435"/>
    <w:rsid w:val="00E52AF0"/>
    <w:rsid w:val="00E52C97"/>
    <w:rsid w:val="00E53122"/>
    <w:rsid w:val="00E5351B"/>
    <w:rsid w:val="00E53FA9"/>
    <w:rsid w:val="00E5414C"/>
    <w:rsid w:val="00E547B3"/>
    <w:rsid w:val="00E55391"/>
    <w:rsid w:val="00E559E1"/>
    <w:rsid w:val="00E56DF5"/>
    <w:rsid w:val="00E5733D"/>
    <w:rsid w:val="00E573E5"/>
    <w:rsid w:val="00E57B5C"/>
    <w:rsid w:val="00E57D02"/>
    <w:rsid w:val="00E6062E"/>
    <w:rsid w:val="00E61CC0"/>
    <w:rsid w:val="00E6277B"/>
    <w:rsid w:val="00E6323A"/>
    <w:rsid w:val="00E643FC"/>
    <w:rsid w:val="00E64424"/>
    <w:rsid w:val="00E64ACA"/>
    <w:rsid w:val="00E64C99"/>
    <w:rsid w:val="00E64CD3"/>
    <w:rsid w:val="00E64DFC"/>
    <w:rsid w:val="00E65B75"/>
    <w:rsid w:val="00E65C90"/>
    <w:rsid w:val="00E671C9"/>
    <w:rsid w:val="00E6743F"/>
    <w:rsid w:val="00E6758E"/>
    <w:rsid w:val="00E67724"/>
    <w:rsid w:val="00E67E23"/>
    <w:rsid w:val="00E70016"/>
    <w:rsid w:val="00E70BC7"/>
    <w:rsid w:val="00E70FBC"/>
    <w:rsid w:val="00E7123E"/>
    <w:rsid w:val="00E71FA4"/>
    <w:rsid w:val="00E72C01"/>
    <w:rsid w:val="00E72FDB"/>
    <w:rsid w:val="00E73455"/>
    <w:rsid w:val="00E73DDD"/>
    <w:rsid w:val="00E7417B"/>
    <w:rsid w:val="00E741AC"/>
    <w:rsid w:val="00E742D2"/>
    <w:rsid w:val="00E7499F"/>
    <w:rsid w:val="00E75174"/>
    <w:rsid w:val="00E75EBA"/>
    <w:rsid w:val="00E7638E"/>
    <w:rsid w:val="00E763B4"/>
    <w:rsid w:val="00E76E68"/>
    <w:rsid w:val="00E77848"/>
    <w:rsid w:val="00E77A1E"/>
    <w:rsid w:val="00E80514"/>
    <w:rsid w:val="00E80E5B"/>
    <w:rsid w:val="00E816C5"/>
    <w:rsid w:val="00E81CE0"/>
    <w:rsid w:val="00E81DF1"/>
    <w:rsid w:val="00E81E7C"/>
    <w:rsid w:val="00E8224D"/>
    <w:rsid w:val="00E82C04"/>
    <w:rsid w:val="00E8322B"/>
    <w:rsid w:val="00E83918"/>
    <w:rsid w:val="00E84D08"/>
    <w:rsid w:val="00E84D50"/>
    <w:rsid w:val="00E8519F"/>
    <w:rsid w:val="00E85586"/>
    <w:rsid w:val="00E85CC3"/>
    <w:rsid w:val="00E86024"/>
    <w:rsid w:val="00E8644A"/>
    <w:rsid w:val="00E864DF"/>
    <w:rsid w:val="00E869C2"/>
    <w:rsid w:val="00E86CD8"/>
    <w:rsid w:val="00E86D9B"/>
    <w:rsid w:val="00E870D7"/>
    <w:rsid w:val="00E879D4"/>
    <w:rsid w:val="00E90055"/>
    <w:rsid w:val="00E9022F"/>
    <w:rsid w:val="00E90279"/>
    <w:rsid w:val="00E90635"/>
    <w:rsid w:val="00E909A1"/>
    <w:rsid w:val="00E90BFF"/>
    <w:rsid w:val="00E90CD5"/>
    <w:rsid w:val="00E91CDC"/>
    <w:rsid w:val="00E91F04"/>
    <w:rsid w:val="00E91F35"/>
    <w:rsid w:val="00E92875"/>
    <w:rsid w:val="00E92B3E"/>
    <w:rsid w:val="00E933BD"/>
    <w:rsid w:val="00E953CF"/>
    <w:rsid w:val="00E95818"/>
    <w:rsid w:val="00E95BA6"/>
    <w:rsid w:val="00E96BB4"/>
    <w:rsid w:val="00E97648"/>
    <w:rsid w:val="00E976F2"/>
    <w:rsid w:val="00E97C92"/>
    <w:rsid w:val="00EA0E4A"/>
    <w:rsid w:val="00EA1A54"/>
    <w:rsid w:val="00EA1AEE"/>
    <w:rsid w:val="00EA1D61"/>
    <w:rsid w:val="00EA2226"/>
    <w:rsid w:val="00EA26FC"/>
    <w:rsid w:val="00EA30BB"/>
    <w:rsid w:val="00EA3B5A"/>
    <w:rsid w:val="00EA410E"/>
    <w:rsid w:val="00EA4F56"/>
    <w:rsid w:val="00EA4FD1"/>
    <w:rsid w:val="00EA53C2"/>
    <w:rsid w:val="00EA5695"/>
    <w:rsid w:val="00EA59C5"/>
    <w:rsid w:val="00EA5B0A"/>
    <w:rsid w:val="00EA5C7A"/>
    <w:rsid w:val="00EA65AD"/>
    <w:rsid w:val="00EA7613"/>
    <w:rsid w:val="00EA7FCF"/>
    <w:rsid w:val="00EB0CA3"/>
    <w:rsid w:val="00EB104F"/>
    <w:rsid w:val="00EB166B"/>
    <w:rsid w:val="00EB1B27"/>
    <w:rsid w:val="00EB1DA8"/>
    <w:rsid w:val="00EB4CFF"/>
    <w:rsid w:val="00EB5476"/>
    <w:rsid w:val="00EB5569"/>
    <w:rsid w:val="00EB57A6"/>
    <w:rsid w:val="00EB5F73"/>
    <w:rsid w:val="00EB70B0"/>
    <w:rsid w:val="00EB73B9"/>
    <w:rsid w:val="00EB7633"/>
    <w:rsid w:val="00EB7736"/>
    <w:rsid w:val="00EB779A"/>
    <w:rsid w:val="00EC09A9"/>
    <w:rsid w:val="00EC0FEE"/>
    <w:rsid w:val="00EC2E2D"/>
    <w:rsid w:val="00EC462B"/>
    <w:rsid w:val="00EC4723"/>
    <w:rsid w:val="00EC4F3B"/>
    <w:rsid w:val="00EC5315"/>
    <w:rsid w:val="00EC540B"/>
    <w:rsid w:val="00EC56E0"/>
    <w:rsid w:val="00EC6057"/>
    <w:rsid w:val="00EC6847"/>
    <w:rsid w:val="00EC6FAD"/>
    <w:rsid w:val="00EC7A36"/>
    <w:rsid w:val="00EC7DB6"/>
    <w:rsid w:val="00ED0E95"/>
    <w:rsid w:val="00ED0EDE"/>
    <w:rsid w:val="00ED162F"/>
    <w:rsid w:val="00ED18D7"/>
    <w:rsid w:val="00ED1E38"/>
    <w:rsid w:val="00ED23E6"/>
    <w:rsid w:val="00ED25F3"/>
    <w:rsid w:val="00ED2AC6"/>
    <w:rsid w:val="00ED2E52"/>
    <w:rsid w:val="00ED2E89"/>
    <w:rsid w:val="00ED3024"/>
    <w:rsid w:val="00ED3115"/>
    <w:rsid w:val="00ED32CB"/>
    <w:rsid w:val="00ED38D6"/>
    <w:rsid w:val="00ED3D3D"/>
    <w:rsid w:val="00ED45E5"/>
    <w:rsid w:val="00ED5888"/>
    <w:rsid w:val="00ED5FE4"/>
    <w:rsid w:val="00ED60E9"/>
    <w:rsid w:val="00ED6366"/>
    <w:rsid w:val="00ED6914"/>
    <w:rsid w:val="00ED71C5"/>
    <w:rsid w:val="00ED7914"/>
    <w:rsid w:val="00EE018F"/>
    <w:rsid w:val="00EE16FA"/>
    <w:rsid w:val="00EE1F58"/>
    <w:rsid w:val="00EE261B"/>
    <w:rsid w:val="00EE295C"/>
    <w:rsid w:val="00EE3C42"/>
    <w:rsid w:val="00EE3D4F"/>
    <w:rsid w:val="00EE4BDA"/>
    <w:rsid w:val="00EE534D"/>
    <w:rsid w:val="00EE5560"/>
    <w:rsid w:val="00EE5910"/>
    <w:rsid w:val="00EE5CDC"/>
    <w:rsid w:val="00EE5E44"/>
    <w:rsid w:val="00EE68B3"/>
    <w:rsid w:val="00EE6C0D"/>
    <w:rsid w:val="00EE6F1E"/>
    <w:rsid w:val="00EE7BA3"/>
    <w:rsid w:val="00EF0348"/>
    <w:rsid w:val="00EF0EA3"/>
    <w:rsid w:val="00EF0FEA"/>
    <w:rsid w:val="00EF1F9C"/>
    <w:rsid w:val="00EF261B"/>
    <w:rsid w:val="00EF29C8"/>
    <w:rsid w:val="00EF3103"/>
    <w:rsid w:val="00EF4366"/>
    <w:rsid w:val="00EF45B8"/>
    <w:rsid w:val="00EF491A"/>
    <w:rsid w:val="00EF4CD6"/>
    <w:rsid w:val="00EF55A0"/>
    <w:rsid w:val="00EF5C7D"/>
    <w:rsid w:val="00EF63D1"/>
    <w:rsid w:val="00EF6513"/>
    <w:rsid w:val="00EF652B"/>
    <w:rsid w:val="00EF6683"/>
    <w:rsid w:val="00EF7002"/>
    <w:rsid w:val="00EF769B"/>
    <w:rsid w:val="00F00CAA"/>
    <w:rsid w:val="00F011E8"/>
    <w:rsid w:val="00F012F9"/>
    <w:rsid w:val="00F01C7E"/>
    <w:rsid w:val="00F027BA"/>
    <w:rsid w:val="00F02B36"/>
    <w:rsid w:val="00F0304F"/>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5A6"/>
    <w:rsid w:val="00F13A59"/>
    <w:rsid w:val="00F13ECD"/>
    <w:rsid w:val="00F14441"/>
    <w:rsid w:val="00F1524C"/>
    <w:rsid w:val="00F155CE"/>
    <w:rsid w:val="00F17707"/>
    <w:rsid w:val="00F17E04"/>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86F"/>
    <w:rsid w:val="00F31B22"/>
    <w:rsid w:val="00F31B49"/>
    <w:rsid w:val="00F32F56"/>
    <w:rsid w:val="00F33955"/>
    <w:rsid w:val="00F33D4F"/>
    <w:rsid w:val="00F34A01"/>
    <w:rsid w:val="00F34CD6"/>
    <w:rsid w:val="00F35873"/>
    <w:rsid w:val="00F35920"/>
    <w:rsid w:val="00F36277"/>
    <w:rsid w:val="00F366A5"/>
    <w:rsid w:val="00F36C5F"/>
    <w:rsid w:val="00F36E0E"/>
    <w:rsid w:val="00F37259"/>
    <w:rsid w:val="00F37CCD"/>
    <w:rsid w:val="00F40173"/>
    <w:rsid w:val="00F405A4"/>
    <w:rsid w:val="00F406A1"/>
    <w:rsid w:val="00F40743"/>
    <w:rsid w:val="00F408A7"/>
    <w:rsid w:val="00F41A39"/>
    <w:rsid w:val="00F41F05"/>
    <w:rsid w:val="00F42116"/>
    <w:rsid w:val="00F42896"/>
    <w:rsid w:val="00F42AC2"/>
    <w:rsid w:val="00F432F1"/>
    <w:rsid w:val="00F433BD"/>
    <w:rsid w:val="00F433C4"/>
    <w:rsid w:val="00F435D4"/>
    <w:rsid w:val="00F43E48"/>
    <w:rsid w:val="00F43F61"/>
    <w:rsid w:val="00F44E30"/>
    <w:rsid w:val="00F44EC5"/>
    <w:rsid w:val="00F45D1A"/>
    <w:rsid w:val="00F45E42"/>
    <w:rsid w:val="00F4703F"/>
    <w:rsid w:val="00F47498"/>
    <w:rsid w:val="00F506C5"/>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57418"/>
    <w:rsid w:val="00F57AB8"/>
    <w:rsid w:val="00F60963"/>
    <w:rsid w:val="00F60BE9"/>
    <w:rsid w:val="00F60BFC"/>
    <w:rsid w:val="00F60E00"/>
    <w:rsid w:val="00F61FD8"/>
    <w:rsid w:val="00F62279"/>
    <w:rsid w:val="00F62DBF"/>
    <w:rsid w:val="00F641FC"/>
    <w:rsid w:val="00F647F7"/>
    <w:rsid w:val="00F648DD"/>
    <w:rsid w:val="00F64C78"/>
    <w:rsid w:val="00F651F2"/>
    <w:rsid w:val="00F65380"/>
    <w:rsid w:val="00F6583C"/>
    <w:rsid w:val="00F6589A"/>
    <w:rsid w:val="00F659D6"/>
    <w:rsid w:val="00F66065"/>
    <w:rsid w:val="00F6634B"/>
    <w:rsid w:val="00F6730E"/>
    <w:rsid w:val="00F6767E"/>
    <w:rsid w:val="00F6783E"/>
    <w:rsid w:val="00F67D05"/>
    <w:rsid w:val="00F70DBE"/>
    <w:rsid w:val="00F71124"/>
    <w:rsid w:val="00F7116D"/>
    <w:rsid w:val="00F71503"/>
    <w:rsid w:val="00F71888"/>
    <w:rsid w:val="00F719CD"/>
    <w:rsid w:val="00F71BB8"/>
    <w:rsid w:val="00F72519"/>
    <w:rsid w:val="00F72584"/>
    <w:rsid w:val="00F7290D"/>
    <w:rsid w:val="00F7302F"/>
    <w:rsid w:val="00F732EC"/>
    <w:rsid w:val="00F73B21"/>
    <w:rsid w:val="00F73D08"/>
    <w:rsid w:val="00F740A3"/>
    <w:rsid w:val="00F740FB"/>
    <w:rsid w:val="00F74692"/>
    <w:rsid w:val="00F74EF4"/>
    <w:rsid w:val="00F7586B"/>
    <w:rsid w:val="00F75F2F"/>
    <w:rsid w:val="00F76445"/>
    <w:rsid w:val="00F76ECC"/>
    <w:rsid w:val="00F774B5"/>
    <w:rsid w:val="00F77783"/>
    <w:rsid w:val="00F778DA"/>
    <w:rsid w:val="00F80399"/>
    <w:rsid w:val="00F81072"/>
    <w:rsid w:val="00F812C8"/>
    <w:rsid w:val="00F8132D"/>
    <w:rsid w:val="00F817B2"/>
    <w:rsid w:val="00F818AE"/>
    <w:rsid w:val="00F8199A"/>
    <w:rsid w:val="00F81B40"/>
    <w:rsid w:val="00F820C4"/>
    <w:rsid w:val="00F820E2"/>
    <w:rsid w:val="00F82A13"/>
    <w:rsid w:val="00F83829"/>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4F29"/>
    <w:rsid w:val="00F950B5"/>
    <w:rsid w:val="00F9513F"/>
    <w:rsid w:val="00F9517C"/>
    <w:rsid w:val="00F95EAA"/>
    <w:rsid w:val="00F9623E"/>
    <w:rsid w:val="00F964B0"/>
    <w:rsid w:val="00F96E16"/>
    <w:rsid w:val="00F97533"/>
    <w:rsid w:val="00F97908"/>
    <w:rsid w:val="00F97B43"/>
    <w:rsid w:val="00F97B5F"/>
    <w:rsid w:val="00FA07F8"/>
    <w:rsid w:val="00FA105C"/>
    <w:rsid w:val="00FA1475"/>
    <w:rsid w:val="00FA148A"/>
    <w:rsid w:val="00FA246C"/>
    <w:rsid w:val="00FA25BF"/>
    <w:rsid w:val="00FA27C8"/>
    <w:rsid w:val="00FA3B76"/>
    <w:rsid w:val="00FA4C28"/>
    <w:rsid w:val="00FA4D66"/>
    <w:rsid w:val="00FA5A4E"/>
    <w:rsid w:val="00FA5DF2"/>
    <w:rsid w:val="00FA654E"/>
    <w:rsid w:val="00FA6651"/>
    <w:rsid w:val="00FA6F23"/>
    <w:rsid w:val="00FA73F1"/>
    <w:rsid w:val="00FB0082"/>
    <w:rsid w:val="00FB0243"/>
    <w:rsid w:val="00FB151A"/>
    <w:rsid w:val="00FB1527"/>
    <w:rsid w:val="00FB1AFB"/>
    <w:rsid w:val="00FB2537"/>
    <w:rsid w:val="00FB30F1"/>
    <w:rsid w:val="00FB33DC"/>
    <w:rsid w:val="00FB4338"/>
    <w:rsid w:val="00FB477E"/>
    <w:rsid w:val="00FB4C9C"/>
    <w:rsid w:val="00FB4CD1"/>
    <w:rsid w:val="00FB4F44"/>
    <w:rsid w:val="00FB5865"/>
    <w:rsid w:val="00FB6165"/>
    <w:rsid w:val="00FC0150"/>
    <w:rsid w:val="00FC03AB"/>
    <w:rsid w:val="00FC179F"/>
    <w:rsid w:val="00FC1D14"/>
    <w:rsid w:val="00FC29B6"/>
    <w:rsid w:val="00FC328B"/>
    <w:rsid w:val="00FC3CBC"/>
    <w:rsid w:val="00FC41B2"/>
    <w:rsid w:val="00FC4729"/>
    <w:rsid w:val="00FC47E2"/>
    <w:rsid w:val="00FC4A8C"/>
    <w:rsid w:val="00FC53DB"/>
    <w:rsid w:val="00FC5898"/>
    <w:rsid w:val="00FC5FC2"/>
    <w:rsid w:val="00FC6177"/>
    <w:rsid w:val="00FC63D1"/>
    <w:rsid w:val="00FC7528"/>
    <w:rsid w:val="00FD008D"/>
    <w:rsid w:val="00FD0572"/>
    <w:rsid w:val="00FD1889"/>
    <w:rsid w:val="00FD1A23"/>
    <w:rsid w:val="00FD1A97"/>
    <w:rsid w:val="00FD1F81"/>
    <w:rsid w:val="00FD21BD"/>
    <w:rsid w:val="00FD247D"/>
    <w:rsid w:val="00FD2902"/>
    <w:rsid w:val="00FD2B58"/>
    <w:rsid w:val="00FD2BD7"/>
    <w:rsid w:val="00FD2D7B"/>
    <w:rsid w:val="00FD3197"/>
    <w:rsid w:val="00FD37F6"/>
    <w:rsid w:val="00FD3F16"/>
    <w:rsid w:val="00FD4589"/>
    <w:rsid w:val="00FD473E"/>
    <w:rsid w:val="00FD64B8"/>
    <w:rsid w:val="00FD6D39"/>
    <w:rsid w:val="00FD6F5E"/>
    <w:rsid w:val="00FD74B0"/>
    <w:rsid w:val="00FD7DF9"/>
    <w:rsid w:val="00FE0087"/>
    <w:rsid w:val="00FE0206"/>
    <w:rsid w:val="00FE0B51"/>
    <w:rsid w:val="00FE0B78"/>
    <w:rsid w:val="00FE0ED4"/>
    <w:rsid w:val="00FE0EE2"/>
    <w:rsid w:val="00FE1EAB"/>
    <w:rsid w:val="00FE3465"/>
    <w:rsid w:val="00FE440C"/>
    <w:rsid w:val="00FE48FB"/>
    <w:rsid w:val="00FE4F29"/>
    <w:rsid w:val="00FE53D6"/>
    <w:rsid w:val="00FE61B7"/>
    <w:rsid w:val="00FE67CF"/>
    <w:rsid w:val="00FE6D20"/>
    <w:rsid w:val="00FE6DD7"/>
    <w:rsid w:val="00FE6E38"/>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0C9"/>
    <w:rsid w:val="00FF61A4"/>
    <w:rsid w:val="00FF6371"/>
    <w:rsid w:val="00FF6973"/>
    <w:rsid w:val="00FF6BD1"/>
    <w:rsid w:val="00FF6CC0"/>
    <w:rsid w:val="00FF6E38"/>
    <w:rsid w:val="00FF7512"/>
    <w:rsid w:val="00FF7563"/>
    <w:rsid w:val="00FF7A32"/>
    <w:rsid w:val="00FF7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tabs>
        <w:tab w:val="clear" w:pos="576"/>
      </w:tabs>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aliases w:val="- Bullets,?? ??,?????,????,Lista1,목록 단락,リスト段落,列出段落1,中等深浅网格 1 - 着色 21,列表段落"/>
    <w:basedOn w:val="Normal"/>
    <w:link w:val="ListParagraphChar"/>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sid w:val="008837C8"/>
    <w:rPr>
      <w:rFonts w:eastAsia="Times New Roman"/>
    </w:rPr>
  </w:style>
  <w:style w:type="paragraph" w:customStyle="1" w:styleId="B2">
    <w:name w:val="B2"/>
    <w:basedOn w:val="List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3"/>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TALChar">
    <w:name w:val="TAL Char"/>
    <w:basedOn w:val="DefaultParagraphFont"/>
    <w:locked/>
    <w:rsid w:val="00E4148E"/>
    <w:rPr>
      <w:rFonts w:ascii="Arial" w:hAnsi="Arial" w:cs="Arial"/>
    </w:rPr>
  </w:style>
  <w:style w:type="paragraph" w:customStyle="1" w:styleId="Proposalsub">
    <w:name w:val="Proposal_sub"/>
    <w:basedOn w:val="Normal"/>
    <w:link w:val="ProposalsubChar"/>
    <w:qFormat/>
    <w:rsid w:val="00B27DE8"/>
    <w:pPr>
      <w:numPr>
        <w:numId w:val="4"/>
      </w:numPr>
      <w:autoSpaceDE/>
      <w:autoSpaceDN/>
      <w:adjustRightInd/>
      <w:snapToGrid/>
      <w:spacing w:before="120"/>
    </w:pPr>
    <w:rPr>
      <w:rFonts w:eastAsia="Malgun Gothic"/>
      <w:kern w:val="2"/>
      <w:sz w:val="20"/>
      <w:lang w:eastAsia="ko-KR"/>
    </w:rPr>
  </w:style>
  <w:style w:type="paragraph" w:customStyle="1" w:styleId="Proposalsubsub">
    <w:name w:val="Proposal_sub_sub"/>
    <w:basedOn w:val="Normal"/>
    <w:link w:val="ProposalsubsubChar"/>
    <w:qFormat/>
    <w:rsid w:val="00B27DE8"/>
    <w:pPr>
      <w:numPr>
        <w:ilvl w:val="1"/>
        <w:numId w:val="4"/>
      </w:numPr>
      <w:autoSpaceDE/>
      <w:autoSpaceDN/>
      <w:adjustRightInd/>
      <w:snapToGrid/>
      <w:spacing w:before="120"/>
      <w:ind w:left="1593"/>
    </w:pPr>
    <w:rPr>
      <w:rFonts w:eastAsia="Malgun Gothic"/>
      <w:kern w:val="2"/>
      <w:sz w:val="20"/>
      <w:lang w:eastAsia="ko-KR"/>
    </w:rPr>
  </w:style>
  <w:style w:type="character" w:customStyle="1" w:styleId="ProposalsubChar">
    <w:name w:val="Proposal_sub Char"/>
    <w:link w:val="Proposalsub"/>
    <w:rsid w:val="00B27DE8"/>
    <w:rPr>
      <w:rFonts w:eastAsia="Malgun Gothic"/>
      <w:kern w:val="2"/>
      <w:szCs w:val="22"/>
      <w:lang w:eastAsia="ko-KR"/>
    </w:rPr>
  </w:style>
  <w:style w:type="character" w:customStyle="1" w:styleId="ProposalsubsubChar">
    <w:name w:val="Proposal_sub_sub Char"/>
    <w:link w:val="Proposalsubsub"/>
    <w:rsid w:val="00B27DE8"/>
    <w:rPr>
      <w:rFonts w:eastAsia="Malgun Gothic"/>
      <w:kern w:val="2"/>
      <w:szCs w:val="22"/>
      <w:lang w:eastAsia="ko-KR"/>
    </w:rPr>
  </w:style>
  <w:style w:type="paragraph" w:customStyle="1" w:styleId="rProposal">
    <w:name w:val="rProposal"/>
    <w:basedOn w:val="Normal"/>
    <w:next w:val="Normal"/>
    <w:link w:val="rProposalChar"/>
    <w:qFormat/>
    <w:rsid w:val="00B27DE8"/>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rsid w:val="00B27DE8"/>
    <w:rPr>
      <w:rFonts w:eastAsia="Malgun Gothic"/>
      <w:i/>
      <w:kern w:val="2"/>
      <w:sz w:val="22"/>
      <w:szCs w:val="22"/>
      <w:lang w:eastAsia="ko-KR"/>
    </w:rPr>
  </w:style>
  <w:style w:type="paragraph" w:customStyle="1" w:styleId="StatementBody">
    <w:name w:val="Statement Body"/>
    <w:basedOn w:val="Normal"/>
    <w:link w:val="StatementBodyChar"/>
    <w:rsid w:val="00207CC7"/>
    <w:pPr>
      <w:numPr>
        <w:numId w:val="5"/>
      </w:numPr>
      <w:autoSpaceDE/>
      <w:autoSpaceDN/>
      <w:adjustRightInd/>
      <w:snapToGrid/>
      <w:spacing w:after="100" w:afterAutospacing="1"/>
      <w:contextualSpacing/>
      <w:jc w:val="left"/>
    </w:pPr>
    <w:rPr>
      <w:rFonts w:eastAsia="Times New Roman"/>
      <w:sz w:val="20"/>
      <w:szCs w:val="24"/>
      <w:lang w:eastAsia="ko-KR"/>
    </w:rPr>
  </w:style>
  <w:style w:type="character" w:customStyle="1" w:styleId="StatementBodyChar">
    <w:name w:val="Statement Body Char"/>
    <w:link w:val="StatementBody"/>
    <w:rsid w:val="00207CC7"/>
    <w:rPr>
      <w:rFonts w:eastAsia="Times New Roman"/>
      <w:szCs w:val="24"/>
      <w:lang w:eastAsia="ko-KR"/>
    </w:rPr>
  </w:style>
  <w:style w:type="paragraph" w:customStyle="1" w:styleId="Doc-text2">
    <w:name w:val="Doc-text2"/>
    <w:basedOn w:val="Normal"/>
    <w:link w:val="Doc-text2Char"/>
    <w:qFormat/>
    <w:rsid w:val="00E36F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36F4C"/>
    <w:rPr>
      <w:rFonts w:ascii="Arial" w:eastAsia="MS Mincho" w:hAnsi="Arial"/>
      <w:szCs w:val="24"/>
      <w:lang w:val="en-GB" w:eastAsia="en-GB"/>
    </w:rPr>
  </w:style>
  <w:style w:type="paragraph" w:customStyle="1" w:styleId="LGTdoc1">
    <w:name w:val="LGTdoc_제목1"/>
    <w:basedOn w:val="Normal"/>
    <w:rsid w:val="00194CB8"/>
    <w:pPr>
      <w:autoSpaceDE/>
      <w:autoSpaceDN/>
      <w:spacing w:beforeLines="50" w:after="100" w:afterAutospacing="1"/>
    </w:pPr>
    <w:rPr>
      <w:rFonts w:eastAsia="Batang"/>
      <w:b/>
      <w:snapToGrid w:val="0"/>
      <w:sz w:val="28"/>
      <w:szCs w:val="20"/>
      <w:lang w:val="en-GB" w:eastAsia="ko-KR"/>
    </w:rPr>
  </w:style>
  <w:style w:type="character" w:customStyle="1" w:styleId="B10">
    <w:name w:val="B1 (文字)"/>
    <w:locked/>
    <w:rsid w:val="00A151AD"/>
    <w:rPr>
      <w:rFonts w:eastAsia="Times New Roman"/>
      <w:kern w:val="2"/>
      <w:lang w:val="en-GB" w:eastAsia="en-GB" w:bidi="ar-SA"/>
    </w:rPr>
  </w:style>
  <w:style w:type="character" w:customStyle="1" w:styleId="ListParagraphChar">
    <w:name w:val="List Paragraph Char"/>
    <w:aliases w:val="- Bullets Char,?? ?? Char,????? Char,???? Char,Lista1 Char,목록 단락 Char,リスト段落 Char,列出段落1 Char,中等深浅网格 1 - 着色 21 Char,列表段落 Char"/>
    <w:link w:val="ListParagraph"/>
    <w:uiPriority w:val="34"/>
    <w:qFormat/>
    <w:locked/>
    <w:rsid w:val="00983B07"/>
    <w:rPr>
      <w:sz w:val="22"/>
      <w:szCs w:val="22"/>
      <w:lang w:eastAsia="en-US"/>
    </w:rPr>
  </w:style>
  <w:style w:type="paragraph" w:customStyle="1" w:styleId="3">
    <w:name w:val="标题3"/>
    <w:basedOn w:val="Normal"/>
    <w:rsid w:val="001353B4"/>
    <w:pPr>
      <w:widowControl w:val="0"/>
      <w:snapToGrid/>
      <w:spacing w:after="0" w:line="360" w:lineRule="auto"/>
      <w:ind w:left="1134"/>
    </w:pPr>
    <w:rPr>
      <w:rFonts w:eastAsia="SimSun"/>
      <w:i/>
      <w:color w:val="0000FF"/>
      <w:sz w:val="21"/>
      <w:szCs w:val="20"/>
      <w:lang w:eastAsia="zh-CN"/>
    </w:rPr>
  </w:style>
  <w:style w:type="paragraph" w:customStyle="1" w:styleId="B4">
    <w:name w:val="B4"/>
    <w:basedOn w:val="List4"/>
    <w:rsid w:val="00C52DBA"/>
    <w:pPr>
      <w:autoSpaceDE/>
      <w:autoSpaceDN/>
      <w:adjustRightInd/>
      <w:snapToGrid/>
      <w:spacing w:after="180"/>
      <w:ind w:leftChars="0" w:left="1418" w:firstLineChars="0" w:hanging="284"/>
      <w:contextualSpacing w:val="0"/>
      <w:jc w:val="left"/>
    </w:pPr>
    <w:rPr>
      <w:sz w:val="20"/>
      <w:szCs w:val="20"/>
      <w:lang w:val="en-GB"/>
    </w:rPr>
  </w:style>
  <w:style w:type="paragraph" w:customStyle="1" w:styleId="Bullet">
    <w:name w:val="Bullet"/>
    <w:basedOn w:val="Normal"/>
    <w:rsid w:val="00C52DBA"/>
    <w:pPr>
      <w:numPr>
        <w:numId w:val="30"/>
      </w:numPr>
      <w:autoSpaceDE/>
      <w:autoSpaceDN/>
      <w:adjustRightInd/>
      <w:snapToGrid/>
      <w:spacing w:after="0"/>
      <w:jc w:val="left"/>
    </w:pPr>
    <w:rPr>
      <w:sz w:val="24"/>
      <w:szCs w:val="24"/>
    </w:rPr>
  </w:style>
  <w:style w:type="character" w:customStyle="1" w:styleId="B2Char">
    <w:name w:val="B2 Char"/>
    <w:link w:val="B2"/>
    <w:locked/>
    <w:rsid w:val="00C52DBA"/>
    <w:rPr>
      <w:rFonts w:eastAsia="Times New Roman"/>
      <w:lang w:eastAsia="en-US"/>
    </w:rPr>
  </w:style>
  <w:style w:type="paragraph" w:styleId="List4">
    <w:name w:val="List 4"/>
    <w:basedOn w:val="Normal"/>
    <w:rsid w:val="00C52DBA"/>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13378541">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854464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8521491">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265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3.bin"/><Relationship Id="rId25" Type="http://schemas.openxmlformats.org/officeDocument/2006/relationships/image" Target="media/image13.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9.png"/><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5.bin"/><Relationship Id="rId32"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2.wmf"/><Relationship Id="rId28" Type="http://schemas.openxmlformats.org/officeDocument/2006/relationships/oleObject" Target="embeddings/oleObject7.bin"/><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oleObject" Target="embeddings/oleObject8.bin"/><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82ECA2-DEB7-4AD4-923D-89F011B35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6424</Words>
  <Characters>36621</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2019-11-21T16:21:00Z</dcterms:created>
  <dcterms:modified xsi:type="dcterms:W3CDTF">2019-11-21T16:22:00Z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1573247215</vt:lpwstr>
  </property>
  <property fmtid="{D5CDD505-2E9C-101B-9397-08002B2CF9AE}" pid="6" name="_2015_ms_pID_725343">
    <vt:lpwstr>(3)yUz/UyqaQY9lVOrXIrY/bNuez+T6wjoi5VwZgmTQLzCvXfO6z7/fc9H9by7B1gWOVwQzhWo3
WNx93citIvfrYux/6kRO8vmifaw9SG3ig2kdWgB6BTD/RtNO8xKLWlwLnErPEAMcitfvhBzW
M/nwp/WH7h7FZ5hbYACd6SE8S2IygAndSnO0HB7nWaBI41LoXJljljao6zghidLeo5OjS4fZ
N8tYS4C0NOCegY21Ux</vt:lpwstr>
  </property>
  <property fmtid="{D5CDD505-2E9C-101B-9397-08002B2CF9AE}" pid="7" name="_2015_ms_pID_7253431">
    <vt:lpwstr>tDN2LvKcYk7UkWLNaKWztoVlxXiINnwN0qwE8+SpdWC/g8ELZVLlDp
jsdT2z0xmQF1hbl4f66lrxlPwsW4kQ+/BPG9wsFzW21vzYDDVWXdhKZY26dLbL3cXzQrU2hT
yIBr3ItvhXLBnzkmpHLAF40HAK7K9RspfcMfDwJANKD97cC4EVdeImmigbLtajfYmOEBk8+h
TuCC/NE6QTXc5bdwDVjt6c0aBLYi5IQsrMTw</vt:lpwstr>
  </property>
  <property fmtid="{D5CDD505-2E9C-101B-9397-08002B2CF9AE}" pid="8" name="_2015_ms_pID_7253432">
    <vt:lpwstr>Fw==</vt:lpwstr>
  </property>
</Properties>
</file>