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Pr="00104F69">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9</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sidRPr="006165C1">
        <w:rPr>
          <w:rFonts w:ascii="Arial" w:eastAsiaTheme="minorEastAsia" w:hAnsi="Arial" w:cs="Arial"/>
          <w:b/>
          <w:bCs/>
          <w:sz w:val="22"/>
          <w:szCs w:val="22"/>
          <w:lang w:eastAsia="zh-CN"/>
        </w:rPr>
        <w:t>1</w:t>
      </w:r>
      <w:r w:rsidR="00644E64">
        <w:rPr>
          <w:rFonts w:ascii="Arial" w:eastAsiaTheme="minorEastAsia" w:hAnsi="Arial" w:cs="Arial" w:hint="eastAsia"/>
          <w:b/>
          <w:bCs/>
          <w:sz w:val="22"/>
          <w:szCs w:val="22"/>
          <w:lang w:eastAsia="zh-CN"/>
        </w:rPr>
        <w:t>3392</w:t>
      </w:r>
      <w:bookmarkStart w:id="0" w:name="_GoBack"/>
      <w:bookmarkEnd w:id="0"/>
    </w:p>
    <w:p w:rsidR="00625125" w:rsidRPr="00F0524B" w:rsidRDefault="00625125" w:rsidP="00625125">
      <w:pPr>
        <w:pStyle w:val="ad"/>
        <w:rPr>
          <w:rFonts w:eastAsiaTheme="minorEastAsia" w:cs="Arial"/>
          <w:bCs/>
          <w:sz w:val="22"/>
          <w:szCs w:val="22"/>
          <w:lang w:val="en-GB" w:eastAsia="zh-CN"/>
        </w:rPr>
      </w:pPr>
      <w:r w:rsidRPr="00F0524B">
        <w:rPr>
          <w:rFonts w:eastAsiaTheme="minorEastAsia" w:cs="Arial"/>
          <w:bCs/>
          <w:sz w:val="22"/>
          <w:szCs w:val="22"/>
          <w:lang w:val="en-GB" w:eastAsia="zh-CN"/>
        </w:rPr>
        <w:t>Reno, USA, November 18</w:t>
      </w:r>
      <w:r w:rsidRPr="00F0524B">
        <w:rPr>
          <w:rFonts w:eastAsiaTheme="minorEastAsia" w:cs="Arial"/>
          <w:bCs/>
          <w:sz w:val="22"/>
          <w:szCs w:val="22"/>
          <w:vertAlign w:val="superscript"/>
          <w:lang w:val="en-GB" w:eastAsia="zh-CN"/>
        </w:rPr>
        <w:t>th</w:t>
      </w:r>
      <w:r w:rsidRPr="00F0524B">
        <w:rPr>
          <w:rFonts w:eastAsiaTheme="minorEastAsia" w:cs="Arial"/>
          <w:bCs/>
          <w:sz w:val="22"/>
          <w:szCs w:val="22"/>
          <w:lang w:val="en-GB" w:eastAsia="zh-CN"/>
        </w:rPr>
        <w:t xml:space="preserve"> – 22</w:t>
      </w:r>
      <w:r w:rsidRPr="00F0524B">
        <w:rPr>
          <w:rFonts w:eastAsiaTheme="minorEastAsia" w:cs="Arial"/>
          <w:bCs/>
          <w:sz w:val="22"/>
          <w:szCs w:val="22"/>
          <w:vertAlign w:val="superscript"/>
          <w:lang w:val="en-GB" w:eastAsia="zh-CN"/>
        </w:rPr>
        <w:t>nd</w:t>
      </w:r>
      <w:r w:rsidRPr="00F0524B">
        <w:rPr>
          <w:rFonts w:eastAsiaTheme="minorEastAsia" w:cs="Arial"/>
          <w:bCs/>
          <w:sz w:val="22"/>
          <w:szCs w:val="22"/>
          <w:lang w:val="en-GB" w:eastAsia="zh-CN"/>
        </w:rPr>
        <w:t>, 2019</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 on AI 7.2.4.3</w:t>
      </w:r>
      <w:r>
        <w:rPr>
          <w:rFonts w:eastAsiaTheme="minorEastAsia"/>
          <w:sz w:val="22"/>
          <w:szCs w:val="22"/>
          <w:lang w:eastAsia="zh-CN"/>
        </w:rPr>
        <w:t xml:space="preserve"> </w:t>
      </w:r>
      <w:proofErr w:type="spellStart"/>
      <w:r>
        <w:rPr>
          <w:rFonts w:eastAsiaTheme="minorEastAsia" w:hint="eastAsia"/>
          <w:sz w:val="22"/>
          <w:szCs w:val="22"/>
          <w:lang w:eastAsia="zh-CN"/>
        </w:rPr>
        <w:t>Sidelink</w:t>
      </w:r>
      <w:proofErr w:type="spellEnd"/>
      <w:r>
        <w:rPr>
          <w:rFonts w:eastAsiaTheme="minorEastAsia" w:hint="eastAsia"/>
          <w:sz w:val="22"/>
          <w:szCs w:val="22"/>
          <w:lang w:eastAsia="zh-CN"/>
        </w:rPr>
        <w:t xml:space="preserve">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pPr>
        <w:pStyle w:val="1"/>
        <w:ind w:left="431" w:hanging="431"/>
      </w:pPr>
      <w:r>
        <w:t>Introduction</w:t>
      </w:r>
    </w:p>
    <w:p w:rsidR="00162062" w:rsidRDefault="00162062">
      <w:pPr>
        <w:pStyle w:val="3GPPText"/>
        <w:rPr>
          <w:sz w:val="20"/>
          <w:lang w:eastAsia="zh-CN"/>
        </w:rPr>
      </w:pPr>
    </w:p>
    <w:p w:rsidR="00DA6D74" w:rsidRDefault="00006C17">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proofErr w:type="spellStart"/>
      <w:r>
        <w:rPr>
          <w:sz w:val="20"/>
        </w:rPr>
        <w:t>sidelink</w:t>
      </w:r>
      <w:proofErr w:type="spellEnd"/>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r w:rsidR="003E6755">
        <w:fldChar w:fldCharType="begin"/>
      </w:r>
      <w:r w:rsidR="003E6755">
        <w:instrText xml:space="preserve"> REF _Ref526325010 \n \h  \* MERGEFORMAT </w:instrText>
      </w:r>
      <w:r w:rsidR="003E6755">
        <w:fldChar w:fldCharType="separate"/>
      </w:r>
      <w:r>
        <w:rPr>
          <w:sz w:val="20"/>
        </w:rPr>
        <w:t>[</w:t>
      </w:r>
      <w:r w:rsidR="00AE6A7A">
        <w:rPr>
          <w:rFonts w:hint="eastAsia"/>
          <w:sz w:val="20"/>
        </w:rPr>
        <w:t>3</w:t>
      </w:r>
      <w:r w:rsidR="003E6755">
        <w:fldChar w:fldCharType="end"/>
      </w:r>
      <w:r>
        <w:rPr>
          <w:rFonts w:hint="eastAsia"/>
          <w:lang w:eastAsia="zh-CN"/>
        </w:rPr>
        <w:t>]</w:t>
      </w:r>
      <w:r>
        <w:rPr>
          <w:sz w:val="20"/>
        </w:rPr>
        <w:t>-</w:t>
      </w:r>
      <w:r w:rsidR="003E6755">
        <w:fldChar w:fldCharType="begin"/>
      </w:r>
      <w:r w:rsidR="003E6755">
        <w:instrText xml:space="preserve"> REF _Ref526351310 \n \h  \* MERGEFORMAT </w:instrText>
      </w:r>
      <w:r w:rsidR="003E6755">
        <w:fldChar w:fldCharType="separate"/>
      </w:r>
      <w:r w:rsidR="008F2EDF">
        <w:rPr>
          <w:sz w:val="20"/>
        </w:rPr>
        <w:t>[2</w:t>
      </w:r>
      <w:r w:rsidR="00C0308E">
        <w:rPr>
          <w:rFonts w:hint="eastAsia"/>
          <w:sz w:val="20"/>
          <w:lang w:eastAsia="zh-CN"/>
        </w:rPr>
        <w:t>5</w:t>
      </w:r>
      <w:r>
        <w:rPr>
          <w:sz w:val="20"/>
          <w:lang w:eastAsia="zh-CN"/>
        </w:rPr>
        <w:t>]</w:t>
      </w:r>
      <w:r w:rsidR="003E6755">
        <w:fldChar w:fldCharType="end"/>
      </w:r>
      <w:r w:rsidR="00E614AA">
        <w:rPr>
          <w:sz w:val="20"/>
        </w:rPr>
        <w:t xml:space="preserve">.  </w:t>
      </w:r>
      <w:r>
        <w:rPr>
          <w:sz w:val="20"/>
        </w:rPr>
        <w:t xml:space="preserve">The list of </w:t>
      </w:r>
      <w:r>
        <w:rPr>
          <w:rFonts w:hint="eastAsia"/>
          <w:sz w:val="20"/>
          <w:lang w:eastAsia="zh-CN"/>
        </w:rPr>
        <w:t xml:space="preserve">issues </w:t>
      </w:r>
      <w:r>
        <w:rPr>
          <w:sz w:val="20"/>
        </w:rPr>
        <w:t xml:space="preserve">is categorized as follows, </w:t>
      </w:r>
    </w:p>
    <w:p w:rsidR="00DA6D74" w:rsidRPr="00197BD0" w:rsidRDefault="00B56A1F">
      <w:pPr>
        <w:pStyle w:val="3GPPText"/>
        <w:numPr>
          <w:ilvl w:val="0"/>
          <w:numId w:val="7"/>
        </w:numPr>
        <w:rPr>
          <w:rFonts w:cs="Arial"/>
          <w:sz w:val="20"/>
          <w:lang w:eastAsia="zh-CN"/>
        </w:rPr>
      </w:pPr>
      <w:proofErr w:type="spellStart"/>
      <w:r w:rsidRPr="00197BD0">
        <w:rPr>
          <w:rFonts w:eastAsiaTheme="minorEastAsia" w:hint="eastAsia"/>
          <w:sz w:val="20"/>
          <w:lang w:eastAsia="zh-CN"/>
        </w:rPr>
        <w:t>S</w:t>
      </w:r>
      <w:r w:rsidR="00006C17" w:rsidRPr="00197BD0">
        <w:rPr>
          <w:rFonts w:eastAsiaTheme="minorEastAsia"/>
          <w:sz w:val="20"/>
        </w:rPr>
        <w:t>idelink</w:t>
      </w:r>
      <w:proofErr w:type="spellEnd"/>
      <w:r w:rsidR="00006C17" w:rsidRPr="00197BD0">
        <w:rPr>
          <w:rFonts w:eastAsiaTheme="minorEastAsia"/>
          <w:sz w:val="20"/>
        </w:rPr>
        <w:t xml:space="preserve"> s</w:t>
      </w:r>
      <w:r w:rsidR="00006C17" w:rsidRPr="00197BD0">
        <w:rPr>
          <w:rFonts w:eastAsiaTheme="minorEastAsia" w:hint="eastAsia"/>
          <w:sz w:val="20"/>
        </w:rPr>
        <w:t>ynchronization signals</w:t>
      </w:r>
    </w:p>
    <w:p w:rsidR="007D232C" w:rsidRPr="00197BD0" w:rsidRDefault="00681169" w:rsidP="00681169">
      <w:pPr>
        <w:pStyle w:val="3GPPText"/>
        <w:numPr>
          <w:ilvl w:val="1"/>
          <w:numId w:val="7"/>
        </w:numPr>
        <w:rPr>
          <w:rFonts w:cs="Arial"/>
          <w:sz w:val="20"/>
          <w:lang w:eastAsia="zh-CN"/>
        </w:rPr>
      </w:pPr>
      <w:r w:rsidRPr="00197BD0">
        <w:rPr>
          <w:rFonts w:cs="Arial"/>
          <w:sz w:val="20"/>
          <w:lang w:eastAsia="zh-CN"/>
        </w:rPr>
        <w:t>Whether same sequence is used for both symbols of S-PSS/S-SSS</w:t>
      </w:r>
    </w:p>
    <w:p w:rsidR="00DA6D74" w:rsidRPr="00197BD0" w:rsidRDefault="00E614AA" w:rsidP="00E614AA">
      <w:pPr>
        <w:pStyle w:val="3GPPText"/>
        <w:numPr>
          <w:ilvl w:val="1"/>
          <w:numId w:val="7"/>
        </w:numPr>
        <w:rPr>
          <w:rFonts w:cs="Arial"/>
          <w:sz w:val="20"/>
          <w:lang w:eastAsia="zh-CN"/>
        </w:rPr>
      </w:pPr>
      <w:r w:rsidRPr="00197BD0">
        <w:rPr>
          <w:rFonts w:cs="Arial"/>
          <w:sz w:val="20"/>
          <w:lang w:eastAsia="zh-CN"/>
        </w:rPr>
        <w:t>NR S-PSS Sequence generation</w:t>
      </w:r>
      <w:r w:rsidR="00006C17" w:rsidRPr="00197BD0">
        <w:rPr>
          <w:rFonts w:cs="Arial"/>
          <w:sz w:val="20"/>
          <w:lang w:eastAsia="zh-CN"/>
        </w:rPr>
        <w:t xml:space="preserve"> </w:t>
      </w:r>
    </w:p>
    <w:p w:rsidR="00C52184" w:rsidRPr="00197BD0" w:rsidRDefault="00C52184" w:rsidP="00E614AA">
      <w:pPr>
        <w:pStyle w:val="3GPPText"/>
        <w:numPr>
          <w:ilvl w:val="1"/>
          <w:numId w:val="7"/>
        </w:numPr>
        <w:rPr>
          <w:rFonts w:cs="Arial"/>
          <w:sz w:val="20"/>
          <w:lang w:eastAsia="zh-CN"/>
        </w:rPr>
      </w:pPr>
      <w:r w:rsidRPr="00197BD0">
        <w:rPr>
          <w:rFonts w:cs="Arial" w:hint="eastAsia"/>
          <w:sz w:val="20"/>
          <w:lang w:eastAsia="zh-CN"/>
        </w:rPr>
        <w:t xml:space="preserve">NR </w:t>
      </w:r>
      <w:r w:rsidRPr="00197BD0">
        <w:rPr>
          <w:rFonts w:cs="Arial"/>
          <w:sz w:val="20"/>
          <w:lang w:eastAsia="zh-CN"/>
        </w:rPr>
        <w:t>S</w:t>
      </w:r>
      <w:r w:rsidRPr="00197BD0">
        <w:rPr>
          <w:rFonts w:cs="Arial" w:hint="eastAsia"/>
          <w:sz w:val="20"/>
          <w:lang w:eastAsia="zh-CN"/>
        </w:rPr>
        <w:t>-S</w:t>
      </w:r>
      <w:r w:rsidRPr="00197BD0">
        <w:rPr>
          <w:rFonts w:cs="Arial"/>
          <w:sz w:val="20"/>
          <w:lang w:eastAsia="zh-CN"/>
        </w:rPr>
        <w:t xml:space="preserve">SS </w:t>
      </w:r>
      <w:r w:rsidRPr="00197BD0">
        <w:rPr>
          <w:rFonts w:cs="Arial" w:hint="eastAsia"/>
          <w:sz w:val="20"/>
          <w:lang w:eastAsia="zh-CN"/>
        </w:rPr>
        <w:t>Sequence generation</w:t>
      </w:r>
    </w:p>
    <w:p w:rsidR="00005B69" w:rsidRPr="00197BD0" w:rsidRDefault="00761F07" w:rsidP="00761F07">
      <w:pPr>
        <w:pStyle w:val="3GPPText"/>
        <w:numPr>
          <w:ilvl w:val="1"/>
          <w:numId w:val="7"/>
        </w:numPr>
        <w:rPr>
          <w:rFonts w:cs="Arial"/>
          <w:sz w:val="20"/>
          <w:lang w:eastAsia="zh-CN"/>
        </w:rPr>
      </w:pPr>
      <w:r w:rsidRPr="00197BD0">
        <w:rPr>
          <w:rFonts w:cs="Arial"/>
          <w:sz w:val="20"/>
          <w:lang w:eastAsia="zh-CN"/>
        </w:rPr>
        <w:t>How to derive S-PSS ID and S-</w:t>
      </w:r>
      <w:r w:rsidR="003E05BE">
        <w:rPr>
          <w:rFonts w:cs="Arial" w:hint="eastAsia"/>
          <w:sz w:val="20"/>
          <w:lang w:eastAsia="zh-CN"/>
        </w:rPr>
        <w:t>S</w:t>
      </w:r>
      <w:r w:rsidRPr="00197BD0">
        <w:rPr>
          <w:rFonts w:cs="Arial"/>
          <w:sz w:val="20"/>
          <w:lang w:eastAsia="zh-CN"/>
        </w:rPr>
        <w:t>SS ID from SL-SSID</w:t>
      </w:r>
    </w:p>
    <w:p w:rsidR="00DA6D74" w:rsidRPr="00197BD0" w:rsidRDefault="00006C17">
      <w:pPr>
        <w:pStyle w:val="3GPPText"/>
        <w:numPr>
          <w:ilvl w:val="0"/>
          <w:numId w:val="8"/>
        </w:numPr>
        <w:rPr>
          <w:rFonts w:cs="Arial"/>
          <w:sz w:val="20"/>
          <w:lang w:eastAsia="zh-CN"/>
        </w:rPr>
      </w:pPr>
      <w:r w:rsidRPr="00197BD0">
        <w:rPr>
          <w:rFonts w:eastAsiaTheme="minorEastAsia" w:hint="eastAsia"/>
          <w:sz w:val="20"/>
        </w:rPr>
        <w:t>S-</w:t>
      </w:r>
      <w:r w:rsidRPr="00197BD0">
        <w:rPr>
          <w:sz w:val="20"/>
        </w:rPr>
        <w:t>SSB structure</w:t>
      </w:r>
    </w:p>
    <w:p w:rsidR="00380DEC" w:rsidRPr="00197BD0" w:rsidRDefault="00005B69" w:rsidP="00005B69">
      <w:pPr>
        <w:pStyle w:val="3GPPText"/>
        <w:numPr>
          <w:ilvl w:val="1"/>
          <w:numId w:val="7"/>
        </w:numPr>
        <w:rPr>
          <w:rFonts w:cs="Arial"/>
          <w:sz w:val="20"/>
          <w:lang w:eastAsia="zh-CN"/>
        </w:rPr>
      </w:pPr>
      <w:r w:rsidRPr="00197BD0">
        <w:rPr>
          <w:rFonts w:cs="Arial" w:hint="eastAsia"/>
          <w:sz w:val="20"/>
          <w:lang w:eastAsia="zh-CN"/>
        </w:rPr>
        <w:t>Position of S-SSS symbols</w:t>
      </w:r>
    </w:p>
    <w:p w:rsidR="00DA6D74" w:rsidRPr="00197BD0" w:rsidRDefault="00AA3226">
      <w:pPr>
        <w:pStyle w:val="3GPPText"/>
        <w:numPr>
          <w:ilvl w:val="1"/>
          <w:numId w:val="7"/>
        </w:numPr>
        <w:rPr>
          <w:rFonts w:cs="Arial"/>
          <w:sz w:val="20"/>
          <w:lang w:eastAsia="zh-CN"/>
        </w:rPr>
      </w:pPr>
      <w:r>
        <w:rPr>
          <w:rFonts w:cs="Arial" w:hint="eastAsia"/>
          <w:sz w:val="20"/>
          <w:lang w:eastAsia="zh-CN"/>
        </w:rPr>
        <w:t xml:space="preserve">PSBCH </w:t>
      </w:r>
      <w:r w:rsidR="00005B69" w:rsidRPr="00197BD0">
        <w:rPr>
          <w:rFonts w:cs="Arial" w:hint="eastAsia"/>
          <w:sz w:val="20"/>
          <w:lang w:eastAsia="zh-CN"/>
        </w:rPr>
        <w:t>DM</w:t>
      </w:r>
      <w:r w:rsidR="00542FD2" w:rsidRPr="00197BD0">
        <w:rPr>
          <w:rFonts w:cs="Arial" w:hint="eastAsia"/>
          <w:sz w:val="20"/>
          <w:lang w:eastAsia="zh-CN"/>
        </w:rPr>
        <w:t>-</w:t>
      </w:r>
      <w:r w:rsidR="00005B69" w:rsidRPr="00197BD0">
        <w:rPr>
          <w:rFonts w:cs="Arial" w:hint="eastAsia"/>
          <w:sz w:val="20"/>
          <w:lang w:eastAsia="zh-CN"/>
        </w:rPr>
        <w:t>RS design</w:t>
      </w:r>
    </w:p>
    <w:p w:rsidR="001A1E9D" w:rsidRPr="00197BD0" w:rsidRDefault="00986DF4" w:rsidP="00005B69">
      <w:pPr>
        <w:pStyle w:val="3GPPText"/>
        <w:numPr>
          <w:ilvl w:val="0"/>
          <w:numId w:val="8"/>
        </w:numPr>
        <w:rPr>
          <w:rFonts w:eastAsiaTheme="minorEastAsia"/>
          <w:sz w:val="20"/>
        </w:rPr>
      </w:pPr>
      <w:r w:rsidRPr="00197BD0">
        <w:rPr>
          <w:rFonts w:cs="Arial"/>
          <w:sz w:val="20"/>
          <w:lang w:eastAsia="zh-CN"/>
        </w:rPr>
        <w:t>D</w:t>
      </w:r>
      <w:r w:rsidRPr="00197BD0">
        <w:rPr>
          <w:rFonts w:cs="Arial" w:hint="eastAsia"/>
          <w:sz w:val="20"/>
          <w:lang w:eastAsia="zh-CN"/>
        </w:rPr>
        <w:t>esign of S-SSB</w:t>
      </w:r>
      <w:r w:rsidRPr="00197BD0">
        <w:rPr>
          <w:rFonts w:cs="Arial"/>
          <w:sz w:val="20"/>
          <w:lang w:eastAsia="zh-CN"/>
        </w:rPr>
        <w:t xml:space="preserve"> </w:t>
      </w:r>
      <w:r w:rsidRPr="00197BD0">
        <w:rPr>
          <w:rFonts w:cs="Arial" w:hint="eastAsia"/>
          <w:sz w:val="20"/>
          <w:lang w:eastAsia="zh-CN"/>
        </w:rPr>
        <w:t>burst set</w:t>
      </w:r>
      <w:r w:rsidRPr="00197BD0">
        <w:rPr>
          <w:rFonts w:eastAsiaTheme="minorEastAsia" w:hint="eastAsia"/>
          <w:sz w:val="20"/>
        </w:rPr>
        <w:t xml:space="preserve"> </w:t>
      </w:r>
    </w:p>
    <w:p w:rsidR="00DA6D74" w:rsidRPr="00197BD0" w:rsidRDefault="00006C17">
      <w:pPr>
        <w:pStyle w:val="3GPPText"/>
        <w:numPr>
          <w:ilvl w:val="0"/>
          <w:numId w:val="8"/>
        </w:numPr>
        <w:rPr>
          <w:rFonts w:cs="Arial"/>
          <w:sz w:val="20"/>
          <w:lang w:eastAsia="zh-CN"/>
        </w:rPr>
      </w:pPr>
      <w:r w:rsidRPr="00197BD0">
        <w:rPr>
          <w:rFonts w:hint="eastAsia"/>
          <w:sz w:val="20"/>
        </w:rPr>
        <w:t>PSBCH contents</w:t>
      </w:r>
    </w:p>
    <w:p w:rsidR="005273C2" w:rsidRPr="00197BD0" w:rsidRDefault="005273C2" w:rsidP="00005B69">
      <w:pPr>
        <w:pStyle w:val="3GPPText"/>
        <w:numPr>
          <w:ilvl w:val="1"/>
          <w:numId w:val="7"/>
        </w:numPr>
        <w:rPr>
          <w:rFonts w:cs="Arial"/>
          <w:sz w:val="20"/>
          <w:lang w:eastAsia="zh-CN"/>
        </w:rPr>
      </w:pPr>
      <w:r w:rsidRPr="00197BD0">
        <w:rPr>
          <w:rFonts w:eastAsiaTheme="minorEastAsia"/>
        </w:rPr>
        <w:t>Composition of PSBCH payload</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Timing information</w:t>
      </w:r>
    </w:p>
    <w:p w:rsidR="00005B69" w:rsidRPr="00197BD0" w:rsidRDefault="00986DF4" w:rsidP="00005B69">
      <w:pPr>
        <w:pStyle w:val="3GPPText"/>
        <w:numPr>
          <w:ilvl w:val="1"/>
          <w:numId w:val="7"/>
        </w:numPr>
        <w:rPr>
          <w:rFonts w:cs="Arial"/>
          <w:sz w:val="20"/>
          <w:lang w:eastAsia="zh-CN"/>
        </w:rPr>
      </w:pPr>
      <w:r w:rsidRPr="00197BD0">
        <w:rPr>
          <w:rFonts w:cs="Arial" w:hint="eastAsia"/>
          <w:sz w:val="20"/>
          <w:lang w:eastAsia="zh-CN"/>
        </w:rPr>
        <w:t>Indication of T</w:t>
      </w:r>
      <w:r w:rsidR="00005B69" w:rsidRPr="00197BD0">
        <w:rPr>
          <w:rFonts w:cs="Arial" w:hint="eastAsia"/>
          <w:sz w:val="20"/>
          <w:lang w:eastAsia="zh-CN"/>
        </w:rPr>
        <w:t>DD configuration</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SL-BWP configuration information</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In</w:t>
      </w:r>
      <w:r w:rsidR="00D264A2" w:rsidRPr="00197BD0">
        <w:rPr>
          <w:rFonts w:cs="Arial" w:hint="eastAsia"/>
          <w:sz w:val="20"/>
          <w:lang w:eastAsia="zh-CN"/>
        </w:rPr>
        <w:t>-c</w:t>
      </w:r>
      <w:r w:rsidRPr="00197BD0">
        <w:rPr>
          <w:rFonts w:cs="Arial" w:hint="eastAsia"/>
          <w:sz w:val="20"/>
          <w:lang w:eastAsia="zh-CN"/>
        </w:rPr>
        <w:t>overage Indicator</w:t>
      </w:r>
      <w:r w:rsidR="00F15A0B" w:rsidRPr="00197BD0">
        <w:rPr>
          <w:rFonts w:cs="Arial" w:hint="eastAsia"/>
          <w:sz w:val="20"/>
          <w:lang w:eastAsia="zh-CN"/>
        </w:rPr>
        <w:t xml:space="preserve"> / Type of sync source</w:t>
      </w:r>
    </w:p>
    <w:p w:rsidR="00D12D15" w:rsidRPr="00197BD0" w:rsidRDefault="00D12D15" w:rsidP="00D12D15">
      <w:pPr>
        <w:pStyle w:val="3GPPText"/>
        <w:numPr>
          <w:ilvl w:val="1"/>
          <w:numId w:val="7"/>
        </w:numPr>
        <w:rPr>
          <w:rFonts w:cs="Arial"/>
          <w:sz w:val="20"/>
          <w:lang w:eastAsia="zh-CN"/>
        </w:rPr>
      </w:pPr>
      <w:r w:rsidRPr="00197BD0">
        <w:rPr>
          <w:rFonts w:cs="Arial" w:hint="eastAsia"/>
          <w:sz w:val="20"/>
          <w:lang w:eastAsia="zh-CN"/>
        </w:rPr>
        <w:t>PSBCH Payload size</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Others</w:t>
      </w:r>
    </w:p>
    <w:p w:rsidR="005001BA" w:rsidRPr="00197BD0" w:rsidRDefault="00005B69">
      <w:pPr>
        <w:pStyle w:val="3GPPText"/>
        <w:numPr>
          <w:ilvl w:val="0"/>
          <w:numId w:val="8"/>
        </w:numPr>
        <w:rPr>
          <w:rFonts w:cs="Arial"/>
          <w:sz w:val="20"/>
          <w:lang w:eastAsia="zh-CN"/>
        </w:rPr>
      </w:pPr>
      <w:r w:rsidRPr="00197BD0">
        <w:rPr>
          <w:rFonts w:eastAsiaTheme="minorEastAsia" w:cs="Arial" w:hint="eastAsia"/>
          <w:sz w:val="20"/>
        </w:rPr>
        <w:t>S</w:t>
      </w:r>
      <w:r w:rsidRPr="00197BD0">
        <w:rPr>
          <w:rFonts w:cs="Arial"/>
          <w:sz w:val="20"/>
        </w:rPr>
        <w:t>ynchronization procedures</w:t>
      </w:r>
    </w:p>
    <w:p w:rsidR="00275C52" w:rsidRPr="00197BD0" w:rsidRDefault="00275C52" w:rsidP="00275C52">
      <w:pPr>
        <w:pStyle w:val="3GPPText"/>
        <w:numPr>
          <w:ilvl w:val="1"/>
          <w:numId w:val="7"/>
        </w:numPr>
        <w:rPr>
          <w:rFonts w:cs="Arial"/>
          <w:sz w:val="20"/>
          <w:lang w:eastAsia="zh-CN"/>
        </w:rPr>
      </w:pPr>
      <w:r w:rsidRPr="00197BD0">
        <w:rPr>
          <w:rFonts w:cs="Arial"/>
          <w:sz w:val="20"/>
          <w:lang w:eastAsia="zh-CN"/>
        </w:rPr>
        <w:t>SL-SSIDs used for each priority</w:t>
      </w:r>
    </w:p>
    <w:p w:rsidR="008C751E" w:rsidRPr="00197BD0" w:rsidRDefault="008C751E" w:rsidP="008C751E">
      <w:pPr>
        <w:pStyle w:val="3GPPText"/>
        <w:numPr>
          <w:ilvl w:val="1"/>
          <w:numId w:val="7"/>
        </w:numPr>
        <w:rPr>
          <w:rFonts w:cs="Arial"/>
          <w:sz w:val="20"/>
          <w:lang w:eastAsia="zh-CN"/>
        </w:rPr>
      </w:pPr>
      <w:r w:rsidRPr="00197BD0">
        <w:rPr>
          <w:rFonts w:cs="Arial"/>
          <w:sz w:val="20"/>
          <w:lang w:eastAsia="zh-CN"/>
        </w:rPr>
        <w:t>Prioritization among references of the same priority</w:t>
      </w:r>
    </w:p>
    <w:p w:rsidR="00DA6D74" w:rsidRPr="00197BD0" w:rsidRDefault="009D7603" w:rsidP="00CB569E">
      <w:pPr>
        <w:pStyle w:val="3GPPText"/>
        <w:numPr>
          <w:ilvl w:val="1"/>
          <w:numId w:val="7"/>
        </w:numPr>
        <w:rPr>
          <w:rFonts w:cs="Arial"/>
          <w:sz w:val="20"/>
          <w:lang w:eastAsia="zh-CN"/>
        </w:rPr>
      </w:pPr>
      <w:r w:rsidRPr="00197BD0">
        <w:rPr>
          <w:rFonts w:cs="Arial" w:hint="eastAsia"/>
          <w:sz w:val="20"/>
          <w:lang w:eastAsia="zh-CN"/>
        </w:rPr>
        <w:t>Other issues related to s</w:t>
      </w:r>
      <w:r w:rsidR="00CB569E" w:rsidRPr="00197BD0">
        <w:rPr>
          <w:rFonts w:cs="Arial" w:hint="eastAsia"/>
          <w:sz w:val="20"/>
          <w:lang w:eastAsia="zh-CN"/>
        </w:rPr>
        <w:t>election of synchronization reference</w:t>
      </w:r>
    </w:p>
    <w:p w:rsidR="00DA6D74" w:rsidRPr="00197BD0" w:rsidRDefault="00006C17">
      <w:pPr>
        <w:pStyle w:val="3GPPText"/>
        <w:numPr>
          <w:ilvl w:val="1"/>
          <w:numId w:val="7"/>
        </w:numPr>
        <w:rPr>
          <w:rFonts w:cs="Arial"/>
          <w:sz w:val="20"/>
          <w:lang w:eastAsia="zh-CN"/>
        </w:rPr>
      </w:pPr>
      <w:r w:rsidRPr="00197BD0">
        <w:rPr>
          <w:rFonts w:cs="Arial" w:hint="eastAsia"/>
          <w:sz w:val="20"/>
          <w:lang w:eastAsia="zh-CN"/>
        </w:rPr>
        <w:t xml:space="preserve">Resource </w:t>
      </w:r>
      <w:r w:rsidRPr="00197BD0">
        <w:rPr>
          <w:rFonts w:cs="Arial"/>
          <w:sz w:val="20"/>
          <w:lang w:eastAsia="zh-CN"/>
        </w:rPr>
        <w:t>configuration</w:t>
      </w:r>
      <w:r w:rsidRPr="00197BD0">
        <w:rPr>
          <w:rFonts w:cs="Arial" w:hint="eastAsia"/>
          <w:sz w:val="20"/>
          <w:lang w:eastAsia="zh-CN"/>
        </w:rPr>
        <w:t xml:space="preserve"> for S-SSB transmission</w:t>
      </w:r>
    </w:p>
    <w:p w:rsidR="00DA6D74" w:rsidRDefault="00006C17">
      <w:pPr>
        <w:pStyle w:val="3GPPText"/>
        <w:ind w:leftChars="10" w:left="20"/>
        <w:rPr>
          <w:sz w:val="20"/>
          <w:lang w:eastAsia="zh-CN"/>
        </w:rPr>
      </w:pPr>
      <w:r>
        <w:rPr>
          <w:sz w:val="20"/>
          <w:lang w:eastAsia="zh-CN"/>
        </w:rPr>
        <w:t>The</w:t>
      </w:r>
      <w:r>
        <w:rPr>
          <w:sz w:val="20"/>
        </w:rPr>
        <w:t xml:space="preserve"> detail analysis and draft proposal</w:t>
      </w:r>
      <w:r w:rsidR="007E5E5B">
        <w:rPr>
          <w:rFonts w:hint="eastAsia"/>
          <w:sz w:val="20"/>
          <w:lang w:eastAsia="zh-CN"/>
        </w:rPr>
        <w:t>s</w:t>
      </w:r>
      <w:r>
        <w:rPr>
          <w:sz w:val="20"/>
        </w:rPr>
        <w:t xml:space="preserve"> </w:t>
      </w:r>
      <w:r>
        <w:rPr>
          <w:rFonts w:hint="eastAsia"/>
          <w:sz w:val="20"/>
          <w:lang w:eastAsia="zh-CN"/>
        </w:rPr>
        <w:t xml:space="preserve">of the issues and candidate solutions </w:t>
      </w:r>
      <w:r>
        <w:rPr>
          <w:sz w:val="20"/>
        </w:rPr>
        <w:t xml:space="preserve">for the </w:t>
      </w:r>
      <w:proofErr w:type="spellStart"/>
      <w:r>
        <w:rPr>
          <w:sz w:val="20"/>
        </w:rPr>
        <w:t>sidelink</w:t>
      </w:r>
      <w:proofErr w:type="spellEnd"/>
      <w:r>
        <w:rPr>
          <w:sz w:val="20"/>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DA6D74" w:rsidRDefault="00DA6D74">
      <w:pPr>
        <w:pStyle w:val="3GPPText"/>
        <w:ind w:leftChars="10" w:left="20"/>
        <w:rPr>
          <w:lang w:eastAsia="zh-CN"/>
        </w:rPr>
      </w:pPr>
    </w:p>
    <w:p w:rsidR="00DA6D74" w:rsidRDefault="00006C17">
      <w:pPr>
        <w:pStyle w:val="1"/>
        <w:ind w:left="431" w:hanging="431"/>
      </w:pPr>
      <w:r>
        <w:t>Background</w:t>
      </w:r>
    </w:p>
    <w:p w:rsidR="00162062" w:rsidRPr="00162062" w:rsidRDefault="00162062" w:rsidP="00162062">
      <w:pPr>
        <w:pStyle w:val="a1"/>
        <w:rPr>
          <w:rFonts w:eastAsiaTheme="minorEastAsia"/>
          <w:lang w:eastAsia="zh-CN"/>
        </w:rPr>
      </w:pPr>
    </w:p>
    <w:p w:rsidR="0097017C" w:rsidRDefault="0097017C" w:rsidP="0097017C">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 xml:space="preserve">on 5G V2X with NR </w:t>
      </w:r>
      <w:proofErr w:type="spellStart"/>
      <w:r w:rsidRPr="003C25D1">
        <w:t>sidelink</w:t>
      </w:r>
      <w:proofErr w:type="spellEnd"/>
      <w:r>
        <w:t xml:space="preserve"> </w:t>
      </w:r>
      <w:r w:rsidR="006A57B9">
        <w:fldChar w:fldCharType="begin"/>
      </w:r>
      <w:r>
        <w:instrText xml:space="preserve"> REF _Ref4592268 \r \h </w:instrText>
      </w:r>
      <w:r w:rsidR="006A57B9">
        <w:fldChar w:fldCharType="separate"/>
      </w:r>
      <w:r>
        <w:t>[</w:t>
      </w:r>
      <w:r w:rsidR="00EC69C7">
        <w:rPr>
          <w:rFonts w:eastAsiaTheme="minorEastAsia" w:hint="eastAsia"/>
          <w:lang w:eastAsia="zh-CN"/>
        </w:rPr>
        <w:t>1</w:t>
      </w:r>
      <w:r>
        <w:t>]</w:t>
      </w:r>
      <w:r w:rsidR="006A57B9">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hint="eastAsia"/>
        </w:rPr>
        <w:t>synchronization</w:t>
      </w:r>
      <w:r>
        <w:rPr>
          <w:rFonts w:eastAsiaTheme="minorEastAsia" w:hint="eastAsia"/>
          <w:lang w:eastAsia="zh-CN"/>
        </w:rPr>
        <w:t xml:space="preserve"> mechanism:</w:t>
      </w:r>
    </w:p>
    <w:p w:rsidR="0097017C" w:rsidRPr="003054B9" w:rsidRDefault="00593249" w:rsidP="0097017C">
      <w:pPr>
        <w:pStyle w:val="a1"/>
        <w:rPr>
          <w:rFonts w:eastAsia="PMingLiU"/>
          <w:lang w:eastAsia="zh-TW"/>
        </w:rPr>
      </w:pPr>
      <w:r>
        <w:rPr>
          <w:rFonts w:eastAsiaTheme="minorEastAsia"/>
          <w:noProof/>
          <w:color w:val="948A54" w:themeColor="background2" w:themeShade="80"/>
          <w:lang w:eastAsia="zh-CN"/>
        </w:rPr>
        <w:lastRenderedPageBreak/>
        <mc:AlternateContent>
          <mc:Choice Requires="wps">
            <w:drawing>
              <wp:inline distT="0" distB="0" distL="0" distR="0">
                <wp:extent cx="5728970" cy="1207770"/>
                <wp:effectExtent l="9525" t="9525" r="5080" b="11430"/>
                <wp:docPr id="77"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207770"/>
                        </a:xfrm>
                        <a:prstGeom prst="rect">
                          <a:avLst/>
                        </a:prstGeom>
                        <a:solidFill>
                          <a:srgbClr val="FFFFFF"/>
                        </a:solidFill>
                        <a:ln w="9525">
                          <a:solidFill>
                            <a:srgbClr val="000000"/>
                          </a:solidFill>
                          <a:miter lim="800000"/>
                          <a:headEnd/>
                          <a:tailEnd/>
                        </a:ln>
                      </wps:spPr>
                      <wps:txbx>
                        <w:txbxContent>
                          <w:p w:rsidR="00E410DE" w:rsidRDefault="00E410DE" w:rsidP="00872507">
                            <w:pPr>
                              <w:numPr>
                                <w:ilvl w:val="0"/>
                                <w:numId w:val="15"/>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E410DE" w:rsidRPr="00087A25" w:rsidRDefault="00E410DE" w:rsidP="0097017C">
                            <w:pPr>
                              <w:ind w:left="72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2" o:spid="_x0000_s1026" type="#_x0000_t202" style="width:451.1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">
                <v:textbox>
                  <w:txbxContent>
                    <w:p w:rsidR="00E410DE" w:rsidRDefault="00E410DE" w:rsidP="00872507">
                      <w:pPr>
                        <w:numPr>
                          <w:ilvl w:val="0"/>
                          <w:numId w:val="15"/>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E410DE" w:rsidRPr="00087A25" w:rsidRDefault="00E410DE" w:rsidP="0097017C">
                      <w:pPr>
                        <w:ind w:left="720"/>
                      </w:pPr>
                    </w:p>
                  </w:txbxContent>
                </v:textbox>
                <w10:anchorlock/>
              </v:shape>
            </w:pict>
          </mc:Fallback>
        </mc:AlternateContent>
      </w:r>
    </w:p>
    <w:p w:rsidR="00C67918" w:rsidRDefault="00C67918" w:rsidP="00C6791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1#9</w:t>
      </w:r>
      <w:r w:rsidR="004606C3">
        <w:rPr>
          <w:rFonts w:eastAsiaTheme="minorEastAsia" w:hint="eastAsia"/>
          <w:lang w:eastAsia="zh-CN"/>
        </w:rPr>
        <w:t>8</w:t>
      </w:r>
      <w:r w:rsidR="00315D17">
        <w:rPr>
          <w:rFonts w:eastAsiaTheme="minorEastAsia" w:hint="eastAsia"/>
          <w:lang w:eastAsia="zh-CN"/>
        </w:rPr>
        <w:t>bis</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NR V2X </w:t>
      </w:r>
      <w:proofErr w:type="spellStart"/>
      <w:r>
        <w:rPr>
          <w:rFonts w:eastAsiaTheme="minorEastAsia" w:hint="eastAsia"/>
          <w:lang w:eastAsia="zh-CN"/>
        </w:rPr>
        <w:t>Sidelink</w:t>
      </w:r>
      <w:proofErr w:type="spellEnd"/>
      <w:r>
        <w:rPr>
          <w:rFonts w:eastAsiaTheme="minorEastAsia" w:hint="eastAsia"/>
          <w:lang w:eastAsia="zh-CN"/>
        </w:rPr>
        <w:t xml:space="preserve"> synchronization mechanism </w:t>
      </w:r>
      <w:r w:rsidR="003E6755">
        <w:fldChar w:fldCharType="begin"/>
      </w:r>
      <w:r w:rsidR="003E6755">
        <w:instrText xml:space="preserve"> REF _Ref520799645 \r \h  \* MERGEFORMAT </w:instrText>
      </w:r>
      <w:r w:rsidR="003E6755">
        <w:fldChar w:fldCharType="separate"/>
      </w:r>
      <w:r>
        <w:t>[</w:t>
      </w:r>
      <w:r w:rsidR="00EC69C7">
        <w:rPr>
          <w:rFonts w:eastAsiaTheme="minorEastAsia" w:hint="eastAsia"/>
          <w:lang w:eastAsia="zh-CN"/>
        </w:rPr>
        <w:t>2</w:t>
      </w:r>
      <w:r>
        <w:rPr>
          <w:rFonts w:eastAsiaTheme="minorEastAsia"/>
          <w:lang w:eastAsia="zh-CN"/>
        </w:rPr>
        <w:t>]</w:t>
      </w:r>
      <w:r w:rsidR="003E6755">
        <w:fldChar w:fldCharType="end"/>
      </w:r>
      <w:r>
        <w:rPr>
          <w:rFonts w:eastAsiaTheme="minorEastAsia" w:hint="eastAsia"/>
          <w:lang w:eastAsia="zh-CN"/>
        </w:rPr>
        <w:t>:</w:t>
      </w:r>
    </w:p>
    <w:p w:rsidR="00C67918" w:rsidRDefault="00593249" w:rsidP="00C67918">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7313295"/>
                <wp:effectExtent l="9525" t="9525" r="5080" b="11430"/>
                <wp:docPr id="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7313295"/>
                        </a:xfrm>
                        <a:prstGeom prst="rect">
                          <a:avLst/>
                        </a:prstGeom>
                        <a:solidFill>
                          <a:srgbClr val="FFFFFF"/>
                        </a:solidFill>
                        <a:ln w="9525">
                          <a:solidFill>
                            <a:srgbClr val="000000"/>
                          </a:solidFill>
                          <a:miter lim="800000"/>
                          <a:headEnd/>
                          <a:tailEnd/>
                        </a:ln>
                      </wps:spPr>
                      <wps:txbx>
                        <w:txbxContent>
                          <w:p w:rsidR="00E410DE" w:rsidRDefault="00E410DE" w:rsidP="008A016F">
                            <w:pPr>
                              <w:rPr>
                                <w:rFonts w:eastAsiaTheme="minorEastAsia"/>
                                <w:highlight w:val="green"/>
                                <w:lang w:eastAsia="zh-CN"/>
                              </w:rPr>
                            </w:pPr>
                          </w:p>
                          <w:p w:rsidR="00E410DE" w:rsidRPr="0091190C" w:rsidRDefault="00E410DE" w:rsidP="008A016F">
                            <w:pPr>
                              <w:rPr>
                                <w:b/>
                                <w:bCs/>
                              </w:rPr>
                            </w:pPr>
                            <w:r w:rsidRPr="0091190C">
                              <w:rPr>
                                <w:highlight w:val="green"/>
                              </w:rPr>
                              <w:t>Agreements</w:t>
                            </w:r>
                            <w:r w:rsidRPr="0091190C">
                              <w:rPr>
                                <w:b/>
                                <w:bCs/>
                              </w:rPr>
                              <w:t>:</w:t>
                            </w:r>
                          </w:p>
                          <w:p w:rsidR="00E410DE" w:rsidRPr="00CA2B66" w:rsidRDefault="00E410DE"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E410DE" w:rsidRPr="0008116E" w:rsidRDefault="00E410DE" w:rsidP="008A016F">
                            <w:pPr>
                              <w:pStyle w:val="a1"/>
                              <w:rPr>
                                <w:rFonts w:eastAsia="等线"/>
                                <w:highlight w:val="green"/>
                                <w:lang w:eastAsia="zh-CN"/>
                              </w:rPr>
                            </w:pPr>
                            <w:r w:rsidRPr="0008116E">
                              <w:rPr>
                                <w:rFonts w:eastAsia="等线"/>
                                <w:highlight w:val="green"/>
                                <w:lang w:eastAsia="zh-CN"/>
                              </w:rPr>
                              <w:t>Agreements:</w:t>
                            </w:r>
                          </w:p>
                          <w:p w:rsidR="00E410DE" w:rsidRPr="00CA2B66" w:rsidRDefault="00E410DE"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1517"/>
                              <w:gridCol w:w="4021"/>
                            </w:tblGrid>
                            <w:tr w:rsidR="00A65CDD" w:rsidRPr="00F12FAC" w:rsidTr="00422F66">
                              <w:tc>
                                <w:tcPr>
                                  <w:tcW w:w="2976"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PSBCH contents</w:t>
                                  </w:r>
                                </w:p>
                              </w:tc>
                              <w:tc>
                                <w:tcPr>
                                  <w:tcW w:w="1560" w:type="dxa"/>
                                  <w:shd w:val="clear" w:color="auto" w:fill="8EAADB"/>
                                </w:tcPr>
                                <w:p w:rsidR="00E410DE" w:rsidRPr="00F12FAC" w:rsidRDefault="00E410DE" w:rsidP="00422F66">
                                  <w:pPr>
                                    <w:rPr>
                                      <w:b/>
                                      <w:lang w:eastAsia="zh-CN"/>
                                    </w:rPr>
                                  </w:pPr>
                                  <w:r w:rsidRPr="00F12FAC">
                                    <w:rPr>
                                      <w:b/>
                                      <w:lang w:eastAsia="zh-CN"/>
                                    </w:rPr>
                                    <w:t>Number of bits</w:t>
                                  </w:r>
                                </w:p>
                              </w:tc>
                              <w:tc>
                                <w:tcPr>
                                  <w:tcW w:w="4218"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Notes</w:t>
                                  </w:r>
                                </w:p>
                              </w:tc>
                            </w:tr>
                            <w:tr w:rsidR="00346560" w:rsidRPr="00F12FAC" w:rsidTr="00422F66">
                              <w:tc>
                                <w:tcPr>
                                  <w:tcW w:w="2976" w:type="dxa"/>
                                  <w:shd w:val="clear" w:color="auto" w:fill="auto"/>
                                </w:tcPr>
                                <w:p w:rsidR="00E410DE" w:rsidRPr="00F12FAC" w:rsidRDefault="00E410DE" w:rsidP="00422F66">
                                  <w:pPr>
                                    <w:rPr>
                                      <w:rFonts w:eastAsia="等线"/>
                                      <w:lang w:eastAsia="zh-CN"/>
                                    </w:rPr>
                                  </w:pPr>
                                  <w:r w:rsidRPr="00F12FAC">
                                    <w:rPr>
                                      <w:rFonts w:eastAsia="等线" w:hint="eastAsia"/>
                                      <w:highlight w:val="green"/>
                                      <w:lang w:eastAsia="zh-CN"/>
                                    </w:rPr>
                                    <w:t>DFN</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r w:rsidR="00346560" w:rsidRPr="00F12FAC" w:rsidTr="00422F66">
                              <w:tc>
                                <w:tcPr>
                                  <w:tcW w:w="2976"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E410DE" w:rsidRPr="00F12FAC" w:rsidRDefault="00E410DE" w:rsidP="00422F66">
                                  <w:pPr>
                                    <w:rPr>
                                      <w:rFonts w:eastAsia="等线"/>
                                      <w:highlight w:val="green"/>
                                      <w:lang w:eastAsia="zh-CN"/>
                                    </w:rPr>
                                  </w:pPr>
                                </w:p>
                              </w:tc>
                              <w:tc>
                                <w:tcPr>
                                  <w:tcW w:w="4218"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346560" w:rsidRPr="00F12FAC" w:rsidTr="00422F66">
                              <w:tc>
                                <w:tcPr>
                                  <w:tcW w:w="2976" w:type="dxa"/>
                                  <w:shd w:val="clear" w:color="auto" w:fill="auto"/>
                                </w:tcPr>
                                <w:p w:rsidR="00E410DE" w:rsidRPr="00AA3F73" w:rsidRDefault="00E410DE" w:rsidP="00422F66">
                                  <w:pPr>
                                    <w:rPr>
                                      <w:rFonts w:eastAsia="等线"/>
                                      <w:lang w:eastAsia="zh-CN"/>
                                    </w:rPr>
                                  </w:pPr>
                                  <w:r w:rsidRPr="008A016F">
                                    <w:rPr>
                                      <w:rFonts w:eastAsia="等线" w:hint="eastAsia"/>
                                      <w:highlight w:val="darkGray"/>
                                      <w:lang w:eastAsia="zh-CN"/>
                                    </w:rPr>
                                    <w:t>SL-BWP information</w:t>
                                  </w:r>
                                </w:p>
                              </w:tc>
                              <w:tc>
                                <w:tcPr>
                                  <w:tcW w:w="1560" w:type="dxa"/>
                                  <w:shd w:val="clear" w:color="auto" w:fill="auto"/>
                                </w:tcPr>
                                <w:p w:rsidR="00E410DE" w:rsidRPr="00AA3F73" w:rsidRDefault="00E410DE" w:rsidP="00422F66">
                                  <w:pPr>
                                    <w:rPr>
                                      <w:rFonts w:eastAsia="等线"/>
                                      <w:lang w:eastAsia="zh-CN"/>
                                    </w:rPr>
                                  </w:pPr>
                                </w:p>
                              </w:tc>
                              <w:tc>
                                <w:tcPr>
                                  <w:tcW w:w="4218" w:type="dxa"/>
                                  <w:shd w:val="clear" w:color="auto" w:fill="auto"/>
                                </w:tcPr>
                                <w:p w:rsidR="00E410DE" w:rsidRPr="00AA3F73" w:rsidRDefault="00E410DE" w:rsidP="00422F66">
                                  <w:pPr>
                                    <w:rPr>
                                      <w:rFonts w:eastAsia="等线"/>
                                      <w:lang w:eastAsia="zh-CN"/>
                                    </w:rPr>
                                  </w:pPr>
                                </w:p>
                              </w:tc>
                            </w:tr>
                            <w:tr w:rsidR="00346560" w:rsidRPr="00AA3F73" w:rsidTr="00422F66">
                              <w:tc>
                                <w:tcPr>
                                  <w:tcW w:w="2976" w:type="dxa"/>
                                  <w:shd w:val="clear" w:color="auto" w:fill="auto"/>
                                </w:tcPr>
                                <w:p w:rsidR="00E410DE" w:rsidRPr="00AA3F73" w:rsidRDefault="00E410DE" w:rsidP="00422F66">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E410DE" w:rsidRPr="00AA3F73" w:rsidRDefault="00E410DE" w:rsidP="00422F66">
                                  <w:pPr>
                                    <w:rPr>
                                      <w:rFonts w:eastAsia="等线"/>
                                      <w:highlight w:val="green"/>
                                      <w:lang w:eastAsia="zh-CN"/>
                                    </w:rPr>
                                  </w:pPr>
                                </w:p>
                              </w:tc>
                              <w:tc>
                                <w:tcPr>
                                  <w:tcW w:w="4218" w:type="dxa"/>
                                  <w:shd w:val="clear" w:color="auto" w:fill="auto"/>
                                </w:tcPr>
                                <w:p w:rsidR="00E410DE" w:rsidRPr="00AA3F73" w:rsidRDefault="00E410DE" w:rsidP="00422F66">
                                  <w:pPr>
                                    <w:rPr>
                                      <w:rFonts w:eastAsia="等线"/>
                                      <w:highlight w:val="green"/>
                                      <w:lang w:eastAsia="zh-CN"/>
                                    </w:rPr>
                                  </w:pPr>
                                </w:p>
                              </w:tc>
                            </w:tr>
                            <w:tr w:rsidR="00346560" w:rsidRPr="00F12FAC" w:rsidTr="00422F66">
                              <w:tc>
                                <w:tcPr>
                                  <w:tcW w:w="2976" w:type="dxa"/>
                                  <w:shd w:val="clear" w:color="auto" w:fill="auto"/>
                                </w:tcPr>
                                <w:p w:rsidR="00E410DE" w:rsidRPr="00B9413E" w:rsidRDefault="00E410DE" w:rsidP="00422F66">
                                  <w:pPr>
                                    <w:rPr>
                                      <w:rFonts w:eastAsia="等线"/>
                                      <w:lang w:eastAsia="zh-CN"/>
                                    </w:rPr>
                                  </w:pPr>
                                  <w:r w:rsidRPr="008A016F">
                                    <w:rPr>
                                      <w:rFonts w:eastAsia="等线" w:hint="eastAsia"/>
                                      <w:highlight w:val="darkGray"/>
                                      <w:lang w:eastAsia="zh-CN"/>
                                    </w:rPr>
                                    <w:t>Type of sync source</w:t>
                                  </w:r>
                                </w:p>
                              </w:tc>
                              <w:tc>
                                <w:tcPr>
                                  <w:tcW w:w="1560" w:type="dxa"/>
                                  <w:shd w:val="clear" w:color="auto" w:fill="auto"/>
                                </w:tcPr>
                                <w:p w:rsidR="00E410DE" w:rsidRPr="008A016F" w:rsidRDefault="00E410DE" w:rsidP="00422F66">
                                  <w:pPr>
                                    <w:rPr>
                                      <w:rFonts w:eastAsia="等线"/>
                                      <w:highlight w:val="darkGray"/>
                                      <w:lang w:eastAsia="zh-CN"/>
                                    </w:rPr>
                                  </w:pPr>
                                </w:p>
                              </w:tc>
                              <w:tc>
                                <w:tcPr>
                                  <w:tcW w:w="4218" w:type="dxa"/>
                                  <w:shd w:val="clear" w:color="auto" w:fill="auto"/>
                                </w:tcPr>
                                <w:p w:rsidR="00E410DE" w:rsidRPr="008A016F" w:rsidRDefault="00E410DE" w:rsidP="00422F66">
                                  <w:pPr>
                                    <w:rPr>
                                      <w:rFonts w:eastAsia="等线"/>
                                      <w:highlight w:val="darkGray"/>
                                      <w:lang w:eastAsia="zh-CN"/>
                                    </w:rPr>
                                  </w:pPr>
                                </w:p>
                              </w:tc>
                            </w:tr>
                            <w:tr w:rsidR="00346560" w:rsidRPr="00F12FAC" w:rsidTr="00422F66">
                              <w:tc>
                                <w:tcPr>
                                  <w:tcW w:w="2976" w:type="dxa"/>
                                  <w:shd w:val="clear" w:color="auto" w:fill="auto"/>
                                </w:tcPr>
                                <w:p w:rsidR="00E410DE" w:rsidRPr="008A016F" w:rsidRDefault="00E410DE" w:rsidP="00422F66">
                                  <w:pPr>
                                    <w:rPr>
                                      <w:rFonts w:eastAsia="等线"/>
                                      <w:color w:val="000000"/>
                                      <w:highlight w:val="darkGray"/>
                                      <w:lang w:eastAsia="zh-CN"/>
                                    </w:rPr>
                                  </w:pPr>
                                  <w:r w:rsidRPr="008A016F">
                                    <w:rPr>
                                      <w:rFonts w:eastAsia="等线"/>
                                      <w:color w:val="000000"/>
                                      <w:highlight w:val="darkGray"/>
                                      <w:lang w:eastAsia="zh-CN"/>
                                    </w:rPr>
                                    <w:t>S</w:t>
                                  </w:r>
                                  <w:r w:rsidRPr="008A016F">
                                    <w:rPr>
                                      <w:rFonts w:eastAsia="等线" w:hint="eastAsia"/>
                                      <w:color w:val="000000"/>
                                      <w:highlight w:val="darkGray"/>
                                      <w:lang w:eastAsia="zh-CN"/>
                                    </w:rPr>
                                    <w:t xml:space="preserve">lot index within a </w:t>
                                  </w:r>
                                  <w:proofErr w:type="spellStart"/>
                                  <w:r w:rsidRPr="008A016F">
                                    <w:rPr>
                                      <w:rFonts w:eastAsia="等线" w:hint="eastAsia"/>
                                      <w:color w:val="000000"/>
                                      <w:highlight w:val="darkGray"/>
                                      <w:lang w:eastAsia="zh-CN"/>
                                    </w:rPr>
                                    <w:t>subframe</w:t>
                                  </w:r>
                                  <w:proofErr w:type="spellEnd"/>
                                </w:p>
                              </w:tc>
                              <w:tc>
                                <w:tcPr>
                                  <w:tcW w:w="1560" w:type="dxa"/>
                                  <w:shd w:val="clear" w:color="auto" w:fill="auto"/>
                                </w:tcPr>
                                <w:p w:rsidR="00E410DE" w:rsidRPr="008A016F" w:rsidRDefault="00E410DE" w:rsidP="00422F66">
                                  <w:pPr>
                                    <w:rPr>
                                      <w:highlight w:val="darkGray"/>
                                      <w:lang w:eastAsia="zh-CN"/>
                                    </w:rPr>
                                  </w:pPr>
                                </w:p>
                              </w:tc>
                              <w:tc>
                                <w:tcPr>
                                  <w:tcW w:w="4218" w:type="dxa"/>
                                  <w:shd w:val="clear" w:color="auto" w:fill="auto"/>
                                </w:tcPr>
                                <w:p w:rsidR="00E410DE" w:rsidRPr="008A016F" w:rsidRDefault="00E410DE" w:rsidP="00422F66">
                                  <w:pPr>
                                    <w:rPr>
                                      <w:highlight w:val="darkGray"/>
                                      <w:lang w:eastAsia="zh-CN"/>
                                    </w:rPr>
                                  </w:pPr>
                                </w:p>
                              </w:tc>
                            </w:tr>
                            <w:tr w:rsidR="00346560" w:rsidRPr="00F12FAC" w:rsidTr="00422F66">
                              <w:tc>
                                <w:tcPr>
                                  <w:tcW w:w="2976" w:type="dxa"/>
                                  <w:shd w:val="clear" w:color="auto" w:fill="auto"/>
                                </w:tcPr>
                                <w:p w:rsidR="00E410DE" w:rsidRPr="008A016F" w:rsidRDefault="00E410DE" w:rsidP="00422F66">
                                  <w:pPr>
                                    <w:rPr>
                                      <w:rFonts w:eastAsia="等线"/>
                                      <w:highlight w:val="lightGray"/>
                                      <w:lang w:eastAsia="zh-CN"/>
                                    </w:rPr>
                                  </w:pPr>
                                  <w:r w:rsidRPr="008A016F">
                                    <w:rPr>
                                      <w:rFonts w:eastAsia="等线"/>
                                      <w:highlight w:val="lightGray"/>
                                      <w:lang w:eastAsia="zh-CN"/>
                                    </w:rPr>
                                    <w:t>???</w:t>
                                  </w:r>
                                </w:p>
                              </w:tc>
                              <w:tc>
                                <w:tcPr>
                                  <w:tcW w:w="1560" w:type="dxa"/>
                                  <w:shd w:val="clear" w:color="auto" w:fill="auto"/>
                                </w:tcPr>
                                <w:p w:rsidR="00E410DE" w:rsidRPr="008A016F" w:rsidRDefault="00E410DE" w:rsidP="00422F66">
                                  <w:pPr>
                                    <w:rPr>
                                      <w:highlight w:val="lightGray"/>
                                      <w:lang w:eastAsia="zh-CN"/>
                                    </w:rPr>
                                  </w:pPr>
                                </w:p>
                              </w:tc>
                              <w:tc>
                                <w:tcPr>
                                  <w:tcW w:w="4218" w:type="dxa"/>
                                  <w:shd w:val="clear" w:color="auto" w:fill="auto"/>
                                </w:tcPr>
                                <w:p w:rsidR="00E410DE" w:rsidRPr="008A016F" w:rsidRDefault="00E410DE" w:rsidP="00422F66">
                                  <w:pPr>
                                    <w:rPr>
                                      <w:highlight w:val="lightGray"/>
                                      <w:lang w:eastAsia="zh-CN"/>
                                    </w:rPr>
                                  </w:pPr>
                                </w:p>
                              </w:tc>
                            </w:tr>
                            <w:tr w:rsidR="00346560" w:rsidRPr="00F12FAC" w:rsidTr="00422F66">
                              <w:tc>
                                <w:tcPr>
                                  <w:tcW w:w="2976"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CRC</w:t>
                                  </w:r>
                                </w:p>
                              </w:tc>
                              <w:tc>
                                <w:tcPr>
                                  <w:tcW w:w="1560"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24</w:t>
                                  </w:r>
                                </w:p>
                              </w:tc>
                              <w:tc>
                                <w:tcPr>
                                  <w:tcW w:w="4218" w:type="dxa"/>
                                  <w:shd w:val="clear" w:color="auto" w:fill="auto"/>
                                </w:tcPr>
                                <w:p w:rsidR="00E410DE" w:rsidRPr="00F12FAC" w:rsidRDefault="00E410DE" w:rsidP="00422F66">
                                  <w:pPr>
                                    <w:rPr>
                                      <w:lang w:eastAsia="zh-CN"/>
                                    </w:rPr>
                                  </w:pPr>
                                </w:p>
                              </w:tc>
                            </w:tr>
                            <w:tr w:rsidR="00346560" w:rsidRPr="00F12FAC" w:rsidTr="00422F66">
                              <w:tc>
                                <w:tcPr>
                                  <w:tcW w:w="2976" w:type="dxa"/>
                                  <w:shd w:val="clear" w:color="auto" w:fill="auto"/>
                                </w:tcPr>
                                <w:p w:rsidR="00E410DE" w:rsidRPr="00F12FAC" w:rsidRDefault="00E410DE" w:rsidP="00422F66">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bl>
                          <w:p w:rsidR="00E410DE" w:rsidRPr="007406AA" w:rsidRDefault="00E410DE" w:rsidP="008A016F">
                            <w:pPr>
                              <w:pStyle w:val="a1"/>
                              <w:rPr>
                                <w:rFonts w:eastAsia="等线"/>
                                <w:sz w:val="2"/>
                                <w:highlight w:val="green"/>
                                <w:lang w:eastAsia="zh-CN"/>
                              </w:rPr>
                            </w:pPr>
                          </w:p>
                          <w:p w:rsidR="00E410DE" w:rsidRPr="000D7E84" w:rsidRDefault="00E410DE" w:rsidP="008A016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E410DE" w:rsidRPr="000D7E84" w:rsidRDefault="00E410DE" w:rsidP="00C241D4">
                            <w:pPr>
                              <w:pStyle w:val="a1"/>
                              <w:numPr>
                                <w:ilvl w:val="0"/>
                                <w:numId w:val="50"/>
                              </w:numPr>
                              <w:rPr>
                                <w:rFonts w:eastAsia="宋体"/>
                                <w:lang w:eastAsia="zh-CN"/>
                              </w:rPr>
                            </w:pPr>
                            <w:r w:rsidRPr="000D7E84">
                              <w:rPr>
                                <w:rFonts w:eastAsia="宋体"/>
                                <w:lang w:eastAsia="zh-CN"/>
                              </w:rPr>
                              <w:t xml:space="preserve">The procedure for </w:t>
                            </w:r>
                            <w:proofErr w:type="spellStart"/>
                            <w:r w:rsidRPr="000D7E84">
                              <w:rPr>
                                <w:rFonts w:eastAsia="宋体"/>
                                <w:lang w:eastAsia="zh-CN"/>
                              </w:rPr>
                              <w:t>signalling</w:t>
                            </w:r>
                            <w:proofErr w:type="spellEnd"/>
                            <w:r w:rsidRPr="000D7E84">
                              <w:rPr>
                                <w:rFonts w:eastAsia="宋体"/>
                                <w:lang w:eastAsia="zh-CN"/>
                              </w:rPr>
                              <w:t xml:space="preserve">,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SSIDs used for each priority</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other potential impacts due to P3/P4/P5</w:t>
                            </w:r>
                          </w:p>
                          <w:p w:rsidR="00E410DE" w:rsidRPr="000D7E84" w:rsidRDefault="00E410DE"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E410DE" w:rsidRDefault="00E410DE" w:rsidP="008A016F">
                            <w:pPr>
                              <w:pStyle w:val="a1"/>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(by adding cc-</w:t>
                            </w:r>
                            <w:proofErr w:type="spellStart"/>
                            <w:r w:rsidRPr="00C96C53">
                              <w:rPr>
                                <w:rFonts w:eastAsia="宋体"/>
                                <w:lang w:eastAsia="zh-CN"/>
                              </w:rPr>
                              <w:t>ing</w:t>
                            </w:r>
                            <w:proofErr w:type="spellEnd"/>
                            <w:r w:rsidRPr="00C96C53">
                              <w:rPr>
                                <w:rFonts w:eastAsia="宋体"/>
                                <w:lang w:eastAsia="zh-CN"/>
                              </w:rPr>
                              <w:t xml:space="preserve"> to RAN4) with final LS in </w:t>
                            </w:r>
                            <w:r w:rsidRPr="00C96C53">
                              <w:rPr>
                                <w:rFonts w:eastAsia="宋体"/>
                                <w:highlight w:val="green"/>
                                <w:lang w:eastAsia="zh-CN"/>
                              </w:rPr>
                              <w:t>R1-1911718</w:t>
                            </w:r>
                            <w:r>
                              <w:rPr>
                                <w:rFonts w:eastAsia="宋体" w:hint="eastAsia"/>
                                <w:lang w:eastAsia="zh-CN"/>
                              </w:rPr>
                              <w:t>.</w:t>
                            </w:r>
                          </w:p>
                          <w:p w:rsidR="00E410DE" w:rsidRPr="009076AC" w:rsidRDefault="00E410DE" w:rsidP="00BD40FC">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E410DE" w:rsidRPr="009076AC" w:rsidRDefault="00E410DE"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E410DE" w:rsidRPr="0028623D" w:rsidRDefault="00E410DE"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E410DE" w:rsidRPr="0028623D" w:rsidRDefault="00E410DE"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0 is the same as 0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336 is the same as 168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337 is the same as 169 as in LTE</w:t>
                            </w:r>
                          </w:p>
                          <w:p w:rsidR="00E410DE" w:rsidRPr="00396D5F" w:rsidRDefault="00E410DE" w:rsidP="00BD40FC">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E410DE" w:rsidRPr="00B0055C" w:rsidRDefault="00E410DE"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E410DE" w:rsidRPr="00BD40FC" w:rsidRDefault="00E410DE" w:rsidP="008A016F">
                            <w:pPr>
                              <w:pStyle w:val="a1"/>
                              <w:rPr>
                                <w:rFonts w:eastAsia="宋体"/>
                                <w:lang w:eastAsia="zh-CN"/>
                              </w:rPr>
                            </w:pPr>
                          </w:p>
                          <w:p w:rsidR="00E410DE" w:rsidRDefault="00E410DE" w:rsidP="008A016F">
                            <w:pPr>
                              <w:pStyle w:val="a1"/>
                              <w:rPr>
                                <w:rFonts w:eastAsia="等线"/>
                                <w:b/>
                                <w:bCs/>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7" type="#_x0000_t202" style="width:451.1pt;height:57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">
                <v:textbox>
                  <w:txbxContent>
                    <w:p w:rsidR="00E410DE" w:rsidRDefault="00E410DE" w:rsidP="008A016F">
                      <w:pPr>
                        <w:rPr>
                          <w:rFonts w:eastAsiaTheme="minorEastAsia"/>
                          <w:highlight w:val="green"/>
                          <w:lang w:eastAsia="zh-CN"/>
                        </w:rPr>
                      </w:pPr>
                    </w:p>
                    <w:p w:rsidR="00E410DE" w:rsidRPr="0091190C" w:rsidRDefault="00E410DE" w:rsidP="008A016F">
                      <w:pPr>
                        <w:rPr>
                          <w:b/>
                          <w:bCs/>
                        </w:rPr>
                      </w:pPr>
                      <w:r w:rsidRPr="0091190C">
                        <w:rPr>
                          <w:highlight w:val="green"/>
                        </w:rPr>
                        <w:t>Agreements</w:t>
                      </w:r>
                      <w:r w:rsidRPr="0091190C">
                        <w:rPr>
                          <w:b/>
                          <w:bCs/>
                        </w:rPr>
                        <w:t>:</w:t>
                      </w:r>
                    </w:p>
                    <w:p w:rsidR="00E410DE" w:rsidRPr="00CA2B66" w:rsidRDefault="00E410DE"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E410DE" w:rsidRPr="0008116E" w:rsidRDefault="00E410DE" w:rsidP="008A016F">
                      <w:pPr>
                        <w:pStyle w:val="a1"/>
                        <w:rPr>
                          <w:rFonts w:eastAsia="等线"/>
                          <w:highlight w:val="green"/>
                          <w:lang w:eastAsia="zh-CN"/>
                        </w:rPr>
                      </w:pPr>
                      <w:r w:rsidRPr="0008116E">
                        <w:rPr>
                          <w:rFonts w:eastAsia="等线"/>
                          <w:highlight w:val="green"/>
                          <w:lang w:eastAsia="zh-CN"/>
                        </w:rPr>
                        <w:t>Agreements:</w:t>
                      </w:r>
                    </w:p>
                    <w:p w:rsidR="00E410DE" w:rsidRPr="00CA2B66" w:rsidRDefault="00E410DE"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1517"/>
                        <w:gridCol w:w="4021"/>
                      </w:tblGrid>
                      <w:tr w:rsidR="00A65CDD" w:rsidRPr="00F12FAC" w:rsidTr="00422F66">
                        <w:tc>
                          <w:tcPr>
                            <w:tcW w:w="2976"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PSBCH contents</w:t>
                            </w:r>
                          </w:p>
                        </w:tc>
                        <w:tc>
                          <w:tcPr>
                            <w:tcW w:w="1560" w:type="dxa"/>
                            <w:shd w:val="clear" w:color="auto" w:fill="8EAADB"/>
                          </w:tcPr>
                          <w:p w:rsidR="00E410DE" w:rsidRPr="00F12FAC" w:rsidRDefault="00E410DE" w:rsidP="00422F66">
                            <w:pPr>
                              <w:rPr>
                                <w:b/>
                                <w:lang w:eastAsia="zh-CN"/>
                              </w:rPr>
                            </w:pPr>
                            <w:r w:rsidRPr="00F12FAC">
                              <w:rPr>
                                <w:b/>
                                <w:lang w:eastAsia="zh-CN"/>
                              </w:rPr>
                              <w:t>Number of bits</w:t>
                            </w:r>
                          </w:p>
                        </w:tc>
                        <w:tc>
                          <w:tcPr>
                            <w:tcW w:w="4218"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Notes</w:t>
                            </w:r>
                          </w:p>
                        </w:tc>
                      </w:tr>
                      <w:tr w:rsidR="00346560" w:rsidRPr="00F12FAC" w:rsidTr="00422F66">
                        <w:tc>
                          <w:tcPr>
                            <w:tcW w:w="2976" w:type="dxa"/>
                            <w:shd w:val="clear" w:color="auto" w:fill="auto"/>
                          </w:tcPr>
                          <w:p w:rsidR="00E410DE" w:rsidRPr="00F12FAC" w:rsidRDefault="00E410DE" w:rsidP="00422F66">
                            <w:pPr>
                              <w:rPr>
                                <w:rFonts w:eastAsia="等线"/>
                                <w:lang w:eastAsia="zh-CN"/>
                              </w:rPr>
                            </w:pPr>
                            <w:r w:rsidRPr="00F12FAC">
                              <w:rPr>
                                <w:rFonts w:eastAsia="等线" w:hint="eastAsia"/>
                                <w:highlight w:val="green"/>
                                <w:lang w:eastAsia="zh-CN"/>
                              </w:rPr>
                              <w:t>DFN</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r w:rsidR="00346560" w:rsidRPr="00F12FAC" w:rsidTr="00422F66">
                        <w:tc>
                          <w:tcPr>
                            <w:tcW w:w="2976"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E410DE" w:rsidRPr="00F12FAC" w:rsidRDefault="00E410DE" w:rsidP="00422F66">
                            <w:pPr>
                              <w:rPr>
                                <w:rFonts w:eastAsia="等线"/>
                                <w:highlight w:val="green"/>
                                <w:lang w:eastAsia="zh-CN"/>
                              </w:rPr>
                            </w:pPr>
                          </w:p>
                        </w:tc>
                        <w:tc>
                          <w:tcPr>
                            <w:tcW w:w="4218"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346560" w:rsidRPr="00F12FAC" w:rsidTr="00422F66">
                        <w:tc>
                          <w:tcPr>
                            <w:tcW w:w="2976" w:type="dxa"/>
                            <w:shd w:val="clear" w:color="auto" w:fill="auto"/>
                          </w:tcPr>
                          <w:p w:rsidR="00E410DE" w:rsidRPr="00AA3F73" w:rsidRDefault="00E410DE" w:rsidP="00422F66">
                            <w:pPr>
                              <w:rPr>
                                <w:rFonts w:eastAsia="等线"/>
                                <w:lang w:eastAsia="zh-CN"/>
                              </w:rPr>
                            </w:pPr>
                            <w:r w:rsidRPr="008A016F">
                              <w:rPr>
                                <w:rFonts w:eastAsia="等线" w:hint="eastAsia"/>
                                <w:highlight w:val="darkGray"/>
                                <w:lang w:eastAsia="zh-CN"/>
                              </w:rPr>
                              <w:t>SL-BWP information</w:t>
                            </w:r>
                          </w:p>
                        </w:tc>
                        <w:tc>
                          <w:tcPr>
                            <w:tcW w:w="1560" w:type="dxa"/>
                            <w:shd w:val="clear" w:color="auto" w:fill="auto"/>
                          </w:tcPr>
                          <w:p w:rsidR="00E410DE" w:rsidRPr="00AA3F73" w:rsidRDefault="00E410DE" w:rsidP="00422F66">
                            <w:pPr>
                              <w:rPr>
                                <w:rFonts w:eastAsia="等线"/>
                                <w:lang w:eastAsia="zh-CN"/>
                              </w:rPr>
                            </w:pPr>
                          </w:p>
                        </w:tc>
                        <w:tc>
                          <w:tcPr>
                            <w:tcW w:w="4218" w:type="dxa"/>
                            <w:shd w:val="clear" w:color="auto" w:fill="auto"/>
                          </w:tcPr>
                          <w:p w:rsidR="00E410DE" w:rsidRPr="00AA3F73" w:rsidRDefault="00E410DE" w:rsidP="00422F66">
                            <w:pPr>
                              <w:rPr>
                                <w:rFonts w:eastAsia="等线"/>
                                <w:lang w:eastAsia="zh-CN"/>
                              </w:rPr>
                            </w:pPr>
                          </w:p>
                        </w:tc>
                      </w:tr>
                      <w:tr w:rsidR="00346560" w:rsidRPr="00AA3F73" w:rsidTr="00422F66">
                        <w:tc>
                          <w:tcPr>
                            <w:tcW w:w="2976" w:type="dxa"/>
                            <w:shd w:val="clear" w:color="auto" w:fill="auto"/>
                          </w:tcPr>
                          <w:p w:rsidR="00E410DE" w:rsidRPr="00AA3F73" w:rsidRDefault="00E410DE" w:rsidP="00422F66">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E410DE" w:rsidRPr="00AA3F73" w:rsidRDefault="00E410DE" w:rsidP="00422F66">
                            <w:pPr>
                              <w:rPr>
                                <w:rFonts w:eastAsia="等线"/>
                                <w:highlight w:val="green"/>
                                <w:lang w:eastAsia="zh-CN"/>
                              </w:rPr>
                            </w:pPr>
                          </w:p>
                        </w:tc>
                        <w:tc>
                          <w:tcPr>
                            <w:tcW w:w="4218" w:type="dxa"/>
                            <w:shd w:val="clear" w:color="auto" w:fill="auto"/>
                          </w:tcPr>
                          <w:p w:rsidR="00E410DE" w:rsidRPr="00AA3F73" w:rsidRDefault="00E410DE" w:rsidP="00422F66">
                            <w:pPr>
                              <w:rPr>
                                <w:rFonts w:eastAsia="等线"/>
                                <w:highlight w:val="green"/>
                                <w:lang w:eastAsia="zh-CN"/>
                              </w:rPr>
                            </w:pPr>
                          </w:p>
                        </w:tc>
                      </w:tr>
                      <w:tr w:rsidR="00346560" w:rsidRPr="00F12FAC" w:rsidTr="00422F66">
                        <w:tc>
                          <w:tcPr>
                            <w:tcW w:w="2976" w:type="dxa"/>
                            <w:shd w:val="clear" w:color="auto" w:fill="auto"/>
                          </w:tcPr>
                          <w:p w:rsidR="00E410DE" w:rsidRPr="00B9413E" w:rsidRDefault="00E410DE" w:rsidP="00422F66">
                            <w:pPr>
                              <w:rPr>
                                <w:rFonts w:eastAsia="等线"/>
                                <w:lang w:eastAsia="zh-CN"/>
                              </w:rPr>
                            </w:pPr>
                            <w:r w:rsidRPr="008A016F">
                              <w:rPr>
                                <w:rFonts w:eastAsia="等线" w:hint="eastAsia"/>
                                <w:highlight w:val="darkGray"/>
                                <w:lang w:eastAsia="zh-CN"/>
                              </w:rPr>
                              <w:t>Type of sync source</w:t>
                            </w:r>
                          </w:p>
                        </w:tc>
                        <w:tc>
                          <w:tcPr>
                            <w:tcW w:w="1560" w:type="dxa"/>
                            <w:shd w:val="clear" w:color="auto" w:fill="auto"/>
                          </w:tcPr>
                          <w:p w:rsidR="00E410DE" w:rsidRPr="008A016F" w:rsidRDefault="00E410DE" w:rsidP="00422F66">
                            <w:pPr>
                              <w:rPr>
                                <w:rFonts w:eastAsia="等线"/>
                                <w:highlight w:val="darkGray"/>
                                <w:lang w:eastAsia="zh-CN"/>
                              </w:rPr>
                            </w:pPr>
                          </w:p>
                        </w:tc>
                        <w:tc>
                          <w:tcPr>
                            <w:tcW w:w="4218" w:type="dxa"/>
                            <w:shd w:val="clear" w:color="auto" w:fill="auto"/>
                          </w:tcPr>
                          <w:p w:rsidR="00E410DE" w:rsidRPr="008A016F" w:rsidRDefault="00E410DE" w:rsidP="00422F66">
                            <w:pPr>
                              <w:rPr>
                                <w:rFonts w:eastAsia="等线"/>
                                <w:highlight w:val="darkGray"/>
                                <w:lang w:eastAsia="zh-CN"/>
                              </w:rPr>
                            </w:pPr>
                          </w:p>
                        </w:tc>
                      </w:tr>
                      <w:tr w:rsidR="00346560" w:rsidRPr="00F12FAC" w:rsidTr="00422F66">
                        <w:tc>
                          <w:tcPr>
                            <w:tcW w:w="2976" w:type="dxa"/>
                            <w:shd w:val="clear" w:color="auto" w:fill="auto"/>
                          </w:tcPr>
                          <w:p w:rsidR="00E410DE" w:rsidRPr="008A016F" w:rsidRDefault="00E410DE" w:rsidP="00422F66">
                            <w:pPr>
                              <w:rPr>
                                <w:rFonts w:eastAsia="等线"/>
                                <w:color w:val="000000"/>
                                <w:highlight w:val="darkGray"/>
                                <w:lang w:eastAsia="zh-CN"/>
                              </w:rPr>
                            </w:pPr>
                            <w:r w:rsidRPr="008A016F">
                              <w:rPr>
                                <w:rFonts w:eastAsia="等线"/>
                                <w:color w:val="000000"/>
                                <w:highlight w:val="darkGray"/>
                                <w:lang w:eastAsia="zh-CN"/>
                              </w:rPr>
                              <w:t>S</w:t>
                            </w:r>
                            <w:r w:rsidRPr="008A016F">
                              <w:rPr>
                                <w:rFonts w:eastAsia="等线" w:hint="eastAsia"/>
                                <w:color w:val="000000"/>
                                <w:highlight w:val="darkGray"/>
                                <w:lang w:eastAsia="zh-CN"/>
                              </w:rPr>
                              <w:t xml:space="preserve">lot index within a </w:t>
                            </w:r>
                            <w:proofErr w:type="spellStart"/>
                            <w:r w:rsidRPr="008A016F">
                              <w:rPr>
                                <w:rFonts w:eastAsia="等线" w:hint="eastAsia"/>
                                <w:color w:val="000000"/>
                                <w:highlight w:val="darkGray"/>
                                <w:lang w:eastAsia="zh-CN"/>
                              </w:rPr>
                              <w:t>subframe</w:t>
                            </w:r>
                            <w:proofErr w:type="spellEnd"/>
                          </w:p>
                        </w:tc>
                        <w:tc>
                          <w:tcPr>
                            <w:tcW w:w="1560" w:type="dxa"/>
                            <w:shd w:val="clear" w:color="auto" w:fill="auto"/>
                          </w:tcPr>
                          <w:p w:rsidR="00E410DE" w:rsidRPr="008A016F" w:rsidRDefault="00E410DE" w:rsidP="00422F66">
                            <w:pPr>
                              <w:rPr>
                                <w:highlight w:val="darkGray"/>
                                <w:lang w:eastAsia="zh-CN"/>
                              </w:rPr>
                            </w:pPr>
                          </w:p>
                        </w:tc>
                        <w:tc>
                          <w:tcPr>
                            <w:tcW w:w="4218" w:type="dxa"/>
                            <w:shd w:val="clear" w:color="auto" w:fill="auto"/>
                          </w:tcPr>
                          <w:p w:rsidR="00E410DE" w:rsidRPr="008A016F" w:rsidRDefault="00E410DE" w:rsidP="00422F66">
                            <w:pPr>
                              <w:rPr>
                                <w:highlight w:val="darkGray"/>
                                <w:lang w:eastAsia="zh-CN"/>
                              </w:rPr>
                            </w:pPr>
                          </w:p>
                        </w:tc>
                      </w:tr>
                      <w:tr w:rsidR="00346560" w:rsidRPr="00F12FAC" w:rsidTr="00422F66">
                        <w:tc>
                          <w:tcPr>
                            <w:tcW w:w="2976" w:type="dxa"/>
                            <w:shd w:val="clear" w:color="auto" w:fill="auto"/>
                          </w:tcPr>
                          <w:p w:rsidR="00E410DE" w:rsidRPr="008A016F" w:rsidRDefault="00E410DE" w:rsidP="00422F66">
                            <w:pPr>
                              <w:rPr>
                                <w:rFonts w:eastAsia="等线"/>
                                <w:highlight w:val="lightGray"/>
                                <w:lang w:eastAsia="zh-CN"/>
                              </w:rPr>
                            </w:pPr>
                            <w:r w:rsidRPr="008A016F">
                              <w:rPr>
                                <w:rFonts w:eastAsia="等线"/>
                                <w:highlight w:val="lightGray"/>
                                <w:lang w:eastAsia="zh-CN"/>
                              </w:rPr>
                              <w:t>???</w:t>
                            </w:r>
                          </w:p>
                        </w:tc>
                        <w:tc>
                          <w:tcPr>
                            <w:tcW w:w="1560" w:type="dxa"/>
                            <w:shd w:val="clear" w:color="auto" w:fill="auto"/>
                          </w:tcPr>
                          <w:p w:rsidR="00E410DE" w:rsidRPr="008A016F" w:rsidRDefault="00E410DE" w:rsidP="00422F66">
                            <w:pPr>
                              <w:rPr>
                                <w:highlight w:val="lightGray"/>
                                <w:lang w:eastAsia="zh-CN"/>
                              </w:rPr>
                            </w:pPr>
                          </w:p>
                        </w:tc>
                        <w:tc>
                          <w:tcPr>
                            <w:tcW w:w="4218" w:type="dxa"/>
                            <w:shd w:val="clear" w:color="auto" w:fill="auto"/>
                          </w:tcPr>
                          <w:p w:rsidR="00E410DE" w:rsidRPr="008A016F" w:rsidRDefault="00E410DE" w:rsidP="00422F66">
                            <w:pPr>
                              <w:rPr>
                                <w:highlight w:val="lightGray"/>
                                <w:lang w:eastAsia="zh-CN"/>
                              </w:rPr>
                            </w:pPr>
                          </w:p>
                        </w:tc>
                      </w:tr>
                      <w:tr w:rsidR="00346560" w:rsidRPr="00F12FAC" w:rsidTr="00422F66">
                        <w:tc>
                          <w:tcPr>
                            <w:tcW w:w="2976"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CRC</w:t>
                            </w:r>
                          </w:p>
                        </w:tc>
                        <w:tc>
                          <w:tcPr>
                            <w:tcW w:w="1560"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24</w:t>
                            </w:r>
                          </w:p>
                        </w:tc>
                        <w:tc>
                          <w:tcPr>
                            <w:tcW w:w="4218" w:type="dxa"/>
                            <w:shd w:val="clear" w:color="auto" w:fill="auto"/>
                          </w:tcPr>
                          <w:p w:rsidR="00E410DE" w:rsidRPr="00F12FAC" w:rsidRDefault="00E410DE" w:rsidP="00422F66">
                            <w:pPr>
                              <w:rPr>
                                <w:lang w:eastAsia="zh-CN"/>
                              </w:rPr>
                            </w:pPr>
                          </w:p>
                        </w:tc>
                      </w:tr>
                      <w:tr w:rsidR="00346560" w:rsidRPr="00F12FAC" w:rsidTr="00422F66">
                        <w:tc>
                          <w:tcPr>
                            <w:tcW w:w="2976" w:type="dxa"/>
                            <w:shd w:val="clear" w:color="auto" w:fill="auto"/>
                          </w:tcPr>
                          <w:p w:rsidR="00E410DE" w:rsidRPr="00F12FAC" w:rsidRDefault="00E410DE" w:rsidP="00422F66">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bl>
                    <w:p w:rsidR="00E410DE" w:rsidRPr="007406AA" w:rsidRDefault="00E410DE" w:rsidP="008A016F">
                      <w:pPr>
                        <w:pStyle w:val="a1"/>
                        <w:rPr>
                          <w:rFonts w:eastAsia="等线"/>
                          <w:sz w:val="2"/>
                          <w:highlight w:val="green"/>
                          <w:lang w:eastAsia="zh-CN"/>
                        </w:rPr>
                      </w:pPr>
                    </w:p>
                    <w:p w:rsidR="00E410DE" w:rsidRPr="000D7E84" w:rsidRDefault="00E410DE" w:rsidP="008A016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E410DE" w:rsidRPr="000D7E84" w:rsidRDefault="00E410DE" w:rsidP="00C241D4">
                      <w:pPr>
                        <w:pStyle w:val="a1"/>
                        <w:numPr>
                          <w:ilvl w:val="0"/>
                          <w:numId w:val="50"/>
                        </w:numPr>
                        <w:rPr>
                          <w:rFonts w:eastAsia="宋体"/>
                          <w:lang w:eastAsia="zh-CN"/>
                        </w:rPr>
                      </w:pPr>
                      <w:r w:rsidRPr="000D7E84">
                        <w:rPr>
                          <w:rFonts w:eastAsia="宋体"/>
                          <w:lang w:eastAsia="zh-CN"/>
                        </w:rPr>
                        <w:t xml:space="preserve">The procedure for </w:t>
                      </w:r>
                      <w:proofErr w:type="spellStart"/>
                      <w:r w:rsidRPr="000D7E84">
                        <w:rPr>
                          <w:rFonts w:eastAsia="宋体"/>
                          <w:lang w:eastAsia="zh-CN"/>
                        </w:rPr>
                        <w:t>signalling</w:t>
                      </w:r>
                      <w:proofErr w:type="spellEnd"/>
                      <w:r w:rsidRPr="000D7E84">
                        <w:rPr>
                          <w:rFonts w:eastAsia="宋体"/>
                          <w:lang w:eastAsia="zh-CN"/>
                        </w:rPr>
                        <w:t xml:space="preserve">,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SSIDs used for each priority</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other potential impacts due to P3/P4/P5</w:t>
                      </w:r>
                    </w:p>
                    <w:p w:rsidR="00E410DE" w:rsidRPr="000D7E84" w:rsidRDefault="00E410DE"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E410DE" w:rsidRDefault="00E410DE" w:rsidP="008A016F">
                      <w:pPr>
                        <w:pStyle w:val="a1"/>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(by adding cc-</w:t>
                      </w:r>
                      <w:proofErr w:type="spellStart"/>
                      <w:r w:rsidRPr="00C96C53">
                        <w:rPr>
                          <w:rFonts w:eastAsia="宋体"/>
                          <w:lang w:eastAsia="zh-CN"/>
                        </w:rPr>
                        <w:t>ing</w:t>
                      </w:r>
                      <w:proofErr w:type="spellEnd"/>
                      <w:r w:rsidRPr="00C96C53">
                        <w:rPr>
                          <w:rFonts w:eastAsia="宋体"/>
                          <w:lang w:eastAsia="zh-CN"/>
                        </w:rPr>
                        <w:t xml:space="preserve"> to RAN4) with final LS in </w:t>
                      </w:r>
                      <w:r w:rsidRPr="00C96C53">
                        <w:rPr>
                          <w:rFonts w:eastAsia="宋体"/>
                          <w:highlight w:val="green"/>
                          <w:lang w:eastAsia="zh-CN"/>
                        </w:rPr>
                        <w:t>R1-1911718</w:t>
                      </w:r>
                      <w:r>
                        <w:rPr>
                          <w:rFonts w:eastAsia="宋体" w:hint="eastAsia"/>
                          <w:lang w:eastAsia="zh-CN"/>
                        </w:rPr>
                        <w:t>.</w:t>
                      </w:r>
                    </w:p>
                    <w:p w:rsidR="00E410DE" w:rsidRPr="009076AC" w:rsidRDefault="00E410DE" w:rsidP="00BD40FC">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E410DE" w:rsidRPr="009076AC" w:rsidRDefault="00E410DE"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E410DE" w:rsidRPr="0028623D" w:rsidRDefault="00E410DE"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E410DE" w:rsidRPr="0028623D" w:rsidRDefault="00E410DE"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0 is the same as 0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336 is the same as 168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337 is the same as 169 as in LTE</w:t>
                      </w:r>
                    </w:p>
                    <w:p w:rsidR="00E410DE" w:rsidRPr="00396D5F" w:rsidRDefault="00E410DE" w:rsidP="00BD40FC">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E410DE" w:rsidRPr="00B0055C" w:rsidRDefault="00E410DE"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E410DE" w:rsidRPr="00BD40FC" w:rsidRDefault="00E410DE" w:rsidP="008A016F">
                      <w:pPr>
                        <w:pStyle w:val="a1"/>
                        <w:rPr>
                          <w:rFonts w:eastAsia="宋体"/>
                          <w:lang w:eastAsia="zh-CN"/>
                        </w:rPr>
                      </w:pPr>
                    </w:p>
                    <w:p w:rsidR="00E410DE" w:rsidRDefault="00E410DE" w:rsidP="008A016F">
                      <w:pPr>
                        <w:pStyle w:val="a1"/>
                        <w:rPr>
                          <w:rFonts w:eastAsia="等线"/>
                          <w:b/>
                          <w:bCs/>
                          <w:lang w:eastAsia="zh-CN"/>
                        </w:rPr>
                      </w:pPr>
                    </w:p>
                  </w:txbxContent>
                </v:textbox>
                <w10:anchorlock/>
              </v:shape>
            </w:pict>
          </mc:Fallback>
        </mc:AlternateContent>
      </w:r>
    </w:p>
    <w:p w:rsidR="004D2935" w:rsidRDefault="004D2935" w:rsidP="004D2935">
      <w:pPr>
        <w:pStyle w:val="a1"/>
        <w:rPr>
          <w:rFonts w:eastAsia="等线"/>
          <w:lang w:eastAsia="zh-CN"/>
        </w:rPr>
      </w:pPr>
      <w:r w:rsidRPr="00294551">
        <w:rPr>
          <w:rFonts w:eastAsia="等线"/>
          <w:lang w:eastAsia="zh-CN"/>
        </w:rPr>
        <w:lastRenderedPageBreak/>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t>[98b-NR-17]</w:t>
      </w:r>
      <w:r>
        <w:rPr>
          <w:rFonts w:eastAsiaTheme="minorEastAsia" w:hint="eastAsia"/>
          <w:lang w:eastAsia="zh-CN"/>
        </w:rPr>
        <w:t xml:space="preserve"> </w:t>
      </w:r>
      <w:r>
        <w:rPr>
          <w:rFonts w:eastAsia="等线" w:hint="eastAsia"/>
          <w:lang w:eastAsia="zh-CN"/>
        </w:rPr>
        <w:t>after RAN1#98bis</w:t>
      </w:r>
      <w:r w:rsidRPr="00294551">
        <w:rPr>
          <w:rFonts w:eastAsia="等线"/>
          <w:lang w:eastAsia="zh-CN"/>
        </w:rPr>
        <w:t>, RAN1 reached the following agreements</w:t>
      </w:r>
      <w:r>
        <w:rPr>
          <w:rFonts w:eastAsia="等线" w:hint="eastAsia"/>
          <w:lang w:eastAsia="zh-CN"/>
        </w:rPr>
        <w:t xml:space="preserve"> about PSBCH DM-RS design</w:t>
      </w:r>
      <w:r w:rsidRPr="00294551">
        <w:rPr>
          <w:rFonts w:eastAsia="等线"/>
          <w:lang w:eastAsia="zh-CN"/>
        </w:rPr>
        <w:t>:</w:t>
      </w:r>
    </w:p>
    <w:p w:rsidR="004D2935" w:rsidRDefault="00593249" w:rsidP="004D2935">
      <w:pPr>
        <w:pStyle w:val="a1"/>
        <w:rPr>
          <w:rFonts w:eastAsiaTheme="minorEastAsia"/>
          <w:noProof/>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2071370"/>
                <wp:effectExtent l="9525" t="9525" r="5080" b="5080"/>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071370"/>
                        </a:xfrm>
                        <a:prstGeom prst="rect">
                          <a:avLst/>
                        </a:prstGeom>
                        <a:solidFill>
                          <a:srgbClr val="FFFFFF"/>
                        </a:solidFill>
                        <a:ln w="9525">
                          <a:solidFill>
                            <a:srgbClr val="000000"/>
                          </a:solidFill>
                          <a:miter lim="800000"/>
                          <a:headEnd/>
                          <a:tailEnd/>
                        </a:ln>
                      </wps:spPr>
                      <wps:txb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 xml:space="preserve">PSBCH DM-RS design uses NR </w:t>
                            </w:r>
                            <w:proofErr w:type="spellStart"/>
                            <w:r w:rsidRPr="00105260">
                              <w:rPr>
                                <w:lang w:eastAsia="zh-CN"/>
                              </w:rPr>
                              <w:t>Uu</w:t>
                            </w:r>
                            <w:proofErr w:type="spellEnd"/>
                            <w:r w:rsidRPr="00105260">
                              <w:rPr>
                                <w:lang w:eastAsia="zh-CN"/>
                              </w:rPr>
                              <w:t xml:space="preserve">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 xml:space="preserve">Same DM-RS sequence generation with NR </w:t>
                            </w:r>
                            <w:proofErr w:type="spellStart"/>
                            <w:r w:rsidRPr="00B75770">
                              <w:rPr>
                                <w:sz w:val="20"/>
                                <w:szCs w:val="20"/>
                                <w:lang w:val="en-GB"/>
                              </w:rPr>
                              <w:t>Uu</w:t>
                            </w:r>
                            <w:proofErr w:type="spellEnd"/>
                            <w:r w:rsidRPr="00B75770">
                              <w:rPr>
                                <w:sz w:val="20"/>
                                <w:szCs w:val="20"/>
                                <w:lang w:val="en-GB"/>
                              </w:rPr>
                              <w:t xml:space="preserve">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DM-RS RE position shift in frequency domain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the number of PSBCH symbols that contain DM-RS</w:t>
                            </w:r>
                          </w:p>
                        </w:txbxContent>
                      </wps:txbx>
                      <wps:bodyPr rot="0" vert="horz" wrap="square" lIns="91440" tIns="45720" rIns="91440" bIns="45720" anchor="t" anchorCtr="0" upright="1">
                        <a:noAutofit/>
                      </wps:bodyPr>
                    </wps:wsp>
                  </a:graphicData>
                </a:graphic>
              </wp:inline>
            </w:drawing>
          </mc:Choice>
          <mc:Fallback>
            <w:pict>
              <v:shape id="Text Box 6" o:spid="_x0000_s1028" type="#_x0000_t202" style="width:451.1pt;height:1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ZKiLAIAAFk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">
                <v:textbo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 xml:space="preserve">PSBCH DM-RS design uses NR </w:t>
                      </w:r>
                      <w:proofErr w:type="spellStart"/>
                      <w:r w:rsidRPr="00105260">
                        <w:rPr>
                          <w:lang w:eastAsia="zh-CN"/>
                        </w:rPr>
                        <w:t>Uu</w:t>
                      </w:r>
                      <w:proofErr w:type="spellEnd"/>
                      <w:r w:rsidRPr="00105260">
                        <w:rPr>
                          <w:lang w:eastAsia="zh-CN"/>
                        </w:rPr>
                        <w:t xml:space="preserve">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 xml:space="preserve">Same DM-RS sequence generation with NR </w:t>
                      </w:r>
                      <w:proofErr w:type="spellStart"/>
                      <w:r w:rsidRPr="00B75770">
                        <w:rPr>
                          <w:sz w:val="20"/>
                          <w:szCs w:val="20"/>
                          <w:lang w:val="en-GB"/>
                        </w:rPr>
                        <w:t>Uu</w:t>
                      </w:r>
                      <w:proofErr w:type="spellEnd"/>
                      <w:r w:rsidRPr="00B75770">
                        <w:rPr>
                          <w:sz w:val="20"/>
                          <w:szCs w:val="20"/>
                          <w:lang w:val="en-GB"/>
                        </w:rPr>
                        <w:t xml:space="preserve">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DM-RS RE position shift in frequency domain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the number of PSBCH symbols that contain DM-RS</w:t>
                      </w:r>
                    </w:p>
                  </w:txbxContent>
                </v:textbox>
                <w10:anchorlock/>
              </v:shape>
            </w:pict>
          </mc:Fallback>
        </mc:AlternateContent>
      </w:r>
    </w:p>
    <w:p w:rsidR="004D2935" w:rsidRDefault="004D2935">
      <w:pPr>
        <w:pStyle w:val="a1"/>
        <w:spacing w:before="100" w:beforeAutospacing="1"/>
        <w:rPr>
          <w:rFonts w:eastAsiaTheme="minorEastAsia"/>
          <w:lang w:eastAsia="zh-CN"/>
        </w:rPr>
      </w:pPr>
    </w:p>
    <w:p w:rsidR="00CA2E72" w:rsidRDefault="007E5E5B">
      <w:pPr>
        <w:pStyle w:val="a1"/>
        <w:spacing w:before="100" w:beforeAutospacing="1"/>
        <w:rPr>
          <w:rFonts w:eastAsiaTheme="minorEastAsia"/>
          <w:lang w:eastAsia="zh-CN"/>
        </w:rPr>
      </w:pPr>
      <w:r>
        <w:t xml:space="preserve">Based on these </w:t>
      </w:r>
      <w:r>
        <w:rPr>
          <w:rFonts w:eastAsiaTheme="minorEastAsia" w:hint="eastAsia"/>
          <w:lang w:eastAsia="zh-CN"/>
        </w:rPr>
        <w:t>objectives</w:t>
      </w:r>
      <w:r>
        <w:t xml:space="preserve"> </w:t>
      </w:r>
      <w:r>
        <w:rPr>
          <w:rFonts w:eastAsiaTheme="minorEastAsia" w:hint="eastAsia"/>
          <w:lang w:eastAsia="zh-CN"/>
        </w:rPr>
        <w:t>and a</w:t>
      </w:r>
      <w:r w:rsidR="00006C17">
        <w:t xml:space="preserve">greements, companies continued discussion on </w:t>
      </w:r>
      <w:proofErr w:type="spellStart"/>
      <w:r w:rsidR="00006C17">
        <w:t>sidelink</w:t>
      </w:r>
      <w:proofErr w:type="spellEnd"/>
      <w:r w:rsidR="00006C17">
        <w:t xml:space="preserve"> </w:t>
      </w:r>
      <w:r w:rsidR="00006C17">
        <w:rPr>
          <w:rFonts w:hint="eastAsia"/>
        </w:rPr>
        <w:t>s</w:t>
      </w:r>
      <w:r w:rsidR="00006C17">
        <w:t xml:space="preserve">ynchronization mechanism in </w:t>
      </w:r>
      <w:r w:rsidR="003E6755">
        <w:fldChar w:fldCharType="begin"/>
      </w:r>
      <w:r w:rsidR="003E6755">
        <w:instrText xml:space="preserve"> REF _Ref526325010 \r \h  \* MERGEFORMAT </w:instrText>
      </w:r>
      <w:r w:rsidR="003E6755">
        <w:fldChar w:fldCharType="separate"/>
      </w:r>
      <w:r w:rsidR="00006C17">
        <w:t>[</w:t>
      </w:r>
      <w:r w:rsidR="00A67CB5">
        <w:rPr>
          <w:rFonts w:eastAsiaTheme="minorEastAsia" w:hint="eastAsia"/>
          <w:lang w:eastAsia="zh-CN"/>
        </w:rPr>
        <w:t>3</w:t>
      </w:r>
      <w:r w:rsidR="00006C17">
        <w:rPr>
          <w:rFonts w:eastAsiaTheme="minorEastAsia"/>
          <w:lang w:eastAsia="zh-CN"/>
        </w:rPr>
        <w:t>]</w:t>
      </w:r>
      <w:r w:rsidR="003E6755">
        <w:fldChar w:fldCharType="end"/>
      </w:r>
      <w:r w:rsidR="00006C17">
        <w:t>-</w:t>
      </w:r>
      <w:r w:rsidR="003E6755">
        <w:fldChar w:fldCharType="begin"/>
      </w:r>
      <w:r w:rsidR="003E6755">
        <w:instrText xml:space="preserve"> REF _Ref526351310 \r \h  \* MERGEFORMAT </w:instrText>
      </w:r>
      <w:r w:rsidR="003E6755">
        <w:fldChar w:fldCharType="separate"/>
      </w:r>
      <w:r w:rsidR="00006C17">
        <w:t>[2</w:t>
      </w:r>
      <w:r w:rsidR="00815F16">
        <w:rPr>
          <w:rFonts w:eastAsiaTheme="minorEastAsia" w:hint="eastAsia"/>
          <w:lang w:eastAsia="zh-CN"/>
        </w:rPr>
        <w:t>5</w:t>
      </w:r>
      <w:r w:rsidR="00006C17">
        <w:rPr>
          <w:rFonts w:eastAsiaTheme="minorEastAsia"/>
          <w:lang w:eastAsia="zh-CN"/>
        </w:rPr>
        <w:t>]</w:t>
      </w:r>
      <w:r w:rsidR="003E6755">
        <w:fldChar w:fldCharType="end"/>
      </w:r>
      <w:r w:rsidR="00006C17">
        <w:t>.</w:t>
      </w:r>
    </w:p>
    <w:p w:rsidR="00AB306A" w:rsidRPr="006804EB" w:rsidRDefault="00AB306A">
      <w:pPr>
        <w:pStyle w:val="a1"/>
        <w:spacing w:before="100" w:beforeAutospacing="1"/>
        <w:rPr>
          <w:rFonts w:eastAsiaTheme="minorEastAsia"/>
          <w:lang w:eastAsia="zh-CN"/>
        </w:rPr>
      </w:pPr>
    </w:p>
    <w:p w:rsidR="00DA6D74" w:rsidRDefault="00006C17" w:rsidP="00763B9D">
      <w:pPr>
        <w:pStyle w:val="1"/>
        <w:ind w:left="431" w:hanging="431"/>
        <w:rPr>
          <w:rFonts w:eastAsiaTheme="minorEastAsia"/>
        </w:rPr>
      </w:pPr>
      <w:proofErr w:type="spellStart"/>
      <w:r>
        <w:rPr>
          <w:rFonts w:eastAsiaTheme="minorEastAsia" w:hint="eastAsia"/>
        </w:rPr>
        <w:t>S</w:t>
      </w:r>
      <w:r>
        <w:rPr>
          <w:rFonts w:eastAsiaTheme="minorEastAsia"/>
        </w:rPr>
        <w:t>idelink</w:t>
      </w:r>
      <w:proofErr w:type="spellEnd"/>
      <w:r>
        <w:rPr>
          <w:rFonts w:eastAsiaTheme="minorEastAsia"/>
        </w:rPr>
        <w:t xml:space="preserve"> S</w:t>
      </w:r>
      <w:r>
        <w:rPr>
          <w:rFonts w:eastAsiaTheme="minorEastAsia" w:hint="eastAsia"/>
        </w:rPr>
        <w:t xml:space="preserve">ynchronization </w:t>
      </w:r>
      <w:r>
        <w:rPr>
          <w:rFonts w:eastAsiaTheme="minorEastAsia"/>
        </w:rPr>
        <w:t>S</w:t>
      </w:r>
      <w:r>
        <w:rPr>
          <w:rFonts w:eastAsiaTheme="minorEastAsia" w:hint="eastAsia"/>
        </w:rPr>
        <w:t>ignals</w:t>
      </w:r>
    </w:p>
    <w:p w:rsidR="00AB306A" w:rsidRPr="00C035BE" w:rsidRDefault="00AB306A" w:rsidP="00C035BE">
      <w:pPr>
        <w:pStyle w:val="a1"/>
        <w:rPr>
          <w:rFonts w:eastAsiaTheme="minorEastAsia"/>
        </w:rPr>
      </w:pPr>
    </w:p>
    <w:p w:rsidR="000D3B49" w:rsidRDefault="000D3B49" w:rsidP="000D3B49">
      <w:pPr>
        <w:pStyle w:val="2"/>
        <w:ind w:left="567" w:hanging="567"/>
        <w:rPr>
          <w:rFonts w:eastAsiaTheme="minorEastAsia"/>
        </w:rPr>
      </w:pPr>
      <w:r>
        <w:rPr>
          <w:rFonts w:eastAsiaTheme="minorEastAsia" w:hint="eastAsia"/>
        </w:rPr>
        <w:t xml:space="preserve">Whether same sequence is used for </w:t>
      </w:r>
      <w:r w:rsidR="004E07A1">
        <w:rPr>
          <w:rFonts w:eastAsiaTheme="minorEastAsia" w:hint="eastAsia"/>
        </w:rPr>
        <w:t xml:space="preserve">both symbols of </w:t>
      </w:r>
      <w:r>
        <w:rPr>
          <w:rFonts w:eastAsiaTheme="minorEastAsia" w:hint="eastAsia"/>
        </w:rPr>
        <w:t>S-PSS</w:t>
      </w:r>
      <w:r w:rsidR="00D260FF">
        <w:rPr>
          <w:rFonts w:eastAsiaTheme="minorEastAsia" w:hint="eastAsia"/>
        </w:rPr>
        <w:t>/</w:t>
      </w:r>
      <w:r>
        <w:rPr>
          <w:rFonts w:eastAsiaTheme="minorEastAsia" w:hint="eastAsia"/>
        </w:rPr>
        <w:t>S-SSS</w:t>
      </w:r>
    </w:p>
    <w:p w:rsidR="00162062" w:rsidRDefault="00162062" w:rsidP="009E1AB3">
      <w:pPr>
        <w:pStyle w:val="a1"/>
        <w:rPr>
          <w:rFonts w:eastAsiaTheme="minorEastAsia"/>
          <w:lang w:eastAsia="zh-CN"/>
        </w:rPr>
      </w:pPr>
    </w:p>
    <w:p w:rsidR="009E1AB3" w:rsidRPr="009E1AB3" w:rsidRDefault="009E1AB3" w:rsidP="009E1AB3">
      <w:pPr>
        <w:pStyle w:val="a1"/>
        <w:rPr>
          <w:rFonts w:eastAsiaTheme="minorEastAsia"/>
          <w:lang w:eastAsia="zh-CN"/>
        </w:rPr>
      </w:pPr>
      <w:r w:rsidRPr="009E1AB3">
        <w:rPr>
          <w:rFonts w:eastAsiaTheme="minorEastAsia" w:hint="eastAsia"/>
          <w:lang w:eastAsia="zh-CN"/>
        </w:rPr>
        <w:t>In RAN1#97 meeting, the w</w:t>
      </w:r>
      <w:r w:rsidRPr="009E1AB3">
        <w:rPr>
          <w:rFonts w:eastAsiaTheme="minorEastAsia"/>
          <w:lang w:eastAsia="zh-CN"/>
        </w:rPr>
        <w:t>orking assumption</w:t>
      </w:r>
      <w:r>
        <w:rPr>
          <w:rFonts w:eastAsiaTheme="minorEastAsia" w:hint="eastAsia"/>
          <w:lang w:eastAsia="zh-CN"/>
        </w:rPr>
        <w:t xml:space="preserve"> had been agreed that f</w:t>
      </w:r>
      <w:r w:rsidRPr="009E1AB3">
        <w:rPr>
          <w:rFonts w:eastAsiaTheme="minorEastAsia"/>
          <w:lang w:eastAsia="zh-CN"/>
        </w:rPr>
        <w:t>or the NR SLSS,</w:t>
      </w:r>
      <w:r>
        <w:rPr>
          <w:rFonts w:eastAsiaTheme="minorEastAsia" w:hint="eastAsia"/>
          <w:lang w:eastAsia="zh-CN"/>
        </w:rPr>
        <w:t xml:space="preserve"> s</w:t>
      </w:r>
      <w:r w:rsidRPr="009E1AB3">
        <w:rPr>
          <w:rFonts w:eastAsiaTheme="minorEastAsia"/>
          <w:lang w:eastAsia="zh-CN"/>
        </w:rPr>
        <w:t>ame sequence is used for both symbols of S-PSS</w:t>
      </w:r>
      <w:r>
        <w:rPr>
          <w:rFonts w:eastAsiaTheme="minorEastAsia" w:hint="eastAsia"/>
          <w:lang w:eastAsia="zh-CN"/>
        </w:rPr>
        <w:t>, and s</w:t>
      </w:r>
      <w:r w:rsidRPr="009E1AB3">
        <w:rPr>
          <w:rFonts w:eastAsiaTheme="minorEastAsia"/>
          <w:lang w:eastAsia="zh-CN"/>
        </w:rPr>
        <w:t>ame sequence is used for both symbols of S-SSS</w:t>
      </w:r>
      <w:r>
        <w:rPr>
          <w:rFonts w:eastAsiaTheme="minorEastAsia" w:hint="eastAsia"/>
          <w:lang w:eastAsia="zh-CN"/>
        </w:rPr>
        <w:t>.</w:t>
      </w:r>
    </w:p>
    <w:p w:rsidR="007121BC" w:rsidRDefault="003E05BE" w:rsidP="000D3B49">
      <w:pPr>
        <w:pStyle w:val="a1"/>
        <w:rPr>
          <w:rFonts w:eastAsiaTheme="minorEastAsia"/>
          <w:lang w:eastAsia="zh-CN"/>
        </w:rPr>
      </w:pPr>
      <w:r>
        <w:rPr>
          <w:rFonts w:eastAsiaTheme="minorEastAsia" w:hint="eastAsia"/>
          <w:lang w:eastAsia="zh-CN"/>
        </w:rPr>
        <w:t>14</w:t>
      </w:r>
      <w:r w:rsidR="000D3B49" w:rsidRPr="007121BC">
        <w:rPr>
          <w:rFonts w:eastAsiaTheme="minorEastAsia" w:hint="eastAsia"/>
          <w:lang w:eastAsia="zh-CN"/>
        </w:rPr>
        <w:t xml:space="preserve"> companies confirm the working assumptions that the s</w:t>
      </w:r>
      <w:r w:rsidR="000D3B49" w:rsidRPr="007121BC">
        <w:rPr>
          <w:rFonts w:eastAsiaTheme="minorEastAsia"/>
          <w:lang w:eastAsia="zh-CN"/>
        </w:rPr>
        <w:t>ame sequence is used for both symbols of S-PSS</w:t>
      </w:r>
      <w:r w:rsidR="000D3B49" w:rsidRPr="007121BC">
        <w:rPr>
          <w:rFonts w:eastAsiaTheme="minorEastAsia" w:hint="eastAsia"/>
          <w:lang w:eastAsia="zh-CN"/>
        </w:rPr>
        <w:t xml:space="preserve"> and the s</w:t>
      </w:r>
      <w:r w:rsidR="000D3B49" w:rsidRPr="007121BC">
        <w:rPr>
          <w:rFonts w:eastAsiaTheme="minorEastAsia"/>
          <w:lang w:eastAsia="zh-CN"/>
        </w:rPr>
        <w:t>ame sequence is used for both symbols of S-PSS</w:t>
      </w:r>
      <w:r w:rsidR="000D3B49" w:rsidRPr="007121BC">
        <w:rPr>
          <w:rFonts w:eastAsiaTheme="minorEastAsia" w:hint="eastAsia"/>
          <w:lang w:eastAsia="zh-CN"/>
        </w:rPr>
        <w:t xml:space="preserve"> </w:t>
      </w:r>
      <w:r w:rsidR="00E51C7A">
        <w:rPr>
          <w:rFonts w:eastAsiaTheme="minorEastAsia"/>
          <w:lang w:eastAsia="zh-CN"/>
        </w:rPr>
        <w:t>[3,Huawei,HiSilicon]</w:t>
      </w:r>
      <w:r w:rsidR="00D722C8" w:rsidRPr="00D722C8">
        <w:rPr>
          <w:rFonts w:eastAsiaTheme="minorEastAsia"/>
          <w:lang w:eastAsia="zh-CN"/>
        </w:rPr>
        <w:t xml:space="preserve"> </w:t>
      </w:r>
      <w:r w:rsidR="00E51C7A">
        <w:rPr>
          <w:rFonts w:eastAsiaTheme="minorEastAsia"/>
          <w:lang w:eastAsia="zh-CN"/>
        </w:rPr>
        <w:t>[5,vivo]</w:t>
      </w:r>
      <w:r w:rsidR="00D722C8" w:rsidRPr="0023353F">
        <w:rPr>
          <w:rFonts w:eastAsiaTheme="minorEastAsia"/>
          <w:lang w:eastAsia="zh-CN"/>
        </w:rPr>
        <w:t xml:space="preserve"> </w:t>
      </w:r>
      <w:r w:rsidR="00E51C7A">
        <w:rPr>
          <w:rFonts w:eastAsiaTheme="minorEastAsia"/>
          <w:lang w:eastAsia="zh-CN"/>
        </w:rPr>
        <w:t>[6,Fujitsu]</w:t>
      </w:r>
      <w:r w:rsidR="0023353F" w:rsidRPr="0023353F">
        <w:rPr>
          <w:rFonts w:eastAsiaTheme="minorEastAsia"/>
          <w:lang w:eastAsia="zh-CN"/>
        </w:rPr>
        <w:t xml:space="preserve"> </w:t>
      </w:r>
      <w:r w:rsidR="00E51C7A">
        <w:rPr>
          <w:rFonts w:eastAsiaTheme="minorEastAsia"/>
          <w:lang w:eastAsia="zh-CN"/>
        </w:rPr>
        <w:t>[8,CATT]</w:t>
      </w:r>
      <w:r w:rsidR="0023353F" w:rsidRPr="0023353F">
        <w:rPr>
          <w:rFonts w:eastAsiaTheme="minorEastAsia"/>
          <w:lang w:eastAsia="zh-CN"/>
        </w:rPr>
        <w:t xml:space="preserve"> </w:t>
      </w:r>
      <w:r w:rsidR="00E51C7A">
        <w:rPr>
          <w:rFonts w:eastAsiaTheme="minorEastAsia"/>
          <w:lang w:eastAsia="zh-CN"/>
        </w:rPr>
        <w:t>[10,TCL]</w:t>
      </w:r>
      <w:r w:rsidR="0023353F" w:rsidRPr="0023353F">
        <w:rPr>
          <w:rFonts w:eastAsiaTheme="minorEastAsia"/>
          <w:lang w:eastAsia="zh-CN"/>
        </w:rPr>
        <w:t xml:space="preserve"> </w:t>
      </w:r>
      <w:r w:rsidR="00E51C7A">
        <w:rPr>
          <w:rFonts w:eastAsiaTheme="minorEastAsia"/>
          <w:lang w:eastAsia="zh-CN"/>
        </w:rPr>
        <w:t>[13,Samsung]</w:t>
      </w:r>
      <w:r w:rsidR="0023353F" w:rsidRPr="0023353F">
        <w:rPr>
          <w:rFonts w:eastAsiaTheme="minorEastAsia"/>
          <w:lang w:eastAsia="zh-CN"/>
        </w:rPr>
        <w:t xml:space="preserve"> </w:t>
      </w:r>
      <w:r w:rsidR="00391102">
        <w:rPr>
          <w:rFonts w:eastAsiaTheme="minorEastAsia"/>
          <w:lang w:eastAsia="zh-CN"/>
        </w:rPr>
        <w:t xml:space="preserve">[14,ZTE,Sanechips] </w:t>
      </w:r>
      <w:r w:rsidR="00E51C7A">
        <w:rPr>
          <w:rFonts w:eastAsiaTheme="minorEastAsia"/>
          <w:lang w:eastAsia="zh-CN"/>
        </w:rPr>
        <w:t>[15,Spreadtrum]</w:t>
      </w:r>
      <w:r w:rsidR="00A60486" w:rsidRPr="0023353F">
        <w:rPr>
          <w:rFonts w:eastAsiaTheme="minorEastAsia"/>
          <w:lang w:eastAsia="zh-CN"/>
        </w:rPr>
        <w:t xml:space="preserve"> </w:t>
      </w:r>
      <w:r w:rsidR="00E51C7A">
        <w:rPr>
          <w:rFonts w:eastAsiaTheme="minorEastAsia"/>
          <w:lang w:eastAsia="zh-CN"/>
        </w:rPr>
        <w:t>[16,ITRI]</w:t>
      </w:r>
      <w:r w:rsidR="0023353F" w:rsidRPr="0023353F">
        <w:rPr>
          <w:rFonts w:eastAsiaTheme="minorEastAsia"/>
          <w:lang w:eastAsia="zh-CN"/>
        </w:rPr>
        <w:t xml:space="preserve"> </w:t>
      </w:r>
      <w:r w:rsidR="00391102" w:rsidRPr="0023353F">
        <w:rPr>
          <w:rFonts w:eastAsiaTheme="minorEastAsia"/>
          <w:lang w:eastAsia="zh-CN"/>
        </w:rPr>
        <w:t>[17,LG]</w:t>
      </w:r>
      <w:r w:rsidR="00391102">
        <w:rPr>
          <w:rFonts w:eastAsiaTheme="minorEastAsia"/>
          <w:lang w:eastAsia="zh-CN"/>
        </w:rPr>
        <w:t xml:space="preserve"> </w:t>
      </w:r>
      <w:r w:rsidR="00E51C7A">
        <w:rPr>
          <w:rFonts w:eastAsiaTheme="minorEastAsia"/>
          <w:lang w:eastAsia="zh-CN"/>
        </w:rPr>
        <w:t>[20,Sharp]</w:t>
      </w:r>
      <w:r w:rsidR="0023353F" w:rsidRPr="0023353F">
        <w:rPr>
          <w:rFonts w:eastAsiaTheme="minorEastAsia"/>
          <w:lang w:eastAsia="zh-CN"/>
        </w:rPr>
        <w:t xml:space="preserve"> </w:t>
      </w:r>
      <w:r w:rsidR="00E51C7A">
        <w:rPr>
          <w:rFonts w:eastAsiaTheme="minorEastAsia"/>
          <w:lang w:eastAsia="zh-CN"/>
        </w:rPr>
        <w:t>[22,NTT DOCOMO]</w:t>
      </w:r>
      <w:r w:rsidR="000D3B49" w:rsidRPr="007121BC">
        <w:rPr>
          <w:rFonts w:eastAsiaTheme="minorEastAsia" w:hint="eastAsia"/>
          <w:lang w:eastAsia="zh-CN"/>
        </w:rPr>
        <w:t xml:space="preserve">. </w:t>
      </w:r>
    </w:p>
    <w:p w:rsidR="009939AF" w:rsidRPr="0052614B" w:rsidRDefault="009939AF" w:rsidP="009939AF">
      <w:pPr>
        <w:pStyle w:val="a1"/>
        <w:rPr>
          <w:rFonts w:eastAsia="DengXian"/>
          <w:bCs/>
          <w:iCs/>
          <w:lang w:eastAsia="zh-CN"/>
        </w:rPr>
      </w:pPr>
    </w:p>
    <w:tbl>
      <w:tblPr>
        <w:tblStyle w:val="af7"/>
        <w:tblW w:w="0" w:type="auto"/>
        <w:tblLook w:val="04A0" w:firstRow="1" w:lastRow="0" w:firstColumn="1" w:lastColumn="0" w:noHBand="0" w:noVBand="1"/>
      </w:tblPr>
      <w:tblGrid>
        <w:gridCol w:w="9288"/>
      </w:tblGrid>
      <w:tr w:rsidR="00E00277" w:rsidTr="00E00277">
        <w:tc>
          <w:tcPr>
            <w:tcW w:w="9288" w:type="dxa"/>
          </w:tcPr>
          <w:p w:rsidR="00E00277" w:rsidRPr="0052614B" w:rsidRDefault="00E00277" w:rsidP="00E00277">
            <w:pPr>
              <w:rPr>
                <w:lang w:eastAsia="x-none"/>
              </w:rPr>
            </w:pPr>
            <w:r w:rsidRPr="0052614B">
              <w:rPr>
                <w:highlight w:val="green"/>
                <w:lang w:eastAsia="x-none"/>
              </w:rPr>
              <w:t>Agreements</w:t>
            </w:r>
            <w:r w:rsidRPr="0052614B">
              <w:rPr>
                <w:lang w:eastAsia="x-none"/>
              </w:rPr>
              <w:t>:</w:t>
            </w:r>
          </w:p>
          <w:p w:rsidR="00E00277" w:rsidRDefault="00E00277" w:rsidP="00E00277">
            <w:pPr>
              <w:pStyle w:val="a1"/>
              <w:rPr>
                <w:rFonts w:eastAsiaTheme="minorEastAsia"/>
                <w:b/>
                <w:i/>
                <w:lang w:eastAsia="zh-CN"/>
              </w:rPr>
            </w:pPr>
            <w:r w:rsidRPr="0052614B">
              <w:rPr>
                <w:rFonts w:eastAsia="DengXian" w:hint="eastAsia"/>
                <w:bCs/>
                <w:iCs/>
                <w:lang w:eastAsia="zh-CN"/>
              </w:rPr>
              <w:t>Confirm the working assumptions that the s</w:t>
            </w:r>
            <w:r w:rsidRPr="0052614B">
              <w:rPr>
                <w:rFonts w:eastAsia="DengXian"/>
                <w:bCs/>
                <w:iCs/>
                <w:lang w:eastAsia="zh-CN"/>
              </w:rPr>
              <w:t>ame sequence is used for both symbols of S-PSS</w:t>
            </w:r>
            <w:r w:rsidRPr="0052614B">
              <w:rPr>
                <w:rFonts w:eastAsia="DengXian" w:hint="eastAsia"/>
                <w:bCs/>
                <w:iCs/>
                <w:lang w:eastAsia="zh-CN"/>
              </w:rPr>
              <w:t xml:space="preserve"> and the s</w:t>
            </w:r>
            <w:r w:rsidRPr="0052614B">
              <w:rPr>
                <w:rFonts w:eastAsia="DengXian"/>
                <w:bCs/>
                <w:iCs/>
                <w:lang w:eastAsia="zh-CN"/>
              </w:rPr>
              <w:t>ame sequence is used for both symbols of S-</w:t>
            </w:r>
            <w:r w:rsidRPr="0052614B">
              <w:rPr>
                <w:rFonts w:eastAsia="DengXian" w:hint="eastAsia"/>
                <w:bCs/>
                <w:iCs/>
                <w:lang w:eastAsia="zh-CN"/>
              </w:rPr>
              <w:t>S</w:t>
            </w:r>
            <w:r w:rsidRPr="0052614B">
              <w:rPr>
                <w:rFonts w:eastAsia="DengXian"/>
                <w:bCs/>
                <w:iCs/>
                <w:lang w:eastAsia="zh-CN"/>
              </w:rPr>
              <w:t>SS</w:t>
            </w:r>
            <w:r w:rsidRPr="0052614B">
              <w:rPr>
                <w:rFonts w:eastAsia="DengXian" w:hint="eastAsia"/>
                <w:bCs/>
                <w:iCs/>
                <w:lang w:eastAsia="zh-CN"/>
              </w:rPr>
              <w:t>.</w:t>
            </w:r>
          </w:p>
        </w:tc>
      </w:tr>
    </w:tbl>
    <w:p w:rsidR="0043418B" w:rsidRPr="009939AF" w:rsidRDefault="0043418B" w:rsidP="000D3B49">
      <w:pPr>
        <w:pStyle w:val="a1"/>
        <w:rPr>
          <w:rFonts w:eastAsiaTheme="minorEastAsia"/>
          <w:b/>
          <w:i/>
          <w:lang w:eastAsia="zh-CN"/>
        </w:rPr>
      </w:pPr>
    </w:p>
    <w:p w:rsidR="00271D0E" w:rsidRDefault="00271D0E" w:rsidP="00271D0E">
      <w:pPr>
        <w:pStyle w:val="2"/>
        <w:ind w:left="567" w:hanging="567"/>
        <w:rPr>
          <w:rFonts w:eastAsiaTheme="minorEastAsia"/>
        </w:rPr>
      </w:pPr>
      <w:r w:rsidRPr="007E2103">
        <w:rPr>
          <w:rFonts w:hint="eastAsia"/>
        </w:rPr>
        <w:t xml:space="preserve">NR </w:t>
      </w:r>
      <w:r>
        <w:t>S</w:t>
      </w:r>
      <w:r w:rsidR="0086613A">
        <w:rPr>
          <w:rFonts w:eastAsiaTheme="minorEastAsia" w:hint="eastAsia"/>
        </w:rPr>
        <w:t>-P</w:t>
      </w:r>
      <w:r>
        <w:t xml:space="preserve">SS </w:t>
      </w:r>
      <w:r>
        <w:rPr>
          <w:rFonts w:hint="eastAsia"/>
        </w:rPr>
        <w:t>Sequence</w:t>
      </w:r>
      <w:r w:rsidR="0040645D">
        <w:rPr>
          <w:rFonts w:eastAsiaTheme="minorEastAsia" w:hint="eastAsia"/>
        </w:rPr>
        <w:t xml:space="preserve"> generation</w:t>
      </w:r>
    </w:p>
    <w:p w:rsidR="002A6467" w:rsidRPr="002A6467" w:rsidRDefault="002A6467" w:rsidP="002A6467">
      <w:pPr>
        <w:pStyle w:val="a1"/>
        <w:rPr>
          <w:rFonts w:eastAsiaTheme="minorEastAsia"/>
          <w:lang w:eastAsia="zh-CN"/>
        </w:rPr>
      </w:pPr>
    </w:p>
    <w:p w:rsidR="00525613" w:rsidRDefault="00525613" w:rsidP="00525613">
      <w:pPr>
        <w:pStyle w:val="a1"/>
        <w:rPr>
          <w:rFonts w:eastAsiaTheme="minorEastAsia"/>
          <w:lang w:eastAsia="zh-CN"/>
        </w:rPr>
      </w:pPr>
      <w:r>
        <w:rPr>
          <w:rFonts w:eastAsiaTheme="minorEastAsia"/>
          <w:lang w:eastAsia="zh-CN"/>
        </w:rPr>
        <w:t xml:space="preserve">The design of NR </w:t>
      </w:r>
      <w:proofErr w:type="spellStart"/>
      <w:r>
        <w:rPr>
          <w:rFonts w:eastAsiaTheme="minorEastAsia"/>
          <w:lang w:eastAsia="zh-CN"/>
        </w:rPr>
        <w:t>sidelink</w:t>
      </w:r>
      <w:proofErr w:type="spellEnd"/>
      <w:r>
        <w:rPr>
          <w:rFonts w:eastAsiaTheme="minorEastAsia"/>
          <w:lang w:eastAsia="zh-CN"/>
        </w:rPr>
        <w:t xml:space="preserve">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w:t>
      </w:r>
      <w:r w:rsidR="002171A0">
        <w:rPr>
          <w:rFonts w:eastAsiaTheme="minorEastAsia" w:hint="eastAsia"/>
          <w:lang w:eastAsia="zh-CN"/>
        </w:rPr>
        <w:t xml:space="preserve">  </w:t>
      </w:r>
      <w:r w:rsidR="00E51C7A">
        <w:rPr>
          <w:rFonts w:eastAsiaTheme="minorEastAsia" w:hint="eastAsia"/>
          <w:lang w:eastAsia="zh-CN"/>
        </w:rPr>
        <w:t>[3,Huawei,HiSilicon]</w:t>
      </w:r>
      <w:r w:rsidR="002171A0" w:rsidRPr="002171A0">
        <w:rPr>
          <w:rFonts w:eastAsiaTheme="minorEastAsia"/>
          <w:lang w:eastAsia="zh-CN"/>
        </w:rPr>
        <w:t xml:space="preserve"> </w:t>
      </w:r>
      <w:r w:rsidR="00391102">
        <w:rPr>
          <w:rFonts w:eastAsiaTheme="minorEastAsia"/>
          <w:lang w:eastAsia="zh-CN"/>
        </w:rPr>
        <w:t>[4,Nokia,NSB]</w:t>
      </w:r>
      <w:r w:rsidR="00391102">
        <w:rPr>
          <w:rFonts w:eastAsiaTheme="minorEastAsia" w:hint="eastAsia"/>
          <w:lang w:eastAsia="zh-CN"/>
        </w:rPr>
        <w:t xml:space="preserve"> </w:t>
      </w:r>
      <w:r w:rsidR="00E51C7A">
        <w:rPr>
          <w:rFonts w:eastAsiaTheme="minorEastAsia" w:hint="eastAsia"/>
          <w:lang w:eastAsia="zh-CN"/>
        </w:rPr>
        <w:t>[5,vivo]</w:t>
      </w:r>
      <w:r w:rsidR="002171A0" w:rsidRPr="002171A0">
        <w:rPr>
          <w:rFonts w:eastAsiaTheme="minorEastAsia"/>
          <w:lang w:eastAsia="zh-CN"/>
        </w:rPr>
        <w:t xml:space="preserve"> </w:t>
      </w:r>
      <w:r w:rsidR="00E51C7A">
        <w:rPr>
          <w:rFonts w:eastAsiaTheme="minorEastAsia"/>
          <w:lang w:eastAsia="zh-CN"/>
        </w:rPr>
        <w:t>[8,CATT]</w:t>
      </w:r>
      <w:r w:rsidR="00391102" w:rsidRPr="00391102">
        <w:rPr>
          <w:rFonts w:eastAsiaTheme="minorEastAsia"/>
          <w:lang w:eastAsia="zh-CN"/>
        </w:rPr>
        <w:t xml:space="preserve"> </w:t>
      </w:r>
      <w:r w:rsidR="00391102">
        <w:rPr>
          <w:rFonts w:eastAsiaTheme="minorEastAsia"/>
          <w:lang w:eastAsia="zh-CN"/>
        </w:rPr>
        <w:t>[9,Intel]</w:t>
      </w:r>
      <w:r w:rsidR="002171A0" w:rsidRPr="002171A0">
        <w:rPr>
          <w:rFonts w:eastAsiaTheme="minorEastAsia" w:hint="eastAsia"/>
          <w:lang w:eastAsia="zh-CN"/>
        </w:rPr>
        <w:t xml:space="preserve"> </w:t>
      </w:r>
      <w:r w:rsidR="00E51C7A">
        <w:rPr>
          <w:rFonts w:eastAsiaTheme="minorEastAsia"/>
          <w:lang w:eastAsia="zh-CN"/>
        </w:rPr>
        <w:t>[10,TCL]</w:t>
      </w:r>
      <w:r w:rsidR="002171A0" w:rsidRPr="002171A0">
        <w:rPr>
          <w:rFonts w:eastAsiaTheme="minorEastAsia" w:hint="eastAsia"/>
          <w:lang w:eastAsia="zh-CN"/>
        </w:rPr>
        <w:t xml:space="preserve"> </w:t>
      </w:r>
      <w:r w:rsidR="00E51C7A">
        <w:rPr>
          <w:rFonts w:eastAsiaTheme="minorEastAsia"/>
          <w:lang w:eastAsia="zh-CN"/>
        </w:rPr>
        <w:t>[13,Samsung]</w:t>
      </w:r>
      <w:r w:rsidR="002171A0" w:rsidRPr="002171A0">
        <w:rPr>
          <w:rFonts w:eastAsiaTheme="minorEastAsia" w:hint="eastAsia"/>
          <w:lang w:eastAsia="zh-CN"/>
        </w:rPr>
        <w:t xml:space="preserve"> </w:t>
      </w:r>
      <w:r w:rsidR="00391102">
        <w:rPr>
          <w:rFonts w:eastAsiaTheme="minorEastAsia"/>
          <w:lang w:eastAsia="zh-CN"/>
        </w:rPr>
        <w:t xml:space="preserve">[15,Spreadtrum] </w:t>
      </w:r>
      <w:r w:rsidR="002171A0" w:rsidRPr="002171A0">
        <w:rPr>
          <w:rFonts w:eastAsiaTheme="minorEastAsia" w:hint="eastAsia"/>
          <w:lang w:eastAsia="zh-CN"/>
        </w:rPr>
        <w:t xml:space="preserve">[17,LG] </w:t>
      </w:r>
      <w:r w:rsidR="002171A0" w:rsidRPr="002171A0">
        <w:rPr>
          <w:rFonts w:eastAsiaTheme="minorEastAsia"/>
          <w:lang w:eastAsia="zh-CN"/>
        </w:rPr>
        <w:t>[25,ITL]</w:t>
      </w:r>
      <w:r w:rsidRPr="002171A0">
        <w:rPr>
          <w:rFonts w:eastAsiaTheme="minorEastAsia" w:hint="eastAsia"/>
          <w:lang w:eastAsia="zh-CN"/>
        </w:rPr>
        <w:t>.</w:t>
      </w:r>
      <w:r>
        <w:rPr>
          <w:rFonts w:eastAsiaTheme="minorEastAsia" w:hint="eastAsia"/>
          <w:lang w:eastAsia="zh-CN"/>
        </w:rPr>
        <w:t xml:space="preserve"> </w:t>
      </w:r>
    </w:p>
    <w:p w:rsidR="00525613" w:rsidRPr="00FC1FA5" w:rsidRDefault="00525613" w:rsidP="00525613">
      <w:pPr>
        <w:pStyle w:val="a1"/>
        <w:rPr>
          <w:rFonts w:eastAsiaTheme="minorEastAsia"/>
          <w:lang w:eastAsia="zh-CN"/>
        </w:rPr>
      </w:pPr>
    </w:p>
    <w:p w:rsidR="00525613" w:rsidRPr="004124DD" w:rsidRDefault="00525613" w:rsidP="00525613">
      <w:pPr>
        <w:pStyle w:val="a1"/>
        <w:rPr>
          <w:rFonts w:eastAsiaTheme="minorEastAsia"/>
          <w:b/>
          <w:sz w:val="16"/>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5811"/>
        <w:gridCol w:w="1809"/>
      </w:tblGrid>
      <w:tr w:rsidR="00525613" w:rsidTr="001338F9">
        <w:trPr>
          <w:trHeight w:val="479"/>
        </w:trPr>
        <w:tc>
          <w:tcPr>
            <w:tcW w:w="1560"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Options</w:t>
            </w:r>
          </w:p>
        </w:tc>
        <w:tc>
          <w:tcPr>
            <w:tcW w:w="5811"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S-PSS sequence generation</w:t>
            </w:r>
          </w:p>
        </w:tc>
        <w:tc>
          <w:tcPr>
            <w:tcW w:w="1809"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Supporting companies</w:t>
            </w:r>
          </w:p>
        </w:tc>
      </w:tr>
      <w:tr w:rsidR="00525613" w:rsidTr="001338F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lastRenderedPageBreak/>
              <w:t>Option 1:</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145</w:t>
            </w:r>
          </w:p>
        </w:tc>
        <w:tc>
          <w:tcPr>
            <w:tcW w:w="5811" w:type="dxa"/>
            <w:vAlign w:val="center"/>
          </w:tcPr>
          <w:p w:rsidR="00525613" w:rsidRDefault="00525613" w:rsidP="004B7373">
            <w:pPr>
              <w:jc w:val="both"/>
              <w:rPr>
                <w:rFonts w:eastAsia="宋体"/>
                <w:sz w:val="18"/>
                <w:lang w:eastAsia="zh-CN"/>
              </w:rPr>
            </w:pPr>
            <w:r w:rsidRPr="004F281F">
              <w:rPr>
                <w:rFonts w:eastAsia="宋体"/>
                <w:sz w:val="18"/>
                <w:lang w:eastAsia="zh-CN"/>
              </w:rPr>
              <w:t>S-PSS uses the same polynomial</w:t>
            </w:r>
            <w:r>
              <w:rPr>
                <w:rFonts w:eastAsia="宋体" w:hint="eastAsia"/>
                <w:sz w:val="18"/>
                <w:lang w:eastAsia="zh-CN"/>
              </w:rPr>
              <w:t xml:space="preserve"> (</w:t>
            </w:r>
            <w:r w:rsidRPr="004F281F">
              <w:rPr>
                <w:rFonts w:eastAsia="宋体"/>
                <w:sz w:val="18"/>
                <w:lang w:eastAsia="zh-CN"/>
              </w:rPr>
              <w:t>i.e., x</w:t>
            </w:r>
            <w:r w:rsidRPr="00364B00">
              <w:rPr>
                <w:rFonts w:eastAsia="宋体"/>
                <w:sz w:val="18"/>
                <w:vertAlign w:val="superscript"/>
                <w:lang w:eastAsia="zh-CN"/>
              </w:rPr>
              <w:t>7</w:t>
            </w:r>
            <w:r w:rsidRPr="004F281F">
              <w:rPr>
                <w:rFonts w:eastAsia="宋体"/>
                <w:sz w:val="18"/>
                <w:lang w:eastAsia="zh-CN"/>
              </w:rPr>
              <w:t>+x</w:t>
            </w:r>
            <w:r w:rsidRPr="00364B00">
              <w:rPr>
                <w:rFonts w:eastAsia="宋体" w:hint="eastAsia"/>
                <w:sz w:val="18"/>
                <w:vertAlign w:val="superscript"/>
                <w:lang w:eastAsia="zh-CN"/>
              </w:rPr>
              <w:t>4</w:t>
            </w:r>
            <w:r w:rsidRPr="004F281F">
              <w:rPr>
                <w:rFonts w:eastAsia="宋体"/>
                <w:sz w:val="18"/>
                <w:lang w:eastAsia="zh-CN"/>
              </w:rPr>
              <w:t>+1</w:t>
            </w:r>
            <w:r>
              <w:rPr>
                <w:rFonts w:eastAsia="宋体" w:hint="eastAsia"/>
                <w:sz w:val="18"/>
                <w:lang w:eastAsia="zh-CN"/>
              </w:rPr>
              <w:t>)</w:t>
            </w:r>
            <w:r w:rsidRPr="004F281F">
              <w:rPr>
                <w:rFonts w:eastAsia="宋体"/>
                <w:sz w:val="18"/>
                <w:lang w:eastAsia="zh-CN"/>
              </w:rPr>
              <w:t xml:space="preserve"> and the same initial value, but diff</w:t>
            </w:r>
            <w:r>
              <w:rPr>
                <w:rFonts w:eastAsia="宋体"/>
                <w:sz w:val="18"/>
                <w:lang w:eastAsia="zh-CN"/>
              </w:rPr>
              <w:t>erent cyclic shifts with DL-PSS</w:t>
            </w:r>
            <w:r>
              <w:rPr>
                <w:rFonts w:eastAsia="宋体" w:hint="eastAsia"/>
                <w:sz w:val="18"/>
                <w:lang w:eastAsia="zh-CN"/>
              </w:rPr>
              <w:t xml:space="preserve"> shown in below:</w:t>
            </w:r>
          </w:p>
          <w:p w:rsidR="00525613" w:rsidRPr="00F14366" w:rsidRDefault="00DC05C3" w:rsidP="00590074">
            <w:pPr>
              <w:pStyle w:val="af8"/>
              <w:numPr>
                <w:ilvl w:val="0"/>
                <w:numId w:val="28"/>
              </w:numPr>
              <w:ind w:left="176" w:firstLineChars="0" w:hanging="176"/>
              <w:rPr>
                <w:rFonts w:eastAsiaTheme="minorEastAsia" w:cs="Times New Roman"/>
                <w:szCs w:val="18"/>
              </w:rPr>
            </w:pPr>
            <w:r>
              <w:rPr>
                <w:rFonts w:eastAsiaTheme="minorEastAsia" w:cs="Times New Roman" w:hint="eastAsia"/>
                <w:szCs w:val="18"/>
              </w:rPr>
              <w:t>22 and 65:</w:t>
            </w:r>
            <w:r w:rsidR="00F64E80" w:rsidRPr="00326F48">
              <w:rPr>
                <w:rFonts w:eastAsiaTheme="minorEastAsia" w:cs="Times New Roman"/>
                <w:szCs w:val="18"/>
              </w:rPr>
              <w:t xml:space="preserve"> </w:t>
            </w:r>
            <w:r w:rsidR="00E51C7A">
              <w:rPr>
                <w:rFonts w:eastAsiaTheme="minorEastAsia" w:cs="Times New Roman"/>
                <w:szCs w:val="18"/>
              </w:rPr>
              <w:t>[8,CATT]</w:t>
            </w:r>
            <w:r w:rsidR="001B0512">
              <w:rPr>
                <w:rFonts w:eastAsiaTheme="minorEastAsia" w:cs="Times New Roman" w:hint="eastAsia"/>
                <w:szCs w:val="18"/>
              </w:rPr>
              <w:t xml:space="preserve"> </w:t>
            </w:r>
            <w:r w:rsidR="00E51C7A">
              <w:rPr>
                <w:rFonts w:eastAsiaTheme="minorEastAsia" w:cs="Times New Roman"/>
                <w:szCs w:val="18"/>
              </w:rPr>
              <w:t>[9,Intel]</w:t>
            </w:r>
            <w:r w:rsidR="006D35C5">
              <w:rPr>
                <w:rFonts w:eastAsiaTheme="minorEastAsia" w:cs="Times New Roman" w:hint="eastAsia"/>
                <w:szCs w:val="18"/>
              </w:rPr>
              <w:t xml:space="preserve"> </w:t>
            </w:r>
            <w:r w:rsidR="006D35C5" w:rsidRPr="006D35C5">
              <w:rPr>
                <w:rFonts w:eastAsiaTheme="minorEastAsia" w:cs="Times New Roman"/>
                <w:szCs w:val="18"/>
              </w:rPr>
              <w:t>[17,LG]</w:t>
            </w:r>
            <w:r w:rsidR="00D81AE4">
              <w:rPr>
                <w:rFonts w:eastAsiaTheme="minorEastAsia" w:cs="Times New Roman" w:hint="eastAsia"/>
                <w:szCs w:val="18"/>
              </w:rPr>
              <w:t xml:space="preserve"> </w:t>
            </w:r>
          </w:p>
          <w:p w:rsidR="00525613" w:rsidRDefault="003F736F" w:rsidP="006A562B">
            <w:pPr>
              <w:pStyle w:val="af8"/>
              <w:numPr>
                <w:ilvl w:val="0"/>
                <w:numId w:val="28"/>
              </w:numPr>
              <w:ind w:left="176" w:firstLineChars="0" w:hanging="176"/>
            </w:pPr>
            <w:r w:rsidRPr="00326F48">
              <w:rPr>
                <w:rFonts w:eastAsiaTheme="minorEastAsia" w:cs="Times New Roman" w:hint="eastAsia"/>
                <w:szCs w:val="18"/>
              </w:rPr>
              <w:t>21 and 64:</w:t>
            </w:r>
            <w:r w:rsidR="00326F48">
              <w:rPr>
                <w:rFonts w:eastAsiaTheme="minorEastAsia" w:cs="Times New Roman" w:hint="eastAsia"/>
                <w:szCs w:val="18"/>
              </w:rPr>
              <w:t xml:space="preserve"> </w:t>
            </w:r>
            <w:r w:rsidR="00E51C7A">
              <w:rPr>
                <w:rFonts w:eastAsiaTheme="minorEastAsia" w:cs="Times New Roman"/>
                <w:szCs w:val="18"/>
              </w:rPr>
              <w:t>[13,Samsung]</w:t>
            </w:r>
            <w:r w:rsidR="00D53D9E">
              <w:rPr>
                <w:rFonts w:eastAsiaTheme="minorEastAsia" w:cs="Times New Roman" w:hint="eastAsia"/>
                <w:szCs w:val="18"/>
              </w:rPr>
              <w:t xml:space="preserve"> </w:t>
            </w:r>
            <w:r w:rsidR="006D35C5" w:rsidRPr="006D35C5">
              <w:rPr>
                <w:rFonts w:eastAsiaTheme="minorEastAsia" w:cs="Times New Roman"/>
                <w:szCs w:val="18"/>
              </w:rPr>
              <w:t>[17,LG]</w:t>
            </w:r>
          </w:p>
        </w:tc>
        <w:tc>
          <w:tcPr>
            <w:tcW w:w="1809" w:type="dxa"/>
            <w:vAlign w:val="center"/>
          </w:tcPr>
          <w:p w:rsidR="00525613" w:rsidRDefault="00062ACD" w:rsidP="00391102">
            <w:pPr>
              <w:jc w:val="center"/>
              <w:rPr>
                <w:rFonts w:eastAsia="宋体"/>
                <w:sz w:val="18"/>
                <w:lang w:eastAsia="zh-CN"/>
              </w:rPr>
            </w:pPr>
            <w:r>
              <w:rPr>
                <w:rFonts w:eastAsia="宋体"/>
                <w:sz w:val="18"/>
                <w:szCs w:val="18"/>
                <w:lang w:eastAsia="zh-CN"/>
              </w:rPr>
              <w:t xml:space="preserve"> </w:t>
            </w:r>
            <w:r w:rsidR="00E51C7A">
              <w:rPr>
                <w:rFonts w:eastAsia="宋体"/>
                <w:sz w:val="18"/>
                <w:szCs w:val="18"/>
                <w:lang w:eastAsia="zh-CN"/>
              </w:rPr>
              <w:t>[8,CATT]</w:t>
            </w:r>
            <w:r w:rsidR="00391102">
              <w:rPr>
                <w:rFonts w:eastAsia="宋体"/>
                <w:sz w:val="18"/>
                <w:szCs w:val="18"/>
                <w:lang w:eastAsia="zh-CN"/>
              </w:rPr>
              <w:t xml:space="preserve"> [9,Intel]</w:t>
            </w:r>
            <w:r w:rsidR="00525613">
              <w:rPr>
                <w:rFonts w:eastAsia="宋体" w:hint="eastAsia"/>
                <w:sz w:val="18"/>
                <w:szCs w:val="18"/>
                <w:lang w:eastAsia="zh-CN"/>
              </w:rPr>
              <w:t xml:space="preserve"> </w:t>
            </w:r>
            <w:r w:rsidR="00E51C7A">
              <w:rPr>
                <w:rFonts w:eastAsia="宋体"/>
                <w:sz w:val="18"/>
                <w:szCs w:val="18"/>
                <w:lang w:eastAsia="zh-CN"/>
              </w:rPr>
              <w:t>[10,TCL]</w:t>
            </w:r>
            <w:r w:rsidR="00ED22C1" w:rsidRPr="00ED22C1">
              <w:rPr>
                <w:rFonts w:eastAsia="宋体" w:hint="eastAsia"/>
                <w:sz w:val="18"/>
                <w:szCs w:val="18"/>
                <w:lang w:eastAsia="zh-CN"/>
              </w:rPr>
              <w:t xml:space="preserve"> </w:t>
            </w:r>
            <w:r w:rsidR="00E51C7A">
              <w:rPr>
                <w:rFonts w:eastAsia="宋体"/>
                <w:sz w:val="18"/>
                <w:szCs w:val="18"/>
                <w:lang w:eastAsia="zh-CN"/>
              </w:rPr>
              <w:t>[13,Samsung]</w:t>
            </w:r>
            <w:r w:rsidR="005649C7" w:rsidRPr="005649C7">
              <w:rPr>
                <w:rFonts w:eastAsia="宋体" w:hint="eastAsia"/>
                <w:sz w:val="18"/>
                <w:szCs w:val="18"/>
                <w:lang w:eastAsia="zh-CN"/>
              </w:rPr>
              <w:t xml:space="preserve"> </w:t>
            </w:r>
            <w:r w:rsidR="005E4B00">
              <w:rPr>
                <w:rFonts w:eastAsia="宋体" w:hint="eastAsia"/>
                <w:sz w:val="18"/>
                <w:lang w:eastAsia="zh-CN"/>
              </w:rPr>
              <w:t>[17,LG]</w:t>
            </w:r>
            <w:r w:rsidR="00525613" w:rsidRPr="005D0078">
              <w:rPr>
                <w:rFonts w:eastAsia="宋体" w:hint="eastAsia"/>
                <w:sz w:val="18"/>
                <w:szCs w:val="18"/>
                <w:lang w:eastAsia="zh-CN"/>
              </w:rPr>
              <w:t xml:space="preserve"> </w:t>
            </w:r>
            <w:r w:rsidR="00E51C7A">
              <w:rPr>
                <w:rFonts w:eastAsia="宋体"/>
                <w:sz w:val="18"/>
                <w:szCs w:val="18"/>
                <w:lang w:eastAsia="zh-CN"/>
              </w:rPr>
              <w:t>[19,NEC]</w:t>
            </w:r>
            <w:r w:rsidR="001A1E9F" w:rsidRPr="001A1E9F">
              <w:rPr>
                <w:rFonts w:eastAsia="宋体"/>
                <w:sz w:val="18"/>
                <w:szCs w:val="18"/>
                <w:lang w:eastAsia="zh-CN"/>
              </w:rPr>
              <w:t xml:space="preserve"> </w:t>
            </w:r>
          </w:p>
        </w:tc>
      </w:tr>
      <w:tr w:rsidR="00525613" w:rsidTr="001338F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2:</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131</w:t>
            </w:r>
          </w:p>
        </w:tc>
        <w:tc>
          <w:tcPr>
            <w:tcW w:w="5811" w:type="dxa"/>
            <w:vAlign w:val="center"/>
          </w:tcPr>
          <w:p w:rsidR="00525613" w:rsidRDefault="00525613" w:rsidP="004B7373">
            <w:pPr>
              <w:jc w:val="both"/>
              <w:rPr>
                <w:rFonts w:eastAsia="宋体"/>
                <w:sz w:val="18"/>
                <w:lang w:eastAsia="zh-CN"/>
              </w:rPr>
            </w:pPr>
            <w:r w:rsidRPr="002E78F4">
              <w:rPr>
                <w:rFonts w:eastAsia="宋体"/>
                <w:sz w:val="18"/>
                <w:lang w:eastAsia="zh-CN"/>
              </w:rPr>
              <w:t>For S-PSS sequence, the second polynomial of SSS, i.e., x</w:t>
            </w:r>
            <w:r w:rsidRPr="00786008">
              <w:rPr>
                <w:rFonts w:eastAsia="宋体"/>
                <w:sz w:val="18"/>
                <w:vertAlign w:val="superscript"/>
                <w:lang w:eastAsia="zh-CN"/>
              </w:rPr>
              <w:t>7</w:t>
            </w:r>
            <w:r w:rsidRPr="002E78F4">
              <w:rPr>
                <w:rFonts w:eastAsia="宋体"/>
                <w:sz w:val="18"/>
                <w:lang w:eastAsia="zh-CN"/>
              </w:rPr>
              <w:t>+x+1, is reused</w:t>
            </w:r>
            <w:r w:rsidR="00B669EC">
              <w:rPr>
                <w:rFonts w:eastAsia="宋体" w:hint="eastAsia"/>
                <w:sz w:val="18"/>
                <w:lang w:eastAsia="zh-CN"/>
              </w:rPr>
              <w:t xml:space="preserve">, and its </w:t>
            </w:r>
            <w:r w:rsidR="00B669EC">
              <w:rPr>
                <w:rFonts w:eastAsia="宋体"/>
                <w:sz w:val="18"/>
                <w:lang w:eastAsia="zh-CN"/>
              </w:rPr>
              <w:t xml:space="preserve">cyclic shifts </w:t>
            </w:r>
            <w:r w:rsidR="00B669EC">
              <w:rPr>
                <w:rFonts w:eastAsia="宋体" w:hint="eastAsia"/>
                <w:sz w:val="18"/>
                <w:lang w:eastAsia="zh-CN"/>
              </w:rPr>
              <w:t>shown in below</w:t>
            </w:r>
            <w:proofErr w:type="gramStart"/>
            <w:r w:rsidR="00B669EC">
              <w:rPr>
                <w:rFonts w:eastAsia="宋体" w:hint="eastAsia"/>
                <w:sz w:val="18"/>
                <w:lang w:eastAsia="zh-CN"/>
              </w:rPr>
              <w:t>:</w:t>
            </w:r>
            <w:r w:rsidRPr="002E78F4">
              <w:rPr>
                <w:rFonts w:eastAsia="宋体"/>
                <w:sz w:val="18"/>
                <w:lang w:eastAsia="zh-CN"/>
              </w:rPr>
              <w:t>.</w:t>
            </w:r>
            <w:proofErr w:type="gramEnd"/>
          </w:p>
          <w:p w:rsidR="00DC05C3" w:rsidRPr="004F281F" w:rsidRDefault="00677721" w:rsidP="009159CC">
            <w:pPr>
              <w:pStyle w:val="af8"/>
              <w:numPr>
                <w:ilvl w:val="0"/>
                <w:numId w:val="28"/>
              </w:numPr>
              <w:ind w:left="176" w:firstLineChars="0" w:hanging="176"/>
            </w:pPr>
            <w:r w:rsidRPr="003F620E">
              <w:rPr>
                <w:rFonts w:eastAsiaTheme="minorEastAsia" w:cs="Times New Roman" w:hint="eastAsia"/>
                <w:szCs w:val="18"/>
              </w:rPr>
              <w:t xml:space="preserve">0 and 43: </w:t>
            </w:r>
            <w:r w:rsidR="005E4B00">
              <w:rPr>
                <w:rFonts w:eastAsiaTheme="minorEastAsia" w:cs="Times New Roman"/>
                <w:szCs w:val="18"/>
              </w:rPr>
              <w:t>[25,ITL]</w:t>
            </w:r>
          </w:p>
        </w:tc>
        <w:tc>
          <w:tcPr>
            <w:tcW w:w="1809" w:type="dxa"/>
            <w:vAlign w:val="center"/>
          </w:tcPr>
          <w:p w:rsidR="00525613" w:rsidRPr="00932A2D" w:rsidRDefault="00E51C7A" w:rsidP="009375AB">
            <w:pPr>
              <w:jc w:val="center"/>
              <w:rPr>
                <w:rFonts w:eastAsia="宋体"/>
                <w:sz w:val="18"/>
                <w:szCs w:val="18"/>
                <w:lang w:eastAsia="zh-CN"/>
              </w:rPr>
            </w:pPr>
            <w:r>
              <w:rPr>
                <w:rFonts w:eastAsia="宋体" w:hint="eastAsia"/>
                <w:sz w:val="18"/>
                <w:lang w:eastAsia="zh-CN"/>
              </w:rPr>
              <w:t>[5,vivo]</w:t>
            </w:r>
            <w:r w:rsidR="00525613">
              <w:rPr>
                <w:rFonts w:eastAsia="宋体" w:hint="eastAsia"/>
                <w:sz w:val="18"/>
                <w:lang w:eastAsia="zh-CN"/>
              </w:rPr>
              <w:t xml:space="preserve"> </w:t>
            </w:r>
            <w:r w:rsidR="005E4B00">
              <w:rPr>
                <w:rFonts w:eastAsia="宋体"/>
                <w:sz w:val="18"/>
                <w:lang w:eastAsia="zh-CN"/>
              </w:rPr>
              <w:t>[25,ITL]</w:t>
            </w:r>
          </w:p>
        </w:tc>
      </w:tr>
      <w:tr w:rsidR="00525613" w:rsidTr="001338F9">
        <w:trPr>
          <w:trHeight w:val="535"/>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 xml:space="preserve">Option </w:t>
            </w:r>
            <w:r w:rsidR="00172C09">
              <w:rPr>
                <w:rFonts w:eastAsia="宋体" w:hint="eastAsia"/>
                <w:sz w:val="18"/>
                <w:lang w:eastAsia="zh-CN"/>
              </w:rPr>
              <w:t>3</w:t>
            </w:r>
            <w:r>
              <w:rPr>
                <w:rFonts w:eastAsia="宋体" w:hint="eastAsia"/>
                <w:sz w:val="18"/>
                <w:lang w:eastAsia="zh-CN"/>
              </w:rPr>
              <w:t>:</w:t>
            </w:r>
          </w:p>
          <w:p w:rsidR="00525613" w:rsidRDefault="00525613" w:rsidP="004B7373">
            <w:pPr>
              <w:jc w:val="center"/>
              <w:rPr>
                <w:rFonts w:eastAsia="宋体"/>
                <w:sz w:val="18"/>
                <w:lang w:eastAsia="zh-CN"/>
              </w:rPr>
            </w:pPr>
            <w:r>
              <w:rPr>
                <w:rFonts w:eastAsia="宋体" w:hint="eastAsia"/>
                <w:sz w:val="18"/>
                <w:lang w:eastAsia="zh-CN"/>
              </w:rPr>
              <w:t>Poly_</w:t>
            </w:r>
            <w:r w:rsidRPr="00612D8C">
              <w:rPr>
                <w:rFonts w:eastAsia="宋体" w:hint="eastAsia"/>
                <w:color w:val="FF0000"/>
                <w:sz w:val="18"/>
                <w:lang w:eastAsia="zh-CN"/>
              </w:rPr>
              <w:t xml:space="preserve">145 </w:t>
            </w:r>
            <w:r>
              <w:rPr>
                <w:rFonts w:eastAsia="宋体" w:hint="eastAsia"/>
                <w:sz w:val="18"/>
                <w:lang w:eastAsia="zh-CN"/>
              </w:rPr>
              <w:t xml:space="preserve">or </w:t>
            </w:r>
            <w:r w:rsidRPr="00612D8C">
              <w:rPr>
                <w:rFonts w:eastAsia="宋体" w:hint="eastAsia"/>
                <w:color w:val="FF0000"/>
                <w:sz w:val="18"/>
                <w:lang w:eastAsia="zh-CN"/>
              </w:rPr>
              <w:t>131</w:t>
            </w:r>
          </w:p>
        </w:tc>
        <w:tc>
          <w:tcPr>
            <w:tcW w:w="5811" w:type="dxa"/>
            <w:vAlign w:val="center"/>
          </w:tcPr>
          <w:p w:rsidR="00525613" w:rsidRDefault="00525613" w:rsidP="004B7373">
            <w:pPr>
              <w:jc w:val="both"/>
              <w:rPr>
                <w:rFonts w:eastAsia="宋体"/>
                <w:sz w:val="18"/>
                <w:lang w:eastAsia="zh-CN"/>
              </w:rPr>
            </w:pPr>
            <w:r w:rsidRPr="004124DD">
              <w:rPr>
                <w:rFonts w:eastAsia="宋体"/>
                <w:sz w:val="18"/>
                <w:lang w:eastAsia="zh-CN"/>
              </w:rPr>
              <w:t xml:space="preserve">Either different cyclic shift of NR-PSS (polynomial 145) or polynomial 131 is used as S-PSS. </w:t>
            </w:r>
          </w:p>
          <w:p w:rsidR="001338F9" w:rsidRPr="0004418A" w:rsidRDefault="001338F9" w:rsidP="001338F9">
            <w:pPr>
              <w:pStyle w:val="af8"/>
              <w:numPr>
                <w:ilvl w:val="0"/>
                <w:numId w:val="28"/>
              </w:numPr>
              <w:ind w:left="175" w:firstLineChars="0" w:hanging="175"/>
            </w:pPr>
            <w:r>
              <w:rPr>
                <w:rFonts w:eastAsiaTheme="minorEastAsia" w:cs="Times New Roman" w:hint="eastAsia"/>
                <w:szCs w:val="18"/>
              </w:rPr>
              <w:t xml:space="preserve">If 145 is used, Cyclic shifts are {21,64} or {22,65}; </w:t>
            </w:r>
            <w:r w:rsidR="00E51C7A">
              <w:rPr>
                <w:rFonts w:eastAsiaTheme="minorEastAsia" w:cs="Times New Roman"/>
                <w:szCs w:val="18"/>
              </w:rPr>
              <w:t>[3,Huawei,HiSilicon]</w:t>
            </w:r>
          </w:p>
          <w:p w:rsidR="0004418A" w:rsidRPr="0004418A" w:rsidRDefault="0004418A" w:rsidP="0004418A">
            <w:pPr>
              <w:pStyle w:val="af8"/>
              <w:numPr>
                <w:ilvl w:val="0"/>
                <w:numId w:val="28"/>
              </w:numPr>
              <w:ind w:left="175" w:firstLineChars="0" w:hanging="175"/>
              <w:rPr>
                <w:rFonts w:eastAsiaTheme="minorEastAsia" w:cs="Times New Roman"/>
                <w:szCs w:val="18"/>
              </w:rPr>
            </w:pPr>
            <w:r>
              <w:rPr>
                <w:rFonts w:eastAsiaTheme="minorEastAsia" w:cs="Times New Roman" w:hint="eastAsia"/>
                <w:szCs w:val="18"/>
              </w:rPr>
              <w:t xml:space="preserve">If 145 is used, </w:t>
            </w:r>
            <w:r w:rsidRPr="0004418A">
              <w:rPr>
                <w:rFonts w:eastAsiaTheme="minorEastAsia" w:cs="Times New Roman"/>
                <w:szCs w:val="18"/>
              </w:rPr>
              <w:t xml:space="preserve">use two cyclic shift values that are </w:t>
            </w:r>
            <w:r w:rsidRPr="0004418A">
              <w:rPr>
                <w:rFonts w:eastAsiaTheme="minorEastAsia" w:cs="Times New Roman" w:hint="eastAsia"/>
                <w:szCs w:val="18"/>
              </w:rPr>
              <w:t>≥</w:t>
            </w:r>
            <w:r w:rsidRPr="0004418A">
              <w:rPr>
                <w:rFonts w:eastAsiaTheme="minorEastAsia" w:cs="Times New Roman"/>
                <w:szCs w:val="18"/>
              </w:rPr>
              <w:t>21 shifts separated from cyclic shift values used for NR-</w:t>
            </w:r>
            <w:proofErr w:type="spellStart"/>
            <w:r w:rsidRPr="0004418A">
              <w:rPr>
                <w:rFonts w:eastAsiaTheme="minorEastAsia" w:cs="Times New Roman"/>
                <w:szCs w:val="18"/>
              </w:rPr>
              <w:t>Uu</w:t>
            </w:r>
            <w:proofErr w:type="spellEnd"/>
            <w:r>
              <w:rPr>
                <w:rFonts w:eastAsiaTheme="minorEastAsia" w:cs="Times New Roman" w:hint="eastAsia"/>
                <w:szCs w:val="18"/>
              </w:rPr>
              <w:t xml:space="preserve">. </w:t>
            </w:r>
            <w:r w:rsidR="00E51C7A">
              <w:rPr>
                <w:rFonts w:eastAsiaTheme="minorEastAsia" w:cs="Times New Roman"/>
                <w:szCs w:val="18"/>
              </w:rPr>
              <w:t>[4,Nokia,NSB]</w:t>
            </w:r>
          </w:p>
          <w:p w:rsidR="0004418A" w:rsidRPr="0096282A" w:rsidRDefault="0004418A" w:rsidP="0004418A">
            <w:pPr>
              <w:pStyle w:val="af8"/>
              <w:numPr>
                <w:ilvl w:val="0"/>
                <w:numId w:val="28"/>
              </w:numPr>
              <w:ind w:left="176" w:firstLineChars="0" w:hanging="176"/>
            </w:pPr>
            <w:r>
              <w:rPr>
                <w:rFonts w:eastAsiaTheme="minorEastAsia" w:cs="Times New Roman" w:hint="eastAsia"/>
                <w:szCs w:val="18"/>
              </w:rPr>
              <w:t xml:space="preserve">If 145 is used, Cyclic shifts are 21 and 65; </w:t>
            </w:r>
            <w:r w:rsidR="00E51C7A">
              <w:rPr>
                <w:rFonts w:eastAsiaTheme="minorEastAsia" w:cs="Times New Roman"/>
                <w:szCs w:val="18"/>
              </w:rPr>
              <w:t>[15,Spreadtrum]</w:t>
            </w:r>
          </w:p>
        </w:tc>
        <w:tc>
          <w:tcPr>
            <w:tcW w:w="1809" w:type="dxa"/>
            <w:vAlign w:val="center"/>
          </w:tcPr>
          <w:p w:rsidR="001338F9" w:rsidRDefault="00E51C7A" w:rsidP="004B7373">
            <w:pPr>
              <w:jc w:val="center"/>
              <w:rPr>
                <w:rFonts w:eastAsia="宋体"/>
                <w:sz w:val="18"/>
                <w:lang w:eastAsia="zh-CN"/>
              </w:rPr>
            </w:pPr>
            <w:r>
              <w:rPr>
                <w:rFonts w:eastAsia="宋体"/>
                <w:sz w:val="18"/>
                <w:lang w:eastAsia="zh-CN"/>
              </w:rPr>
              <w:t>[3,Huawei,HiSilicon]</w:t>
            </w:r>
          </w:p>
          <w:p w:rsidR="00525613" w:rsidRDefault="00E51C7A" w:rsidP="004B7373">
            <w:pPr>
              <w:jc w:val="center"/>
              <w:rPr>
                <w:rFonts w:eastAsia="宋体"/>
                <w:sz w:val="18"/>
                <w:lang w:eastAsia="zh-CN"/>
              </w:rPr>
            </w:pPr>
            <w:r>
              <w:rPr>
                <w:rFonts w:eastAsia="宋体"/>
                <w:sz w:val="18"/>
                <w:lang w:eastAsia="zh-CN"/>
              </w:rPr>
              <w:t>[4,Nokia,NSB]</w:t>
            </w:r>
          </w:p>
          <w:p w:rsidR="0004418A" w:rsidRPr="00687271" w:rsidRDefault="00E51C7A" w:rsidP="004B7373">
            <w:pPr>
              <w:jc w:val="center"/>
              <w:rPr>
                <w:rFonts w:eastAsia="宋体"/>
                <w:sz w:val="18"/>
                <w:lang w:eastAsia="zh-CN"/>
              </w:rPr>
            </w:pPr>
            <w:r>
              <w:rPr>
                <w:rFonts w:eastAsia="宋体"/>
                <w:sz w:val="18"/>
                <w:szCs w:val="18"/>
                <w:lang w:eastAsia="zh-CN"/>
              </w:rPr>
              <w:t>[15,Spreadtrum]</w:t>
            </w:r>
          </w:p>
        </w:tc>
      </w:tr>
    </w:tbl>
    <w:p w:rsidR="00525613" w:rsidRDefault="00525613" w:rsidP="00525613">
      <w:pPr>
        <w:pStyle w:val="a1"/>
        <w:ind w:leftChars="260" w:left="520" w:firstLine="720"/>
        <w:rPr>
          <w:rFonts w:eastAsia="宋体"/>
          <w:b/>
          <w:sz w:val="16"/>
          <w:lang w:eastAsia="zh-CN"/>
        </w:rPr>
      </w:pPr>
    </w:p>
    <w:p w:rsidR="008332D4" w:rsidRPr="004B2E08" w:rsidRDefault="008332D4" w:rsidP="00D3286F">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w:t>
      </w:r>
      <w:r w:rsidR="00DE381E" w:rsidRPr="004B2E08">
        <w:rPr>
          <w:rFonts w:eastAsiaTheme="minorEastAsia" w:hint="eastAsia"/>
          <w:szCs w:val="24"/>
          <w:lang w:eastAsia="zh-CN"/>
        </w:rPr>
        <w:t xml:space="preserve">the </w:t>
      </w:r>
      <w:r w:rsidR="004E2078" w:rsidRPr="004B2E08">
        <w:rPr>
          <w:rFonts w:hint="eastAsia"/>
        </w:rPr>
        <w:t xml:space="preserve">NR </w:t>
      </w:r>
      <w:r w:rsidR="004E2078" w:rsidRPr="004B2E08">
        <w:t>S</w:t>
      </w:r>
      <w:r w:rsidR="004E2078" w:rsidRPr="004B2E08">
        <w:rPr>
          <w:rFonts w:eastAsiaTheme="minorEastAsia" w:hint="eastAsia"/>
        </w:rPr>
        <w:t>-P</w:t>
      </w:r>
      <w:r w:rsidR="004E2078" w:rsidRPr="004B2E08">
        <w:t xml:space="preserve">SS </w:t>
      </w:r>
      <w:r w:rsidR="004E2078" w:rsidRPr="004B2E08">
        <w:rPr>
          <w:rFonts w:hint="eastAsia"/>
        </w:rPr>
        <w:t>Sequence</w:t>
      </w:r>
      <w:r w:rsidR="004E2078" w:rsidRPr="004B2E08">
        <w:rPr>
          <w:rFonts w:eastAsiaTheme="minorEastAsia" w:hint="eastAsia"/>
        </w:rPr>
        <w:t xml:space="preserve"> generation</w:t>
      </w:r>
      <w:r w:rsidR="00DE381E" w:rsidRPr="004B2E08">
        <w:rPr>
          <w:rFonts w:eastAsiaTheme="minorEastAsia" w:hint="eastAsia"/>
          <w:szCs w:val="24"/>
          <w:lang w:eastAsia="zh-CN"/>
        </w:rPr>
        <w:t xml:space="preserve"> should </w:t>
      </w:r>
      <w:r w:rsidR="00DE381E" w:rsidRPr="004B2E08">
        <w:rPr>
          <w:rFonts w:eastAsiaTheme="minorEastAsia"/>
          <w:szCs w:val="24"/>
          <w:lang w:eastAsia="zh-CN"/>
        </w:rPr>
        <w:t>consider the following t</w:t>
      </w:r>
      <w:r w:rsidR="00DE381E" w:rsidRPr="004B2E08">
        <w:rPr>
          <w:rFonts w:eastAsiaTheme="minorEastAsia" w:hint="eastAsia"/>
          <w:szCs w:val="24"/>
          <w:lang w:eastAsia="zh-CN"/>
        </w:rPr>
        <w:t>wo options:</w:t>
      </w:r>
    </w:p>
    <w:p w:rsidR="004E2078" w:rsidRPr="00115CDD" w:rsidRDefault="004E2078" w:rsidP="00D3286F">
      <w:pPr>
        <w:pStyle w:val="af8"/>
        <w:numPr>
          <w:ilvl w:val="0"/>
          <w:numId w:val="71"/>
        </w:numPr>
        <w:spacing w:beforeLines="50" w:before="120" w:afterLines="50" w:after="120"/>
        <w:ind w:firstLineChars="0"/>
        <w:rPr>
          <w:rFonts w:cs="Times New Roman"/>
          <w:color w:val="FF0000"/>
          <w:sz w:val="20"/>
          <w:szCs w:val="20"/>
        </w:rPr>
      </w:pPr>
      <w:r w:rsidRPr="00115CDD">
        <w:rPr>
          <w:rFonts w:cs="Times New Roman" w:hint="eastAsia"/>
          <w:color w:val="FF0000"/>
          <w:sz w:val="20"/>
          <w:szCs w:val="20"/>
        </w:rPr>
        <w:t>Option1</w:t>
      </w:r>
      <w:r w:rsidR="004B2E08" w:rsidRPr="00115CDD">
        <w:rPr>
          <w:rFonts w:cs="Times New Roman" w:hint="eastAsia"/>
          <w:color w:val="FF0000"/>
          <w:sz w:val="20"/>
          <w:szCs w:val="20"/>
        </w:rPr>
        <w:t xml:space="preserve"> [Supported by 6 companies]</w:t>
      </w:r>
      <w:r w:rsidRPr="00115CDD">
        <w:rPr>
          <w:rFonts w:cs="Times New Roman" w:hint="eastAsia"/>
          <w:color w:val="FF0000"/>
          <w:sz w:val="20"/>
          <w:szCs w:val="20"/>
        </w:rPr>
        <w:t xml:space="preserve">: </w:t>
      </w:r>
      <w:r w:rsidRPr="00115CDD">
        <w:rPr>
          <w:rFonts w:cs="Times New Roman"/>
          <w:color w:val="FF0000"/>
          <w:sz w:val="20"/>
          <w:szCs w:val="20"/>
        </w:rPr>
        <w:t>S-PSS uses the same polynomial (i.e., x7+x4+1) and the same initial value, but different cyclic shifts with DL-PSS shown in below:</w:t>
      </w:r>
    </w:p>
    <w:p w:rsidR="004E2078" w:rsidRPr="004B2E08" w:rsidRDefault="004B2E08" w:rsidP="00D3286F">
      <w:pPr>
        <w:pStyle w:val="af8"/>
        <w:numPr>
          <w:ilvl w:val="1"/>
          <w:numId w:val="72"/>
        </w:numPr>
        <w:spacing w:beforeLines="50" w:before="120" w:afterLines="50" w:after="120"/>
        <w:ind w:firstLineChars="0"/>
        <w:rPr>
          <w:rFonts w:cs="Times New Roman"/>
          <w:color w:val="FF0000"/>
          <w:sz w:val="20"/>
          <w:szCs w:val="20"/>
        </w:rPr>
      </w:pPr>
      <w:r w:rsidRPr="004B2E08">
        <w:rPr>
          <w:rFonts w:cs="Times New Roman" w:hint="eastAsia"/>
          <w:color w:val="FF0000"/>
          <w:sz w:val="20"/>
          <w:szCs w:val="20"/>
        </w:rPr>
        <w:t>[</w:t>
      </w:r>
      <w:r w:rsidRPr="004B2E08">
        <w:rPr>
          <w:rFonts w:cs="Times New Roman"/>
          <w:color w:val="FF0000"/>
          <w:sz w:val="20"/>
          <w:szCs w:val="20"/>
        </w:rPr>
        <w:t>S</w:t>
      </w:r>
      <w:r w:rsidRPr="004B2E08">
        <w:rPr>
          <w:rFonts w:cs="Times New Roman" w:hint="eastAsia"/>
          <w:color w:val="FF0000"/>
          <w:sz w:val="20"/>
          <w:szCs w:val="20"/>
        </w:rPr>
        <w:t xml:space="preserve">upported by 3 companies] </w:t>
      </w:r>
      <w:r w:rsidR="004E2078" w:rsidRPr="004B2E08">
        <w:rPr>
          <w:rFonts w:cs="Times New Roman"/>
          <w:color w:val="FF0000"/>
          <w:sz w:val="20"/>
          <w:szCs w:val="20"/>
        </w:rPr>
        <w:t>22 and 65</w:t>
      </w:r>
      <w:r w:rsidR="004E2078" w:rsidRPr="004B2E08">
        <w:rPr>
          <w:rFonts w:cs="Times New Roman" w:hint="eastAsia"/>
          <w:color w:val="FF0000"/>
          <w:sz w:val="20"/>
          <w:szCs w:val="20"/>
        </w:rPr>
        <w:t xml:space="preserve">. </w:t>
      </w:r>
    </w:p>
    <w:p w:rsidR="004E2078" w:rsidRPr="004B2E08" w:rsidRDefault="004B2E08" w:rsidP="00D3286F">
      <w:pPr>
        <w:pStyle w:val="af8"/>
        <w:numPr>
          <w:ilvl w:val="1"/>
          <w:numId w:val="72"/>
        </w:numPr>
        <w:spacing w:beforeLines="50" w:before="120" w:afterLines="50" w:after="120"/>
        <w:ind w:firstLineChars="0"/>
        <w:rPr>
          <w:rFonts w:cs="Times New Roman"/>
          <w:sz w:val="20"/>
          <w:szCs w:val="20"/>
        </w:rPr>
      </w:pPr>
      <w:r w:rsidRPr="004B2E08">
        <w:rPr>
          <w:rFonts w:cs="Times New Roman" w:hint="eastAsia"/>
          <w:sz w:val="20"/>
          <w:szCs w:val="20"/>
        </w:rPr>
        <w:t>[</w:t>
      </w:r>
      <w:r w:rsidRPr="004B2E08">
        <w:rPr>
          <w:rFonts w:cs="Times New Roman"/>
          <w:sz w:val="20"/>
          <w:szCs w:val="20"/>
        </w:rPr>
        <w:t>S</w:t>
      </w:r>
      <w:r w:rsidRPr="004B2E08">
        <w:rPr>
          <w:rFonts w:cs="Times New Roman" w:hint="eastAsia"/>
          <w:sz w:val="20"/>
          <w:szCs w:val="20"/>
        </w:rPr>
        <w:t xml:space="preserve">upported by 2 companies] </w:t>
      </w:r>
      <w:r w:rsidR="004E2078" w:rsidRPr="004B2E08">
        <w:rPr>
          <w:rFonts w:cs="Times New Roman"/>
          <w:sz w:val="20"/>
          <w:szCs w:val="20"/>
        </w:rPr>
        <w:t xml:space="preserve">21 and 64 </w:t>
      </w:r>
    </w:p>
    <w:p w:rsidR="004E2078" w:rsidRPr="004B2E08" w:rsidRDefault="004E2078" w:rsidP="00D3286F">
      <w:pPr>
        <w:pStyle w:val="af8"/>
        <w:numPr>
          <w:ilvl w:val="0"/>
          <w:numId w:val="71"/>
        </w:numPr>
        <w:spacing w:beforeLines="50" w:before="120" w:afterLines="50" w:after="120"/>
        <w:ind w:firstLineChars="0"/>
        <w:rPr>
          <w:rFonts w:cs="Times New Roman"/>
          <w:sz w:val="20"/>
          <w:szCs w:val="20"/>
        </w:rPr>
      </w:pPr>
      <w:r w:rsidRPr="004B2E08">
        <w:rPr>
          <w:rFonts w:cs="Times New Roman" w:hint="eastAsia"/>
          <w:sz w:val="20"/>
          <w:szCs w:val="20"/>
        </w:rPr>
        <w:t>Option 2</w:t>
      </w:r>
      <w:r w:rsidR="004B2E08" w:rsidRPr="004B2E08">
        <w:rPr>
          <w:rFonts w:cs="Times New Roman" w:hint="eastAsia"/>
          <w:sz w:val="20"/>
          <w:szCs w:val="20"/>
        </w:rPr>
        <w:t xml:space="preserve"> [Supported by 2 companies]</w:t>
      </w:r>
      <w:r w:rsidRPr="004B2E08">
        <w:rPr>
          <w:rFonts w:cs="Times New Roman" w:hint="eastAsia"/>
          <w:sz w:val="20"/>
          <w:szCs w:val="20"/>
        </w:rPr>
        <w:t>:</w:t>
      </w:r>
      <w:r w:rsidR="004B2E08" w:rsidRPr="004B2E08">
        <w:rPr>
          <w:rFonts w:cs="Times New Roman" w:hint="eastAsia"/>
          <w:sz w:val="20"/>
          <w:szCs w:val="20"/>
        </w:rPr>
        <w:t xml:space="preserve"> </w:t>
      </w:r>
      <w:r w:rsidR="004B2E08" w:rsidRPr="004B2E08">
        <w:rPr>
          <w:rFonts w:cs="Times New Roman"/>
          <w:sz w:val="20"/>
          <w:szCs w:val="20"/>
        </w:rPr>
        <w:t>For S-PSS sequence, the second polynomial of SSS, i.e., x</w:t>
      </w:r>
      <w:proofErr w:type="gramStart"/>
      <w:r w:rsidR="004B2E08" w:rsidRPr="004B2E08">
        <w:rPr>
          <w:rFonts w:cs="Times New Roman"/>
          <w:sz w:val="20"/>
          <w:szCs w:val="20"/>
        </w:rPr>
        <w:t>7+x+</w:t>
      </w:r>
      <w:proofErr w:type="gramEnd"/>
      <w:r w:rsidR="004B2E08" w:rsidRPr="004B2E08">
        <w:rPr>
          <w:rFonts w:cs="Times New Roman"/>
          <w:sz w:val="20"/>
          <w:szCs w:val="20"/>
        </w:rPr>
        <w:t>1, is reused</w:t>
      </w:r>
      <w:r w:rsidR="004B2E08" w:rsidRPr="004B2E08">
        <w:rPr>
          <w:rFonts w:cs="Times New Roman" w:hint="eastAsia"/>
          <w:sz w:val="20"/>
          <w:szCs w:val="20"/>
        </w:rPr>
        <w:t>.</w:t>
      </w:r>
    </w:p>
    <w:p w:rsidR="008332D4" w:rsidRDefault="008332D4" w:rsidP="00D3286F">
      <w:pPr>
        <w:spacing w:beforeLines="50" w:before="120" w:afterLines="50" w:after="120"/>
        <w:rPr>
          <w:rFonts w:eastAsiaTheme="minorEastAsia"/>
          <w:b/>
          <w:i/>
          <w:szCs w:val="24"/>
          <w:highlight w:val="cyan"/>
          <w:lang w:eastAsia="zh-CN"/>
        </w:rPr>
      </w:pPr>
    </w:p>
    <w:p w:rsidR="009A1473" w:rsidRPr="00C106DD" w:rsidRDefault="009A1473" w:rsidP="00D3286F">
      <w:pPr>
        <w:spacing w:beforeLines="50" w:before="120" w:afterLines="50" w:after="120"/>
        <w:rPr>
          <w:rFonts w:eastAsiaTheme="minorEastAsia"/>
          <w:b/>
          <w:i/>
          <w:lang w:eastAsia="zh-CN"/>
        </w:rPr>
      </w:pPr>
      <w:r w:rsidRPr="005B0858">
        <w:rPr>
          <w:rFonts w:eastAsiaTheme="minorEastAsia"/>
          <w:b/>
          <w:i/>
          <w:szCs w:val="24"/>
          <w:lang w:eastAsia="zh-CN"/>
        </w:rPr>
        <w:t xml:space="preserve">Proposal </w:t>
      </w:r>
      <w:r w:rsidR="00D512B5" w:rsidRPr="005B0858">
        <w:rPr>
          <w:rFonts w:eastAsiaTheme="minorEastAsia" w:hint="eastAsia"/>
          <w:b/>
          <w:i/>
          <w:szCs w:val="24"/>
          <w:lang w:eastAsia="zh-CN"/>
        </w:rPr>
        <w:t>2</w:t>
      </w:r>
      <w:r w:rsidRPr="005B0858">
        <w:rPr>
          <w:rFonts w:eastAsiaTheme="minorEastAsia"/>
          <w:b/>
          <w:i/>
          <w:szCs w:val="24"/>
          <w:lang w:eastAsia="zh-CN"/>
        </w:rPr>
        <w:t>:</w:t>
      </w:r>
      <w:r w:rsidRPr="005B0858">
        <w:rPr>
          <w:rFonts w:eastAsiaTheme="minorEastAsia" w:hint="eastAsia"/>
          <w:b/>
          <w:i/>
          <w:szCs w:val="24"/>
          <w:lang w:eastAsia="zh-CN"/>
        </w:rPr>
        <w:t xml:space="preserve">  </w:t>
      </w:r>
      <w:r w:rsidRPr="005B0858">
        <w:rPr>
          <w:rFonts w:eastAsiaTheme="minorEastAsia"/>
          <w:b/>
          <w:i/>
          <w:szCs w:val="24"/>
          <w:lang w:eastAsia="zh-CN"/>
        </w:rPr>
        <w:t>S-PSS uses the same polynomial (i.e., x</w:t>
      </w:r>
      <w:r w:rsidRPr="005B0858">
        <w:rPr>
          <w:rFonts w:eastAsiaTheme="minorEastAsia"/>
          <w:b/>
          <w:i/>
          <w:szCs w:val="24"/>
          <w:vertAlign w:val="superscript"/>
          <w:lang w:eastAsia="zh-CN"/>
        </w:rPr>
        <w:t>7</w:t>
      </w:r>
      <w:r w:rsidRPr="005B0858">
        <w:rPr>
          <w:rFonts w:eastAsiaTheme="minorEastAsia"/>
          <w:b/>
          <w:i/>
          <w:szCs w:val="24"/>
          <w:lang w:eastAsia="zh-CN"/>
        </w:rPr>
        <w:t>+x</w:t>
      </w:r>
      <w:r w:rsidRPr="005B0858">
        <w:rPr>
          <w:rFonts w:eastAsiaTheme="minorEastAsia"/>
          <w:b/>
          <w:i/>
          <w:szCs w:val="24"/>
          <w:vertAlign w:val="superscript"/>
          <w:lang w:eastAsia="zh-CN"/>
        </w:rPr>
        <w:t>4</w:t>
      </w:r>
      <w:r w:rsidRPr="005B0858">
        <w:rPr>
          <w:rFonts w:eastAsiaTheme="minorEastAsia"/>
          <w:b/>
          <w:i/>
          <w:szCs w:val="24"/>
          <w:lang w:eastAsia="zh-CN"/>
        </w:rPr>
        <w:t>+1) and the same initial value, but different cyclic</w:t>
      </w:r>
      <w:r w:rsidRPr="00E62126">
        <w:rPr>
          <w:rFonts w:eastAsiaTheme="minorEastAsia"/>
          <w:b/>
          <w:i/>
          <w:szCs w:val="24"/>
          <w:lang w:eastAsia="zh-CN"/>
        </w:rPr>
        <w:t xml:space="preserve"> shifts </w:t>
      </w:r>
      <w:r w:rsidR="00E530F7">
        <w:rPr>
          <w:rFonts w:eastAsiaTheme="minorEastAsia" w:hint="eastAsia"/>
          <w:b/>
          <w:i/>
          <w:szCs w:val="24"/>
          <w:lang w:eastAsia="zh-CN"/>
        </w:rPr>
        <w:t xml:space="preserve">{22, 65} </w:t>
      </w:r>
      <w:r>
        <w:rPr>
          <w:rFonts w:eastAsiaTheme="minorEastAsia"/>
          <w:b/>
          <w:i/>
          <w:szCs w:val="24"/>
          <w:lang w:eastAsia="zh-CN"/>
        </w:rPr>
        <w:t xml:space="preserve">to that of </w:t>
      </w:r>
      <w:r w:rsidR="00E35A86">
        <w:rPr>
          <w:rFonts w:eastAsiaTheme="minorEastAsia"/>
          <w:b/>
          <w:i/>
          <w:szCs w:val="24"/>
          <w:lang w:eastAsia="zh-CN"/>
        </w:rPr>
        <w:t>NR DL-PS</w:t>
      </w:r>
      <w:r w:rsidR="00E35A86">
        <w:rPr>
          <w:rFonts w:eastAsiaTheme="minorEastAsia" w:hint="eastAsia"/>
          <w:b/>
          <w:i/>
          <w:szCs w:val="24"/>
          <w:lang w:eastAsia="zh-CN"/>
        </w:rPr>
        <w:t>S</w:t>
      </w:r>
      <w:r w:rsidRPr="00E62126">
        <w:rPr>
          <w:rFonts w:eastAsiaTheme="minorEastAsia"/>
          <w:b/>
          <w:i/>
          <w:szCs w:val="24"/>
          <w:lang w:eastAsia="zh-CN"/>
        </w:rPr>
        <w:t>.</w:t>
      </w:r>
    </w:p>
    <w:p w:rsidR="009A1473" w:rsidRPr="00C741A8" w:rsidRDefault="009A1473" w:rsidP="00525613">
      <w:pPr>
        <w:pStyle w:val="a1"/>
        <w:ind w:leftChars="260" w:left="520" w:firstLine="720"/>
        <w:rPr>
          <w:rFonts w:eastAsia="宋体"/>
          <w:b/>
          <w:sz w:val="16"/>
          <w:lang w:eastAsia="zh-CN"/>
        </w:rPr>
      </w:pPr>
    </w:p>
    <w:p w:rsidR="00525613" w:rsidRDefault="00525613" w:rsidP="00525613">
      <w:pPr>
        <w:pStyle w:val="a1"/>
        <w:rPr>
          <w:rFonts w:eastAsiaTheme="minorEastAsia"/>
          <w:lang w:eastAsia="zh-CN"/>
        </w:rPr>
      </w:pPr>
      <w:r>
        <w:rPr>
          <w:lang w:eastAsia="zh-CN"/>
        </w:rPr>
        <w:t xml:space="preserve">The </w:t>
      </w:r>
      <w:r>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Pr>
          <w:rFonts w:eastAsiaTheme="minorEastAsia" w:hint="eastAsia"/>
          <w:lang w:eastAsia="zh-CN"/>
        </w:rPr>
        <w:t>,</w:t>
      </w:r>
    </w:p>
    <w:p w:rsidR="00030A5F" w:rsidRPr="00030A5F" w:rsidRDefault="00030A5F" w:rsidP="00030A5F">
      <w:pPr>
        <w:pStyle w:val="a1"/>
        <w:numPr>
          <w:ilvl w:val="0"/>
          <w:numId w:val="10"/>
        </w:numPr>
        <w:rPr>
          <w:rFonts w:eastAsia="宋体"/>
          <w:lang w:eastAsia="zh-CN"/>
        </w:rPr>
      </w:pPr>
      <w:r w:rsidRPr="00030A5F">
        <w:rPr>
          <w:rFonts w:eastAsia="宋体"/>
          <w:lang w:eastAsia="zh-CN"/>
        </w:rPr>
        <w:t xml:space="preserve">For S-PSS, the following two options can be used to generate the two different m sequences: </w:t>
      </w:r>
      <w:r w:rsidR="00E51C7A">
        <w:rPr>
          <w:rFonts w:eastAsia="宋体" w:hint="eastAsia"/>
          <w:lang w:eastAsia="zh-CN"/>
        </w:rPr>
        <w:t>[3,Huawei,HiSilicon]</w:t>
      </w:r>
    </w:p>
    <w:p w:rsidR="00030A5F" w:rsidRPr="00030A5F" w:rsidRDefault="00030A5F" w:rsidP="00727E93">
      <w:pPr>
        <w:pStyle w:val="a1"/>
        <w:numPr>
          <w:ilvl w:val="1"/>
          <w:numId w:val="34"/>
        </w:numPr>
        <w:rPr>
          <w:rFonts w:eastAsia="宋体"/>
          <w:lang w:eastAsia="zh-CN"/>
        </w:rPr>
      </w:pPr>
      <w:r w:rsidRPr="00030A5F">
        <w:rPr>
          <w:rFonts w:eastAsia="宋体"/>
          <w:lang w:eastAsia="zh-CN"/>
        </w:rPr>
        <w:t>Option 1: the polynomial is</w:t>
      </w:r>
      <w:r w:rsidR="00571AEC" w:rsidRPr="007248BC">
        <w:rPr>
          <w:b/>
          <w:i/>
        </w:rPr>
        <w:object w:dxaOrig="31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85pt;height:14.25pt" o:ole="">
            <v:imagedata r:id="rId10" o:title=""/>
          </v:shape>
          <o:OLEObject Type="Embed" ProgID="Equation.DSMT4" ShapeID="_x0000_i1025" DrawAspect="Content" ObjectID="_1635774835" r:id="rId11"/>
        </w:object>
      </w:r>
      <w:r w:rsidRPr="00030A5F">
        <w:rPr>
          <w:rFonts w:eastAsia="宋体"/>
          <w:lang w:eastAsia="zh-CN"/>
        </w:rPr>
        <w:t>, no limitation on the cyclic shift, e.g. the same cyclic shift of {0, 43} can be used for S-PSS.</w:t>
      </w:r>
    </w:p>
    <w:p w:rsidR="00030A5F" w:rsidRPr="00030A5F" w:rsidRDefault="00030A5F" w:rsidP="00727E93">
      <w:pPr>
        <w:pStyle w:val="a1"/>
        <w:numPr>
          <w:ilvl w:val="1"/>
          <w:numId w:val="34"/>
        </w:numPr>
        <w:rPr>
          <w:rFonts w:eastAsia="宋体"/>
          <w:lang w:eastAsia="zh-CN"/>
        </w:rPr>
      </w:pPr>
      <w:r w:rsidRPr="00030A5F">
        <w:rPr>
          <w:rFonts w:eastAsia="宋体"/>
          <w:lang w:eastAsia="zh-CN"/>
        </w:rPr>
        <w:t>Option 2: the polynomial is the same as PSS, and the two cyclic shift can be {21, 64} or {22, 65}.</w:t>
      </w:r>
    </w:p>
    <w:p w:rsidR="00391102" w:rsidRDefault="00391102" w:rsidP="00391102">
      <w:pPr>
        <w:pStyle w:val="a1"/>
        <w:numPr>
          <w:ilvl w:val="0"/>
          <w:numId w:val="10"/>
        </w:numPr>
        <w:rPr>
          <w:rFonts w:eastAsia="宋体"/>
          <w:lang w:eastAsia="zh-CN"/>
        </w:rPr>
      </w:pPr>
      <w:r w:rsidRPr="00A30562">
        <w:rPr>
          <w:rFonts w:eastAsia="宋体"/>
          <w:lang w:eastAsia="zh-CN"/>
        </w:rPr>
        <w:t>Either different cyclic shifts of NR-PSS (polynomial 145) or polynomial 131 can be used as S-PSS based on sequence properties.</w:t>
      </w:r>
      <w:r>
        <w:rPr>
          <w:rFonts w:eastAsia="宋体" w:hint="eastAsia"/>
          <w:lang w:eastAsia="zh-CN"/>
        </w:rPr>
        <w:t xml:space="preserve"> </w:t>
      </w:r>
      <w:r w:rsidRPr="00A30562">
        <w:rPr>
          <w:rFonts w:eastAsia="宋体"/>
          <w:lang w:eastAsia="zh-CN"/>
        </w:rPr>
        <w:t>Use two different cyclic shifts (versus NR-</w:t>
      </w:r>
      <w:proofErr w:type="spellStart"/>
      <w:r w:rsidRPr="00A30562">
        <w:rPr>
          <w:rFonts w:eastAsia="宋体"/>
          <w:lang w:eastAsia="zh-CN"/>
        </w:rPr>
        <w:t>Uu</w:t>
      </w:r>
      <w:proofErr w:type="spellEnd"/>
      <w:r w:rsidRPr="00A30562">
        <w:rPr>
          <w:rFonts w:eastAsia="宋体"/>
          <w:lang w:eastAsia="zh-CN"/>
        </w:rPr>
        <w:t>) of NR-PSS (polynomial 145) or two cyclic shifts of polynomial 131 as S-PSS ID.</w:t>
      </w:r>
      <w:r>
        <w:rPr>
          <w:rFonts w:eastAsia="宋体" w:hint="eastAsia"/>
          <w:lang w:eastAsia="zh-CN"/>
        </w:rPr>
        <w:t xml:space="preserve"> </w:t>
      </w:r>
      <w:r w:rsidRPr="00CF30B0">
        <w:rPr>
          <w:rFonts w:eastAsia="宋体"/>
          <w:lang w:eastAsia="zh-CN"/>
        </w:rPr>
        <w:t xml:space="preserve">If NR-PSS polynomial, with same initialization, is used as S-PSS, use two cyclic shift values that are </w:t>
      </w:r>
      <w:r w:rsidRPr="00CF30B0">
        <w:rPr>
          <w:rFonts w:eastAsia="宋体" w:hint="eastAsia"/>
          <w:lang w:eastAsia="zh-CN"/>
        </w:rPr>
        <w:t>≥</w:t>
      </w:r>
      <w:r w:rsidRPr="00CF30B0">
        <w:rPr>
          <w:rFonts w:eastAsia="宋体"/>
          <w:lang w:eastAsia="zh-CN"/>
        </w:rPr>
        <w:t>21 shifts separated from cyclic shift values used for NR-</w:t>
      </w:r>
      <w:proofErr w:type="spellStart"/>
      <w:r w:rsidRPr="00CF30B0">
        <w:rPr>
          <w:rFonts w:eastAsia="宋体"/>
          <w:lang w:eastAsia="zh-CN"/>
        </w:rPr>
        <w:t>Uu</w:t>
      </w:r>
      <w:proofErr w:type="spellEnd"/>
      <w:r w:rsidRPr="00CF30B0">
        <w:rPr>
          <w:rFonts w:eastAsia="宋体"/>
          <w:lang w:eastAsia="zh-CN"/>
        </w:rPr>
        <w:t xml:space="preserve">. </w:t>
      </w:r>
      <w:r w:rsidRPr="00A30562">
        <w:rPr>
          <w:rFonts w:eastAsia="宋体"/>
          <w:lang w:eastAsia="zh-CN"/>
        </w:rPr>
        <w:t xml:space="preserve"> </w:t>
      </w:r>
      <w:r>
        <w:rPr>
          <w:rFonts w:eastAsia="宋体" w:hint="eastAsia"/>
          <w:lang w:eastAsia="zh-CN"/>
        </w:rPr>
        <w:t>[4,Nokia,NSB]</w:t>
      </w:r>
    </w:p>
    <w:p w:rsidR="00B00180" w:rsidRDefault="00201D00" w:rsidP="00872507">
      <w:pPr>
        <w:pStyle w:val="a1"/>
        <w:numPr>
          <w:ilvl w:val="0"/>
          <w:numId w:val="10"/>
        </w:numPr>
        <w:rPr>
          <w:rFonts w:eastAsia="宋体"/>
          <w:lang w:eastAsia="zh-CN"/>
        </w:rPr>
      </w:pPr>
      <w:r w:rsidRPr="00201D00">
        <w:rPr>
          <w:rFonts w:eastAsia="宋体"/>
          <w:lang w:eastAsia="zh-CN"/>
        </w:rPr>
        <w:t>The autocorrelation of 145 and the cross-correlation between 145 with different CSs change with frequency offset; if 145 is used for S-PSS generation, the estimated CS is far offset by several steps from the target CS, resulting in confusion between S-PSS and PSS.</w:t>
      </w:r>
      <w:r w:rsidR="00E54E3F" w:rsidRPr="00E54E3F">
        <w:t xml:space="preserve"> </w:t>
      </w:r>
      <w:r w:rsidR="00E54E3F" w:rsidRPr="00E54E3F">
        <w:rPr>
          <w:rFonts w:eastAsia="宋体"/>
          <w:lang w:eastAsia="zh-CN"/>
        </w:rPr>
        <w:t xml:space="preserve">The cross-correlation between 131 and 145 is more impervious to initial frequency offset and is always much lower than the peak and </w:t>
      </w:r>
      <w:proofErr w:type="spellStart"/>
      <w:r w:rsidR="00E54E3F" w:rsidRPr="00E54E3F">
        <w:rPr>
          <w:rFonts w:eastAsia="宋体"/>
          <w:lang w:eastAsia="zh-CN"/>
        </w:rPr>
        <w:t>subpeaks</w:t>
      </w:r>
      <w:proofErr w:type="spellEnd"/>
      <w:r w:rsidR="00E54E3F" w:rsidRPr="00E54E3F">
        <w:rPr>
          <w:rFonts w:eastAsia="宋体"/>
          <w:lang w:eastAsia="zh-CN"/>
        </w:rPr>
        <w:t xml:space="preserve"> of 145 correlation.</w:t>
      </w:r>
      <w:r w:rsidR="00B00180">
        <w:rPr>
          <w:rFonts w:eastAsia="宋体"/>
          <w:lang w:eastAsia="zh-CN"/>
        </w:rPr>
        <w:t xml:space="preserve"> </w:t>
      </w:r>
      <w:r w:rsidR="00E51C7A">
        <w:rPr>
          <w:rFonts w:eastAsia="宋体"/>
          <w:lang w:eastAsia="zh-CN"/>
        </w:rPr>
        <w:t>[5,vivo]</w:t>
      </w:r>
    </w:p>
    <w:p w:rsidR="00DA6AE2" w:rsidRDefault="00DA6AE2" w:rsidP="00DA6AE2">
      <w:pPr>
        <w:pStyle w:val="a1"/>
        <w:numPr>
          <w:ilvl w:val="0"/>
          <w:numId w:val="10"/>
        </w:numPr>
        <w:rPr>
          <w:rFonts w:eastAsia="宋体"/>
          <w:lang w:eastAsia="zh-CN"/>
        </w:rPr>
      </w:pPr>
      <w:r w:rsidRPr="00561925">
        <w:rPr>
          <w:rFonts w:eastAsia="宋体"/>
          <w:lang w:eastAsia="zh-CN"/>
        </w:rPr>
        <w:t>S-PSS uses the same polynomial (i.e., x7+x4+1) and the same initial value, but different cyclic shifts with NR DL-PSS,  the two cyclic shifts of S-PSS can be set to {22, 65}.</w:t>
      </w:r>
      <w:r>
        <w:rPr>
          <w:rFonts w:eastAsia="宋体" w:hint="eastAsia"/>
          <w:lang w:eastAsia="zh-CN"/>
        </w:rPr>
        <w:t xml:space="preserve"> </w:t>
      </w:r>
      <w:r w:rsidR="00E51C7A">
        <w:t>[8,CATT]</w:t>
      </w:r>
    </w:p>
    <w:p w:rsidR="00883511" w:rsidRPr="003C2FC2" w:rsidRDefault="00883511" w:rsidP="00883511">
      <w:pPr>
        <w:pStyle w:val="a1"/>
        <w:numPr>
          <w:ilvl w:val="0"/>
          <w:numId w:val="10"/>
        </w:numPr>
        <w:rPr>
          <w:rFonts w:eastAsia="宋体"/>
          <w:lang w:eastAsia="zh-CN"/>
        </w:rPr>
      </w:pPr>
      <w:r w:rsidRPr="00FA17CD">
        <w:rPr>
          <w:rFonts w:eastAsia="宋体"/>
          <w:lang w:eastAsia="zh-CN"/>
        </w:rPr>
        <w:t>For S-PSS sequence generation, reuse the same polynomial and initialization state as defined for PSS</w:t>
      </w:r>
      <w:r w:rsidRPr="003C2FC2">
        <w:rPr>
          <w:rFonts w:eastAsia="宋体" w:hint="eastAsia"/>
          <w:lang w:eastAsia="zh-CN"/>
        </w:rPr>
        <w:t xml:space="preserve">. </w:t>
      </w:r>
      <w:r w:rsidRPr="00883511">
        <w:rPr>
          <w:rFonts w:eastAsia="宋体"/>
          <w:lang w:eastAsia="zh-CN"/>
        </w:rPr>
        <w:t>Apply time reversal mapping in frequency domain to get complex conjugated version of the legacy PSS signal in time domain</w:t>
      </w:r>
      <w:r>
        <w:rPr>
          <w:rFonts w:eastAsia="宋体" w:hint="eastAsia"/>
          <w:lang w:eastAsia="zh-CN"/>
        </w:rPr>
        <w:t>.</w:t>
      </w:r>
      <w:r w:rsidRPr="00883511">
        <w:rPr>
          <w:rFonts w:eastAsia="宋体" w:hint="eastAsia"/>
          <w:lang w:eastAsia="zh-CN"/>
        </w:rPr>
        <w:t xml:space="preserve"> </w:t>
      </w:r>
      <w:r w:rsidR="00E51C7A">
        <w:rPr>
          <w:rFonts w:eastAsia="宋体" w:hint="eastAsia"/>
          <w:lang w:eastAsia="zh-CN"/>
        </w:rPr>
        <w:t>[9,Intel]</w:t>
      </w:r>
    </w:p>
    <w:p w:rsidR="00277572" w:rsidRPr="00A235F5" w:rsidRDefault="00ED22C1" w:rsidP="00872507">
      <w:pPr>
        <w:pStyle w:val="a1"/>
        <w:numPr>
          <w:ilvl w:val="0"/>
          <w:numId w:val="10"/>
        </w:numPr>
        <w:rPr>
          <w:rFonts w:eastAsia="宋体"/>
          <w:lang w:eastAsia="zh-CN"/>
        </w:rPr>
      </w:pPr>
      <w:r w:rsidRPr="00A235F5">
        <w:rPr>
          <w:rFonts w:eastAsia="宋体" w:hint="eastAsia"/>
          <w:lang w:eastAsia="zh-CN"/>
        </w:rPr>
        <w:t>S</w:t>
      </w:r>
      <w:r w:rsidRPr="00A235F5">
        <w:rPr>
          <w:rFonts w:eastAsia="宋体"/>
          <w:lang w:eastAsia="zh-CN"/>
        </w:rPr>
        <w:t>upport the use of same polynomial as NR-DL-PSS with different cyclic shifts.</w:t>
      </w:r>
      <w:r w:rsidR="007752E2" w:rsidRPr="00A235F5">
        <w:rPr>
          <w:rFonts w:eastAsia="宋体" w:hint="eastAsia"/>
          <w:lang w:eastAsia="zh-CN"/>
        </w:rPr>
        <w:t xml:space="preserve"> </w:t>
      </w:r>
      <w:r w:rsidR="00277572" w:rsidRPr="00A235F5">
        <w:rPr>
          <w:rFonts w:eastAsiaTheme="minorEastAsia"/>
          <w:lang w:eastAsia="zh-CN"/>
        </w:rPr>
        <w:t>Synchronization complexity when multiple sync sources are available should be investigated.</w:t>
      </w:r>
      <w:r w:rsidR="00277572" w:rsidRPr="00A235F5">
        <w:rPr>
          <w:rFonts w:eastAsiaTheme="minorEastAsia" w:hint="eastAsia"/>
          <w:lang w:eastAsia="zh-CN"/>
        </w:rPr>
        <w:t xml:space="preserve"> </w:t>
      </w:r>
      <w:bookmarkStart w:id="1" w:name="_Hlk7701464"/>
      <w:r w:rsidR="00277572">
        <w:t>For reduced complexity synchronization, initial sync source type should be indicated by S-PSS.</w:t>
      </w:r>
      <w:bookmarkEnd w:id="1"/>
      <w:r w:rsidR="00277572" w:rsidRPr="00A235F5">
        <w:rPr>
          <w:rFonts w:eastAsia="宋体" w:hint="eastAsia"/>
          <w:lang w:eastAsia="zh-CN"/>
        </w:rPr>
        <w:t xml:space="preserve"> </w:t>
      </w:r>
      <w:r w:rsidR="00E51C7A">
        <w:rPr>
          <w:rFonts w:eastAsia="宋体" w:hint="eastAsia"/>
          <w:lang w:eastAsia="zh-CN"/>
        </w:rPr>
        <w:t>[10,TCL]</w:t>
      </w:r>
    </w:p>
    <w:p w:rsidR="004624EC" w:rsidRPr="004624EC" w:rsidRDefault="004624EC" w:rsidP="004624EC">
      <w:pPr>
        <w:pStyle w:val="a1"/>
        <w:numPr>
          <w:ilvl w:val="0"/>
          <w:numId w:val="10"/>
        </w:numPr>
        <w:rPr>
          <w:rFonts w:eastAsia="宋体"/>
          <w:lang w:eastAsia="zh-CN"/>
        </w:rPr>
      </w:pPr>
      <w:r w:rsidRPr="004624EC">
        <w:rPr>
          <w:rFonts w:eastAsia="宋体"/>
          <w:lang w:eastAsia="zh-CN"/>
        </w:rPr>
        <w:t>For V2X S-PSS, down select from the following two alternatives:</w:t>
      </w:r>
      <w:r>
        <w:rPr>
          <w:rFonts w:eastAsia="宋体" w:hint="eastAsia"/>
          <w:lang w:eastAsia="zh-CN"/>
        </w:rPr>
        <w:t xml:space="preserve"> </w:t>
      </w:r>
      <w:r w:rsidR="00E51C7A">
        <w:rPr>
          <w:rFonts w:eastAsiaTheme="minorEastAsia" w:hint="eastAsia"/>
          <w:lang w:eastAsia="zh-CN"/>
        </w:rPr>
        <w:t>[15,Spreadtrum]</w:t>
      </w:r>
    </w:p>
    <w:p w:rsidR="004624EC" w:rsidRPr="004624EC" w:rsidRDefault="004624EC" w:rsidP="00727E93">
      <w:pPr>
        <w:pStyle w:val="a1"/>
        <w:numPr>
          <w:ilvl w:val="1"/>
          <w:numId w:val="34"/>
        </w:numPr>
        <w:rPr>
          <w:rFonts w:eastAsia="宋体"/>
          <w:lang w:eastAsia="zh-CN"/>
        </w:rPr>
      </w:pPr>
      <w:r w:rsidRPr="004624EC">
        <w:rPr>
          <w:rFonts w:eastAsia="宋体"/>
          <w:lang w:eastAsia="zh-CN"/>
        </w:rPr>
        <w:lastRenderedPageBreak/>
        <w:t>Same polynomial as NR DL PSS with different cyclic shift values, e.g. 21/22 and 64/65</w:t>
      </w:r>
    </w:p>
    <w:p w:rsidR="004624EC" w:rsidRDefault="004624EC" w:rsidP="00727E93">
      <w:pPr>
        <w:pStyle w:val="a1"/>
        <w:numPr>
          <w:ilvl w:val="1"/>
          <w:numId w:val="34"/>
        </w:numPr>
        <w:rPr>
          <w:rFonts w:eastAsia="宋体"/>
          <w:lang w:eastAsia="zh-CN"/>
        </w:rPr>
      </w:pPr>
      <w:r w:rsidRPr="004624EC">
        <w:rPr>
          <w:rFonts w:eastAsia="宋体"/>
          <w:lang w:eastAsia="zh-CN"/>
        </w:rPr>
        <w:t>Different polynomials, e.g. 131, FFS cyclic shift values</w:t>
      </w:r>
    </w:p>
    <w:p w:rsidR="00395711" w:rsidRPr="004624EC" w:rsidRDefault="00395711" w:rsidP="00E07D55">
      <w:pPr>
        <w:pStyle w:val="a1"/>
        <w:numPr>
          <w:ilvl w:val="0"/>
          <w:numId w:val="10"/>
        </w:numPr>
        <w:rPr>
          <w:rFonts w:eastAsia="宋体"/>
          <w:lang w:eastAsia="zh-CN"/>
        </w:rPr>
      </w:pPr>
      <w:r w:rsidRPr="00395711">
        <w:rPr>
          <w:rFonts w:eastAsia="宋体"/>
          <w:lang w:eastAsia="zh-CN"/>
        </w:rPr>
        <w:t>The sequence types and length for NR-PSS and NR-SSS are agreed to be reused for S-PSS and S-SSS in NR V2X. However, some parameters, including the values of cyclic shift, should be revised for S-PSS and S-SSS in order to meet the purposes and requirements for NR V2X, where the details are FFS.</w:t>
      </w:r>
      <w:r>
        <w:rPr>
          <w:rFonts w:eastAsia="宋体" w:hint="eastAsia"/>
          <w:lang w:eastAsia="zh-CN"/>
        </w:rPr>
        <w:t xml:space="preserve"> </w:t>
      </w:r>
      <w:r w:rsidR="00E51C7A">
        <w:rPr>
          <w:rFonts w:eastAsia="宋体"/>
          <w:lang w:eastAsia="zh-CN"/>
        </w:rPr>
        <w:t>[16,ITRI]</w:t>
      </w:r>
    </w:p>
    <w:p w:rsidR="00DA6AE2" w:rsidRDefault="00DA6AE2" w:rsidP="00DA6AE2">
      <w:pPr>
        <w:pStyle w:val="a1"/>
        <w:numPr>
          <w:ilvl w:val="0"/>
          <w:numId w:val="10"/>
        </w:numPr>
        <w:rPr>
          <w:rFonts w:eastAsia="宋体"/>
          <w:lang w:eastAsia="zh-CN"/>
        </w:rPr>
      </w:pPr>
      <w:r w:rsidRPr="00857165">
        <w:rPr>
          <w:rFonts w:eastAsia="宋体"/>
          <w:lang w:eastAsia="zh-CN"/>
        </w:rPr>
        <w:t>S-PSS use the PSS sequence generation polynomials with different cyclic shifts.</w:t>
      </w:r>
      <w:r w:rsidRPr="00757F1E">
        <w:rPr>
          <w:rFonts w:eastAsia="宋体" w:hint="eastAsia"/>
          <w:lang w:eastAsia="zh-CN"/>
        </w:rPr>
        <w:t xml:space="preserve"> </w:t>
      </w:r>
      <w:r>
        <w:rPr>
          <w:rFonts w:eastAsia="宋体" w:hint="eastAsia"/>
          <w:lang w:eastAsia="zh-CN"/>
        </w:rPr>
        <w:t>[17,LG]</w:t>
      </w:r>
    </w:p>
    <w:p w:rsidR="001A1E9F" w:rsidRDefault="001A1E9F" w:rsidP="00DA6AE2">
      <w:pPr>
        <w:pStyle w:val="a1"/>
        <w:numPr>
          <w:ilvl w:val="0"/>
          <w:numId w:val="10"/>
        </w:numPr>
        <w:rPr>
          <w:rFonts w:eastAsia="宋体"/>
          <w:lang w:eastAsia="zh-CN"/>
        </w:rPr>
      </w:pPr>
      <w:r w:rsidRPr="001A1E9F">
        <w:rPr>
          <w:rFonts w:eastAsia="宋体"/>
          <w:lang w:eastAsia="zh-CN"/>
        </w:rPr>
        <w:t>S-PSS sequence(s) use same polynomial, while different cyclic shifts as PSS.</w:t>
      </w:r>
      <w:r w:rsidRPr="001A1E9F">
        <w:t xml:space="preserve"> </w:t>
      </w:r>
      <w:r w:rsidR="00E51C7A">
        <w:rPr>
          <w:rFonts w:eastAsia="宋体"/>
          <w:lang w:eastAsia="zh-CN"/>
        </w:rPr>
        <w:t>[19,NEC]</w:t>
      </w:r>
    </w:p>
    <w:p w:rsidR="00DA6AE2" w:rsidRPr="001A2262" w:rsidRDefault="00DA6AE2" w:rsidP="00DA6AE2">
      <w:pPr>
        <w:pStyle w:val="a1"/>
        <w:numPr>
          <w:ilvl w:val="0"/>
          <w:numId w:val="10"/>
        </w:numPr>
        <w:rPr>
          <w:rFonts w:eastAsia="宋体"/>
          <w:lang w:eastAsia="zh-CN"/>
        </w:rPr>
      </w:pPr>
      <w:r w:rsidRPr="001A2262">
        <w:rPr>
          <w:rFonts w:eastAsia="宋体"/>
          <w:lang w:eastAsia="zh-CN"/>
        </w:rPr>
        <w:t>For S-PSS</w:t>
      </w:r>
      <w:r w:rsidRPr="001A2262">
        <w:rPr>
          <w:rFonts w:eastAsia="宋体" w:hint="eastAsia"/>
          <w:lang w:eastAsia="zh-CN"/>
        </w:rPr>
        <w:t xml:space="preserve">, </w:t>
      </w:r>
      <w:r w:rsidRPr="001A2262">
        <w:rPr>
          <w:rFonts w:eastAsia="宋体"/>
          <w:lang w:eastAsia="zh-CN"/>
        </w:rPr>
        <w:t xml:space="preserve">primitive polynomial for </w:t>
      </w:r>
      <w:proofErr w:type="gramStart"/>
      <w:r w:rsidRPr="001A2262">
        <w:rPr>
          <w:rFonts w:eastAsia="宋体"/>
          <w:lang w:eastAsia="zh-CN"/>
        </w:rPr>
        <w:t>x(</w:t>
      </w:r>
      <w:proofErr w:type="gramEnd"/>
      <w:r w:rsidRPr="001A2262">
        <w:rPr>
          <w:rFonts w:eastAsia="宋体"/>
          <w:lang w:eastAsia="zh-CN"/>
        </w:rPr>
        <w:t>m): 203</w:t>
      </w:r>
      <w:r w:rsidRPr="006E3BAA">
        <w:rPr>
          <w:rFonts w:eastAsia="宋体"/>
          <w:vertAlign w:val="subscript"/>
          <w:lang w:eastAsia="zh-CN"/>
        </w:rPr>
        <w:t>(8)</w:t>
      </w:r>
      <w:r w:rsidRPr="001A2262">
        <w:rPr>
          <w:rFonts w:eastAsia="宋体"/>
          <w:lang w:eastAsia="zh-CN"/>
        </w:rPr>
        <w:t xml:space="preserve"> (= x</w:t>
      </w:r>
      <w:r w:rsidRPr="006E3BAA">
        <w:rPr>
          <w:rFonts w:eastAsia="宋体"/>
          <w:vertAlign w:val="superscript"/>
          <w:lang w:eastAsia="zh-CN"/>
        </w:rPr>
        <w:t>7</w:t>
      </w:r>
      <w:r w:rsidRPr="001A2262">
        <w:rPr>
          <w:rFonts w:eastAsia="宋体"/>
          <w:lang w:eastAsia="zh-CN"/>
        </w:rPr>
        <w:t>+x</w:t>
      </w:r>
      <w:r w:rsidRPr="006E3BAA">
        <w:rPr>
          <w:rFonts w:eastAsia="宋体"/>
          <w:vertAlign w:val="superscript"/>
          <w:lang w:eastAsia="zh-CN"/>
        </w:rPr>
        <w:t>1</w:t>
      </w:r>
      <w:r w:rsidRPr="001A2262">
        <w:rPr>
          <w:rFonts w:eastAsia="宋体"/>
          <w:lang w:eastAsia="zh-CN"/>
        </w:rPr>
        <w:t>+1, primitive polynomial used for NR DL SSS)</w:t>
      </w:r>
      <w:r w:rsidRPr="001A2262">
        <w:rPr>
          <w:rFonts w:eastAsia="宋体" w:hint="eastAsia"/>
          <w:lang w:eastAsia="zh-CN"/>
        </w:rPr>
        <w:t xml:space="preserve">, </w:t>
      </w:r>
      <w:r w:rsidRPr="001A2262">
        <w:rPr>
          <w:rFonts w:eastAsia="宋体"/>
          <w:lang w:eastAsia="zh-CN"/>
        </w:rPr>
        <w:t xml:space="preserve">  CS values for x(m): 0, 43 (2 sequences)</w:t>
      </w:r>
      <w:r>
        <w:rPr>
          <w:rFonts w:eastAsia="宋体" w:hint="eastAsia"/>
          <w:lang w:eastAsia="zh-CN"/>
        </w:rPr>
        <w:t xml:space="preserve">. </w:t>
      </w:r>
      <w:r>
        <w:rPr>
          <w:rFonts w:eastAsiaTheme="minorEastAsia" w:cs="Arial"/>
          <w:szCs w:val="24"/>
          <w:lang w:eastAsia="zh-CN"/>
        </w:rPr>
        <w:t>[25,ITL]</w:t>
      </w:r>
    </w:p>
    <w:p w:rsidR="00BC0270" w:rsidRPr="0030742E" w:rsidRDefault="00BC0270" w:rsidP="008B21B7">
      <w:pPr>
        <w:spacing w:beforeLines="50" w:before="120" w:afterLines="50" w:after="120"/>
        <w:rPr>
          <w:rFonts w:eastAsiaTheme="minorEastAsia"/>
          <w:b/>
          <w:i/>
          <w:szCs w:val="24"/>
          <w:lang w:eastAsia="zh-CN"/>
        </w:rPr>
      </w:pPr>
    </w:p>
    <w:p w:rsidR="0086613A" w:rsidRDefault="0086613A" w:rsidP="0086613A">
      <w:pPr>
        <w:pStyle w:val="2"/>
        <w:ind w:left="567" w:hanging="567"/>
        <w:rPr>
          <w:rFonts w:eastAsiaTheme="minorEastAsia"/>
        </w:rPr>
      </w:pPr>
      <w:r w:rsidRPr="007E2103">
        <w:rPr>
          <w:rFonts w:hint="eastAsia"/>
        </w:rPr>
        <w:t xml:space="preserve">NR </w:t>
      </w:r>
      <w:r>
        <w:t>S</w:t>
      </w:r>
      <w:r>
        <w:rPr>
          <w:rFonts w:eastAsiaTheme="minorEastAsia" w:hint="eastAsia"/>
        </w:rPr>
        <w:t>-S</w:t>
      </w:r>
      <w:r>
        <w:t xml:space="preserve">SS </w:t>
      </w:r>
      <w:r>
        <w:rPr>
          <w:rFonts w:hint="eastAsia"/>
        </w:rPr>
        <w:t>Sequence</w:t>
      </w:r>
      <w:r>
        <w:rPr>
          <w:rFonts w:eastAsiaTheme="minorEastAsia" w:hint="eastAsia"/>
        </w:rPr>
        <w:t xml:space="preserve"> generation</w:t>
      </w:r>
    </w:p>
    <w:p w:rsidR="00FC1FA5" w:rsidRPr="00FC1FA5" w:rsidRDefault="00FC1FA5" w:rsidP="00FC1FA5">
      <w:pPr>
        <w:pStyle w:val="a1"/>
        <w:rPr>
          <w:rFonts w:eastAsiaTheme="minorEastAsia"/>
          <w:lang w:eastAsia="zh-CN"/>
        </w:rPr>
      </w:pPr>
    </w:p>
    <w:p w:rsidR="004124DD" w:rsidRDefault="004124DD" w:rsidP="004124DD">
      <w:pPr>
        <w:pStyle w:val="a1"/>
        <w:rPr>
          <w:rFonts w:eastAsia="宋体"/>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670"/>
        <w:gridCol w:w="2234"/>
      </w:tblGrid>
      <w:tr w:rsidR="00454970" w:rsidTr="00513483">
        <w:trPr>
          <w:trHeight w:val="397"/>
        </w:trPr>
        <w:tc>
          <w:tcPr>
            <w:tcW w:w="1276"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Options</w:t>
            </w:r>
          </w:p>
        </w:tc>
        <w:tc>
          <w:tcPr>
            <w:tcW w:w="5670" w:type="dxa"/>
            <w:shd w:val="clear" w:color="auto" w:fill="D9D9D9" w:themeFill="background1" w:themeFillShade="D9"/>
            <w:vAlign w:val="center"/>
          </w:tcPr>
          <w:p w:rsidR="00454970" w:rsidRDefault="00454970" w:rsidP="00CB580E">
            <w:pPr>
              <w:jc w:val="center"/>
              <w:rPr>
                <w:rFonts w:eastAsia="宋体"/>
                <w:b/>
                <w:sz w:val="18"/>
                <w:lang w:eastAsia="zh-CN"/>
              </w:rPr>
            </w:pPr>
            <w:r>
              <w:rPr>
                <w:rFonts w:eastAsia="宋体" w:hint="eastAsia"/>
                <w:b/>
                <w:sz w:val="18"/>
                <w:lang w:eastAsia="zh-CN"/>
              </w:rPr>
              <w:t>S</w:t>
            </w:r>
            <w:r w:rsidR="00CB580E">
              <w:rPr>
                <w:rFonts w:eastAsia="宋体" w:hint="eastAsia"/>
                <w:b/>
                <w:sz w:val="18"/>
                <w:lang w:eastAsia="zh-CN"/>
              </w:rPr>
              <w:t>-SSS</w:t>
            </w:r>
            <w:r>
              <w:rPr>
                <w:rFonts w:eastAsia="宋体" w:hint="eastAsia"/>
                <w:b/>
                <w:sz w:val="18"/>
                <w:lang w:eastAsia="zh-CN"/>
              </w:rPr>
              <w:t xml:space="preserve"> </w:t>
            </w:r>
            <w:r w:rsidR="00CB580E">
              <w:rPr>
                <w:rFonts w:eastAsia="宋体" w:hint="eastAsia"/>
                <w:b/>
                <w:sz w:val="18"/>
                <w:lang w:eastAsia="zh-CN"/>
              </w:rPr>
              <w:t>sequence generation</w:t>
            </w:r>
          </w:p>
        </w:tc>
        <w:tc>
          <w:tcPr>
            <w:tcW w:w="2234"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Supporting companies</w:t>
            </w:r>
          </w:p>
        </w:tc>
      </w:tr>
      <w:tr w:rsidR="00454970" w:rsidTr="00513483">
        <w:trPr>
          <w:trHeight w:val="569"/>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1</w:t>
            </w:r>
          </w:p>
        </w:tc>
        <w:tc>
          <w:tcPr>
            <w:tcW w:w="5670" w:type="dxa"/>
            <w:vAlign w:val="center"/>
          </w:tcPr>
          <w:p w:rsidR="00454970" w:rsidRDefault="003D7083" w:rsidP="00513483">
            <w:pPr>
              <w:jc w:val="both"/>
              <w:rPr>
                <w:rFonts w:eastAsia="宋体"/>
                <w:sz w:val="18"/>
                <w:lang w:eastAsia="zh-CN"/>
              </w:rPr>
            </w:pPr>
            <w:r w:rsidRPr="003D7083">
              <w:rPr>
                <w:rFonts w:eastAsia="宋体"/>
                <w:sz w:val="18"/>
                <w:lang w:eastAsia="zh-CN"/>
              </w:rPr>
              <w:t>S-SSS reuses the Gold sequences of DL-SSS, i.e., use the same polynomials, initial values and cyclic shifts as that of DL-SSS.</w:t>
            </w:r>
          </w:p>
        </w:tc>
        <w:tc>
          <w:tcPr>
            <w:tcW w:w="2234" w:type="dxa"/>
            <w:vAlign w:val="center"/>
          </w:tcPr>
          <w:p w:rsidR="00454970" w:rsidRDefault="00391102" w:rsidP="00391102">
            <w:pPr>
              <w:jc w:val="center"/>
              <w:rPr>
                <w:rFonts w:eastAsia="宋体"/>
                <w:sz w:val="18"/>
                <w:lang w:eastAsia="zh-CN"/>
              </w:rPr>
            </w:pPr>
            <w:r>
              <w:rPr>
                <w:rFonts w:eastAsia="宋体" w:hint="eastAsia"/>
                <w:sz w:val="18"/>
                <w:lang w:eastAsia="zh-CN"/>
              </w:rPr>
              <w:t xml:space="preserve">[4,Nokia,NSB] [5,vivo] </w:t>
            </w:r>
            <w:r w:rsidR="00E51C7A">
              <w:rPr>
                <w:rFonts w:eastAsia="宋体"/>
                <w:sz w:val="18"/>
                <w:lang w:eastAsia="zh-CN"/>
              </w:rPr>
              <w:t>[8,CATT]</w:t>
            </w:r>
            <w:r w:rsidR="00454970" w:rsidRPr="00BC3307">
              <w:rPr>
                <w:rFonts w:eastAsia="宋体" w:hint="eastAsia"/>
                <w:sz w:val="18"/>
                <w:lang w:eastAsia="zh-CN"/>
              </w:rPr>
              <w:t xml:space="preserve"> </w:t>
            </w:r>
            <w:r w:rsidR="00E51C7A">
              <w:rPr>
                <w:rFonts w:eastAsia="宋体" w:hint="eastAsia"/>
                <w:sz w:val="18"/>
                <w:lang w:eastAsia="zh-CN"/>
              </w:rPr>
              <w:t>[9,Intel]</w:t>
            </w:r>
            <w:r w:rsidR="004373AF" w:rsidRPr="00AE552C">
              <w:rPr>
                <w:rFonts w:eastAsia="宋体"/>
                <w:sz w:val="18"/>
                <w:lang w:eastAsia="zh-CN"/>
              </w:rPr>
              <w:t xml:space="preserve"> </w:t>
            </w:r>
            <w:r>
              <w:rPr>
                <w:rFonts w:eastAsia="宋体"/>
                <w:sz w:val="18"/>
                <w:lang w:eastAsia="zh-CN"/>
              </w:rPr>
              <w:t>[10,TCL]</w:t>
            </w:r>
            <w:r w:rsidRPr="00BC3307">
              <w:rPr>
                <w:rFonts w:eastAsia="宋体" w:hint="eastAsia"/>
                <w:sz w:val="18"/>
                <w:lang w:eastAsia="zh-CN"/>
              </w:rPr>
              <w:t xml:space="preserve"> </w:t>
            </w:r>
            <w:r>
              <w:rPr>
                <w:rFonts w:eastAsia="宋体"/>
                <w:sz w:val="18"/>
                <w:lang w:eastAsia="zh-CN"/>
              </w:rPr>
              <w:t>[13,Samsung]</w:t>
            </w:r>
            <w:r>
              <w:rPr>
                <w:rFonts w:eastAsia="宋体" w:hint="eastAsia"/>
                <w:sz w:val="18"/>
                <w:lang w:eastAsia="zh-CN"/>
              </w:rPr>
              <w:t xml:space="preserve"> [15,Spreadtrum]</w:t>
            </w:r>
            <w:r>
              <w:rPr>
                <w:rFonts w:eastAsia="宋体"/>
                <w:sz w:val="18"/>
                <w:lang w:eastAsia="zh-CN"/>
              </w:rPr>
              <w:t xml:space="preserve"> </w:t>
            </w:r>
            <w:r w:rsidR="00DA6AE2">
              <w:rPr>
                <w:rFonts w:eastAsia="宋体"/>
                <w:sz w:val="18"/>
                <w:lang w:eastAsia="zh-CN"/>
              </w:rPr>
              <w:t>[25,ITL]</w:t>
            </w:r>
            <w:ins w:id="2" w:author="CATT" w:date="2019-11-18T15:03:00Z">
              <w:r w:rsidR="0031076C">
                <w:rPr>
                  <w:rFonts w:eastAsia="宋体" w:hint="eastAsia"/>
                  <w:sz w:val="18"/>
                  <w:lang w:eastAsia="zh-CN"/>
                </w:rPr>
                <w:t xml:space="preserve"> [17, LG]</w:t>
              </w:r>
            </w:ins>
          </w:p>
        </w:tc>
      </w:tr>
      <w:tr w:rsidR="00454970" w:rsidTr="00513483">
        <w:trPr>
          <w:trHeight w:val="535"/>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2</w:t>
            </w:r>
          </w:p>
        </w:tc>
        <w:tc>
          <w:tcPr>
            <w:tcW w:w="5670" w:type="dxa"/>
            <w:vAlign w:val="center"/>
          </w:tcPr>
          <w:p w:rsidR="00454970" w:rsidRDefault="00687271" w:rsidP="000B793B">
            <w:pPr>
              <w:jc w:val="both"/>
              <w:rPr>
                <w:rFonts w:eastAsia="宋体"/>
                <w:sz w:val="18"/>
                <w:lang w:eastAsia="zh-CN"/>
              </w:rPr>
            </w:pPr>
            <w:r w:rsidRPr="00687271">
              <w:rPr>
                <w:rFonts w:eastAsia="宋体"/>
                <w:sz w:val="18"/>
                <w:lang w:eastAsia="zh-CN"/>
              </w:rPr>
              <w:t xml:space="preserve">For S-SSS, the same polynomial as NR </w:t>
            </w:r>
            <w:proofErr w:type="spellStart"/>
            <w:r w:rsidRPr="00687271">
              <w:rPr>
                <w:rFonts w:eastAsia="宋体"/>
                <w:sz w:val="18"/>
                <w:lang w:eastAsia="zh-CN"/>
              </w:rPr>
              <w:t>Uu</w:t>
            </w:r>
            <w:proofErr w:type="spellEnd"/>
            <w:r w:rsidRPr="00687271">
              <w:rPr>
                <w:rFonts w:eastAsia="宋体"/>
                <w:sz w:val="18"/>
                <w:lang w:eastAsia="zh-CN"/>
              </w:rPr>
              <w:t xml:space="preserve"> SSS is adopted with different cyclic shift value</w:t>
            </w:r>
            <w:r w:rsidR="000B793B">
              <w:rPr>
                <w:rFonts w:eastAsia="宋体" w:hint="eastAsia"/>
                <w:sz w:val="18"/>
                <w:lang w:eastAsia="zh-CN"/>
              </w:rPr>
              <w:t>s</w:t>
            </w:r>
            <w:r w:rsidRPr="00687271">
              <w:rPr>
                <w:rFonts w:eastAsia="宋体"/>
                <w:sz w:val="18"/>
                <w:lang w:eastAsia="zh-CN"/>
              </w:rPr>
              <w:t>.</w:t>
            </w:r>
          </w:p>
        </w:tc>
        <w:tc>
          <w:tcPr>
            <w:tcW w:w="2234" w:type="dxa"/>
            <w:vAlign w:val="center"/>
          </w:tcPr>
          <w:p w:rsidR="00454970" w:rsidRDefault="00E51C7A" w:rsidP="0031076C">
            <w:pPr>
              <w:jc w:val="center"/>
              <w:rPr>
                <w:rFonts w:eastAsia="宋体"/>
                <w:sz w:val="18"/>
                <w:lang w:eastAsia="zh-CN"/>
              </w:rPr>
            </w:pPr>
            <w:r>
              <w:rPr>
                <w:rFonts w:eastAsia="宋体" w:hint="eastAsia"/>
                <w:sz w:val="18"/>
                <w:lang w:eastAsia="zh-CN"/>
              </w:rPr>
              <w:t>[3,Huawei,HiSilicon]</w:t>
            </w:r>
            <w:r w:rsidR="00857165">
              <w:rPr>
                <w:rFonts w:eastAsia="宋体" w:hint="eastAsia"/>
                <w:sz w:val="18"/>
                <w:lang w:eastAsia="zh-CN"/>
              </w:rPr>
              <w:t xml:space="preserve"> </w:t>
            </w:r>
            <w:del w:id="3" w:author="CATT" w:date="2019-11-18T15:03:00Z">
              <w:r w:rsidR="00DA6AE2" w:rsidDel="0031076C">
                <w:rPr>
                  <w:rFonts w:eastAsia="宋体" w:hint="eastAsia"/>
                  <w:sz w:val="18"/>
                  <w:lang w:eastAsia="zh-CN"/>
                </w:rPr>
                <w:delText>[17,LG]</w:delText>
              </w:r>
              <w:r w:rsidR="00247EA6" w:rsidDel="0031076C">
                <w:rPr>
                  <w:rFonts w:eastAsia="宋体" w:hint="eastAsia"/>
                  <w:sz w:val="18"/>
                  <w:lang w:eastAsia="zh-CN"/>
                </w:rPr>
                <w:delText xml:space="preserve"> </w:delText>
              </w:r>
            </w:del>
            <w:r w:rsidR="005E4B00">
              <w:rPr>
                <w:rFonts w:eastAsia="宋体"/>
                <w:sz w:val="18"/>
                <w:lang w:eastAsia="zh-CN"/>
              </w:rPr>
              <w:t>[25,ITL]</w:t>
            </w:r>
          </w:p>
        </w:tc>
      </w:tr>
    </w:tbl>
    <w:p w:rsidR="00164CA5" w:rsidRDefault="00164CA5" w:rsidP="00D3286F">
      <w:pPr>
        <w:spacing w:beforeLines="50" w:before="120" w:afterLines="50" w:after="120"/>
        <w:rPr>
          <w:rFonts w:eastAsiaTheme="minorEastAsia"/>
          <w:szCs w:val="24"/>
          <w:lang w:eastAsia="zh-CN"/>
        </w:rPr>
      </w:pPr>
    </w:p>
    <w:p w:rsidR="00BF73EA" w:rsidRDefault="00BF73EA" w:rsidP="008B21B7">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the </w:t>
      </w:r>
      <w:r w:rsidRPr="004B2E08">
        <w:rPr>
          <w:rFonts w:hint="eastAsia"/>
        </w:rPr>
        <w:t xml:space="preserve">NR </w:t>
      </w:r>
      <w:r w:rsidRPr="004B2E08">
        <w:t>S</w:t>
      </w:r>
      <w:r w:rsidRPr="004B2E08">
        <w:rPr>
          <w:rFonts w:eastAsiaTheme="minorEastAsia" w:hint="eastAsia"/>
        </w:rPr>
        <w:t>-</w:t>
      </w:r>
      <w:r>
        <w:rPr>
          <w:rFonts w:eastAsiaTheme="minorEastAsia" w:hint="eastAsia"/>
          <w:lang w:eastAsia="zh-CN"/>
        </w:rPr>
        <w:t>S</w:t>
      </w:r>
      <w:r w:rsidRPr="004B2E08">
        <w:t xml:space="preserve">SS </w:t>
      </w:r>
      <w:r w:rsidRPr="004B2E08">
        <w:rPr>
          <w:rFonts w:hint="eastAsia"/>
        </w:rPr>
        <w:t>Sequence</w:t>
      </w:r>
      <w:r w:rsidRPr="004B2E08">
        <w:rPr>
          <w:rFonts w:eastAsiaTheme="minorEastAsia" w:hint="eastAsia"/>
        </w:rPr>
        <w:t xml:space="preserve"> generation</w:t>
      </w:r>
      <w:r w:rsidRPr="004B2E08">
        <w:rPr>
          <w:rFonts w:eastAsiaTheme="minorEastAsia" w:hint="eastAsia"/>
          <w:szCs w:val="24"/>
          <w:lang w:eastAsia="zh-CN"/>
        </w:rPr>
        <w:t xml:space="preserve"> should </w:t>
      </w:r>
      <w:r w:rsidRPr="004B2E08">
        <w:rPr>
          <w:rFonts w:eastAsiaTheme="minorEastAsia"/>
          <w:szCs w:val="24"/>
          <w:lang w:eastAsia="zh-CN"/>
        </w:rPr>
        <w:t>consider the following t</w:t>
      </w:r>
      <w:r w:rsidRPr="004B2E08">
        <w:rPr>
          <w:rFonts w:eastAsiaTheme="minorEastAsia" w:hint="eastAsia"/>
          <w:szCs w:val="24"/>
          <w:lang w:eastAsia="zh-CN"/>
        </w:rPr>
        <w:t>wo options:</w:t>
      </w:r>
    </w:p>
    <w:p w:rsidR="007D505F" w:rsidRPr="00115CDD" w:rsidRDefault="007D505F" w:rsidP="008B21B7">
      <w:pPr>
        <w:pStyle w:val="af8"/>
        <w:numPr>
          <w:ilvl w:val="0"/>
          <w:numId w:val="71"/>
        </w:numPr>
        <w:spacing w:beforeLines="50" w:before="120" w:afterLines="50" w:after="120"/>
        <w:ind w:firstLineChars="0"/>
        <w:rPr>
          <w:rFonts w:cs="Times New Roman"/>
          <w:color w:val="FF0000"/>
          <w:sz w:val="20"/>
          <w:szCs w:val="20"/>
        </w:rPr>
      </w:pPr>
      <w:r w:rsidRPr="00115CDD">
        <w:rPr>
          <w:rFonts w:cs="Times New Roman" w:hint="eastAsia"/>
          <w:color w:val="FF0000"/>
          <w:sz w:val="20"/>
          <w:szCs w:val="20"/>
        </w:rPr>
        <w:t xml:space="preserve">Option1 [Supported by </w:t>
      </w:r>
      <w:ins w:id="4" w:author="CATT" w:date="2019-11-18T15:03:00Z">
        <w:r w:rsidR="00156450">
          <w:rPr>
            <w:rFonts w:cs="Times New Roman" w:hint="eastAsia"/>
            <w:color w:val="FF0000"/>
            <w:sz w:val="20"/>
            <w:szCs w:val="20"/>
          </w:rPr>
          <w:t>9</w:t>
        </w:r>
      </w:ins>
      <w:r w:rsidRPr="00115CDD">
        <w:rPr>
          <w:rFonts w:cs="Times New Roman" w:hint="eastAsia"/>
          <w:color w:val="FF0000"/>
          <w:sz w:val="20"/>
          <w:szCs w:val="20"/>
        </w:rPr>
        <w:t xml:space="preserve"> companies]: </w:t>
      </w:r>
      <w:r w:rsidRPr="00115CDD">
        <w:rPr>
          <w:rFonts w:cs="Times New Roman"/>
          <w:color w:val="FF0000"/>
          <w:sz w:val="20"/>
          <w:szCs w:val="20"/>
        </w:rPr>
        <w:t>S-SSS reuses the Gold sequences of DL-SSS, i.e., use the same polynomials, initial values and cyclic shifts as that of DL-SSS.</w:t>
      </w:r>
    </w:p>
    <w:p w:rsidR="007D505F" w:rsidRPr="004B2E08" w:rsidRDefault="007D505F" w:rsidP="008B21B7">
      <w:pPr>
        <w:pStyle w:val="af8"/>
        <w:numPr>
          <w:ilvl w:val="0"/>
          <w:numId w:val="71"/>
        </w:numPr>
        <w:spacing w:beforeLines="50" w:before="120" w:afterLines="50" w:after="120"/>
        <w:ind w:firstLineChars="0"/>
        <w:rPr>
          <w:rFonts w:cs="Times New Roman"/>
          <w:sz w:val="20"/>
          <w:szCs w:val="20"/>
        </w:rPr>
      </w:pPr>
      <w:r w:rsidRPr="004B2E08">
        <w:rPr>
          <w:rFonts w:cs="Times New Roman" w:hint="eastAsia"/>
          <w:sz w:val="20"/>
          <w:szCs w:val="20"/>
        </w:rPr>
        <w:t xml:space="preserve">Option 2 [Supported by </w:t>
      </w:r>
      <w:ins w:id="5" w:author="CATT" w:date="2019-11-18T15:04:00Z">
        <w:r w:rsidR="00156450">
          <w:rPr>
            <w:rFonts w:cs="Times New Roman" w:hint="eastAsia"/>
            <w:sz w:val="20"/>
            <w:szCs w:val="20"/>
          </w:rPr>
          <w:t>2</w:t>
        </w:r>
      </w:ins>
      <w:r w:rsidRPr="004B2E08">
        <w:rPr>
          <w:rFonts w:cs="Times New Roman" w:hint="eastAsia"/>
          <w:sz w:val="20"/>
          <w:szCs w:val="20"/>
        </w:rPr>
        <w:t xml:space="preserve"> companies]: </w:t>
      </w:r>
      <w:r w:rsidRPr="007D505F">
        <w:rPr>
          <w:rFonts w:cs="Times New Roman"/>
          <w:sz w:val="20"/>
          <w:szCs w:val="20"/>
        </w:rPr>
        <w:t xml:space="preserve">For S-SSS, the same polynomial as NR </w:t>
      </w:r>
      <w:proofErr w:type="spellStart"/>
      <w:r w:rsidRPr="007D505F">
        <w:rPr>
          <w:rFonts w:cs="Times New Roman"/>
          <w:sz w:val="20"/>
          <w:szCs w:val="20"/>
        </w:rPr>
        <w:t>Uu</w:t>
      </w:r>
      <w:proofErr w:type="spellEnd"/>
      <w:r w:rsidRPr="007D505F">
        <w:rPr>
          <w:rFonts w:cs="Times New Roman"/>
          <w:sz w:val="20"/>
          <w:szCs w:val="20"/>
        </w:rPr>
        <w:t xml:space="preserve"> SSS is adopted with different cyclic shift values.</w:t>
      </w:r>
    </w:p>
    <w:p w:rsidR="00BF73EA" w:rsidRPr="00BF73EA" w:rsidRDefault="00BF73EA" w:rsidP="008B21B7">
      <w:pPr>
        <w:spacing w:beforeLines="50" w:before="120" w:afterLines="50" w:after="120"/>
        <w:rPr>
          <w:rFonts w:eastAsiaTheme="minorEastAsia"/>
          <w:szCs w:val="24"/>
          <w:lang w:eastAsia="zh-CN"/>
        </w:rPr>
      </w:pPr>
    </w:p>
    <w:p w:rsidR="00BF73EA" w:rsidRPr="00C106DD" w:rsidRDefault="00BF73EA" w:rsidP="008B21B7">
      <w:pPr>
        <w:spacing w:beforeLines="50" w:before="120" w:afterLines="50" w:after="120"/>
        <w:rPr>
          <w:rFonts w:eastAsiaTheme="minorEastAsia"/>
          <w:b/>
          <w:i/>
          <w:lang w:eastAsia="zh-CN"/>
        </w:rPr>
      </w:pPr>
      <w:r w:rsidRPr="005B0858">
        <w:rPr>
          <w:rFonts w:eastAsiaTheme="minorEastAsia"/>
          <w:b/>
          <w:i/>
          <w:szCs w:val="24"/>
          <w:lang w:eastAsia="zh-CN"/>
        </w:rPr>
        <w:t xml:space="preserve">Proposal </w:t>
      </w:r>
      <w:r w:rsidRPr="005B0858">
        <w:rPr>
          <w:rFonts w:eastAsiaTheme="minorEastAsia" w:hint="eastAsia"/>
          <w:b/>
          <w:i/>
          <w:szCs w:val="24"/>
          <w:lang w:eastAsia="zh-CN"/>
        </w:rPr>
        <w:t>3</w:t>
      </w:r>
      <w:r w:rsidRPr="005B0858">
        <w:rPr>
          <w:rFonts w:eastAsiaTheme="minorEastAsia"/>
          <w:b/>
          <w:i/>
          <w:szCs w:val="24"/>
          <w:lang w:eastAsia="zh-CN"/>
        </w:rPr>
        <w:t>:</w:t>
      </w:r>
      <w:r w:rsidRPr="005B0858">
        <w:rPr>
          <w:rFonts w:eastAsiaTheme="minorEastAsia" w:hint="eastAsia"/>
          <w:b/>
          <w:i/>
          <w:szCs w:val="24"/>
          <w:lang w:eastAsia="zh-CN"/>
        </w:rPr>
        <w:t xml:space="preserve">  </w:t>
      </w:r>
      <w:r w:rsidRPr="005B0858">
        <w:rPr>
          <w:rFonts w:eastAsiaTheme="minorEastAsia"/>
          <w:b/>
          <w:i/>
          <w:lang w:eastAsia="zh-CN"/>
        </w:rPr>
        <w:t>S-SSS reuses, the same polynomials, initial values and cyclic shifts as that of the Gold sequences</w:t>
      </w:r>
      <w:r w:rsidRPr="00BC6945">
        <w:rPr>
          <w:rFonts w:eastAsiaTheme="minorEastAsia"/>
          <w:b/>
          <w:i/>
          <w:lang w:eastAsia="zh-CN"/>
        </w:rPr>
        <w:t xml:space="preserve"> of </w:t>
      </w:r>
      <w:r>
        <w:rPr>
          <w:rFonts w:eastAsiaTheme="minorEastAsia" w:hint="eastAsia"/>
          <w:b/>
          <w:i/>
          <w:lang w:eastAsia="zh-CN"/>
        </w:rPr>
        <w:t xml:space="preserve">NR </w:t>
      </w:r>
      <w:r w:rsidRPr="00BC6945">
        <w:rPr>
          <w:rFonts w:eastAsiaTheme="minorEastAsia"/>
          <w:b/>
          <w:i/>
          <w:lang w:eastAsia="zh-CN"/>
        </w:rPr>
        <w:t>DL-SSS</w:t>
      </w:r>
      <w:r>
        <w:rPr>
          <w:rFonts w:eastAsiaTheme="minorEastAsia" w:hint="eastAsia"/>
          <w:b/>
          <w:i/>
          <w:lang w:eastAsia="zh-CN"/>
        </w:rPr>
        <w:t>.</w:t>
      </w:r>
    </w:p>
    <w:p w:rsidR="00BF73EA" w:rsidRPr="00BF73EA" w:rsidRDefault="00BF73EA" w:rsidP="008B21B7">
      <w:pPr>
        <w:spacing w:beforeLines="50" w:before="120" w:afterLines="50" w:after="120"/>
        <w:rPr>
          <w:rFonts w:eastAsiaTheme="minorEastAsia"/>
          <w:szCs w:val="24"/>
          <w:lang w:eastAsia="zh-CN"/>
        </w:rPr>
      </w:pPr>
    </w:p>
    <w:p w:rsidR="00C261BC" w:rsidRPr="00BF0BBF" w:rsidRDefault="00C261BC" w:rsidP="008B21B7">
      <w:pPr>
        <w:spacing w:beforeLines="50" w:before="120" w:afterLines="50" w:after="120"/>
        <w:rPr>
          <w:rFonts w:eastAsiaTheme="minorEastAsia"/>
          <w:szCs w:val="24"/>
          <w:lang w:eastAsia="zh-CN"/>
        </w:rPr>
      </w:pPr>
      <w:r>
        <w:rPr>
          <w:lang w:eastAsia="zh-CN"/>
        </w:rPr>
        <w:t xml:space="preserve">The </w:t>
      </w:r>
      <w:r w:rsidR="004124DD">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sidR="00BF0BBF">
        <w:rPr>
          <w:rFonts w:eastAsiaTheme="minorEastAsia" w:hint="eastAsia"/>
          <w:lang w:eastAsia="zh-CN"/>
        </w:rPr>
        <w:t>,</w:t>
      </w:r>
    </w:p>
    <w:p w:rsidR="0071194C" w:rsidRPr="005972AC" w:rsidRDefault="005972AC" w:rsidP="005972AC">
      <w:pPr>
        <w:pStyle w:val="a1"/>
        <w:numPr>
          <w:ilvl w:val="0"/>
          <w:numId w:val="10"/>
        </w:numPr>
        <w:rPr>
          <w:rFonts w:eastAsia="宋体"/>
          <w:lang w:eastAsia="zh-CN"/>
        </w:rPr>
      </w:pPr>
      <w:r w:rsidRPr="005972AC">
        <w:rPr>
          <w:rFonts w:eastAsia="宋体"/>
          <w:lang w:eastAsia="zh-CN"/>
        </w:rPr>
        <w:t xml:space="preserve">For S-SSS, the same polynomial as NR </w:t>
      </w:r>
      <w:proofErr w:type="spellStart"/>
      <w:r w:rsidRPr="005972AC">
        <w:rPr>
          <w:rFonts w:eastAsia="宋体"/>
          <w:lang w:eastAsia="zh-CN"/>
        </w:rPr>
        <w:t>Uu</w:t>
      </w:r>
      <w:proofErr w:type="spellEnd"/>
      <w:r w:rsidRPr="005972AC">
        <w:rPr>
          <w:rFonts w:eastAsia="宋体"/>
          <w:lang w:eastAsia="zh-CN"/>
        </w:rPr>
        <w:t xml:space="preserve"> SSS is adopted with a different cyclic shift value as following:</w:t>
      </w:r>
      <w:r w:rsidR="0071194C">
        <w:rPr>
          <w:rFonts w:eastAsia="宋体" w:hint="eastAsia"/>
          <w:lang w:eastAsia="zh-CN"/>
        </w:rPr>
        <w:t xml:space="preserve"> </w:t>
      </w:r>
      <w:r w:rsidR="00E51C7A">
        <w:rPr>
          <w:rFonts w:eastAsiaTheme="minorEastAsia" w:hint="eastAsia"/>
          <w:lang w:eastAsia="zh-CN"/>
        </w:rPr>
        <w:t>[3,Huawei,HiSilicon]</w:t>
      </w:r>
    </w:p>
    <w:p w:rsidR="005972AC" w:rsidRPr="00BC3B5A" w:rsidRDefault="00F8068B" w:rsidP="005972AC">
      <w:pPr>
        <w:pStyle w:val="a1"/>
        <w:jc w:val="center"/>
        <w:rPr>
          <w:rFonts w:eastAsia="宋体"/>
          <w:lang w:eastAsia="zh-CN"/>
        </w:rPr>
      </w:pPr>
      <w:r w:rsidRPr="007248BC">
        <w:rPr>
          <w:position w:val="-84"/>
          <w:lang w:eastAsia="zh-CN"/>
        </w:rPr>
        <w:object w:dxaOrig="5940" w:dyaOrig="1780">
          <v:shape id="_x0000_i1026" type="#_x0000_t75" style="width:231.6pt;height:67.9pt" o:ole="">
            <v:imagedata r:id="rId12" o:title=""/>
          </v:shape>
          <o:OLEObject Type="Embed" ProgID="Equation.DSMT4" ShapeID="_x0000_i1026" DrawAspect="Content" ObjectID="_1635774836" r:id="rId13"/>
        </w:object>
      </w:r>
    </w:p>
    <w:p w:rsidR="00A020FB" w:rsidRDefault="00A020FB" w:rsidP="00A020FB">
      <w:pPr>
        <w:pStyle w:val="a1"/>
        <w:numPr>
          <w:ilvl w:val="0"/>
          <w:numId w:val="10"/>
        </w:numPr>
        <w:rPr>
          <w:rFonts w:eastAsia="宋体"/>
          <w:lang w:eastAsia="zh-CN"/>
        </w:rPr>
      </w:pPr>
      <w:r w:rsidRPr="00293EF4">
        <w:rPr>
          <w:rFonts w:eastAsia="宋体"/>
          <w:lang w:eastAsia="zh-CN"/>
        </w:rPr>
        <w:t>Use the NR-</w:t>
      </w:r>
      <w:proofErr w:type="spellStart"/>
      <w:r w:rsidRPr="00293EF4">
        <w:rPr>
          <w:rFonts w:eastAsia="宋体"/>
          <w:lang w:eastAsia="zh-CN"/>
        </w:rPr>
        <w:t>Uu</w:t>
      </w:r>
      <w:proofErr w:type="spellEnd"/>
      <w:r w:rsidRPr="00293EF4">
        <w:rPr>
          <w:rFonts w:eastAsia="宋体"/>
          <w:lang w:eastAsia="zh-CN"/>
        </w:rPr>
        <w:t xml:space="preserve"> SSS design as a baseline for S-SSS design.</w:t>
      </w:r>
      <w:r>
        <w:rPr>
          <w:rFonts w:eastAsia="宋体" w:hint="eastAsia"/>
          <w:lang w:eastAsia="zh-CN"/>
        </w:rPr>
        <w:t xml:space="preserve"> </w:t>
      </w:r>
      <w:r w:rsidR="00E51C7A">
        <w:rPr>
          <w:rFonts w:eastAsiaTheme="minorEastAsia" w:hint="eastAsia"/>
          <w:lang w:eastAsia="zh-CN"/>
        </w:rPr>
        <w:t>[4,Nokia,NSB]</w:t>
      </w:r>
    </w:p>
    <w:p w:rsidR="007752E2" w:rsidRPr="00E55266" w:rsidRDefault="007752E2" w:rsidP="00872507">
      <w:pPr>
        <w:pStyle w:val="a1"/>
        <w:numPr>
          <w:ilvl w:val="0"/>
          <w:numId w:val="10"/>
        </w:numPr>
        <w:rPr>
          <w:rFonts w:eastAsia="宋体"/>
          <w:lang w:eastAsia="zh-CN"/>
        </w:rPr>
      </w:pPr>
      <w:r w:rsidRPr="001A372F">
        <w:rPr>
          <w:rFonts w:eastAsia="宋体"/>
          <w:lang w:eastAsia="zh-CN"/>
        </w:rPr>
        <w:t xml:space="preserve">For S-SSS sequence, the polynomials of SSS are reused. </w:t>
      </w:r>
      <w:r w:rsidR="00E51C7A">
        <w:rPr>
          <w:rFonts w:eastAsia="宋体"/>
          <w:lang w:eastAsia="zh-CN"/>
        </w:rPr>
        <w:t>[5,vivo]</w:t>
      </w:r>
    </w:p>
    <w:p w:rsidR="00791BE3" w:rsidRPr="006B23C5" w:rsidRDefault="00933EC5" w:rsidP="00872507">
      <w:pPr>
        <w:pStyle w:val="a1"/>
        <w:numPr>
          <w:ilvl w:val="0"/>
          <w:numId w:val="10"/>
        </w:numPr>
        <w:rPr>
          <w:rFonts w:eastAsia="宋体"/>
          <w:lang w:eastAsia="zh-CN"/>
        </w:rPr>
      </w:pPr>
      <w:r w:rsidRPr="00933EC5">
        <w:rPr>
          <w:rFonts w:eastAsiaTheme="minorEastAsia"/>
          <w:lang w:eastAsia="zh-CN"/>
        </w:rPr>
        <w:t>S-SSS reuses the Gold sequences of DL-SSS, i.e., use the same polynomials, initial values and cyclic shifts as that of DL-SSS.</w:t>
      </w:r>
      <w:r w:rsidR="005E7FDB">
        <w:rPr>
          <w:rFonts w:eastAsiaTheme="minorEastAsia" w:hint="eastAsia"/>
          <w:lang w:eastAsia="zh-CN"/>
        </w:rPr>
        <w:t xml:space="preserve"> </w:t>
      </w:r>
      <w:r w:rsidR="00E51C7A">
        <w:rPr>
          <w:rFonts w:eastAsiaTheme="minorEastAsia" w:hint="eastAsia"/>
          <w:lang w:eastAsia="zh-CN"/>
        </w:rPr>
        <w:t>[8,CATT]</w:t>
      </w:r>
    </w:p>
    <w:p w:rsidR="008916F7" w:rsidRPr="008916F7" w:rsidRDefault="008916F7" w:rsidP="008916F7">
      <w:pPr>
        <w:pStyle w:val="a1"/>
        <w:numPr>
          <w:ilvl w:val="0"/>
          <w:numId w:val="10"/>
        </w:numPr>
        <w:rPr>
          <w:rFonts w:eastAsia="宋体"/>
          <w:lang w:eastAsia="zh-CN"/>
        </w:rPr>
      </w:pPr>
      <w:r w:rsidRPr="00E55266">
        <w:lastRenderedPageBreak/>
        <w:t xml:space="preserve">For SSSS/S-SSS sequence generation, reuse the same polynomials and initialization state as defined for legacy SSS on </w:t>
      </w:r>
      <w:proofErr w:type="spellStart"/>
      <w:r w:rsidRPr="00E55266">
        <w:t>Uu</w:t>
      </w:r>
      <w:proofErr w:type="spellEnd"/>
      <w:r w:rsidRPr="00E55266">
        <w:t xml:space="preserve"> link</w:t>
      </w:r>
      <w:r w:rsidRPr="008916F7">
        <w:rPr>
          <w:rFonts w:eastAsiaTheme="minorEastAsia" w:hint="eastAsia"/>
          <w:lang w:eastAsia="zh-CN"/>
        </w:rPr>
        <w:t xml:space="preserve">. </w:t>
      </w:r>
      <w:r w:rsidR="00E51C7A">
        <w:rPr>
          <w:rFonts w:eastAsiaTheme="minorEastAsia" w:hint="eastAsia"/>
          <w:lang w:eastAsia="zh-CN"/>
        </w:rPr>
        <w:t>[9,Intel]</w:t>
      </w:r>
    </w:p>
    <w:p w:rsidR="006B23C5" w:rsidRDefault="006B23C5" w:rsidP="00872507">
      <w:pPr>
        <w:pStyle w:val="a1"/>
        <w:numPr>
          <w:ilvl w:val="0"/>
          <w:numId w:val="10"/>
        </w:numPr>
        <w:rPr>
          <w:rFonts w:eastAsia="宋体"/>
          <w:lang w:eastAsia="zh-CN"/>
        </w:rPr>
      </w:pPr>
      <w:r w:rsidRPr="006B23C5">
        <w:rPr>
          <w:rFonts w:eastAsia="宋体"/>
          <w:lang w:eastAsia="zh-CN"/>
        </w:rPr>
        <w:t>Support the reuse of NR DL-SSS sequences for SL-SSS (same polynomial and cyclic shifts).</w:t>
      </w:r>
      <w:r>
        <w:rPr>
          <w:rFonts w:eastAsia="宋体" w:hint="eastAsia"/>
          <w:lang w:eastAsia="zh-CN"/>
        </w:rPr>
        <w:t xml:space="preserve"> </w:t>
      </w:r>
      <w:r w:rsidR="00E51C7A">
        <w:rPr>
          <w:rFonts w:eastAsia="宋体" w:hint="eastAsia"/>
          <w:lang w:eastAsia="zh-CN"/>
        </w:rPr>
        <w:t>[10,TCL]</w:t>
      </w:r>
    </w:p>
    <w:p w:rsidR="005C12DD" w:rsidRPr="00F76D51" w:rsidRDefault="00510D05" w:rsidP="00872507">
      <w:pPr>
        <w:pStyle w:val="a1"/>
        <w:numPr>
          <w:ilvl w:val="0"/>
          <w:numId w:val="10"/>
        </w:numPr>
        <w:rPr>
          <w:rFonts w:eastAsia="宋体"/>
          <w:lang w:eastAsia="zh-CN"/>
        </w:rPr>
      </w:pPr>
      <w:r w:rsidRPr="00842889">
        <w:rPr>
          <w:rFonts w:eastAsia="宋体"/>
          <w:lang w:eastAsia="zh-CN"/>
        </w:rPr>
        <w:t>The sequences for generating S-SSS can be down-selected from the sequences for generating NR Rel-15 SSS</w:t>
      </w:r>
      <w:r w:rsidR="00842889">
        <w:rPr>
          <w:rFonts w:eastAsia="宋体" w:hint="eastAsia"/>
          <w:lang w:eastAsia="zh-CN"/>
        </w:rPr>
        <w:t xml:space="preserve">. </w:t>
      </w:r>
      <w:r w:rsidR="00E51C7A">
        <w:rPr>
          <w:rFonts w:eastAsiaTheme="minorEastAsia" w:hint="eastAsia"/>
          <w:lang w:eastAsia="zh-CN"/>
        </w:rPr>
        <w:t>[13,Samsung]</w:t>
      </w:r>
    </w:p>
    <w:p w:rsidR="005476F4" w:rsidRPr="00063226" w:rsidRDefault="004624EC" w:rsidP="004624EC">
      <w:pPr>
        <w:pStyle w:val="a1"/>
        <w:numPr>
          <w:ilvl w:val="0"/>
          <w:numId w:val="10"/>
        </w:numPr>
        <w:rPr>
          <w:rFonts w:eastAsia="宋体"/>
          <w:lang w:eastAsia="zh-CN"/>
        </w:rPr>
      </w:pPr>
      <w:r w:rsidRPr="004624EC">
        <w:rPr>
          <w:rFonts w:eastAsia="宋体"/>
          <w:lang w:eastAsia="zh-CN"/>
        </w:rPr>
        <w:t>Support to reuse NR DL SSS sequences as V2X S-SSS.</w:t>
      </w:r>
      <w:r>
        <w:rPr>
          <w:rFonts w:eastAsia="宋体" w:hint="eastAsia"/>
          <w:lang w:eastAsia="zh-CN"/>
        </w:rPr>
        <w:t xml:space="preserve"> </w:t>
      </w:r>
      <w:r w:rsidR="00E51C7A">
        <w:rPr>
          <w:rFonts w:eastAsia="宋体" w:hint="eastAsia"/>
          <w:lang w:eastAsia="zh-CN"/>
        </w:rPr>
        <w:t>[15,Spreadtrum]</w:t>
      </w:r>
      <w:r w:rsidR="005476F4" w:rsidRPr="00063226">
        <w:rPr>
          <w:rFonts w:eastAsia="宋体" w:hint="eastAsia"/>
          <w:lang w:eastAsia="zh-CN"/>
        </w:rPr>
        <w:t xml:space="preserve"> </w:t>
      </w:r>
    </w:p>
    <w:p w:rsidR="00DA6AE2" w:rsidRPr="00D91CB4" w:rsidRDefault="005476F4" w:rsidP="00FE1639">
      <w:pPr>
        <w:pStyle w:val="a1"/>
        <w:numPr>
          <w:ilvl w:val="0"/>
          <w:numId w:val="10"/>
        </w:numPr>
        <w:rPr>
          <w:rFonts w:eastAsia="宋体"/>
          <w:lang w:eastAsia="zh-CN"/>
        </w:rPr>
      </w:pPr>
      <w:r w:rsidRPr="00063226">
        <w:rPr>
          <w:rFonts w:eastAsiaTheme="minorEastAsia" w:hint="eastAsia"/>
          <w:lang w:eastAsia="zh-CN"/>
        </w:rPr>
        <w:t xml:space="preserve"> </w:t>
      </w:r>
      <w:r w:rsidR="00DA6AE2" w:rsidRPr="00DA6AE2">
        <w:rPr>
          <w:lang w:eastAsia="zh-CN"/>
        </w:rPr>
        <w:t>S-SSS use the SSS sequence generation polynomials with</w:t>
      </w:r>
      <w:ins w:id="6" w:author="CATT" w:date="2019-11-18T15:00:00Z">
        <w:r w:rsidR="000D6A35">
          <w:rPr>
            <w:rFonts w:eastAsiaTheme="minorEastAsia" w:hint="eastAsia"/>
            <w:lang w:eastAsia="zh-CN"/>
          </w:rPr>
          <w:t xml:space="preserve"> down-selection among</w:t>
        </w:r>
      </w:ins>
      <w:ins w:id="7" w:author="CATT" w:date="2019-11-18T15:01:00Z">
        <w:r w:rsidR="000D6A35">
          <w:rPr>
            <w:rFonts w:eastAsiaTheme="minorEastAsia" w:hint="eastAsia"/>
            <w:lang w:eastAsia="zh-CN"/>
          </w:rPr>
          <w:t xml:space="preserve"> the same</w:t>
        </w:r>
      </w:ins>
      <w:del w:id="8" w:author="CATT" w:date="2019-11-18T15:01:00Z">
        <w:r w:rsidR="00DA6AE2" w:rsidRPr="00DA6AE2" w:rsidDel="000D6A35">
          <w:rPr>
            <w:lang w:eastAsia="zh-CN"/>
          </w:rPr>
          <w:delText xml:space="preserve"> different</w:delText>
        </w:r>
      </w:del>
      <w:r w:rsidR="00DA6AE2" w:rsidRPr="00DA6AE2">
        <w:rPr>
          <w:lang w:eastAsia="zh-CN"/>
        </w:rPr>
        <w:t xml:space="preserve"> cyclic shifts.</w:t>
      </w:r>
      <w:r w:rsidR="00FE1639" w:rsidRPr="00FE1639">
        <w:rPr>
          <w:rFonts w:hint="eastAsia"/>
          <w:lang w:eastAsia="zh-CN"/>
        </w:rPr>
        <w:t xml:space="preserve"> </w:t>
      </w:r>
      <w:r w:rsidR="00DA6AE2" w:rsidRPr="00063226">
        <w:rPr>
          <w:rFonts w:eastAsiaTheme="minorEastAsia" w:hint="eastAsia"/>
          <w:lang w:eastAsia="zh-CN"/>
        </w:rPr>
        <w:t>[17,LG]</w:t>
      </w:r>
    </w:p>
    <w:p w:rsidR="00373588" w:rsidRDefault="009A3855" w:rsidP="00373588">
      <w:pPr>
        <w:pStyle w:val="af8"/>
        <w:numPr>
          <w:ilvl w:val="0"/>
          <w:numId w:val="75"/>
        </w:numPr>
        <w:spacing w:line="264" w:lineRule="auto"/>
        <w:ind w:firstLineChars="0"/>
        <w:rPr>
          <w:ins w:id="9" w:author="CATT" w:date="2019-11-18T15:02:00Z"/>
          <w:rFonts w:ascii="Calibri" w:hAnsi="Calibri" w:cs="Calibri"/>
          <w:sz w:val="22"/>
        </w:rPr>
      </w:pPr>
      <m:oMath>
        <m:sSub>
          <m:sSubPr>
            <m:ctrlPr>
              <w:ins w:id="10" w:author="CATT" w:date="2019-11-18T15:02:00Z">
                <w:rPr>
                  <w:rFonts w:ascii="Cambria Math" w:hAnsi="Cambria Math" w:cs="Calibri"/>
                  <w:i/>
                  <w:iCs/>
                  <w:sz w:val="22"/>
                  <w:szCs w:val="22"/>
                </w:rPr>
              </w:ins>
            </m:ctrlPr>
          </m:sSubPr>
          <m:e>
            <w:ins w:id="11" w:author="CATT" w:date="2019-11-18T15:02:00Z">
              <m:r>
                <w:rPr>
                  <w:rFonts w:ascii="Cambria Math" w:hAnsi="Cambria Math" w:cs="Calibri"/>
                  <w:sz w:val="22"/>
                </w:rPr>
                <m:t>d</m:t>
              </m:r>
            </w:ins>
          </m:e>
          <m:sub>
            <w:ins w:id="12" w:author="CATT" w:date="2019-11-18T15:02:00Z">
              <m:r>
                <w:rPr>
                  <w:rFonts w:ascii="Cambria Math" w:hAnsi="Cambria Math" w:cs="Calibri"/>
                  <w:sz w:val="22"/>
                </w:rPr>
                <m:t>S-SSS</m:t>
              </m:r>
            </w:ins>
          </m:sub>
        </m:sSub>
        <m:d>
          <m:dPr>
            <m:ctrlPr>
              <w:ins w:id="13" w:author="CATT" w:date="2019-11-18T15:02:00Z">
                <w:rPr>
                  <w:rFonts w:ascii="Cambria Math" w:hAnsi="Cambria Math" w:cs="Calibri"/>
                  <w:i/>
                  <w:iCs/>
                  <w:sz w:val="22"/>
                  <w:szCs w:val="22"/>
                </w:rPr>
              </w:ins>
            </m:ctrlPr>
          </m:dPr>
          <m:e>
            <w:ins w:id="14" w:author="CATT" w:date="2019-11-18T15:02:00Z">
              <m:r>
                <w:rPr>
                  <w:rFonts w:ascii="Cambria Math" w:hAnsi="Cambria Math" w:cs="Calibri"/>
                  <w:sz w:val="22"/>
                </w:rPr>
                <m:t>n</m:t>
              </m:r>
            </w:ins>
          </m:e>
        </m:d>
        <w:ins w:id="15" w:author="CATT" w:date="2019-11-18T15:02:00Z">
          <m:r>
            <w:rPr>
              <w:rFonts w:ascii="Cambria Math" w:hAnsi="Cambria Math" w:cs="Calibri"/>
              <w:sz w:val="22"/>
            </w:rPr>
            <m:t>=[1-2</m:t>
          </m:r>
        </w:ins>
        <m:sSub>
          <m:sSubPr>
            <m:ctrlPr>
              <w:ins w:id="16" w:author="CATT" w:date="2019-11-18T15:02:00Z">
                <w:rPr>
                  <w:rFonts w:ascii="Cambria Math" w:hAnsi="Cambria Math" w:cs="Calibri"/>
                  <w:i/>
                  <w:iCs/>
                  <w:sz w:val="22"/>
                  <w:szCs w:val="22"/>
                </w:rPr>
              </w:ins>
            </m:ctrlPr>
          </m:sSubPr>
          <m:e>
            <w:ins w:id="17" w:author="CATT" w:date="2019-11-18T15:02:00Z">
              <m:r>
                <w:rPr>
                  <w:rFonts w:ascii="Cambria Math" w:hAnsi="Cambria Math" w:cs="Calibri"/>
                  <w:sz w:val="22"/>
                </w:rPr>
                <m:t>x</m:t>
              </m:r>
            </w:ins>
          </m:e>
          <m:sub>
            <w:ins w:id="18" w:author="CATT" w:date="2019-11-18T15:02:00Z">
              <m:r>
                <w:rPr>
                  <w:rFonts w:ascii="Cambria Math" w:hAnsi="Cambria Math" w:cs="Calibri"/>
                  <w:sz w:val="22"/>
                </w:rPr>
                <m:t>0</m:t>
              </m:r>
            </w:ins>
          </m:sub>
        </m:sSub>
        <m:d>
          <m:dPr>
            <m:ctrlPr>
              <w:ins w:id="19" w:author="CATT" w:date="2019-11-18T15:02:00Z">
                <w:rPr>
                  <w:rFonts w:ascii="Cambria Math" w:hAnsi="Cambria Math" w:cs="Calibri"/>
                  <w:i/>
                  <w:iCs/>
                  <w:sz w:val="22"/>
                  <w:szCs w:val="22"/>
                </w:rPr>
              </w:ins>
            </m:ctrlPr>
          </m:dPr>
          <m:e>
            <w:ins w:id="20" w:author="CATT" w:date="2019-11-18T15:02:00Z">
              <m:r>
                <w:rPr>
                  <w:rFonts w:ascii="Cambria Math" w:hAnsi="Cambria Math" w:cs="Calibri"/>
                  <w:sz w:val="22"/>
                </w:rPr>
                <m:t>(n+</m:t>
              </m:r>
            </w:ins>
            <m:sSub>
              <m:sSubPr>
                <m:ctrlPr>
                  <w:ins w:id="21" w:author="CATT" w:date="2019-11-18T15:02:00Z">
                    <w:rPr>
                      <w:rFonts w:ascii="Cambria Math" w:hAnsi="Cambria Math" w:cs="Calibri"/>
                      <w:i/>
                      <w:iCs/>
                      <w:sz w:val="22"/>
                      <w:szCs w:val="22"/>
                    </w:rPr>
                  </w:ins>
                </m:ctrlPr>
              </m:sSubPr>
              <m:e>
                <w:ins w:id="22" w:author="CATT" w:date="2019-11-18T15:02:00Z">
                  <m:r>
                    <w:rPr>
                      <w:rFonts w:ascii="Cambria Math" w:hAnsi="Cambria Math" w:cs="Calibri"/>
                      <w:sz w:val="22"/>
                    </w:rPr>
                    <m:t>m</m:t>
                  </m:r>
                </w:ins>
              </m:e>
              <m:sub>
                <w:ins w:id="23" w:author="CATT" w:date="2019-11-18T15:02:00Z">
                  <m:r>
                    <w:rPr>
                      <w:rFonts w:ascii="Cambria Math" w:hAnsi="Cambria Math" w:cs="Calibri"/>
                      <w:sz w:val="22"/>
                    </w:rPr>
                    <m:t>0</m:t>
                  </m:r>
                </w:ins>
              </m:sub>
            </m:sSub>
          </m:e>
        </m:d>
        <w:ins w:id="24" w:author="CATT" w:date="2019-11-18T15:02:00Z">
          <m:r>
            <w:rPr>
              <w:rFonts w:ascii="Cambria Math" w:hAnsi="Cambria Math" w:cs="Calibri"/>
              <w:sz w:val="22"/>
            </w:rPr>
            <m:t>mod127)]∙[1-2</m:t>
          </m:r>
        </w:ins>
        <m:sSub>
          <m:sSubPr>
            <m:ctrlPr>
              <w:ins w:id="25" w:author="CATT" w:date="2019-11-18T15:02:00Z">
                <w:rPr>
                  <w:rFonts w:ascii="Cambria Math" w:hAnsi="Cambria Math" w:cs="Calibri"/>
                  <w:i/>
                  <w:iCs/>
                  <w:sz w:val="22"/>
                  <w:szCs w:val="22"/>
                </w:rPr>
              </w:ins>
            </m:ctrlPr>
          </m:sSubPr>
          <m:e>
            <w:ins w:id="26" w:author="CATT" w:date="2019-11-18T15:02:00Z">
              <m:r>
                <w:rPr>
                  <w:rFonts w:ascii="Cambria Math" w:hAnsi="Cambria Math" w:cs="Calibri"/>
                  <w:sz w:val="22"/>
                </w:rPr>
                <m:t>x</m:t>
              </m:r>
            </w:ins>
          </m:e>
          <m:sub>
            <w:ins w:id="27" w:author="CATT" w:date="2019-11-18T15:02:00Z">
              <m:r>
                <w:rPr>
                  <w:rFonts w:ascii="Cambria Math" w:hAnsi="Cambria Math" w:cs="Calibri"/>
                  <w:sz w:val="22"/>
                </w:rPr>
                <m:t>1</m:t>
              </m:r>
            </w:ins>
          </m:sub>
        </m:sSub>
        <m:d>
          <m:dPr>
            <m:ctrlPr>
              <w:ins w:id="28" w:author="CATT" w:date="2019-11-18T15:02:00Z">
                <w:rPr>
                  <w:rFonts w:ascii="Cambria Math" w:hAnsi="Cambria Math" w:cs="Calibri"/>
                  <w:i/>
                  <w:iCs/>
                  <w:sz w:val="22"/>
                  <w:szCs w:val="22"/>
                </w:rPr>
              </w:ins>
            </m:ctrlPr>
          </m:dPr>
          <m:e>
            <w:ins w:id="29" w:author="CATT" w:date="2019-11-18T15:02:00Z">
              <m:r>
                <w:rPr>
                  <w:rFonts w:ascii="Cambria Math" w:hAnsi="Cambria Math" w:cs="Calibri"/>
                  <w:sz w:val="22"/>
                </w:rPr>
                <m:t>(n+</m:t>
              </m:r>
            </w:ins>
            <m:sSub>
              <m:sSubPr>
                <m:ctrlPr>
                  <w:ins w:id="30" w:author="CATT" w:date="2019-11-18T15:02:00Z">
                    <w:rPr>
                      <w:rFonts w:ascii="Cambria Math" w:hAnsi="Cambria Math" w:cs="Calibri"/>
                      <w:i/>
                      <w:iCs/>
                      <w:sz w:val="22"/>
                      <w:szCs w:val="22"/>
                    </w:rPr>
                  </w:ins>
                </m:ctrlPr>
              </m:sSubPr>
              <m:e>
                <w:ins w:id="31" w:author="CATT" w:date="2019-11-18T15:02:00Z">
                  <m:r>
                    <w:rPr>
                      <w:rFonts w:ascii="Cambria Math" w:hAnsi="Cambria Math" w:cs="Calibri"/>
                      <w:sz w:val="22"/>
                    </w:rPr>
                    <m:t>m</m:t>
                  </m:r>
                </w:ins>
              </m:e>
              <m:sub>
                <w:ins w:id="32" w:author="CATT" w:date="2019-11-18T15:02:00Z">
                  <m:r>
                    <w:rPr>
                      <w:rFonts w:ascii="Cambria Math" w:hAnsi="Cambria Math" w:cs="Calibri"/>
                      <w:sz w:val="22"/>
                    </w:rPr>
                    <m:t>1</m:t>
                  </m:r>
                </w:ins>
              </m:sub>
            </m:sSub>
          </m:e>
        </m:d>
        <w:ins w:id="33" w:author="CATT" w:date="2019-11-18T15:02:00Z">
          <m:r>
            <w:rPr>
              <w:rFonts w:ascii="Cambria Math" w:hAnsi="Cambria Math" w:cs="Calibri"/>
              <w:sz w:val="22"/>
            </w:rPr>
            <m:t>mod127)]</m:t>
          </m:r>
        </w:ins>
      </m:oMath>
    </w:p>
    <w:p w:rsidR="00373588" w:rsidRDefault="009A3855" w:rsidP="00373588">
      <w:pPr>
        <w:pStyle w:val="af8"/>
        <w:numPr>
          <w:ilvl w:val="0"/>
          <w:numId w:val="75"/>
        </w:numPr>
        <w:spacing w:line="264" w:lineRule="auto"/>
        <w:ind w:firstLineChars="0"/>
        <w:rPr>
          <w:ins w:id="34" w:author="CATT" w:date="2019-11-18T15:02:00Z"/>
          <w:rFonts w:ascii="Calibri" w:hAnsi="Calibri" w:cs="Calibri"/>
          <w:sz w:val="22"/>
        </w:rPr>
      </w:pPr>
      <m:oMath>
        <m:sSub>
          <m:sSubPr>
            <m:ctrlPr>
              <w:ins w:id="35" w:author="CATT" w:date="2019-11-18T15:02:00Z">
                <w:rPr>
                  <w:rFonts w:ascii="Cambria Math" w:hAnsi="Cambria Math" w:cs="Calibri"/>
                  <w:i/>
                  <w:iCs/>
                  <w:sz w:val="22"/>
                  <w:szCs w:val="22"/>
                </w:rPr>
              </w:ins>
            </m:ctrlPr>
          </m:sSubPr>
          <m:e>
            <w:ins w:id="36" w:author="CATT" w:date="2019-11-18T15:02:00Z">
              <m:r>
                <w:rPr>
                  <w:rFonts w:ascii="Cambria Math" w:hAnsi="Cambria Math" w:cs="Calibri"/>
                  <w:sz w:val="22"/>
                </w:rPr>
                <m:t>m</m:t>
              </m:r>
            </w:ins>
          </m:e>
          <m:sub>
            <w:ins w:id="37" w:author="CATT" w:date="2019-11-18T15:02:00Z">
              <m:r>
                <w:rPr>
                  <w:rFonts w:ascii="Cambria Math" w:hAnsi="Cambria Math" w:cs="Calibri"/>
                  <w:sz w:val="22"/>
                </w:rPr>
                <m:t>0</m:t>
              </m:r>
            </w:ins>
          </m:sub>
        </m:sSub>
        <w:ins w:id="38" w:author="CATT" w:date="2019-11-18T15:02:00Z">
          <m:r>
            <w:rPr>
              <w:rFonts w:ascii="Cambria Math" w:hAnsi="Cambria Math" w:cs="Calibri"/>
              <w:sz w:val="22"/>
            </w:rPr>
            <m:t>=10</m:t>
          </m:r>
        </w:ins>
        <m:d>
          <m:dPr>
            <m:begChr m:val="⌊"/>
            <m:endChr m:val="⌋"/>
            <m:ctrlPr>
              <w:ins w:id="39" w:author="CATT" w:date="2019-11-18T15:02:00Z">
                <w:rPr>
                  <w:rFonts w:ascii="Cambria Math" w:hAnsi="Cambria Math" w:cs="Calibri"/>
                  <w:i/>
                  <w:iCs/>
                  <w:sz w:val="22"/>
                  <w:szCs w:val="22"/>
                </w:rPr>
              </w:ins>
            </m:ctrlPr>
          </m:dPr>
          <m:e>
            <m:f>
              <m:fPr>
                <m:ctrlPr>
                  <w:ins w:id="40" w:author="CATT" w:date="2019-11-18T15:02:00Z">
                    <w:rPr>
                      <w:rFonts w:ascii="Cambria Math" w:hAnsi="Cambria Math" w:cs="Calibri"/>
                      <w:i/>
                      <w:iCs/>
                      <w:sz w:val="22"/>
                      <w:szCs w:val="22"/>
                    </w:rPr>
                  </w:ins>
                </m:ctrlPr>
              </m:fPr>
              <m:num>
                <m:sSub>
                  <m:sSubPr>
                    <m:ctrlPr>
                      <w:ins w:id="41" w:author="CATT" w:date="2019-11-18T15:02:00Z">
                        <w:rPr>
                          <w:rFonts w:ascii="Cambria Math" w:hAnsi="Cambria Math" w:cs="Calibri"/>
                          <w:i/>
                          <w:iCs/>
                          <w:sz w:val="22"/>
                          <w:szCs w:val="22"/>
                        </w:rPr>
                      </w:ins>
                    </m:ctrlPr>
                  </m:sSubPr>
                  <m:e>
                    <w:ins w:id="42" w:author="CATT" w:date="2019-11-18T15:02:00Z">
                      <m:r>
                        <w:rPr>
                          <w:rFonts w:ascii="Cambria Math" w:hAnsi="Cambria Math" w:cs="Calibri"/>
                          <w:sz w:val="22"/>
                        </w:rPr>
                        <m:t>ID</m:t>
                      </m:r>
                    </w:ins>
                  </m:e>
                  <m:sub>
                    <w:ins w:id="43" w:author="CATT" w:date="2019-11-18T15:02:00Z">
                      <m:r>
                        <w:rPr>
                          <w:rFonts w:ascii="Cambria Math" w:hAnsi="Cambria Math" w:cs="Calibri"/>
                          <w:sz w:val="22"/>
                        </w:rPr>
                        <m:t>1</m:t>
                      </m:r>
                    </w:ins>
                  </m:sub>
                </m:sSub>
              </m:num>
              <m:den>
                <w:ins w:id="44" w:author="CATT" w:date="2019-11-18T15:02:00Z">
                  <m:r>
                    <w:rPr>
                      <w:rFonts w:ascii="Cambria Math" w:hAnsi="Cambria Math" w:cs="Calibri"/>
                      <w:sz w:val="22"/>
                    </w:rPr>
                    <m:t>112</m:t>
                  </m:r>
                </w:ins>
              </m:den>
            </m:f>
          </m:e>
        </m:d>
        <w:ins w:id="45" w:author="CATT" w:date="2019-11-18T15:02:00Z">
          <m:r>
            <w:rPr>
              <w:rFonts w:ascii="Cambria Math" w:hAnsi="Cambria Math" w:cs="Calibri"/>
              <w:sz w:val="22"/>
            </w:rPr>
            <m:t>+5*</m:t>
          </m:r>
        </w:ins>
        <m:sSub>
          <m:sSubPr>
            <m:ctrlPr>
              <w:ins w:id="46" w:author="CATT" w:date="2019-11-18T15:02:00Z">
                <w:rPr>
                  <w:rFonts w:ascii="Cambria Math" w:hAnsi="Cambria Math" w:cs="Calibri"/>
                  <w:i/>
                  <w:iCs/>
                  <w:sz w:val="22"/>
                  <w:szCs w:val="22"/>
                </w:rPr>
              </w:ins>
            </m:ctrlPr>
          </m:sSubPr>
          <m:e>
            <w:ins w:id="47" w:author="CATT" w:date="2019-11-18T15:02:00Z">
              <m:r>
                <w:rPr>
                  <w:rFonts w:ascii="Cambria Math" w:hAnsi="Cambria Math" w:cs="Calibri"/>
                  <w:sz w:val="22"/>
                </w:rPr>
                <m:t>ID</m:t>
              </m:r>
            </w:ins>
          </m:e>
          <m:sub>
            <w:ins w:id="48" w:author="CATT" w:date="2019-11-18T15:02:00Z">
              <m:r>
                <w:rPr>
                  <w:rFonts w:ascii="Cambria Math" w:hAnsi="Cambria Math" w:cs="Calibri"/>
                  <w:sz w:val="22"/>
                </w:rPr>
                <m:t>2</m:t>
              </m:r>
            </w:ins>
          </m:sub>
        </m:sSub>
      </m:oMath>
    </w:p>
    <w:p w:rsidR="00373588" w:rsidRDefault="009A3855" w:rsidP="00373588">
      <w:pPr>
        <w:pStyle w:val="af8"/>
        <w:numPr>
          <w:ilvl w:val="0"/>
          <w:numId w:val="75"/>
        </w:numPr>
        <w:spacing w:line="264" w:lineRule="auto"/>
        <w:ind w:firstLineChars="0"/>
        <w:rPr>
          <w:ins w:id="49" w:author="CATT" w:date="2019-11-18T15:02:00Z"/>
          <w:rFonts w:ascii="Calibri" w:hAnsi="Calibri" w:cs="Calibri"/>
          <w:sz w:val="22"/>
        </w:rPr>
      </w:pPr>
      <m:oMath>
        <m:sSub>
          <m:sSubPr>
            <m:ctrlPr>
              <w:ins w:id="50" w:author="CATT" w:date="2019-11-18T15:02:00Z">
                <w:rPr>
                  <w:rFonts w:ascii="Cambria Math" w:hAnsi="Cambria Math" w:cs="Calibri"/>
                  <w:i/>
                  <w:iCs/>
                  <w:sz w:val="22"/>
                  <w:szCs w:val="22"/>
                </w:rPr>
              </w:ins>
            </m:ctrlPr>
          </m:sSubPr>
          <m:e>
            <w:ins w:id="51" w:author="CATT" w:date="2019-11-18T15:02:00Z">
              <m:r>
                <w:rPr>
                  <w:rFonts w:ascii="Cambria Math" w:hAnsi="Cambria Math" w:cs="Calibri"/>
                  <w:sz w:val="22"/>
                </w:rPr>
                <m:t>m</m:t>
              </m:r>
            </w:ins>
          </m:e>
          <m:sub>
            <w:ins w:id="52" w:author="CATT" w:date="2019-11-18T15:02:00Z">
              <m:r>
                <w:rPr>
                  <w:rFonts w:ascii="Cambria Math" w:hAnsi="Cambria Math" w:cs="Calibri"/>
                  <w:sz w:val="22"/>
                </w:rPr>
                <m:t>1</m:t>
              </m:r>
            </w:ins>
          </m:sub>
        </m:sSub>
        <w:ins w:id="53" w:author="CATT" w:date="2019-11-18T15:02:00Z">
          <m:r>
            <w:rPr>
              <w:rFonts w:ascii="Cambria Math" w:hAnsi="Cambria Math" w:cs="Calibri"/>
              <w:sz w:val="22"/>
            </w:rPr>
            <m:t>=</m:t>
          </m:r>
        </w:ins>
        <m:sSub>
          <m:sSubPr>
            <m:ctrlPr>
              <w:ins w:id="54" w:author="CATT" w:date="2019-11-18T15:02:00Z">
                <w:rPr>
                  <w:rFonts w:ascii="Cambria Math" w:hAnsi="Cambria Math" w:cs="Calibri"/>
                  <w:i/>
                  <w:iCs/>
                  <w:sz w:val="22"/>
                  <w:szCs w:val="22"/>
                </w:rPr>
              </w:ins>
            </m:ctrlPr>
          </m:sSubPr>
          <m:e>
            <w:ins w:id="55" w:author="CATT" w:date="2019-11-18T15:02:00Z">
              <m:r>
                <w:rPr>
                  <w:rFonts w:ascii="Cambria Math" w:hAnsi="Cambria Math" w:cs="Calibri"/>
                  <w:sz w:val="22"/>
                </w:rPr>
                <m:t>ID</m:t>
              </m:r>
            </w:ins>
          </m:e>
          <m:sub>
            <w:ins w:id="56" w:author="CATT" w:date="2019-11-18T15:02:00Z">
              <m:r>
                <w:rPr>
                  <w:rFonts w:ascii="Cambria Math" w:hAnsi="Cambria Math" w:cs="Calibri"/>
                  <w:sz w:val="22"/>
                </w:rPr>
                <m:t>1</m:t>
              </m:r>
            </w:ins>
          </m:sub>
        </m:sSub>
        <w:ins w:id="57" w:author="CATT" w:date="2019-11-18T15:02:00Z">
          <m:r>
            <w:rPr>
              <w:rFonts w:ascii="Cambria Math" w:hAnsi="Cambria Math" w:cs="Calibri"/>
              <w:sz w:val="22"/>
            </w:rPr>
            <m:t>mod112</m:t>
          </m:r>
        </w:ins>
      </m:oMath>
    </w:p>
    <w:p w:rsidR="00373588" w:rsidRPr="00373588" w:rsidRDefault="00373588" w:rsidP="00373588">
      <w:pPr>
        <w:pStyle w:val="af8"/>
        <w:numPr>
          <w:ilvl w:val="0"/>
          <w:numId w:val="75"/>
        </w:numPr>
        <w:spacing w:line="264" w:lineRule="auto"/>
        <w:ind w:firstLineChars="0"/>
        <w:rPr>
          <w:rFonts w:ascii="Calibri" w:hAnsi="Calibri" w:cs="Calibri"/>
          <w:sz w:val="22"/>
        </w:rPr>
      </w:pPr>
      <w:ins w:id="58" w:author="CATT" w:date="2019-11-18T15:02:00Z">
        <m:oMath>
          <m:r>
            <w:rPr>
              <w:rFonts w:ascii="Cambria Math" w:hAnsi="Cambria Math" w:cs="Calibri"/>
              <w:sz w:val="22"/>
            </w:rPr>
            <m:t>0≤n&lt;127</m:t>
          </m:r>
        </m:oMath>
      </w:ins>
    </w:p>
    <w:p w:rsidR="00684A8E" w:rsidRPr="00684A8E" w:rsidRDefault="00684A8E" w:rsidP="00872507">
      <w:pPr>
        <w:pStyle w:val="a1"/>
        <w:numPr>
          <w:ilvl w:val="0"/>
          <w:numId w:val="10"/>
        </w:numPr>
        <w:rPr>
          <w:rFonts w:eastAsia="宋体"/>
          <w:lang w:eastAsia="zh-CN"/>
        </w:rPr>
      </w:pPr>
      <w:r w:rsidRPr="00684A8E">
        <w:rPr>
          <w:rFonts w:eastAsia="宋体"/>
          <w:lang w:eastAsia="zh-CN"/>
        </w:rPr>
        <w:t>For S-SSS</w:t>
      </w:r>
      <w:r w:rsidRPr="00684A8E">
        <w:rPr>
          <w:rFonts w:eastAsia="宋体" w:hint="eastAsia"/>
          <w:lang w:eastAsia="zh-CN"/>
        </w:rPr>
        <w:t xml:space="preserve">, </w:t>
      </w:r>
      <w:r w:rsidRPr="00684A8E">
        <w:rPr>
          <w:rFonts w:eastAsia="宋体"/>
          <w:lang w:eastAsia="zh-CN"/>
        </w:rPr>
        <w:t>2 primitive polynomials: x</w:t>
      </w:r>
      <w:r w:rsidRPr="00684A8E">
        <w:rPr>
          <w:rFonts w:eastAsia="宋体"/>
          <w:vertAlign w:val="subscript"/>
          <w:lang w:eastAsia="zh-CN"/>
        </w:rPr>
        <w:t>0</w:t>
      </w:r>
      <w:r w:rsidRPr="00684A8E">
        <w:rPr>
          <w:rFonts w:eastAsia="宋体"/>
          <w:lang w:eastAsia="zh-CN"/>
        </w:rPr>
        <w:t>(m)=203</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1</w:t>
      </w:r>
      <w:r w:rsidRPr="00684A8E">
        <w:rPr>
          <w:rFonts w:eastAsia="宋体"/>
          <w:lang w:eastAsia="zh-CN"/>
        </w:rPr>
        <w:t>+1), x</w:t>
      </w:r>
      <w:r w:rsidRPr="00684A8E">
        <w:rPr>
          <w:rFonts w:eastAsia="宋体"/>
          <w:vertAlign w:val="subscript"/>
          <w:lang w:eastAsia="zh-CN"/>
        </w:rPr>
        <w:t>1</w:t>
      </w:r>
      <w:r w:rsidRPr="00684A8E">
        <w:rPr>
          <w:rFonts w:eastAsia="宋体"/>
          <w:lang w:eastAsia="zh-CN"/>
        </w:rPr>
        <w:t>(m)=221</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4</w:t>
      </w:r>
      <w:r w:rsidRPr="00684A8E">
        <w:rPr>
          <w:rFonts w:eastAsia="宋体"/>
          <w:lang w:eastAsia="zh-CN"/>
        </w:rPr>
        <w:t>+1)</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0</w:t>
      </w:r>
      <w:r w:rsidRPr="00684A8E">
        <w:rPr>
          <w:rFonts w:eastAsia="宋体"/>
          <w:lang w:eastAsia="zh-CN"/>
        </w:rPr>
        <w:t>(m): 0, 5, ..., 25 (6 sequences) (or 45, 50, ...., 70 (6 sequences))</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1</w:t>
      </w:r>
      <w:r w:rsidRPr="00684A8E">
        <w:rPr>
          <w:rFonts w:eastAsia="宋体"/>
          <w:lang w:eastAsia="zh-CN"/>
        </w:rPr>
        <w:t>(m): 0, 1, 2, ....., 111 (112 sequences)</w:t>
      </w:r>
      <w:r>
        <w:rPr>
          <w:rFonts w:eastAsia="宋体" w:hint="eastAsia"/>
          <w:lang w:eastAsia="zh-CN"/>
        </w:rPr>
        <w:t>.</w:t>
      </w:r>
      <w:r w:rsidR="00AE552C">
        <w:rPr>
          <w:rFonts w:eastAsia="宋体" w:hint="eastAsia"/>
          <w:lang w:eastAsia="zh-CN"/>
        </w:rPr>
        <w:t xml:space="preserve"> </w:t>
      </w:r>
      <w:r w:rsidR="005E4B00">
        <w:rPr>
          <w:rFonts w:eastAsiaTheme="minorEastAsia" w:cs="Arial"/>
          <w:szCs w:val="24"/>
          <w:lang w:eastAsia="zh-CN"/>
        </w:rPr>
        <w:t>[25,ITL]</w:t>
      </w:r>
    </w:p>
    <w:p w:rsidR="00077C41" w:rsidRDefault="00077C41" w:rsidP="00FC1FA5">
      <w:pPr>
        <w:pStyle w:val="a1"/>
        <w:rPr>
          <w:rFonts w:eastAsiaTheme="minorEastAsia"/>
          <w:lang w:eastAsia="zh-CN"/>
        </w:rPr>
      </w:pPr>
    </w:p>
    <w:p w:rsidR="00DB16C9" w:rsidRDefault="00DB16C9" w:rsidP="00DB16C9">
      <w:pPr>
        <w:pStyle w:val="2"/>
        <w:ind w:left="567" w:hanging="567"/>
        <w:rPr>
          <w:rFonts w:eastAsiaTheme="minorEastAsia"/>
        </w:rPr>
      </w:pPr>
      <w:r>
        <w:rPr>
          <w:rFonts w:eastAsiaTheme="minorEastAsia" w:hint="eastAsia"/>
        </w:rPr>
        <w:t xml:space="preserve">How to </w:t>
      </w:r>
      <w:r w:rsidR="00BD40FC">
        <w:rPr>
          <w:rFonts w:eastAsiaTheme="minorEastAsia" w:hint="eastAsia"/>
        </w:rPr>
        <w:t xml:space="preserve">derive </w:t>
      </w:r>
      <w:r w:rsidR="00BD40FC">
        <w:t>S</w:t>
      </w:r>
      <w:r w:rsidR="00BD40FC">
        <w:rPr>
          <w:rFonts w:eastAsiaTheme="minorEastAsia" w:hint="eastAsia"/>
        </w:rPr>
        <w:t>-P</w:t>
      </w:r>
      <w:r w:rsidR="00BD40FC">
        <w:t>SS</w:t>
      </w:r>
      <w:r w:rsidR="00BD40FC">
        <w:rPr>
          <w:rFonts w:eastAsiaTheme="minorEastAsia" w:hint="eastAsia"/>
        </w:rPr>
        <w:t xml:space="preserve"> ID and </w:t>
      </w:r>
      <w:r w:rsidR="00BD40FC">
        <w:t>S</w:t>
      </w:r>
      <w:r w:rsidR="00BD40FC">
        <w:rPr>
          <w:rFonts w:eastAsiaTheme="minorEastAsia" w:hint="eastAsia"/>
        </w:rPr>
        <w:t>-</w:t>
      </w:r>
      <w:r w:rsidR="007837B3">
        <w:rPr>
          <w:rFonts w:eastAsiaTheme="minorEastAsia" w:hint="eastAsia"/>
        </w:rPr>
        <w:t>S</w:t>
      </w:r>
      <w:r w:rsidR="00BD40FC">
        <w:t>SS</w:t>
      </w:r>
      <w:r w:rsidR="00BD40FC">
        <w:rPr>
          <w:rFonts w:eastAsiaTheme="minorEastAsia" w:hint="eastAsia"/>
        </w:rPr>
        <w:t xml:space="preserve"> ID from </w:t>
      </w:r>
      <w:r>
        <w:rPr>
          <w:rFonts w:eastAsiaTheme="minorEastAsia" w:hint="eastAsia"/>
        </w:rPr>
        <w:t>SL-SSID</w:t>
      </w:r>
    </w:p>
    <w:p w:rsidR="00115CDD" w:rsidRDefault="00115CDD" w:rsidP="00C84648">
      <w:pPr>
        <w:jc w:val="both"/>
        <w:rPr>
          <w:rFonts w:eastAsia="宋体"/>
          <w:lang w:eastAsia="zh-CN"/>
        </w:rPr>
      </w:pPr>
    </w:p>
    <w:p w:rsidR="00892CA1" w:rsidRDefault="00892CA1" w:rsidP="00C84648">
      <w:pPr>
        <w:jc w:val="both"/>
        <w:rPr>
          <w:rFonts w:eastAsia="等线"/>
          <w:lang w:eastAsia="zh-CN"/>
        </w:rPr>
      </w:pPr>
      <w:r>
        <w:rPr>
          <w:rFonts w:eastAsia="宋体" w:hint="eastAsia"/>
          <w:lang w:eastAsia="zh-CN"/>
        </w:rPr>
        <w:t xml:space="preserve">In RAN1#98, it had been agreed that </w:t>
      </w:r>
      <w:r w:rsidR="00F55046">
        <w:rPr>
          <w:rFonts w:eastAsia="宋体"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r w:rsidR="007837B3">
        <w:rPr>
          <w:rFonts w:eastAsia="等线" w:hint="eastAsia"/>
          <w:lang w:eastAsia="zh-CN"/>
        </w:rPr>
        <w:t xml:space="preserve"> And how to derive S-PSS ID and S-SSS ID from SL-</w:t>
      </w:r>
      <w:r w:rsidR="00CA7A5D">
        <w:rPr>
          <w:rFonts w:eastAsia="等线"/>
          <w:lang w:eastAsia="zh-CN"/>
        </w:rPr>
        <w:t>SSID is</w:t>
      </w:r>
      <w:r w:rsidR="00CA7A5D">
        <w:rPr>
          <w:rFonts w:eastAsia="等线" w:hint="eastAsia"/>
          <w:lang w:eastAsia="zh-CN"/>
        </w:rPr>
        <w:t xml:space="preserve"> FFS.</w:t>
      </w:r>
    </w:p>
    <w:p w:rsidR="009A60A8" w:rsidRDefault="00CF1AA1" w:rsidP="00C84648">
      <w:pPr>
        <w:pStyle w:val="a1"/>
        <w:rPr>
          <w:rFonts w:eastAsiaTheme="minorEastAsia"/>
          <w:lang w:eastAsia="zh-CN"/>
        </w:rPr>
      </w:pPr>
      <w:r>
        <w:rPr>
          <w:rFonts w:eastAsiaTheme="minorEastAsia" w:hint="eastAsia"/>
          <w:lang w:eastAsia="zh-CN"/>
        </w:rPr>
        <w:t xml:space="preserve">Three companies proposed that the mapping rule between SL-SSID and S-PSS/S-SSS ID should be </w:t>
      </w:r>
      <w:r w:rsidRPr="008C0F23">
        <w:rPr>
          <w:rFonts w:eastAsiaTheme="minorEastAsia"/>
          <w:i/>
          <w:lang w:eastAsia="zh-CN"/>
        </w:rPr>
        <w:t xml:space="preserve">SLSS ID = </w:t>
      </w:r>
      <w:r w:rsidR="008C0F23" w:rsidRPr="008C0F23">
        <w:rPr>
          <w:rFonts w:eastAsiaTheme="minorEastAsia"/>
          <w:i/>
          <w:lang w:eastAsia="zh-CN"/>
        </w:rPr>
        <w:t>S-SSS</w:t>
      </w:r>
      <w:r w:rsidR="008C0F23" w:rsidRPr="008C0F23">
        <w:rPr>
          <w:rFonts w:eastAsiaTheme="minorEastAsia" w:hint="eastAsia"/>
          <w:i/>
          <w:lang w:eastAsia="zh-CN"/>
        </w:rPr>
        <w:t xml:space="preserve"> ID</w:t>
      </w:r>
      <w:r w:rsidR="008C0F23" w:rsidRPr="008C0F23">
        <w:rPr>
          <w:rFonts w:eastAsiaTheme="minorEastAsia"/>
          <w:i/>
          <w:lang w:eastAsia="zh-CN"/>
        </w:rPr>
        <w:t xml:space="preserve"> </w:t>
      </w:r>
      <w:r w:rsidR="008C0F23">
        <w:rPr>
          <w:rFonts w:eastAsiaTheme="minorEastAsia" w:hint="eastAsia"/>
          <w:i/>
          <w:lang w:eastAsia="zh-CN"/>
        </w:rPr>
        <w:t xml:space="preserve">+ </w:t>
      </w:r>
      <w:r w:rsidRPr="008C0F23">
        <w:rPr>
          <w:rFonts w:eastAsiaTheme="minorEastAsia"/>
          <w:i/>
          <w:lang w:eastAsia="zh-CN"/>
        </w:rPr>
        <w:t>S-PSS</w:t>
      </w:r>
      <w:r w:rsidRPr="008C0F23">
        <w:rPr>
          <w:rFonts w:eastAsiaTheme="minorEastAsia" w:hint="eastAsia"/>
          <w:i/>
          <w:lang w:eastAsia="zh-CN"/>
        </w:rPr>
        <w:t xml:space="preserve"> ID</w:t>
      </w:r>
      <w:r w:rsidRPr="008C0F23">
        <w:rPr>
          <w:rFonts w:eastAsiaTheme="minorEastAsia"/>
          <w:i/>
          <w:lang w:eastAsia="zh-CN"/>
        </w:rPr>
        <w:t>·336</w:t>
      </w:r>
      <w:r>
        <w:rPr>
          <w:rFonts w:eastAsiaTheme="minorEastAsia" w:hint="eastAsia"/>
          <w:lang w:eastAsia="zh-CN"/>
        </w:rPr>
        <w:t>.</w:t>
      </w:r>
      <w:r w:rsidR="008C0F23">
        <w:rPr>
          <w:rFonts w:eastAsiaTheme="minorEastAsia" w:hint="eastAsia"/>
          <w:lang w:eastAsia="zh-CN"/>
        </w:rPr>
        <w:t xml:space="preserve"> [9</w:t>
      </w:r>
      <w:proofErr w:type="gramStart"/>
      <w:r w:rsidR="008C0F23">
        <w:rPr>
          <w:rFonts w:eastAsiaTheme="minorEastAsia" w:hint="eastAsia"/>
          <w:lang w:eastAsia="zh-CN"/>
        </w:rPr>
        <w:t>,Intel</w:t>
      </w:r>
      <w:proofErr w:type="gramEnd"/>
      <w:r w:rsidR="008C0F23">
        <w:rPr>
          <w:rFonts w:eastAsiaTheme="minorEastAsia" w:hint="eastAsia"/>
          <w:lang w:eastAsia="zh-CN"/>
        </w:rPr>
        <w:t xml:space="preserve">] </w:t>
      </w:r>
      <w:r w:rsidR="008C0F23">
        <w:rPr>
          <w:rFonts w:eastAsia="宋体" w:hint="eastAsia"/>
          <w:lang w:eastAsia="zh-CN"/>
        </w:rPr>
        <w:t>[15</w:t>
      </w:r>
      <w:proofErr w:type="gramStart"/>
      <w:r w:rsidR="008C0F23">
        <w:rPr>
          <w:rFonts w:eastAsia="宋体" w:hint="eastAsia"/>
          <w:lang w:eastAsia="zh-CN"/>
        </w:rPr>
        <w:t>,Spreadtrum</w:t>
      </w:r>
      <w:proofErr w:type="gramEnd"/>
      <w:r w:rsidR="008C0F23">
        <w:rPr>
          <w:rFonts w:eastAsia="宋体" w:hint="eastAsia"/>
          <w:lang w:eastAsia="zh-CN"/>
        </w:rPr>
        <w:t xml:space="preserve">] </w:t>
      </w:r>
      <w:r w:rsidR="008C0F23" w:rsidRPr="00063226">
        <w:rPr>
          <w:rFonts w:eastAsiaTheme="minorEastAsia" w:hint="eastAsia"/>
          <w:lang w:eastAsia="zh-CN"/>
        </w:rPr>
        <w:t>[17</w:t>
      </w:r>
      <w:proofErr w:type="gramStart"/>
      <w:r w:rsidR="008C0F23" w:rsidRPr="00063226">
        <w:rPr>
          <w:rFonts w:eastAsiaTheme="minorEastAsia" w:hint="eastAsia"/>
          <w:lang w:eastAsia="zh-CN"/>
        </w:rPr>
        <w:t>,LG</w:t>
      </w:r>
      <w:proofErr w:type="gramEnd"/>
      <w:r w:rsidR="008C0F23" w:rsidRPr="00063226">
        <w:rPr>
          <w:rFonts w:eastAsiaTheme="minorEastAsia" w:hint="eastAsia"/>
          <w:lang w:eastAsia="zh-CN"/>
        </w:rPr>
        <w:t>]</w:t>
      </w:r>
    </w:p>
    <w:p w:rsidR="00141A4E" w:rsidRDefault="00141A4E" w:rsidP="00141A4E">
      <w:pPr>
        <w:spacing w:line="360" w:lineRule="auto"/>
        <w:rPr>
          <w:rFonts w:eastAsiaTheme="minorEastAsia"/>
          <w:b/>
          <w:i/>
          <w:highlight w:val="cyan"/>
          <w:lang w:eastAsia="zh-CN"/>
        </w:rPr>
      </w:pPr>
    </w:p>
    <w:p w:rsidR="00141A4E" w:rsidRDefault="00141A4E" w:rsidP="00141A4E">
      <w:pPr>
        <w:spacing w:line="360" w:lineRule="auto"/>
        <w:rPr>
          <w:rFonts w:eastAsiaTheme="minorEastAsia"/>
          <w:b/>
          <w:i/>
          <w:lang w:eastAsia="zh-CN"/>
        </w:rPr>
      </w:pPr>
      <w:r w:rsidRPr="005B0858">
        <w:rPr>
          <w:rFonts w:eastAsiaTheme="minorEastAsia" w:hint="eastAsia"/>
          <w:b/>
          <w:i/>
          <w:lang w:eastAsia="zh-CN"/>
        </w:rPr>
        <w:t xml:space="preserve">Proposal 4: </w:t>
      </w:r>
      <w:r w:rsidRPr="005B0858">
        <w:rPr>
          <w:b/>
          <w:i/>
        </w:rPr>
        <w:t xml:space="preserve">There are 672 unique physical-layer </w:t>
      </w:r>
      <w:proofErr w:type="spellStart"/>
      <w:r w:rsidRPr="005B0858">
        <w:rPr>
          <w:b/>
          <w:i/>
        </w:rPr>
        <w:t>sidelink</w:t>
      </w:r>
      <w:proofErr w:type="spellEnd"/>
      <w:r w:rsidRPr="005B0858">
        <w:rPr>
          <w:b/>
          <w:i/>
        </w:rPr>
        <w:t xml:space="preserve"> identities given by</w:t>
      </w:r>
      <w:r w:rsidRPr="005B0858">
        <w:rPr>
          <w:rFonts w:eastAsiaTheme="minorEastAsia" w:hint="eastAsia"/>
          <w:b/>
          <w:i/>
          <w:lang w:eastAsia="zh-CN"/>
        </w:rPr>
        <w:t>:</w:t>
      </w:r>
    </w:p>
    <w:p w:rsidR="00141A4E" w:rsidRPr="008F0DEA" w:rsidRDefault="00141A4E" w:rsidP="00141A4E">
      <w:pPr>
        <w:spacing w:line="360" w:lineRule="auto"/>
        <w:ind w:left="2880"/>
      </w:pPr>
      <w:r>
        <w:rPr>
          <w:rFonts w:eastAsiaTheme="minorEastAsia" w:hint="eastAsia"/>
          <w:b/>
          <w:i/>
          <w:lang w:eastAsia="zh-CN"/>
        </w:rPr>
        <w:t xml:space="preserve">  </w:t>
      </w:r>
      <m:oMath>
        <m:sSubSup>
          <m:sSubSupPr>
            <m:ctrlPr>
              <w:rPr>
                <w:rFonts w:ascii="Cambria Math" w:hAnsi="Cambria Math"/>
              </w:rPr>
            </m:ctrlPr>
          </m:sSubSupPr>
          <m:e>
            <m:r>
              <m:rPr>
                <m:sty m:val="bi"/>
              </m:rPr>
              <w:rPr>
                <w:rFonts w:ascii="Cambria Math" w:hAnsi="Cambria Math"/>
              </w:rPr>
              <m:t>N</m:t>
            </m:r>
          </m:e>
          <m:sub>
            <m:r>
              <m:rPr>
                <m:nor/>
              </m:rPr>
              <m:t>ID</m:t>
            </m:r>
          </m:sub>
          <m:sup>
            <m:r>
              <m:rPr>
                <m:nor/>
              </m:rPr>
              <m:t>SL</m:t>
            </m:r>
          </m:sup>
        </m:sSubSup>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r>
              <m:rPr>
                <m:nor/>
              </m:rPr>
              <w:rPr>
                <w:rFonts w:eastAsiaTheme="minorEastAsia" w:hint="eastAsia"/>
                <w:lang w:eastAsia="zh-CN"/>
              </w:rPr>
              <m:t>S-</m:t>
            </m:r>
            <m:r>
              <m:rPr>
                <m:nor/>
              </m:rPr>
              <w:rPr>
                <w:rFonts w:ascii="Cambria Math" w:eastAsiaTheme="minorEastAsia" w:hint="eastAsia"/>
                <w:lang w:eastAsia="zh-CN"/>
              </w:rPr>
              <m:t>S</m:t>
            </m:r>
            <m:r>
              <m:rPr>
                <m:nor/>
              </m:rPr>
              <w:rPr>
                <w:rFonts w:eastAsiaTheme="minorEastAsia" w:hint="eastAsia"/>
                <w:lang w:eastAsia="zh-CN"/>
              </w:rPr>
              <m:t>SS</m:t>
            </m:r>
          </m:sub>
          <m:sup>
            <m:r>
              <m:rPr>
                <m:nor/>
              </m:rPr>
              <m:t>SL</m:t>
            </m:r>
          </m:sup>
        </m:sSubSup>
        <m:r>
          <m:rPr>
            <m:sty m:val="p"/>
          </m:rPr>
          <w:rPr>
            <w:rFonts w:ascii="Cambria Math" w:hAnsi="Cambria Math"/>
          </w:rPr>
          <m:t>+</m:t>
        </m:r>
        <m:r>
          <m:rPr>
            <m:sty m:val="b"/>
          </m:rPr>
          <w:rPr>
            <w:rFonts w:ascii="Cambria Math" w:hAnsi="Cambria Math"/>
          </w:rPr>
          <m:t>336</m:t>
        </m:r>
        <m:sSubSup>
          <m:sSubSupPr>
            <m:ctrlPr>
              <w:rPr>
                <w:rFonts w:ascii="Cambria Math" w:hAnsi="Cambria Math"/>
              </w:rPr>
            </m:ctrlPr>
          </m:sSubSupPr>
          <m:e>
            <m:r>
              <m:rPr>
                <m:sty m:val="bi"/>
              </m:rPr>
              <w:rPr>
                <w:rFonts w:ascii="Cambria Math" w:hAnsi="Cambria Math"/>
              </w:rPr>
              <m:t>N</m:t>
            </m:r>
          </m:e>
          <m:sub>
            <m:r>
              <m:rPr>
                <m:nor/>
              </m:rPr>
              <m:t>ID,</m:t>
            </m:r>
            <m:r>
              <m:rPr>
                <m:nor/>
              </m:rPr>
              <w:rPr>
                <w:rFonts w:ascii="Cambria Math" w:eastAsiaTheme="minorEastAsia" w:hint="eastAsia"/>
                <w:lang w:eastAsia="zh-CN"/>
              </w:rPr>
              <m:t>S-PSS</m:t>
            </m:r>
          </m:sub>
          <m:sup>
            <m:r>
              <m:rPr>
                <m:nor/>
              </m:rPr>
              <m:t>SL</m:t>
            </m:r>
          </m:sup>
        </m:sSubSup>
      </m:oMath>
    </w:p>
    <w:p w:rsidR="00832D74" w:rsidRPr="00E00277" w:rsidRDefault="00141A4E" w:rsidP="004A25F2">
      <w:pPr>
        <w:spacing w:line="360" w:lineRule="auto"/>
        <w:ind w:left="2160"/>
        <w:rPr>
          <w:rFonts w:eastAsiaTheme="minorEastAsia"/>
          <w:b/>
          <w:i/>
          <w:lang w:eastAsia="zh-CN"/>
        </w:rPr>
      </w:pPr>
      <w:proofErr w:type="gramStart"/>
      <w:r>
        <w:rPr>
          <w:rFonts w:eastAsiaTheme="minorEastAsia" w:hint="eastAsia"/>
          <w:b/>
          <w:i/>
          <w:lang w:eastAsia="zh-CN"/>
        </w:rPr>
        <w:t>w</w:t>
      </w:r>
      <w:r w:rsidRPr="008F0DEA">
        <w:rPr>
          <w:b/>
          <w:i/>
        </w:rPr>
        <w:t>here</w:t>
      </w:r>
      <w:proofErr w:type="gramEnd"/>
      <w:r>
        <w:rPr>
          <w:rFonts w:eastAsiaTheme="minorEastAsia" w:hint="eastAsia"/>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ID,</m:t>
            </m:r>
            <m:r>
              <m:rPr>
                <m:nor/>
              </m:rPr>
              <w:rPr>
                <w:rFonts w:ascii="Cambria Math" w:eastAsiaTheme="minorEastAsia" w:hAnsi="Cambria Math" w:hint="eastAsia"/>
                <w:b/>
                <w:i/>
                <w:lang w:eastAsia="zh-CN"/>
              </w:rPr>
              <m:t>S-SSS</m:t>
            </m:r>
          </m:sub>
          <m:sup>
            <m:r>
              <m:rPr>
                <m:nor/>
              </m:rPr>
              <w:rPr>
                <w:rFonts w:ascii="Cambria Math" w:hAnsi="Cambria Math"/>
                <w:b/>
                <w:i/>
              </w:rPr>
              <m:t>SL</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0,1,…,335</m:t>
            </m:r>
          </m:e>
        </m:d>
      </m:oMath>
      <w:r w:rsidRPr="008F0DEA">
        <w:rPr>
          <w:b/>
          <w:i/>
        </w:rPr>
        <w:t xml:space="preserv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ID,</m:t>
            </m:r>
            <m:r>
              <m:rPr>
                <m:nor/>
              </m:rPr>
              <w:rPr>
                <w:rFonts w:ascii="Cambria Math" w:eastAsiaTheme="minorEastAsia" w:hAnsi="Cambria Math" w:hint="eastAsia"/>
                <w:b/>
                <w:i/>
                <w:lang w:eastAsia="zh-CN"/>
              </w:rPr>
              <m:t>S-PSS</m:t>
            </m:r>
          </m:sub>
          <m:sup>
            <m:r>
              <m:rPr>
                <m:nor/>
              </m:rPr>
              <w:rPr>
                <w:rFonts w:ascii="Cambria Math" w:hAnsi="Cambria Math"/>
                <w:b/>
                <w:i/>
              </w:rPr>
              <m:t>SL</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0,1</m:t>
            </m:r>
          </m:e>
        </m:d>
      </m:oMath>
      <w:r w:rsidRPr="008F0DEA">
        <w:rPr>
          <w:b/>
          <w:i/>
        </w:rPr>
        <w:t xml:space="preserve">. </w:t>
      </w:r>
    </w:p>
    <w:tbl>
      <w:tblPr>
        <w:tblStyle w:val="af7"/>
        <w:tblW w:w="0" w:type="auto"/>
        <w:tblLook w:val="04A0" w:firstRow="1" w:lastRow="0" w:firstColumn="1" w:lastColumn="0" w:noHBand="0" w:noVBand="1"/>
      </w:tblPr>
      <w:tblGrid>
        <w:gridCol w:w="9288"/>
      </w:tblGrid>
      <w:tr w:rsidR="004A25F2" w:rsidTr="004A25F2">
        <w:tc>
          <w:tcPr>
            <w:tcW w:w="9288" w:type="dxa"/>
          </w:tcPr>
          <w:p w:rsidR="004A25F2" w:rsidRPr="00653A7D" w:rsidRDefault="004A25F2" w:rsidP="004A25F2">
            <w:pPr>
              <w:rPr>
                <w:lang w:eastAsia="x-none"/>
              </w:rPr>
            </w:pPr>
            <w:r w:rsidRPr="00653A7D">
              <w:rPr>
                <w:highlight w:val="green"/>
                <w:lang w:eastAsia="x-none"/>
              </w:rPr>
              <w:t>Agreements</w:t>
            </w:r>
            <w:r w:rsidRPr="00653A7D">
              <w:rPr>
                <w:lang w:eastAsia="x-none"/>
              </w:rPr>
              <w:t>:</w:t>
            </w:r>
          </w:p>
          <w:p w:rsidR="004A25F2" w:rsidRPr="004A25F2" w:rsidRDefault="004A25F2" w:rsidP="00BF7CFF">
            <w:pPr>
              <w:numPr>
                <w:ilvl w:val="0"/>
                <w:numId w:val="78"/>
              </w:numPr>
              <w:rPr>
                <w:lang w:eastAsia="x-none"/>
              </w:rPr>
            </w:pPr>
            <w:r w:rsidRPr="00653A7D">
              <w:rPr>
                <w:lang w:eastAsia="x-none"/>
              </w:rPr>
              <w:t>Proposal 4 in R1-1912</w:t>
            </w:r>
            <w:r>
              <w:rPr>
                <w:lang w:eastAsia="x-none"/>
              </w:rPr>
              <w:t>157</w:t>
            </w:r>
            <w:r w:rsidRPr="00653A7D">
              <w:rPr>
                <w:lang w:eastAsia="x-none"/>
              </w:rPr>
              <w:t xml:space="preserve"> is agreed</w:t>
            </w:r>
          </w:p>
        </w:tc>
      </w:tr>
    </w:tbl>
    <w:p w:rsidR="00141A4E" w:rsidRDefault="00141A4E" w:rsidP="009A60A8">
      <w:pPr>
        <w:pStyle w:val="a1"/>
        <w:rPr>
          <w:rFonts w:eastAsiaTheme="minorEastAsia"/>
          <w:lang w:eastAsia="zh-CN"/>
        </w:rPr>
      </w:pPr>
    </w:p>
    <w:p w:rsidR="009A60A8" w:rsidRDefault="009A60A8" w:rsidP="009A60A8">
      <w:pPr>
        <w:pStyle w:val="a1"/>
        <w:rPr>
          <w:rFonts w:eastAsia="宋体"/>
          <w:lang w:eastAsia="zh-CN"/>
        </w:rPr>
      </w:pPr>
      <w:r>
        <w:rPr>
          <w:lang w:eastAsia="zh-CN"/>
        </w:rPr>
        <w:t xml:space="preserve">The proposals of </w:t>
      </w:r>
      <w:r>
        <w:rPr>
          <w:rFonts w:eastAsiaTheme="minorEastAsia" w:hint="eastAsia"/>
          <w:lang w:eastAsia="zh-CN"/>
        </w:rPr>
        <w:t>h</w:t>
      </w:r>
      <w:r>
        <w:rPr>
          <w:rFonts w:eastAsiaTheme="minorEastAsia" w:hint="eastAsia"/>
        </w:rPr>
        <w:t xml:space="preserve">ow to derive </w:t>
      </w:r>
      <w:r>
        <w:t>S</w:t>
      </w:r>
      <w:r>
        <w:rPr>
          <w:rFonts w:eastAsiaTheme="minorEastAsia" w:hint="eastAsia"/>
        </w:rPr>
        <w:t>-P</w:t>
      </w:r>
      <w:r>
        <w:t>SS</w:t>
      </w:r>
      <w:r>
        <w:rPr>
          <w:rFonts w:eastAsiaTheme="minorEastAsia" w:hint="eastAsia"/>
        </w:rPr>
        <w:t xml:space="preserve"> ID and </w:t>
      </w:r>
      <w:r>
        <w:t>S</w:t>
      </w:r>
      <w:r>
        <w:rPr>
          <w:rFonts w:eastAsiaTheme="minorEastAsia" w:hint="eastAsia"/>
        </w:rPr>
        <w:t>-S</w:t>
      </w:r>
      <w:r>
        <w:t>SS</w:t>
      </w:r>
      <w:r>
        <w:rPr>
          <w:rFonts w:eastAsiaTheme="minorEastAsia" w:hint="eastAsia"/>
        </w:rPr>
        <w:t xml:space="preserve"> ID from SL-SSID</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3302B7" w:rsidRPr="008916F7" w:rsidRDefault="003302B7" w:rsidP="003302B7">
      <w:pPr>
        <w:pStyle w:val="a1"/>
        <w:numPr>
          <w:ilvl w:val="0"/>
          <w:numId w:val="10"/>
        </w:numPr>
        <w:rPr>
          <w:rFonts w:eastAsia="宋体"/>
          <w:lang w:eastAsia="zh-CN"/>
        </w:rPr>
      </w:pPr>
      <w:r w:rsidRPr="008916F7">
        <w:rPr>
          <w:rFonts w:eastAsiaTheme="minorEastAsia"/>
          <w:lang w:eastAsia="zh-CN"/>
        </w:rPr>
        <w:t xml:space="preserve">S-PSS together with S-SSS sequence carry information on SLSS ID </w:t>
      </w:r>
      <w:r w:rsidRPr="008916F7">
        <w:rPr>
          <w:rFonts w:ascii="宋体" w:eastAsiaTheme="minorEastAsia" w:hAnsi="宋体" w:cs="宋体" w:hint="eastAsia"/>
          <w:lang w:eastAsia="zh-CN"/>
        </w:rPr>
        <w:t>∈</w:t>
      </w:r>
      <w:r w:rsidRPr="008916F7">
        <w:rPr>
          <w:rFonts w:eastAsiaTheme="minorEastAsia"/>
          <w:lang w:eastAsia="zh-CN"/>
        </w:rPr>
        <w:t xml:space="preserve"> {0, 671}</w:t>
      </w:r>
      <w:r w:rsidRPr="008916F7">
        <w:rPr>
          <w:rFonts w:eastAsiaTheme="minorEastAsia" w:hint="eastAsia"/>
          <w:lang w:eastAsia="zh-CN"/>
        </w:rPr>
        <w:t xml:space="preserve">. </w:t>
      </w:r>
      <w:r w:rsidRPr="008916F7">
        <w:rPr>
          <w:rFonts w:eastAsiaTheme="minorEastAsia"/>
          <w:lang w:eastAsia="zh-CN"/>
        </w:rPr>
        <w:t xml:space="preserve">SLSS ID = nS-PSS·336 + </w:t>
      </w:r>
      <w:proofErr w:type="spellStart"/>
      <w:r w:rsidRPr="008916F7">
        <w:rPr>
          <w:rFonts w:eastAsiaTheme="minorEastAsia"/>
          <w:lang w:eastAsia="zh-CN"/>
        </w:rPr>
        <w:t>nS</w:t>
      </w:r>
      <w:proofErr w:type="spellEnd"/>
      <w:r w:rsidRPr="008916F7">
        <w:rPr>
          <w:rFonts w:eastAsiaTheme="minorEastAsia"/>
          <w:lang w:eastAsia="zh-CN"/>
        </w:rPr>
        <w:t xml:space="preserve">-SSS, where </w:t>
      </w:r>
      <w:proofErr w:type="spellStart"/>
      <w:r w:rsidRPr="008916F7">
        <w:rPr>
          <w:rFonts w:eastAsiaTheme="minorEastAsia"/>
          <w:lang w:eastAsia="zh-CN"/>
        </w:rPr>
        <w:t>nS</w:t>
      </w:r>
      <w:proofErr w:type="spellEnd"/>
      <w:r w:rsidRPr="008916F7">
        <w:rPr>
          <w:rFonts w:eastAsiaTheme="minorEastAsia"/>
          <w:lang w:eastAsia="zh-CN"/>
        </w:rPr>
        <w:t xml:space="preserve">-PSS </w:t>
      </w:r>
      <w:r w:rsidRPr="008916F7">
        <w:rPr>
          <w:rFonts w:ascii="宋体" w:eastAsiaTheme="minorEastAsia" w:hAnsi="宋体" w:cs="宋体" w:hint="eastAsia"/>
          <w:lang w:eastAsia="zh-CN"/>
        </w:rPr>
        <w:t>∈</w:t>
      </w:r>
      <w:r w:rsidRPr="008916F7">
        <w:rPr>
          <w:rFonts w:eastAsiaTheme="minorEastAsia"/>
          <w:lang w:eastAsia="zh-CN"/>
        </w:rPr>
        <w:t xml:space="preserve">{0, 1} and </w:t>
      </w:r>
      <w:proofErr w:type="spellStart"/>
      <w:r w:rsidRPr="008916F7">
        <w:rPr>
          <w:rFonts w:eastAsiaTheme="minorEastAsia"/>
          <w:lang w:eastAsia="zh-CN"/>
        </w:rPr>
        <w:t>nS</w:t>
      </w:r>
      <w:proofErr w:type="spellEnd"/>
      <w:r w:rsidRPr="008916F7">
        <w:rPr>
          <w:rFonts w:eastAsiaTheme="minorEastAsia"/>
          <w:lang w:eastAsia="zh-CN"/>
        </w:rPr>
        <w:t xml:space="preserve">-SSS </w:t>
      </w:r>
      <w:r w:rsidRPr="008916F7">
        <w:rPr>
          <w:rFonts w:ascii="宋体" w:eastAsiaTheme="minorEastAsia" w:hAnsi="宋体" w:cs="宋体" w:hint="eastAsia"/>
          <w:lang w:eastAsia="zh-CN"/>
        </w:rPr>
        <w:t>∈</w:t>
      </w:r>
      <w:r w:rsidRPr="008916F7">
        <w:rPr>
          <w:rFonts w:eastAsiaTheme="minorEastAsia"/>
          <w:lang w:eastAsia="zh-CN"/>
        </w:rPr>
        <w:t>{0, 335}</w:t>
      </w:r>
      <w:r w:rsidRPr="008916F7">
        <w:rPr>
          <w:rFonts w:eastAsiaTheme="minorEastAsia" w:hint="eastAsia"/>
          <w:lang w:eastAsia="zh-CN"/>
        </w:rPr>
        <w:t xml:space="preserve">. </w:t>
      </w:r>
      <w:r w:rsidRPr="008916F7">
        <w:rPr>
          <w:rFonts w:eastAsiaTheme="minorEastAsia"/>
          <w:lang w:eastAsia="zh-CN"/>
        </w:rPr>
        <w:t xml:space="preserve">SLSS ID is signaled and (pre)-configured by </w:t>
      </w:r>
      <w:proofErr w:type="spellStart"/>
      <w:r w:rsidRPr="008916F7">
        <w:rPr>
          <w:rFonts w:eastAsiaTheme="minorEastAsia"/>
          <w:lang w:eastAsia="zh-CN"/>
        </w:rPr>
        <w:t>gNB</w:t>
      </w:r>
      <w:proofErr w:type="spellEnd"/>
      <w:r w:rsidRPr="008916F7">
        <w:rPr>
          <w:rFonts w:eastAsiaTheme="minorEastAsia"/>
          <w:lang w:eastAsia="zh-CN"/>
        </w:rPr>
        <w:t>/network</w:t>
      </w:r>
      <w:r w:rsidRPr="008916F7">
        <w:rPr>
          <w:rFonts w:eastAsiaTheme="minorEastAsia" w:hint="eastAsia"/>
          <w:lang w:eastAsia="zh-CN"/>
        </w:rPr>
        <w:t xml:space="preserve"> </w:t>
      </w:r>
      <w:r w:rsidR="00E51C7A">
        <w:rPr>
          <w:rFonts w:eastAsiaTheme="minorEastAsia" w:hint="eastAsia"/>
          <w:lang w:eastAsia="zh-CN"/>
        </w:rPr>
        <w:t>[9,Intel]</w:t>
      </w:r>
    </w:p>
    <w:p w:rsidR="003302B7" w:rsidRPr="00063226" w:rsidRDefault="003302B7" w:rsidP="003302B7">
      <w:pPr>
        <w:pStyle w:val="a1"/>
        <w:numPr>
          <w:ilvl w:val="0"/>
          <w:numId w:val="10"/>
        </w:numPr>
        <w:rPr>
          <w:rFonts w:eastAsia="宋体"/>
          <w:lang w:eastAsia="zh-CN"/>
        </w:rPr>
      </w:pPr>
      <w:r w:rsidRPr="00063226">
        <w:rPr>
          <w:rFonts w:eastAsia="宋体"/>
          <w:lang w:eastAsia="zh-CN"/>
        </w:rPr>
        <w:t>S-PSS sequence is determined by</w:t>
      </w:r>
      <w:r w:rsidR="00571AEC" w:rsidRPr="00063226">
        <w:rPr>
          <w:rFonts w:eastAsia="宋体"/>
          <w:lang w:eastAsia="zh-CN"/>
        </w:rPr>
        <w:object w:dxaOrig="520" w:dyaOrig="340">
          <v:shape id="_x0000_i1027" type="#_x0000_t75" style="width:23.1pt;height:14.25pt" o:ole="">
            <v:imagedata r:id="rId14" o:title=""/>
          </v:shape>
          <o:OLEObject Type="Embed" ProgID="Equation.DSMT4" ShapeID="_x0000_i1027" DrawAspect="Content" ObjectID="_1635774837" r:id="rId15"/>
        </w:object>
      </w:r>
      <w:r w:rsidRPr="00063226">
        <w:rPr>
          <w:rFonts w:eastAsia="宋体"/>
          <w:lang w:eastAsia="zh-CN"/>
        </w:rPr>
        <w:t>, and S-SSS sequence is determined by</w:t>
      </w:r>
      <w:r w:rsidR="00571AEC" w:rsidRPr="00063226">
        <w:rPr>
          <w:rFonts w:eastAsia="宋体"/>
          <w:lang w:eastAsia="zh-CN"/>
        </w:rPr>
        <w:object w:dxaOrig="520" w:dyaOrig="340">
          <v:shape id="_x0000_i1028" type="#_x0000_t75" style="width:21.75pt;height:14.25pt" o:ole="">
            <v:imagedata r:id="rId16" o:title=""/>
          </v:shape>
          <o:OLEObject Type="Embed" ProgID="Equation.DSMT4" ShapeID="_x0000_i1028" DrawAspect="Content" ObjectID="_1635774838" r:id="rId17"/>
        </w:object>
      </w:r>
      <w:r w:rsidRPr="00063226">
        <w:rPr>
          <w:rFonts w:eastAsia="宋体"/>
          <w:lang w:eastAsia="zh-CN"/>
        </w:rPr>
        <w:t xml:space="preserve"> and </w:t>
      </w:r>
      <w:r w:rsidR="00571AEC" w:rsidRPr="00063226">
        <w:rPr>
          <w:rFonts w:eastAsia="宋体"/>
          <w:lang w:eastAsia="zh-CN"/>
        </w:rPr>
        <w:object w:dxaOrig="520" w:dyaOrig="340">
          <v:shape id="_x0000_i1029" type="#_x0000_t75" style="width:22.4pt;height:14.25pt" o:ole="">
            <v:imagedata r:id="rId18" o:title=""/>
          </v:shape>
          <o:OLEObject Type="Embed" ProgID="Equation.DSMT4" ShapeID="_x0000_i1029" DrawAspect="Content" ObjectID="_1635774839" r:id="rId19"/>
        </w:object>
      </w:r>
      <w:r w:rsidRPr="00063226">
        <w:rPr>
          <w:rFonts w:eastAsia="宋体"/>
          <w:lang w:eastAsia="zh-CN"/>
        </w:rPr>
        <w:t xml:space="preserve"> together, where</w:t>
      </w:r>
      <w:r>
        <w:rPr>
          <w:rFonts w:eastAsia="宋体" w:hint="eastAsia"/>
          <w:lang w:eastAsia="zh-CN"/>
        </w:rPr>
        <w:t xml:space="preserve"> </w:t>
      </w:r>
      <w:r w:rsidR="00E51C7A">
        <w:rPr>
          <w:rFonts w:eastAsia="宋体" w:hint="eastAsia"/>
          <w:lang w:eastAsia="zh-CN"/>
        </w:rPr>
        <w:t>[15,Spreadtrum]</w:t>
      </w:r>
    </w:p>
    <w:p w:rsidR="003302B7" w:rsidRPr="001A4F1F" w:rsidRDefault="003302B7" w:rsidP="008B21B7">
      <w:pPr>
        <w:spacing w:beforeLines="50" w:before="120" w:afterLines="50" w:after="120"/>
        <w:jc w:val="center"/>
        <w:rPr>
          <w:rFonts w:eastAsiaTheme="minorEastAsia"/>
          <w:b/>
          <w:i/>
          <w:lang w:eastAsia="zh-CN"/>
        </w:rPr>
      </w:pPr>
      <w:r w:rsidRPr="009F1CA3">
        <w:rPr>
          <w:position w:val="-32"/>
          <w:lang w:eastAsia="zh-CN"/>
        </w:rPr>
        <w:object w:dxaOrig="2820" w:dyaOrig="740">
          <v:shape id="_x0000_i1030" type="#_x0000_t75" style="width:110.05pt;height:29.9pt" o:ole="">
            <v:imagedata r:id="rId20" o:title=""/>
          </v:shape>
          <o:OLEObject Type="Embed" ProgID="Equation.DSMT4" ShapeID="_x0000_i1030" DrawAspect="Content" ObjectID="_1635774840" r:id="rId21"/>
        </w:object>
      </w:r>
    </w:p>
    <w:p w:rsidR="003302B7" w:rsidRPr="00063226" w:rsidRDefault="003302B7" w:rsidP="003302B7">
      <w:pPr>
        <w:pStyle w:val="a1"/>
        <w:numPr>
          <w:ilvl w:val="0"/>
          <w:numId w:val="10"/>
        </w:numPr>
        <w:rPr>
          <w:rFonts w:eastAsia="宋体"/>
          <w:lang w:eastAsia="zh-CN"/>
        </w:rPr>
      </w:pPr>
      <w:r w:rsidRPr="00FE1639">
        <w:rPr>
          <w:lang w:eastAsia="zh-CN"/>
        </w:rPr>
        <w:t>Following S-PSS and S-SSS sequences are used with mapping SLSSID to (336 x ID2 + ID1), where ID1</w:t>
      </w:r>
      <w:proofErr w:type="gramStart"/>
      <w:r w:rsidRPr="00FE1639">
        <w:rPr>
          <w:lang w:eastAsia="zh-CN"/>
        </w:rPr>
        <w:t>={</w:t>
      </w:r>
      <w:proofErr w:type="gramEnd"/>
      <w:r w:rsidRPr="00FE1639">
        <w:rPr>
          <w:lang w:eastAsia="zh-CN"/>
        </w:rPr>
        <w:t>0, …, 335} and ID2={0, 1}.</w:t>
      </w:r>
      <w:r w:rsidRPr="00FE1639">
        <w:rPr>
          <w:rFonts w:hint="eastAsia"/>
          <w:lang w:eastAsia="zh-CN"/>
        </w:rPr>
        <w:t xml:space="preserve"> </w:t>
      </w:r>
      <w:r w:rsidRPr="00063226">
        <w:rPr>
          <w:rFonts w:eastAsiaTheme="minorEastAsia" w:hint="eastAsia"/>
          <w:lang w:eastAsia="zh-CN"/>
        </w:rPr>
        <w:t>[17,LG]</w:t>
      </w:r>
    </w:p>
    <w:p w:rsidR="00DB16C9" w:rsidRPr="002919A1" w:rsidRDefault="00DB16C9" w:rsidP="00FC1FA5">
      <w:pPr>
        <w:pStyle w:val="a1"/>
        <w:rPr>
          <w:rFonts w:eastAsiaTheme="minorEastAsia"/>
          <w:lang w:eastAsia="zh-CN"/>
        </w:rPr>
      </w:pPr>
    </w:p>
    <w:p w:rsidR="00DA6D74" w:rsidRDefault="00006C17">
      <w:pPr>
        <w:pStyle w:val="1"/>
        <w:ind w:left="431" w:hanging="431"/>
      </w:pPr>
      <w:r>
        <w:rPr>
          <w:rFonts w:eastAsiaTheme="minorEastAsia" w:hint="eastAsia"/>
        </w:rPr>
        <w:t>S-</w:t>
      </w:r>
      <w:r>
        <w:t>SSB Structure</w:t>
      </w:r>
    </w:p>
    <w:p w:rsidR="00D37CE1" w:rsidRPr="00D37CE1" w:rsidRDefault="00D37CE1" w:rsidP="00D37CE1">
      <w:pPr>
        <w:pStyle w:val="a1"/>
        <w:rPr>
          <w:rFonts w:eastAsiaTheme="minorEastAsia"/>
          <w:lang w:eastAsia="zh-CN"/>
        </w:rPr>
      </w:pPr>
    </w:p>
    <w:p w:rsidR="008E7496" w:rsidRPr="00814F58" w:rsidRDefault="00963DC9" w:rsidP="00814F58">
      <w:pPr>
        <w:pStyle w:val="2"/>
        <w:ind w:left="567" w:hanging="567"/>
      </w:pPr>
      <w:r>
        <w:rPr>
          <w:rFonts w:eastAsiaTheme="minorEastAsia" w:hint="eastAsia"/>
        </w:rPr>
        <w:lastRenderedPageBreak/>
        <w:t xml:space="preserve">Position of </w:t>
      </w:r>
      <w:r w:rsidR="004129F2" w:rsidRPr="00814F58">
        <w:rPr>
          <w:rFonts w:hint="eastAsia"/>
        </w:rPr>
        <w:t xml:space="preserve">S-SSS </w:t>
      </w:r>
      <w:r>
        <w:rPr>
          <w:rFonts w:eastAsiaTheme="minorEastAsia" w:hint="eastAsia"/>
        </w:rPr>
        <w:t>symbols</w:t>
      </w:r>
    </w:p>
    <w:p w:rsidR="006806FA" w:rsidRDefault="006806FA" w:rsidP="006806FA">
      <w:pPr>
        <w:pStyle w:val="a1"/>
        <w:rPr>
          <w:rFonts w:eastAsiaTheme="minorEastAsia"/>
          <w:lang w:eastAsia="zh-CN"/>
        </w:rPr>
      </w:pPr>
      <w:r>
        <w:rPr>
          <w:rFonts w:eastAsiaTheme="minorEastAsia" w:hint="eastAsia"/>
          <w:lang w:eastAsia="zh-CN"/>
        </w:rPr>
        <w:t xml:space="preserve">In RAN1#98 </w:t>
      </w:r>
      <w:r>
        <w:rPr>
          <w:rFonts w:eastAsiaTheme="minorEastAsia" w:hint="eastAsia"/>
          <w:lang w:val="fi-FI" w:eastAsia="zh-CN"/>
        </w:rPr>
        <w:t>meeting</w:t>
      </w:r>
      <w:r>
        <w:rPr>
          <w:rFonts w:eastAsiaTheme="minorEastAsia" w:hint="eastAsia"/>
          <w:lang w:eastAsia="zh-CN"/>
        </w:rPr>
        <w:t xml:space="preserve"> [2], </w:t>
      </w:r>
      <w:r w:rsidRPr="00554DF2">
        <w:rPr>
          <w:iCs/>
        </w:rPr>
        <w:t xml:space="preserve">NR S-SSB structure </w:t>
      </w:r>
      <w:r>
        <w:rPr>
          <w:rFonts w:eastAsiaTheme="minorEastAsia" w:hint="eastAsia"/>
          <w:lang w:eastAsia="zh-CN"/>
        </w:rPr>
        <w:t>had been agreed, with the condition that i</w:t>
      </w:r>
      <w:r w:rsidRPr="00554DF2">
        <w:t>t is up to RAN4 to decide whether a transient period is necessary or not. If the transient period</w:t>
      </w:r>
      <w:r>
        <w:t xml:space="preserve"> is required</w:t>
      </w:r>
      <w:r w:rsidRPr="00554DF2">
        <w:t>, one possibility is to shift the symbols starting the first S-SSS symbol by at least one symbol.</w:t>
      </w:r>
    </w:p>
    <w:p w:rsidR="00EA2F7E" w:rsidRDefault="00853572" w:rsidP="00EA2F7E">
      <w:pPr>
        <w:pStyle w:val="a1"/>
        <w:rPr>
          <w:rFonts w:eastAsiaTheme="minorEastAsia"/>
          <w:lang w:eastAsia="zh-CN"/>
        </w:rPr>
      </w:pPr>
      <w:r w:rsidRPr="00853572">
        <w:rPr>
          <w:rFonts w:hint="eastAsia"/>
        </w:rPr>
        <w:t xml:space="preserve">One company proposed that </w:t>
      </w:r>
      <w:r w:rsidRPr="00853572">
        <w:t>The S-SSB structure will be confirmed only RAN4 replies without a transient period</w:t>
      </w:r>
      <w:r w:rsidRPr="00853572">
        <w:rPr>
          <w:rFonts w:hint="eastAsia"/>
        </w:rPr>
        <w:t xml:space="preserve"> </w:t>
      </w:r>
      <w:r w:rsidRPr="00853572">
        <w:t>between S-PSS symbol and S-SSS symbol, in addition to between S-SSS symbol and PSBCH symbol</w:t>
      </w:r>
      <w:r w:rsidRPr="00853572">
        <w:rPr>
          <w:rFonts w:hint="eastAsia"/>
        </w:rPr>
        <w:t xml:space="preserve"> [8</w:t>
      </w:r>
      <w:proofErr w:type="gramStart"/>
      <w:r w:rsidRPr="00853572">
        <w:rPr>
          <w:rFonts w:hint="eastAsia"/>
        </w:rPr>
        <w:t>,CATT</w:t>
      </w:r>
      <w:proofErr w:type="gramEnd"/>
      <w:r w:rsidRPr="00853572">
        <w:rPr>
          <w:rFonts w:hint="eastAsia"/>
        </w:rPr>
        <w:t>].</w:t>
      </w:r>
    </w:p>
    <w:p w:rsidR="00757594" w:rsidRPr="00757594" w:rsidRDefault="00757594" w:rsidP="00EA2F7E">
      <w:pPr>
        <w:pStyle w:val="a1"/>
        <w:rPr>
          <w:rFonts w:eastAsiaTheme="minorEastAsia"/>
          <w:lang w:eastAsia="zh-CN"/>
        </w:rPr>
      </w:pPr>
    </w:p>
    <w:p w:rsidR="00D678B0" w:rsidRPr="00BF0BBF" w:rsidRDefault="00D678B0" w:rsidP="008B21B7">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p</w:t>
      </w:r>
      <w:r>
        <w:rPr>
          <w:rFonts w:eastAsiaTheme="minorEastAsia" w:hint="eastAsia"/>
        </w:rPr>
        <w:t xml:space="preserve">osition of </w:t>
      </w:r>
      <w:r w:rsidRPr="00814F58">
        <w:rPr>
          <w:rFonts w:hint="eastAsia"/>
        </w:rPr>
        <w:t xml:space="preserve">S-SSS </w:t>
      </w:r>
      <w:r>
        <w:rPr>
          <w:rFonts w:eastAsiaTheme="minorEastAsia" w:hint="eastAsia"/>
        </w:rPr>
        <w:t>symbols</w:t>
      </w:r>
      <w:r>
        <w:rPr>
          <w:rFonts w:eastAsiaTheme="minorEastAsia" w:hint="eastAsia"/>
          <w:lang w:eastAsia="zh-CN"/>
        </w:rPr>
        <w:t xml:space="preserve"> in one S-SSB were</w:t>
      </w:r>
      <w:r>
        <w:rPr>
          <w:lang w:eastAsia="zh-CN"/>
        </w:rPr>
        <w:t xml:space="preserve"> as follows</w:t>
      </w:r>
      <w:r>
        <w:rPr>
          <w:rFonts w:eastAsiaTheme="minorEastAsia" w:hint="eastAsia"/>
          <w:lang w:eastAsia="zh-CN"/>
        </w:rPr>
        <w:t>,</w:t>
      </w:r>
    </w:p>
    <w:p w:rsidR="00282BE7" w:rsidRPr="00561925" w:rsidRDefault="00282BE7" w:rsidP="00872507">
      <w:pPr>
        <w:pStyle w:val="a1"/>
        <w:numPr>
          <w:ilvl w:val="0"/>
          <w:numId w:val="10"/>
        </w:numPr>
      </w:pPr>
      <w:r w:rsidRPr="00282BE7">
        <w:t>The duration of one symbol is long enough to accommodate the transient period for all SCS cases.</w:t>
      </w:r>
      <w:r w:rsidR="007432EB">
        <w:rPr>
          <w:rFonts w:eastAsiaTheme="minorEastAsia" w:hint="eastAsia"/>
          <w:lang w:eastAsia="zh-CN"/>
        </w:rPr>
        <w:t xml:space="preserve"> </w:t>
      </w:r>
      <w:r w:rsidR="00E51C7A">
        <w:t>[8,CATT]</w:t>
      </w:r>
    </w:p>
    <w:p w:rsidR="00561925" w:rsidRPr="0008276F" w:rsidRDefault="0016025D" w:rsidP="00872507">
      <w:pPr>
        <w:pStyle w:val="a1"/>
        <w:numPr>
          <w:ilvl w:val="0"/>
          <w:numId w:val="10"/>
        </w:numPr>
      </w:pPr>
      <w:r w:rsidRPr="0016025D">
        <w:t>S-SSB structure should be confirmed based on whether a transient period is necessary or not between S-PSS symbol and S-SSS symbol, in addition to between S-SSS symbol and PSBCH symbol, as shown in the below table.</w:t>
      </w:r>
      <w:r>
        <w:rPr>
          <w:rFonts w:eastAsiaTheme="minorEastAsia" w:hint="eastAsia"/>
          <w:lang w:eastAsia="zh-CN"/>
        </w:rPr>
        <w:t xml:space="preserve"> </w:t>
      </w:r>
      <w:r w:rsidR="00E51C7A">
        <w:t>[8,CATT]</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16025D" w:rsidRPr="004C03C0" w:rsidTr="0008276F">
        <w:trPr>
          <w:trHeight w:val="254"/>
          <w:jc w:val="right"/>
        </w:trPr>
        <w:tc>
          <w:tcPr>
            <w:tcW w:w="1052" w:type="dxa"/>
            <w:shd w:val="clear" w:color="auto" w:fill="F2F2F2" w:themeFill="background1" w:themeFillShade="F2"/>
            <w:vAlign w:val="center"/>
          </w:tcPr>
          <w:p w:rsidR="0016025D" w:rsidRPr="00F73535" w:rsidRDefault="0016025D" w:rsidP="004B7373">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16025D" w:rsidRPr="004C03C0" w:rsidRDefault="0016025D" w:rsidP="0016025D">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Pr>
                <w:rFonts w:eastAsiaTheme="minorEastAsia" w:hint="eastAsia"/>
                <w:b/>
                <w:sz w:val="16"/>
                <w:lang w:eastAsia="zh-CN"/>
              </w:rPr>
              <w:t>S-SSB structure</w:t>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Alt.1</w:t>
            </w:r>
          </w:p>
        </w:tc>
        <w:tc>
          <w:tcPr>
            <w:tcW w:w="1379" w:type="dxa"/>
            <w:vAlign w:val="center"/>
          </w:tcPr>
          <w:p w:rsidR="0016025D" w:rsidRPr="002F7DC9" w:rsidRDefault="0016025D" w:rsidP="004B7373">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16025D" w:rsidRPr="008D161F" w:rsidRDefault="0016025D" w:rsidP="0016025D">
            <w:pPr>
              <w:jc w:val="center"/>
              <w:rPr>
                <w:rFonts w:eastAsiaTheme="minorEastAsia"/>
                <w:sz w:val="16"/>
                <w:lang w:eastAsia="zh-CN"/>
              </w:rPr>
            </w:pPr>
            <w:r>
              <w:rPr>
                <w:rFonts w:eastAsiaTheme="minorEastAsia" w:hint="eastAsia"/>
                <w:sz w:val="16"/>
                <w:lang w:eastAsia="zh-CN"/>
              </w:rPr>
              <w:t>-</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65600" cy="748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865600" cy="748800"/>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Pr="00293475" w:rsidRDefault="0016025D" w:rsidP="0016025D">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23147" cy="717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838361" cy="721417"/>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Default="0016025D" w:rsidP="0016025D">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16025D" w:rsidRPr="00B504B6" w:rsidRDefault="0016025D" w:rsidP="004B7373">
            <w:pPr>
              <w:jc w:val="center"/>
              <w:rPr>
                <w:rFonts w:eastAsiaTheme="minorEastAsia"/>
                <w:sz w:val="16"/>
                <w:lang w:eastAsia="zh-CN"/>
              </w:rPr>
            </w:pPr>
            <w:r>
              <w:rPr>
                <w:noProof/>
                <w:lang w:eastAsia="zh-CN"/>
              </w:rPr>
              <w:drawing>
                <wp:inline distT="0" distB="0" distL="0" distR="0">
                  <wp:extent cx="2844000" cy="75960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844000" cy="759600"/>
                          </a:xfrm>
                          <a:prstGeom prst="rect">
                            <a:avLst/>
                          </a:prstGeom>
                        </pic:spPr>
                      </pic:pic>
                    </a:graphicData>
                  </a:graphic>
                </wp:inline>
              </w:drawing>
            </w:r>
          </w:p>
        </w:tc>
      </w:tr>
    </w:tbl>
    <w:p w:rsidR="0016025D" w:rsidRDefault="0016025D" w:rsidP="0008276F">
      <w:pPr>
        <w:pStyle w:val="a1"/>
        <w:rPr>
          <w:rFonts w:eastAsiaTheme="minorEastAsia"/>
          <w:lang w:eastAsia="zh-CN"/>
        </w:rPr>
      </w:pPr>
    </w:p>
    <w:p w:rsidR="00694D16" w:rsidRPr="00694D16" w:rsidRDefault="00694D16" w:rsidP="00694D16">
      <w:pPr>
        <w:pStyle w:val="a1"/>
        <w:numPr>
          <w:ilvl w:val="0"/>
          <w:numId w:val="10"/>
        </w:numPr>
      </w:pPr>
      <w:r w:rsidRPr="00694D16">
        <w:t>Different power should be per-configured for S-PSS and S-SSS symbols when the PAPR values of S-PSS symbol and S-SSS symbol are different, and the details are FFS.</w:t>
      </w:r>
      <w:r>
        <w:rPr>
          <w:rFonts w:eastAsiaTheme="minorEastAsia" w:hint="eastAsia"/>
          <w:lang w:eastAsia="zh-CN"/>
        </w:rPr>
        <w:t xml:space="preserve"> </w:t>
      </w:r>
      <w:r w:rsidR="00E51C7A">
        <w:rPr>
          <w:rFonts w:eastAsiaTheme="minorEastAsia"/>
          <w:lang w:eastAsia="zh-CN"/>
        </w:rPr>
        <w:t>[16,ITRI]</w:t>
      </w:r>
    </w:p>
    <w:p w:rsidR="00380DEC" w:rsidRDefault="00380DEC" w:rsidP="00C035BE">
      <w:pPr>
        <w:pStyle w:val="a1"/>
        <w:rPr>
          <w:rFonts w:eastAsiaTheme="minorEastAsia"/>
          <w:b/>
          <w:i/>
          <w:lang w:eastAsia="zh-CN"/>
        </w:rPr>
      </w:pPr>
    </w:p>
    <w:p w:rsidR="002301F8" w:rsidRDefault="00EC19D6" w:rsidP="007E2103">
      <w:pPr>
        <w:pStyle w:val="2"/>
        <w:ind w:left="567" w:hanging="567"/>
        <w:rPr>
          <w:rFonts w:eastAsiaTheme="minorEastAsia"/>
        </w:rPr>
      </w:pPr>
      <w:r>
        <w:rPr>
          <w:rFonts w:eastAsiaTheme="minorEastAsia" w:hint="eastAsia"/>
        </w:rPr>
        <w:t xml:space="preserve">PSBCH </w:t>
      </w:r>
      <w:r w:rsidR="002A4506">
        <w:rPr>
          <w:rFonts w:eastAsiaTheme="minorEastAsia" w:hint="eastAsia"/>
        </w:rPr>
        <w:t>DM</w:t>
      </w:r>
      <w:r>
        <w:rPr>
          <w:rFonts w:eastAsiaTheme="minorEastAsia" w:hint="eastAsia"/>
        </w:rPr>
        <w:t>-</w:t>
      </w:r>
      <w:r w:rsidR="002A4506">
        <w:rPr>
          <w:rFonts w:eastAsiaTheme="minorEastAsia" w:hint="eastAsia"/>
        </w:rPr>
        <w:t>RS design</w:t>
      </w:r>
    </w:p>
    <w:p w:rsidR="00AB306A" w:rsidRDefault="00AB306A" w:rsidP="002301F8">
      <w:pPr>
        <w:pStyle w:val="a1"/>
        <w:rPr>
          <w:rFonts w:eastAsiaTheme="minorEastAsia"/>
          <w:lang w:eastAsia="zh-CN"/>
        </w:rPr>
      </w:pPr>
    </w:p>
    <w:p w:rsidR="004D2935" w:rsidRDefault="004D2935" w:rsidP="004D2935">
      <w:pPr>
        <w:pStyle w:val="a1"/>
        <w:rPr>
          <w:rFonts w:eastAsia="等线"/>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t>[98b-NR-17]</w:t>
      </w:r>
      <w:r>
        <w:rPr>
          <w:rFonts w:eastAsiaTheme="minorEastAsia" w:hint="eastAsia"/>
          <w:lang w:eastAsia="zh-CN"/>
        </w:rPr>
        <w:t xml:space="preserve"> </w:t>
      </w:r>
      <w:r>
        <w:rPr>
          <w:rFonts w:eastAsia="等线" w:hint="eastAsia"/>
          <w:lang w:eastAsia="zh-CN"/>
        </w:rPr>
        <w:t>after RAN1#98bis</w:t>
      </w:r>
      <w:r w:rsidRPr="00294551">
        <w:rPr>
          <w:rFonts w:eastAsia="等线"/>
          <w:lang w:eastAsia="zh-CN"/>
        </w:rPr>
        <w:t>, RAN1 reached the following agreements</w:t>
      </w:r>
      <w:r>
        <w:rPr>
          <w:rFonts w:eastAsia="等线" w:hint="eastAsia"/>
          <w:lang w:eastAsia="zh-CN"/>
        </w:rPr>
        <w:t xml:space="preserve"> about PSBCH DM-RS design</w:t>
      </w:r>
      <w:r w:rsidRPr="00294551">
        <w:rPr>
          <w:rFonts w:eastAsia="等线"/>
          <w:lang w:eastAsia="zh-CN"/>
        </w:rPr>
        <w:t>:</w:t>
      </w:r>
    </w:p>
    <w:p w:rsidR="004D2935" w:rsidRDefault="00593249" w:rsidP="004D2935">
      <w:pPr>
        <w:pStyle w:val="a1"/>
        <w:rPr>
          <w:rFonts w:eastAsiaTheme="minorEastAsia"/>
          <w:noProof/>
          <w:color w:val="948A54" w:themeColor="background2" w:themeShade="80"/>
          <w:lang w:eastAsia="zh-CN"/>
        </w:rPr>
      </w:pPr>
      <w:r>
        <w:rPr>
          <w:rFonts w:eastAsiaTheme="minorEastAsia"/>
          <w:noProof/>
          <w:color w:val="948A54" w:themeColor="background2" w:themeShade="80"/>
          <w:lang w:eastAsia="zh-CN"/>
        </w:rPr>
        <w:lastRenderedPageBreak/>
        <mc:AlternateContent>
          <mc:Choice Requires="wps">
            <w:drawing>
              <wp:inline distT="0" distB="0" distL="0" distR="0">
                <wp:extent cx="5728970" cy="2071370"/>
                <wp:effectExtent l="9525" t="9525" r="5080" b="5080"/>
                <wp:docPr id="74"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071370"/>
                        </a:xfrm>
                        <a:prstGeom prst="rect">
                          <a:avLst/>
                        </a:prstGeom>
                        <a:solidFill>
                          <a:srgbClr val="FFFFFF"/>
                        </a:solidFill>
                        <a:ln w="9525">
                          <a:solidFill>
                            <a:srgbClr val="000000"/>
                          </a:solidFill>
                          <a:miter lim="800000"/>
                          <a:headEnd/>
                          <a:tailEnd/>
                        </a:ln>
                      </wps:spPr>
                      <wps:txb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 xml:space="preserve">PSBCH DM-RS design uses NR </w:t>
                            </w:r>
                            <w:proofErr w:type="spellStart"/>
                            <w:r w:rsidRPr="00105260">
                              <w:rPr>
                                <w:lang w:eastAsia="zh-CN"/>
                              </w:rPr>
                              <w:t>Uu</w:t>
                            </w:r>
                            <w:proofErr w:type="spellEnd"/>
                            <w:r w:rsidRPr="00105260">
                              <w:rPr>
                                <w:lang w:eastAsia="zh-CN"/>
                              </w:rPr>
                              <w:t xml:space="preserve">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 xml:space="preserve">Same DM-RS sequence generation with NR </w:t>
                            </w:r>
                            <w:proofErr w:type="spellStart"/>
                            <w:r w:rsidRPr="00B75770">
                              <w:rPr>
                                <w:sz w:val="20"/>
                                <w:szCs w:val="20"/>
                                <w:lang w:val="en-GB"/>
                              </w:rPr>
                              <w:t>Uu</w:t>
                            </w:r>
                            <w:proofErr w:type="spellEnd"/>
                            <w:r w:rsidRPr="00B75770">
                              <w:rPr>
                                <w:sz w:val="20"/>
                                <w:szCs w:val="20"/>
                                <w:lang w:val="en-GB"/>
                              </w:rPr>
                              <w:t xml:space="preserve">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DM-RS RE position shift in frequency domain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the number of PSBCH symbols that contain DM-RS</w:t>
                            </w:r>
                          </w:p>
                        </w:txbxContent>
                      </wps:txbx>
                      <wps:bodyPr rot="0" vert="horz" wrap="square" lIns="91440" tIns="45720" rIns="91440" bIns="45720" anchor="t" anchorCtr="0" upright="1">
                        <a:noAutofit/>
                      </wps:bodyPr>
                    </wps:wsp>
                  </a:graphicData>
                </a:graphic>
              </wp:inline>
            </w:drawing>
          </mc:Choice>
          <mc:Fallback>
            <w:pict>
              <v:shape id="Text Box 79" o:spid="_x0000_s1029" type="#_x0000_t202" style="width:451.1pt;height:1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">
                <v:textbo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 xml:space="preserve">PSBCH DM-RS design uses NR </w:t>
                      </w:r>
                      <w:proofErr w:type="spellStart"/>
                      <w:r w:rsidRPr="00105260">
                        <w:rPr>
                          <w:lang w:eastAsia="zh-CN"/>
                        </w:rPr>
                        <w:t>Uu</w:t>
                      </w:r>
                      <w:proofErr w:type="spellEnd"/>
                      <w:r w:rsidRPr="00105260">
                        <w:rPr>
                          <w:lang w:eastAsia="zh-CN"/>
                        </w:rPr>
                        <w:t xml:space="preserve">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 xml:space="preserve">Same DM-RS sequence generation with NR </w:t>
                      </w:r>
                      <w:proofErr w:type="spellStart"/>
                      <w:r w:rsidRPr="00B75770">
                        <w:rPr>
                          <w:sz w:val="20"/>
                          <w:szCs w:val="20"/>
                          <w:lang w:val="en-GB"/>
                        </w:rPr>
                        <w:t>Uu</w:t>
                      </w:r>
                      <w:proofErr w:type="spellEnd"/>
                      <w:r w:rsidRPr="00B75770">
                        <w:rPr>
                          <w:sz w:val="20"/>
                          <w:szCs w:val="20"/>
                          <w:lang w:val="en-GB"/>
                        </w:rPr>
                        <w:t xml:space="preserve">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DM-RS RE position shift in frequency domain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the number of PSBCH symbols that contain DM-RS</w:t>
                      </w:r>
                    </w:p>
                  </w:txbxContent>
                </v:textbox>
                <w10:anchorlock/>
              </v:shape>
            </w:pict>
          </mc:Fallback>
        </mc:AlternateContent>
      </w:r>
    </w:p>
    <w:p w:rsidR="004D2935" w:rsidRDefault="004D2935" w:rsidP="004D2935">
      <w:pPr>
        <w:pStyle w:val="a1"/>
        <w:rPr>
          <w:rFonts w:eastAsiaTheme="minorEastAsia"/>
          <w:noProof/>
          <w:color w:val="948A54" w:themeColor="background2" w:themeShade="80"/>
          <w:lang w:eastAsia="zh-CN"/>
        </w:rPr>
      </w:pPr>
    </w:p>
    <w:p w:rsidR="000C385E" w:rsidRDefault="000C385E" w:rsidP="002301F8">
      <w:pPr>
        <w:pStyle w:val="a1"/>
        <w:rPr>
          <w:rFonts w:eastAsiaTheme="minorEastAsia"/>
          <w:lang w:eastAsia="zh-CN"/>
        </w:rPr>
      </w:pPr>
      <w:r>
        <w:rPr>
          <w:rFonts w:eastAsiaTheme="minorEastAsia" w:hint="eastAsia"/>
          <w:lang w:eastAsia="zh-CN"/>
        </w:rPr>
        <w:t xml:space="preserve">A lot of </w:t>
      </w:r>
      <w:r w:rsidR="000C5937">
        <w:rPr>
          <w:rFonts w:eastAsiaTheme="minorEastAsia" w:hint="eastAsia"/>
          <w:lang w:eastAsia="zh-CN"/>
        </w:rPr>
        <w:t xml:space="preserve">companies proposed the design and evaluation of PSBCH DMRS </w:t>
      </w:r>
      <w:r w:rsidR="007B703E">
        <w:rPr>
          <w:rFonts w:eastAsiaTheme="minorEastAsia" w:hint="eastAsia"/>
          <w:lang w:eastAsia="zh-CN"/>
        </w:rPr>
        <w:t xml:space="preserve">for channel estimation </w:t>
      </w:r>
      <w:r w:rsidR="000C5937">
        <w:rPr>
          <w:rFonts w:eastAsiaTheme="minorEastAsia" w:hint="eastAsia"/>
          <w:lang w:eastAsia="zh-CN"/>
        </w:rPr>
        <w:t xml:space="preserve">in </w:t>
      </w:r>
      <w:r w:rsidR="00E51C7A">
        <w:rPr>
          <w:rFonts w:eastAsiaTheme="minorEastAsia"/>
          <w:lang w:eastAsia="zh-CN"/>
        </w:rPr>
        <w:t>[3,Huawei,HiSilicon]</w:t>
      </w:r>
      <w:r w:rsidR="00D922A6">
        <w:rPr>
          <w:rFonts w:eastAsiaTheme="minorEastAsia" w:hint="eastAsia"/>
          <w:lang w:eastAsia="zh-CN"/>
        </w:rPr>
        <w:t xml:space="preserve"> </w:t>
      </w:r>
      <w:r w:rsidR="00D30411">
        <w:rPr>
          <w:rFonts w:eastAsiaTheme="minorEastAsia"/>
          <w:lang w:eastAsia="zh-CN"/>
        </w:rPr>
        <w:t>[4,Nokia,NSB]</w:t>
      </w:r>
      <w:r w:rsidR="00D30411">
        <w:rPr>
          <w:rFonts w:eastAsiaTheme="minorEastAsia" w:hint="eastAsia"/>
          <w:lang w:eastAsia="zh-CN"/>
        </w:rPr>
        <w:t xml:space="preserve"> </w:t>
      </w:r>
      <w:r w:rsidR="00E51C7A">
        <w:rPr>
          <w:rFonts w:eastAsiaTheme="minorEastAsia" w:hint="eastAsia"/>
          <w:lang w:eastAsia="zh-CN"/>
        </w:rPr>
        <w:t>[5,vivo]</w:t>
      </w:r>
      <w:r w:rsidR="00CB4681">
        <w:rPr>
          <w:rFonts w:eastAsiaTheme="minorEastAsia" w:hint="eastAsia"/>
          <w:lang w:eastAsia="zh-CN"/>
        </w:rPr>
        <w:t xml:space="preserve"> </w:t>
      </w:r>
      <w:r w:rsidR="00211342">
        <w:rPr>
          <w:rFonts w:eastAsiaTheme="minorEastAsia" w:hint="eastAsia"/>
          <w:lang w:eastAsia="zh-CN"/>
        </w:rPr>
        <w:t xml:space="preserve">[7,MediaTek] </w:t>
      </w:r>
      <w:r w:rsidR="00E51C7A">
        <w:rPr>
          <w:rFonts w:eastAsiaTheme="minorEastAsia" w:hint="eastAsia"/>
          <w:lang w:eastAsia="zh-CN"/>
        </w:rPr>
        <w:t>[13,Samsung]</w:t>
      </w:r>
      <w:r w:rsidR="00FF6CC3" w:rsidRPr="000C385E">
        <w:rPr>
          <w:rFonts w:eastAsiaTheme="minorEastAsia" w:hint="eastAsia"/>
          <w:lang w:eastAsia="zh-CN"/>
        </w:rPr>
        <w:t xml:space="preserve"> </w:t>
      </w:r>
      <w:r w:rsidR="00D30411">
        <w:rPr>
          <w:rFonts w:eastAsiaTheme="minorEastAsia" w:hint="eastAsia"/>
          <w:lang w:eastAsia="zh-CN"/>
        </w:rPr>
        <w:t xml:space="preserve">[14,ZTE,Sanechips] </w:t>
      </w:r>
      <w:r w:rsidR="00FF6CC3">
        <w:rPr>
          <w:rFonts w:eastAsiaTheme="minorEastAsia" w:hint="eastAsia"/>
          <w:lang w:eastAsia="zh-CN"/>
        </w:rPr>
        <w:t>[17,LG]</w:t>
      </w:r>
      <w:r w:rsidR="00211342" w:rsidRPr="00211342">
        <w:rPr>
          <w:rFonts w:eastAsiaTheme="minorEastAsia" w:hint="eastAsia"/>
          <w:lang w:eastAsia="zh-CN"/>
        </w:rPr>
        <w:t xml:space="preserve"> </w:t>
      </w:r>
      <w:r w:rsidR="00211342">
        <w:rPr>
          <w:rFonts w:eastAsiaTheme="minorEastAsia" w:hint="eastAsia"/>
          <w:lang w:eastAsia="zh-CN"/>
        </w:rPr>
        <w:t>[18,Ericsson]</w:t>
      </w:r>
      <w:r w:rsidR="00FF6CC3" w:rsidRPr="000C385E">
        <w:rPr>
          <w:rFonts w:eastAsiaTheme="minorEastAsia" w:hint="eastAsia"/>
          <w:lang w:eastAsia="zh-CN"/>
        </w:rPr>
        <w:t xml:space="preserve"> </w:t>
      </w:r>
      <w:r w:rsidR="00E51C7A">
        <w:rPr>
          <w:rFonts w:eastAsiaTheme="minorEastAsia"/>
          <w:lang w:eastAsia="zh-CN"/>
        </w:rPr>
        <w:t>[22,NTT DOCOMO]</w:t>
      </w:r>
      <w:r w:rsidR="000B59A7">
        <w:rPr>
          <w:rFonts w:eastAsiaTheme="minorEastAsia" w:hint="eastAsia"/>
          <w:lang w:eastAsia="zh-CN"/>
        </w:rPr>
        <w:t xml:space="preserve">. </w:t>
      </w:r>
    </w:p>
    <w:p w:rsidR="00FD5571" w:rsidRDefault="00CA7A5D" w:rsidP="002301F8">
      <w:pPr>
        <w:pStyle w:val="a1"/>
        <w:rPr>
          <w:rFonts w:eastAsiaTheme="minorEastAsia"/>
          <w:lang w:eastAsia="zh-CN"/>
        </w:rPr>
      </w:pPr>
      <w:r>
        <w:rPr>
          <w:rFonts w:eastAsiaTheme="minorEastAsia" w:hint="eastAsia"/>
          <w:lang w:eastAsia="zh-CN"/>
        </w:rPr>
        <w:t>9</w:t>
      </w:r>
      <w:r w:rsidR="003D6D82">
        <w:rPr>
          <w:rFonts w:eastAsiaTheme="minorEastAsia" w:hint="eastAsia"/>
          <w:lang w:eastAsia="zh-CN"/>
        </w:rPr>
        <w:t xml:space="preserve"> </w:t>
      </w:r>
      <w:r w:rsidR="000C385E">
        <w:rPr>
          <w:rFonts w:eastAsiaTheme="minorEastAsia" w:hint="eastAsia"/>
          <w:lang w:eastAsia="zh-CN"/>
        </w:rPr>
        <w:t>companies proposed that r</w:t>
      </w:r>
      <w:r w:rsidR="000C385E" w:rsidRPr="00211DE3">
        <w:rPr>
          <w:rFonts w:eastAsiaTheme="minorEastAsia"/>
          <w:lang w:eastAsia="zh-CN"/>
        </w:rPr>
        <w:t xml:space="preserve">euse the design of NR PBCH DMRS as much as possible, including </w:t>
      </w:r>
      <w:r w:rsidR="000358D4" w:rsidRPr="00211DE3">
        <w:rPr>
          <w:rFonts w:eastAsiaTheme="minorEastAsia"/>
          <w:lang w:eastAsia="zh-CN"/>
        </w:rPr>
        <w:t>sequence type</w:t>
      </w:r>
      <w:r w:rsidR="000358D4">
        <w:rPr>
          <w:rFonts w:eastAsiaTheme="minorEastAsia" w:hint="eastAsia"/>
          <w:lang w:eastAsia="zh-CN"/>
        </w:rPr>
        <w:t xml:space="preserve">, </w:t>
      </w:r>
      <w:r w:rsidR="000358D4" w:rsidRPr="00211DE3">
        <w:rPr>
          <w:rFonts w:eastAsiaTheme="minorEastAsia"/>
          <w:lang w:eastAsia="zh-CN"/>
        </w:rPr>
        <w:t>frequency density</w:t>
      </w:r>
      <w:r w:rsidR="000358D4">
        <w:rPr>
          <w:rFonts w:eastAsiaTheme="minorEastAsia" w:hint="eastAsia"/>
          <w:lang w:eastAsia="zh-CN"/>
        </w:rPr>
        <w:t xml:space="preserve">, </w:t>
      </w:r>
      <w:r w:rsidR="00AF59C7">
        <w:rPr>
          <w:rFonts w:eastAsiaTheme="minorEastAsia" w:hint="eastAsia"/>
          <w:lang w:eastAsia="zh-CN"/>
        </w:rPr>
        <w:t>RE mapping or</w:t>
      </w:r>
      <w:r w:rsidR="000358D4">
        <w:rPr>
          <w:rFonts w:eastAsiaTheme="minorEastAsia" w:hint="eastAsia"/>
          <w:lang w:eastAsia="zh-CN"/>
        </w:rPr>
        <w:t xml:space="preserve"> shift in </w:t>
      </w:r>
      <w:r w:rsidR="000358D4">
        <w:rPr>
          <w:rFonts w:eastAsiaTheme="minorEastAsia"/>
          <w:lang w:eastAsia="zh-CN"/>
        </w:rPr>
        <w:t>frequency</w:t>
      </w:r>
      <w:r w:rsidR="000358D4">
        <w:rPr>
          <w:rFonts w:eastAsiaTheme="minorEastAsia" w:hint="eastAsia"/>
          <w:lang w:eastAsia="zh-CN"/>
        </w:rPr>
        <w:t xml:space="preserve"> domain</w:t>
      </w:r>
      <w:r w:rsidR="009B374E">
        <w:rPr>
          <w:rFonts w:eastAsiaTheme="minorEastAsia" w:hint="eastAsia"/>
          <w:lang w:eastAsia="zh-CN"/>
        </w:rPr>
        <w:t xml:space="preserve"> </w:t>
      </w:r>
      <w:r w:rsidR="00D01468">
        <w:rPr>
          <w:rFonts w:eastAsiaTheme="minorEastAsia"/>
          <w:lang w:eastAsia="zh-CN"/>
        </w:rPr>
        <w:t>[4,Nokia,NSB]</w:t>
      </w:r>
      <w:r w:rsidR="00D01468" w:rsidRPr="0086795B">
        <w:rPr>
          <w:rFonts w:eastAsiaTheme="minorEastAsia" w:hint="eastAsia"/>
          <w:lang w:eastAsia="zh-CN"/>
        </w:rPr>
        <w:t xml:space="preserve"> </w:t>
      </w:r>
      <w:r w:rsidR="00E51C7A">
        <w:rPr>
          <w:rFonts w:eastAsiaTheme="minorEastAsia" w:hint="eastAsia"/>
          <w:lang w:eastAsia="zh-CN"/>
        </w:rPr>
        <w:t>[5,vivo]</w:t>
      </w:r>
      <w:r w:rsidR="009B374E">
        <w:rPr>
          <w:rFonts w:eastAsiaTheme="minorEastAsia" w:hint="eastAsia"/>
          <w:lang w:eastAsia="zh-CN"/>
        </w:rPr>
        <w:t xml:space="preserve"> </w:t>
      </w:r>
      <w:r w:rsidR="0030624B" w:rsidRPr="0030624B">
        <w:rPr>
          <w:rFonts w:eastAsiaTheme="minorEastAsia"/>
          <w:lang w:eastAsia="zh-CN"/>
        </w:rPr>
        <w:t>[8,CATT]</w:t>
      </w:r>
      <w:r w:rsidR="0030624B" w:rsidRPr="0030624B">
        <w:rPr>
          <w:rFonts w:eastAsiaTheme="minorEastAsia" w:hint="eastAsia"/>
          <w:lang w:eastAsia="zh-CN"/>
        </w:rPr>
        <w:t xml:space="preserve"> </w:t>
      </w:r>
      <w:r w:rsidR="00D01468">
        <w:rPr>
          <w:rFonts w:eastAsiaTheme="minorEastAsia" w:hint="eastAsia"/>
          <w:lang w:eastAsia="zh-CN"/>
        </w:rPr>
        <w:t>[13,Samsung]</w:t>
      </w:r>
      <w:r w:rsidR="00D01468" w:rsidRPr="000358D4">
        <w:rPr>
          <w:rFonts w:eastAsiaTheme="minorEastAsia"/>
          <w:lang w:eastAsia="zh-CN"/>
        </w:rPr>
        <w:t xml:space="preserve"> </w:t>
      </w:r>
      <w:r w:rsidR="00E51C7A">
        <w:rPr>
          <w:rFonts w:eastAsiaTheme="minorEastAsia" w:hint="eastAsia"/>
          <w:lang w:eastAsia="zh-CN"/>
        </w:rPr>
        <w:t>[14,ZTE,Sanechips]</w:t>
      </w:r>
      <w:r w:rsidR="009B374E" w:rsidRPr="000358D4">
        <w:rPr>
          <w:rFonts w:eastAsiaTheme="minorEastAsia"/>
          <w:lang w:eastAsia="zh-CN"/>
        </w:rPr>
        <w:t xml:space="preserve"> </w:t>
      </w:r>
      <w:r w:rsidR="0086795B">
        <w:rPr>
          <w:rFonts w:eastAsiaTheme="minorEastAsia" w:hint="eastAsia"/>
          <w:lang w:eastAsia="zh-CN"/>
        </w:rPr>
        <w:t>[17,LG]</w:t>
      </w:r>
      <w:r w:rsidR="00C06026" w:rsidRPr="000358D4">
        <w:rPr>
          <w:rFonts w:eastAsiaTheme="minorEastAsia"/>
          <w:lang w:eastAsia="zh-CN"/>
        </w:rPr>
        <w:t xml:space="preserve"> </w:t>
      </w:r>
      <w:r w:rsidR="00E51C7A">
        <w:rPr>
          <w:rFonts w:eastAsiaTheme="minorEastAsia"/>
          <w:lang w:eastAsia="zh-CN"/>
        </w:rPr>
        <w:t>[22,NTT DOCOMO]</w:t>
      </w:r>
      <w:r w:rsidR="000358D4">
        <w:rPr>
          <w:rFonts w:eastAsiaTheme="minorEastAsia" w:hint="eastAsia"/>
          <w:lang w:eastAsia="zh-CN"/>
        </w:rPr>
        <w:t>.</w:t>
      </w:r>
      <w:r w:rsidR="006E78D8">
        <w:rPr>
          <w:rFonts w:eastAsiaTheme="minorEastAsia" w:hint="eastAsia"/>
          <w:lang w:eastAsia="zh-CN"/>
        </w:rPr>
        <w:t xml:space="preserve"> </w:t>
      </w:r>
    </w:p>
    <w:p w:rsidR="00284245" w:rsidRDefault="00CA7A5D" w:rsidP="002301F8">
      <w:pPr>
        <w:pStyle w:val="a1"/>
        <w:rPr>
          <w:rFonts w:eastAsiaTheme="minorEastAsia"/>
          <w:lang w:eastAsia="zh-CN"/>
        </w:rPr>
      </w:pPr>
      <w:r>
        <w:rPr>
          <w:rFonts w:eastAsiaTheme="minorEastAsia" w:hint="eastAsia"/>
          <w:lang w:eastAsia="zh-CN"/>
        </w:rPr>
        <w:t>3</w:t>
      </w:r>
      <w:r w:rsidR="006E78D8">
        <w:rPr>
          <w:rFonts w:eastAsiaTheme="minorEastAsia" w:hint="eastAsia"/>
          <w:lang w:eastAsia="zh-CN"/>
        </w:rPr>
        <w:t xml:space="preserve"> companies gave different design of DMRS pattern </w:t>
      </w:r>
      <w:r w:rsidR="00E51C7A">
        <w:rPr>
          <w:rFonts w:eastAsiaTheme="minorEastAsia"/>
          <w:lang w:eastAsia="zh-CN"/>
        </w:rPr>
        <w:t>[3</w:t>
      </w:r>
      <w:proofErr w:type="gramStart"/>
      <w:r w:rsidR="00E51C7A">
        <w:rPr>
          <w:rFonts w:eastAsiaTheme="minorEastAsia"/>
          <w:lang w:eastAsia="zh-CN"/>
        </w:rPr>
        <w:t>,Huawei,HiSilicon</w:t>
      </w:r>
      <w:proofErr w:type="gramEnd"/>
      <w:r w:rsidR="00E51C7A">
        <w:rPr>
          <w:rFonts w:eastAsiaTheme="minorEastAsia"/>
          <w:lang w:eastAsia="zh-CN"/>
        </w:rPr>
        <w:t>]</w:t>
      </w:r>
      <w:r w:rsidR="006E78D8">
        <w:rPr>
          <w:rFonts w:eastAsiaTheme="minorEastAsia" w:hint="eastAsia"/>
          <w:lang w:eastAsia="zh-CN"/>
        </w:rPr>
        <w:t xml:space="preserve"> </w:t>
      </w:r>
      <w:r w:rsidR="001C30F0">
        <w:rPr>
          <w:rFonts w:eastAsiaTheme="minorEastAsia" w:hint="eastAsia"/>
          <w:lang w:eastAsia="zh-CN"/>
        </w:rPr>
        <w:t xml:space="preserve">[7,MediaTek] </w:t>
      </w:r>
      <w:r w:rsidR="00E51C7A">
        <w:rPr>
          <w:rFonts w:eastAsiaTheme="minorEastAsia" w:hint="eastAsia"/>
          <w:lang w:eastAsia="zh-CN"/>
        </w:rPr>
        <w:t>[18,Ericsson]</w:t>
      </w:r>
      <w:r w:rsidR="006E78D8">
        <w:rPr>
          <w:rFonts w:eastAsiaTheme="minorEastAsia" w:hint="eastAsia"/>
          <w:lang w:eastAsia="zh-CN"/>
        </w:rPr>
        <w:t>.</w:t>
      </w:r>
    </w:p>
    <w:p w:rsidR="00647789" w:rsidRDefault="00647789" w:rsidP="002301F8">
      <w:pPr>
        <w:pStyle w:val="a1"/>
        <w:rPr>
          <w:rFonts w:eastAsiaTheme="minorEastAsia"/>
          <w:lang w:eastAsia="zh-CN"/>
        </w:rPr>
      </w:pPr>
    </w:p>
    <w:p w:rsidR="00FD5571" w:rsidRDefault="00CA7A5D" w:rsidP="002301F8">
      <w:pPr>
        <w:pStyle w:val="a1"/>
        <w:rPr>
          <w:rFonts w:eastAsiaTheme="minorEastAsia"/>
          <w:lang w:eastAsia="zh-CN"/>
        </w:rPr>
      </w:pPr>
      <w:r>
        <w:rPr>
          <w:rFonts w:eastAsiaTheme="minorEastAsia" w:hint="eastAsia"/>
          <w:lang w:eastAsia="zh-CN"/>
        </w:rPr>
        <w:t>For the tw</w:t>
      </w:r>
      <w:r w:rsidR="00647789">
        <w:rPr>
          <w:rFonts w:eastAsiaTheme="minorEastAsia" w:hint="eastAsia"/>
          <w:lang w:eastAsia="zh-CN"/>
        </w:rPr>
        <w:t>o</w:t>
      </w:r>
      <w:r>
        <w:rPr>
          <w:rFonts w:eastAsiaTheme="minorEastAsia" w:hint="eastAsia"/>
          <w:lang w:eastAsia="zh-CN"/>
        </w:rPr>
        <w:t xml:space="preserve"> FFSs left after the email discussion </w:t>
      </w:r>
      <w:r>
        <w:t>[98b-NR-17]</w:t>
      </w:r>
      <w:r>
        <w:rPr>
          <w:rFonts w:eastAsiaTheme="minorEastAsia" w:hint="eastAsia"/>
          <w:lang w:eastAsia="zh-CN"/>
        </w:rPr>
        <w:t>, a lot of companies gave the proposals.</w:t>
      </w:r>
    </w:p>
    <w:p w:rsidR="00647789" w:rsidRPr="00647789" w:rsidRDefault="00647789" w:rsidP="00D3286F">
      <w:pPr>
        <w:pStyle w:val="af8"/>
        <w:numPr>
          <w:ilvl w:val="0"/>
          <w:numId w:val="70"/>
        </w:numPr>
        <w:spacing w:afterLines="50" w:after="120"/>
        <w:ind w:firstLineChars="0"/>
        <w:rPr>
          <w:sz w:val="20"/>
          <w:szCs w:val="20"/>
          <w:lang w:val="en-GB"/>
        </w:rPr>
      </w:pPr>
      <w:r w:rsidRPr="00647789">
        <w:rPr>
          <w:sz w:val="20"/>
          <w:szCs w:val="20"/>
          <w:lang w:val="en-GB"/>
        </w:rPr>
        <w:t>FFS DM-RS RE position shift in frequency domain</w:t>
      </w:r>
    </w:p>
    <w:p w:rsidR="00647789" w:rsidRPr="00647789" w:rsidRDefault="00647789" w:rsidP="008B21B7">
      <w:pPr>
        <w:pStyle w:val="af8"/>
        <w:numPr>
          <w:ilvl w:val="0"/>
          <w:numId w:val="70"/>
        </w:numPr>
        <w:spacing w:afterLines="50" w:after="120"/>
        <w:ind w:firstLineChars="0"/>
        <w:rPr>
          <w:sz w:val="20"/>
          <w:szCs w:val="20"/>
          <w:lang w:val="en-GB"/>
        </w:rPr>
      </w:pPr>
      <w:r w:rsidRPr="00647789">
        <w:rPr>
          <w:sz w:val="20"/>
          <w:szCs w:val="20"/>
          <w:lang w:val="en-GB"/>
        </w:rPr>
        <w:t>FFS the number of PSBCH symbols that contain DM-RS</w:t>
      </w:r>
    </w:p>
    <w:p w:rsidR="00647789" w:rsidRDefault="00647789" w:rsidP="00FD5571">
      <w:pPr>
        <w:pStyle w:val="a1"/>
        <w:rPr>
          <w:rFonts w:eastAsiaTheme="minorEastAsia"/>
          <w:lang w:eastAsia="zh-CN"/>
        </w:rPr>
      </w:pPr>
    </w:p>
    <w:p w:rsidR="00FD5571" w:rsidRPr="004124DD" w:rsidRDefault="00FD5571" w:rsidP="00FD5571">
      <w:pPr>
        <w:pStyle w:val="a1"/>
        <w:rPr>
          <w:rFonts w:eastAsiaTheme="minorEastAsia"/>
          <w:b/>
          <w:sz w:val="16"/>
          <w:lang w:eastAsia="zh-CN"/>
        </w:rPr>
      </w:pPr>
      <w:r>
        <w:rPr>
          <w:lang w:eastAsia="zh-CN"/>
        </w:rPr>
        <w:t xml:space="preserve">The </w:t>
      </w:r>
      <w:r w:rsidR="00D53023">
        <w:rPr>
          <w:rFonts w:eastAsiaTheme="minorEastAsia" w:hint="eastAsia"/>
          <w:lang w:eastAsia="zh-CN"/>
        </w:rPr>
        <w:t>alternative</w:t>
      </w:r>
      <w:r>
        <w:rPr>
          <w:rFonts w:eastAsiaTheme="minorEastAsia" w:hint="eastAsia"/>
          <w:lang w:eastAsia="zh-CN"/>
        </w:rPr>
        <w:t xml:space="preserve">s </w:t>
      </w:r>
      <w:r w:rsidR="0069342A">
        <w:rPr>
          <w:rFonts w:eastAsiaTheme="minorEastAsia" w:hint="eastAsia"/>
          <w:lang w:eastAsia="zh-CN"/>
        </w:rPr>
        <w:t xml:space="preserve">of </w:t>
      </w:r>
      <w:r w:rsidR="0069342A" w:rsidRPr="00B75770">
        <w:rPr>
          <w:lang w:val="en-GB"/>
        </w:rPr>
        <w:t>DM-RS RE position shift in frequency domain</w:t>
      </w:r>
      <w:r w:rsidR="0069342A">
        <w:rPr>
          <w:rFonts w:eastAsiaTheme="minorEastAsia" w:hint="eastAsia"/>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FD5571" w:rsidTr="0068103A">
        <w:trPr>
          <w:trHeight w:val="479"/>
        </w:trPr>
        <w:tc>
          <w:tcPr>
            <w:tcW w:w="1560" w:type="dxa"/>
            <w:shd w:val="clear" w:color="auto" w:fill="D9D9D9" w:themeFill="background1" w:themeFillShade="D9"/>
            <w:vAlign w:val="center"/>
          </w:tcPr>
          <w:p w:rsidR="00FD5571" w:rsidRDefault="00F267EF" w:rsidP="00221087">
            <w:pPr>
              <w:jc w:val="center"/>
              <w:rPr>
                <w:rFonts w:eastAsia="宋体"/>
                <w:b/>
                <w:sz w:val="18"/>
                <w:lang w:eastAsia="zh-CN"/>
              </w:rPr>
            </w:pPr>
            <w:r>
              <w:rPr>
                <w:rFonts w:eastAsia="宋体" w:hint="eastAsia"/>
                <w:b/>
                <w:sz w:val="18"/>
                <w:lang w:eastAsia="zh-CN"/>
              </w:rPr>
              <w:t>Alternatives</w:t>
            </w:r>
          </w:p>
        </w:tc>
        <w:tc>
          <w:tcPr>
            <w:tcW w:w="4819" w:type="dxa"/>
            <w:shd w:val="clear" w:color="auto" w:fill="D9D9D9" w:themeFill="background1" w:themeFillShade="D9"/>
            <w:vAlign w:val="center"/>
          </w:tcPr>
          <w:p w:rsidR="00FD5571" w:rsidRDefault="00011E20" w:rsidP="00221087">
            <w:pPr>
              <w:jc w:val="center"/>
              <w:rPr>
                <w:rFonts w:eastAsia="宋体"/>
                <w:b/>
                <w:sz w:val="18"/>
                <w:lang w:eastAsia="zh-CN"/>
              </w:rPr>
            </w:pPr>
            <w:r w:rsidRPr="00011E20">
              <w:rPr>
                <w:rFonts w:eastAsia="宋体"/>
                <w:b/>
                <w:sz w:val="18"/>
                <w:lang w:eastAsia="zh-CN"/>
              </w:rPr>
              <w:t>DM-RS RE position shift in frequency domain</w:t>
            </w:r>
          </w:p>
        </w:tc>
        <w:tc>
          <w:tcPr>
            <w:tcW w:w="2801" w:type="dxa"/>
            <w:shd w:val="clear" w:color="auto" w:fill="D9D9D9" w:themeFill="background1" w:themeFillShade="D9"/>
            <w:vAlign w:val="center"/>
          </w:tcPr>
          <w:p w:rsidR="00FD5571" w:rsidRDefault="00FD5571" w:rsidP="00221087">
            <w:pPr>
              <w:jc w:val="center"/>
              <w:rPr>
                <w:rFonts w:eastAsia="宋体"/>
                <w:b/>
                <w:sz w:val="18"/>
                <w:lang w:eastAsia="zh-CN"/>
              </w:rPr>
            </w:pPr>
            <w:r>
              <w:rPr>
                <w:rFonts w:eastAsia="宋体" w:hint="eastAsia"/>
                <w:b/>
                <w:sz w:val="18"/>
                <w:lang w:eastAsia="zh-CN"/>
              </w:rPr>
              <w:t>Supporting companies</w:t>
            </w:r>
          </w:p>
        </w:tc>
      </w:tr>
      <w:tr w:rsidR="00FD5571" w:rsidTr="0068103A">
        <w:trPr>
          <w:trHeight w:val="569"/>
        </w:trPr>
        <w:tc>
          <w:tcPr>
            <w:tcW w:w="1560" w:type="dxa"/>
            <w:vAlign w:val="center"/>
          </w:tcPr>
          <w:p w:rsidR="00FD5571" w:rsidRDefault="00EB01B2" w:rsidP="0049598E">
            <w:pPr>
              <w:jc w:val="center"/>
              <w:rPr>
                <w:rFonts w:eastAsia="宋体"/>
                <w:sz w:val="18"/>
                <w:lang w:eastAsia="zh-CN"/>
              </w:rPr>
            </w:pPr>
            <w:r>
              <w:rPr>
                <w:rFonts w:eastAsia="宋体" w:hint="eastAsia"/>
                <w:sz w:val="18"/>
                <w:lang w:eastAsia="zh-CN"/>
              </w:rPr>
              <w:t xml:space="preserve">Alt. </w:t>
            </w:r>
            <w:r w:rsidR="0049598E">
              <w:rPr>
                <w:rFonts w:eastAsia="宋体" w:hint="eastAsia"/>
                <w:sz w:val="18"/>
                <w:lang w:eastAsia="zh-CN"/>
              </w:rPr>
              <w:t>1</w:t>
            </w:r>
          </w:p>
        </w:tc>
        <w:tc>
          <w:tcPr>
            <w:tcW w:w="4819" w:type="dxa"/>
            <w:vAlign w:val="center"/>
          </w:tcPr>
          <w:p w:rsidR="00FD5571" w:rsidRPr="00F15433" w:rsidRDefault="00AA47B6" w:rsidP="00F15433">
            <w:pPr>
              <w:jc w:val="both"/>
              <w:rPr>
                <w:sz w:val="18"/>
              </w:rPr>
            </w:pPr>
            <w:r w:rsidRPr="00F15433">
              <w:rPr>
                <w:rFonts w:eastAsia="宋体" w:hint="eastAsia"/>
                <w:sz w:val="18"/>
                <w:lang w:eastAsia="zh-CN"/>
              </w:rPr>
              <w:t>DM-RS RE position shift in frequency domain is not supported</w:t>
            </w:r>
            <w:r w:rsidR="00B363C4">
              <w:rPr>
                <w:rFonts w:eastAsia="宋体" w:hint="eastAsia"/>
                <w:sz w:val="18"/>
                <w:lang w:eastAsia="zh-CN"/>
              </w:rPr>
              <w:t>.</w:t>
            </w:r>
          </w:p>
        </w:tc>
        <w:tc>
          <w:tcPr>
            <w:tcW w:w="2801" w:type="dxa"/>
            <w:vAlign w:val="center"/>
          </w:tcPr>
          <w:p w:rsidR="007C1EB6" w:rsidRDefault="00B363C4" w:rsidP="00221087">
            <w:pPr>
              <w:jc w:val="center"/>
              <w:rPr>
                <w:rFonts w:eastAsia="宋体"/>
                <w:sz w:val="18"/>
                <w:lang w:eastAsia="zh-CN"/>
              </w:rPr>
            </w:pPr>
            <w:r w:rsidRPr="00B363C4">
              <w:rPr>
                <w:rFonts w:eastAsia="宋体"/>
                <w:sz w:val="18"/>
                <w:lang w:eastAsia="zh-CN"/>
              </w:rPr>
              <w:t>[3,Huawei,HiSilicon]</w:t>
            </w:r>
          </w:p>
          <w:p w:rsidR="00B824C1" w:rsidRPr="00B824C1" w:rsidRDefault="007C1EB6" w:rsidP="00B824C1">
            <w:pPr>
              <w:jc w:val="center"/>
              <w:rPr>
                <w:rFonts w:eastAsia="宋体"/>
                <w:sz w:val="18"/>
                <w:lang w:eastAsia="zh-CN"/>
              </w:rPr>
            </w:pPr>
            <w:r w:rsidRPr="007C1EB6">
              <w:rPr>
                <w:rFonts w:eastAsia="宋体"/>
                <w:sz w:val="18"/>
                <w:lang w:eastAsia="zh-CN"/>
              </w:rPr>
              <w:t>[7,MediaTek]</w:t>
            </w:r>
            <w:r w:rsidR="00B363C4">
              <w:rPr>
                <w:rFonts w:eastAsia="宋体" w:hint="eastAsia"/>
                <w:sz w:val="18"/>
                <w:lang w:eastAsia="zh-CN"/>
              </w:rPr>
              <w:t xml:space="preserve"> </w:t>
            </w:r>
            <w:r w:rsidR="005D188F" w:rsidRPr="00B824C1">
              <w:rPr>
                <w:rFonts w:eastAsia="宋体" w:hint="eastAsia"/>
                <w:sz w:val="18"/>
                <w:lang w:eastAsia="zh-CN"/>
              </w:rPr>
              <w:t>[17,LG]</w:t>
            </w:r>
            <w:r w:rsidR="00B824C1">
              <w:rPr>
                <w:rFonts w:eastAsia="宋体" w:hint="eastAsia"/>
                <w:sz w:val="18"/>
                <w:lang w:eastAsia="zh-CN"/>
              </w:rPr>
              <w:t xml:space="preserve"> </w:t>
            </w:r>
            <w:r w:rsidR="00B824C1">
              <w:rPr>
                <w:rFonts w:eastAsiaTheme="minorEastAsia" w:cs="Arial" w:hint="eastAsia"/>
                <w:lang w:eastAsia="zh-CN"/>
              </w:rPr>
              <w:t>[18,Ericsson]</w:t>
            </w:r>
          </w:p>
        </w:tc>
      </w:tr>
      <w:tr w:rsidR="0049598E" w:rsidTr="004E7F69">
        <w:trPr>
          <w:trHeight w:val="569"/>
        </w:trPr>
        <w:tc>
          <w:tcPr>
            <w:tcW w:w="1560" w:type="dxa"/>
            <w:vAlign w:val="center"/>
          </w:tcPr>
          <w:p w:rsidR="0049598E" w:rsidRDefault="0049598E" w:rsidP="0049598E">
            <w:pPr>
              <w:jc w:val="center"/>
              <w:rPr>
                <w:rFonts w:eastAsia="宋体"/>
                <w:sz w:val="18"/>
                <w:lang w:eastAsia="zh-CN"/>
              </w:rPr>
            </w:pPr>
            <w:r>
              <w:rPr>
                <w:rFonts w:eastAsia="宋体" w:hint="eastAsia"/>
                <w:sz w:val="18"/>
                <w:lang w:eastAsia="zh-CN"/>
              </w:rPr>
              <w:t>Alt. 2</w:t>
            </w:r>
          </w:p>
        </w:tc>
        <w:tc>
          <w:tcPr>
            <w:tcW w:w="4819" w:type="dxa"/>
            <w:vAlign w:val="center"/>
          </w:tcPr>
          <w:p w:rsidR="0049598E" w:rsidRPr="00F15433" w:rsidRDefault="0049598E" w:rsidP="004E7F69">
            <w:pPr>
              <w:jc w:val="both"/>
              <w:rPr>
                <w:sz w:val="18"/>
              </w:rPr>
            </w:pPr>
            <w:r w:rsidRPr="00F15433">
              <w:rPr>
                <w:rFonts w:eastAsia="宋体" w:hint="eastAsia"/>
                <w:sz w:val="18"/>
                <w:lang w:eastAsia="zh-CN"/>
              </w:rPr>
              <w:t xml:space="preserve">DM-RS RE position shift in frequency domain is supported, with the similar mechanism in NR </w:t>
            </w:r>
            <w:proofErr w:type="spellStart"/>
            <w:r w:rsidRPr="00F15433">
              <w:rPr>
                <w:rFonts w:eastAsia="宋体" w:hint="eastAsia"/>
                <w:sz w:val="18"/>
                <w:lang w:eastAsia="zh-CN"/>
              </w:rPr>
              <w:t>Uu</w:t>
            </w:r>
            <w:proofErr w:type="spellEnd"/>
            <w:r w:rsidRPr="00F15433">
              <w:rPr>
                <w:rFonts w:eastAsia="宋体" w:hint="eastAsia"/>
                <w:sz w:val="18"/>
                <w:lang w:eastAsia="zh-CN"/>
              </w:rPr>
              <w:t xml:space="preserve"> PBCH DM-RS</w:t>
            </w:r>
            <w:r>
              <w:rPr>
                <w:rFonts w:eastAsia="宋体" w:hint="eastAsia"/>
                <w:sz w:val="18"/>
                <w:lang w:eastAsia="zh-CN"/>
              </w:rPr>
              <w:t>.</w:t>
            </w:r>
          </w:p>
        </w:tc>
        <w:tc>
          <w:tcPr>
            <w:tcW w:w="2801" w:type="dxa"/>
            <w:vAlign w:val="center"/>
          </w:tcPr>
          <w:p w:rsidR="0049598E" w:rsidRDefault="0049598E" w:rsidP="004E7F69">
            <w:pPr>
              <w:jc w:val="center"/>
              <w:rPr>
                <w:rFonts w:eastAsia="宋体"/>
                <w:sz w:val="18"/>
                <w:szCs w:val="18"/>
                <w:lang w:eastAsia="zh-CN"/>
              </w:rPr>
            </w:pPr>
            <w:r w:rsidRPr="00B363C4">
              <w:rPr>
                <w:rFonts w:eastAsia="宋体"/>
                <w:sz w:val="18"/>
                <w:szCs w:val="18"/>
                <w:lang w:eastAsia="zh-CN"/>
              </w:rPr>
              <w:t>[4,Nokia,NSB]</w:t>
            </w:r>
            <w:r w:rsidRPr="0068103A">
              <w:rPr>
                <w:rFonts w:eastAsia="宋体"/>
                <w:sz w:val="18"/>
                <w:szCs w:val="18"/>
                <w:lang w:eastAsia="zh-CN"/>
              </w:rPr>
              <w:t xml:space="preserve"> [8,CATT]</w:t>
            </w:r>
            <w:r w:rsidRPr="0068103A">
              <w:rPr>
                <w:rFonts w:eastAsia="宋体" w:hint="eastAsia"/>
                <w:sz w:val="18"/>
                <w:szCs w:val="18"/>
                <w:lang w:eastAsia="zh-CN"/>
              </w:rPr>
              <w:t xml:space="preserve"> </w:t>
            </w:r>
            <w:r w:rsidRPr="007C1EB6">
              <w:rPr>
                <w:rFonts w:eastAsia="宋体"/>
                <w:sz w:val="18"/>
                <w:szCs w:val="18"/>
                <w:lang w:eastAsia="zh-CN"/>
              </w:rPr>
              <w:t>[13,Samsung]</w:t>
            </w:r>
          </w:p>
          <w:p w:rsidR="0049598E" w:rsidRPr="0068103A" w:rsidRDefault="0049598E" w:rsidP="004E7F69">
            <w:pPr>
              <w:jc w:val="center"/>
              <w:rPr>
                <w:rFonts w:eastAsia="宋体"/>
                <w:sz w:val="18"/>
                <w:szCs w:val="18"/>
                <w:lang w:eastAsia="zh-CN"/>
              </w:rPr>
            </w:pPr>
            <w:r w:rsidRPr="0068103A">
              <w:rPr>
                <w:rFonts w:eastAsia="宋体"/>
                <w:sz w:val="18"/>
                <w:szCs w:val="18"/>
                <w:lang w:eastAsia="zh-CN"/>
              </w:rPr>
              <w:t>[14,ZTE,Sanechips]</w:t>
            </w:r>
          </w:p>
        </w:tc>
      </w:tr>
    </w:tbl>
    <w:p w:rsidR="00FD5571" w:rsidRDefault="00FD5571" w:rsidP="00586D96">
      <w:pPr>
        <w:pStyle w:val="a1"/>
        <w:rPr>
          <w:rFonts w:eastAsia="宋体"/>
          <w:b/>
          <w:sz w:val="16"/>
          <w:lang w:eastAsia="zh-CN"/>
        </w:rPr>
      </w:pPr>
    </w:p>
    <w:p w:rsidR="0069342A" w:rsidRPr="004124DD" w:rsidRDefault="0069342A" w:rsidP="0069342A">
      <w:pPr>
        <w:pStyle w:val="a1"/>
        <w:rPr>
          <w:rFonts w:eastAsiaTheme="minorEastAsia"/>
          <w:b/>
          <w:sz w:val="16"/>
          <w:lang w:eastAsia="zh-CN"/>
        </w:rPr>
      </w:pPr>
      <w:r>
        <w:rPr>
          <w:lang w:eastAsia="zh-CN"/>
        </w:rPr>
        <w:t xml:space="preserve">The </w:t>
      </w:r>
      <w:r w:rsidR="00371B51">
        <w:rPr>
          <w:rFonts w:eastAsiaTheme="minorEastAsia" w:hint="eastAsia"/>
          <w:lang w:eastAsia="zh-CN"/>
        </w:rPr>
        <w:t>alternatives</w:t>
      </w:r>
      <w:r>
        <w:rPr>
          <w:rFonts w:eastAsiaTheme="minorEastAsia" w:hint="eastAsia"/>
          <w:lang w:eastAsia="zh-CN"/>
        </w:rPr>
        <w:t xml:space="preserve"> of </w:t>
      </w:r>
      <w:r w:rsidRPr="00B75770">
        <w:rPr>
          <w:lang w:val="en-GB"/>
        </w:rPr>
        <w:t>the number of PSBCH symbols that contain DM-RS</w:t>
      </w:r>
      <w:r>
        <w:rPr>
          <w:rFonts w:eastAsiaTheme="minorEastAsia" w:hint="eastAsia"/>
          <w:lang w:eastAsia="zh-CN"/>
        </w:rPr>
        <w:t xml:space="preserve"> 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69342A" w:rsidTr="0068103A">
        <w:trPr>
          <w:trHeight w:val="479"/>
        </w:trPr>
        <w:tc>
          <w:tcPr>
            <w:tcW w:w="1560" w:type="dxa"/>
            <w:shd w:val="clear" w:color="auto" w:fill="D9D9D9" w:themeFill="background1" w:themeFillShade="D9"/>
            <w:vAlign w:val="center"/>
          </w:tcPr>
          <w:p w:rsidR="0069342A" w:rsidRDefault="00F267EF" w:rsidP="00221087">
            <w:pPr>
              <w:jc w:val="center"/>
              <w:rPr>
                <w:rFonts w:eastAsia="宋体"/>
                <w:b/>
                <w:sz w:val="18"/>
                <w:lang w:eastAsia="zh-CN"/>
              </w:rPr>
            </w:pPr>
            <w:r>
              <w:rPr>
                <w:rFonts w:eastAsia="宋体" w:hint="eastAsia"/>
                <w:b/>
                <w:sz w:val="18"/>
                <w:lang w:eastAsia="zh-CN"/>
              </w:rPr>
              <w:t>Alternatives</w:t>
            </w:r>
          </w:p>
        </w:tc>
        <w:tc>
          <w:tcPr>
            <w:tcW w:w="4819" w:type="dxa"/>
            <w:shd w:val="clear" w:color="auto" w:fill="D9D9D9" w:themeFill="background1" w:themeFillShade="D9"/>
            <w:vAlign w:val="center"/>
          </w:tcPr>
          <w:p w:rsidR="0069342A" w:rsidRDefault="00011E20" w:rsidP="00221087">
            <w:pPr>
              <w:jc w:val="center"/>
              <w:rPr>
                <w:rFonts w:eastAsia="宋体"/>
                <w:b/>
                <w:sz w:val="18"/>
                <w:lang w:eastAsia="zh-CN"/>
              </w:rPr>
            </w:pPr>
            <w:r>
              <w:rPr>
                <w:rFonts w:eastAsia="宋体" w:hint="eastAsia"/>
                <w:b/>
                <w:sz w:val="18"/>
                <w:lang w:eastAsia="zh-CN"/>
              </w:rPr>
              <w:t>N</w:t>
            </w:r>
            <w:r w:rsidRPr="00011E20">
              <w:rPr>
                <w:rFonts w:eastAsia="宋体"/>
                <w:b/>
                <w:sz w:val="18"/>
                <w:lang w:eastAsia="zh-CN"/>
              </w:rPr>
              <w:t>umber of PSBCH symbols that contain DM-RS</w:t>
            </w:r>
          </w:p>
        </w:tc>
        <w:tc>
          <w:tcPr>
            <w:tcW w:w="2801" w:type="dxa"/>
            <w:shd w:val="clear" w:color="auto" w:fill="D9D9D9" w:themeFill="background1" w:themeFillShade="D9"/>
            <w:vAlign w:val="center"/>
          </w:tcPr>
          <w:p w:rsidR="0069342A" w:rsidRDefault="0069342A" w:rsidP="00221087">
            <w:pPr>
              <w:jc w:val="center"/>
              <w:rPr>
                <w:rFonts w:eastAsia="宋体"/>
                <w:b/>
                <w:sz w:val="18"/>
                <w:lang w:eastAsia="zh-CN"/>
              </w:rPr>
            </w:pPr>
            <w:r>
              <w:rPr>
                <w:rFonts w:eastAsia="宋体" w:hint="eastAsia"/>
                <w:b/>
                <w:sz w:val="18"/>
                <w:lang w:eastAsia="zh-CN"/>
              </w:rPr>
              <w:t>Supporting companies</w:t>
            </w:r>
          </w:p>
        </w:tc>
      </w:tr>
      <w:tr w:rsidR="0069342A" w:rsidTr="0068103A">
        <w:trPr>
          <w:trHeight w:val="569"/>
        </w:trPr>
        <w:tc>
          <w:tcPr>
            <w:tcW w:w="1560" w:type="dxa"/>
            <w:vAlign w:val="center"/>
          </w:tcPr>
          <w:p w:rsidR="0069342A" w:rsidRDefault="00EB01B2" w:rsidP="008155A0">
            <w:pPr>
              <w:jc w:val="center"/>
              <w:rPr>
                <w:rFonts w:eastAsia="宋体"/>
                <w:sz w:val="18"/>
                <w:lang w:eastAsia="zh-CN"/>
              </w:rPr>
            </w:pPr>
            <w:r>
              <w:rPr>
                <w:rFonts w:eastAsia="宋体" w:hint="eastAsia"/>
                <w:sz w:val="18"/>
                <w:lang w:eastAsia="zh-CN"/>
              </w:rPr>
              <w:t xml:space="preserve">Alt. </w:t>
            </w:r>
            <w:r w:rsidR="0069342A">
              <w:rPr>
                <w:rFonts w:eastAsia="宋体" w:hint="eastAsia"/>
                <w:sz w:val="18"/>
                <w:lang w:eastAsia="zh-CN"/>
              </w:rPr>
              <w:t>1</w:t>
            </w:r>
          </w:p>
        </w:tc>
        <w:tc>
          <w:tcPr>
            <w:tcW w:w="4819" w:type="dxa"/>
            <w:vAlign w:val="center"/>
          </w:tcPr>
          <w:p w:rsidR="0069342A" w:rsidRPr="00D02E1B" w:rsidRDefault="00D02E1B" w:rsidP="006F6073">
            <w:pPr>
              <w:jc w:val="both"/>
              <w:rPr>
                <w:rFonts w:eastAsia="宋体"/>
                <w:sz w:val="18"/>
                <w:lang w:eastAsia="zh-CN"/>
              </w:rPr>
            </w:pPr>
            <w:r w:rsidRPr="003D0C35">
              <w:rPr>
                <w:rFonts w:eastAsia="宋体" w:hint="eastAsia"/>
                <w:sz w:val="18"/>
                <w:lang w:eastAsia="zh-CN"/>
              </w:rPr>
              <w:t>E</w:t>
            </w:r>
            <w:r w:rsidRPr="003D0C35">
              <w:rPr>
                <w:rFonts w:eastAsia="宋体"/>
                <w:sz w:val="18"/>
                <w:lang w:eastAsia="zh-CN"/>
              </w:rPr>
              <w:t xml:space="preserve">very symbol of PSBCH </w:t>
            </w:r>
            <w:r w:rsidR="006F6073">
              <w:rPr>
                <w:rFonts w:eastAsia="宋体" w:hint="eastAsia"/>
                <w:sz w:val="18"/>
                <w:lang w:eastAsia="zh-CN"/>
              </w:rPr>
              <w:t>contain</w:t>
            </w:r>
            <w:r w:rsidRPr="003D0C35">
              <w:rPr>
                <w:rFonts w:eastAsia="宋体"/>
                <w:sz w:val="18"/>
                <w:lang w:eastAsia="zh-CN"/>
              </w:rPr>
              <w:t>s the DM-RS</w:t>
            </w:r>
            <w:r w:rsidR="005B7388" w:rsidRPr="003D0C35">
              <w:rPr>
                <w:rFonts w:eastAsia="宋体" w:hint="eastAsia"/>
                <w:sz w:val="18"/>
                <w:lang w:eastAsia="zh-CN"/>
              </w:rPr>
              <w:t>.</w:t>
            </w:r>
          </w:p>
        </w:tc>
        <w:tc>
          <w:tcPr>
            <w:tcW w:w="2801" w:type="dxa"/>
            <w:vAlign w:val="center"/>
          </w:tcPr>
          <w:p w:rsidR="0069342A" w:rsidRPr="00D31A44" w:rsidRDefault="00BC7FAE" w:rsidP="00D31A44">
            <w:pPr>
              <w:jc w:val="center"/>
              <w:rPr>
                <w:rFonts w:eastAsia="宋体"/>
                <w:sz w:val="18"/>
                <w:szCs w:val="18"/>
                <w:lang w:eastAsia="zh-CN"/>
              </w:rPr>
            </w:pPr>
            <w:r w:rsidRPr="00D31A44">
              <w:rPr>
                <w:rFonts w:eastAsia="宋体"/>
                <w:sz w:val="18"/>
                <w:szCs w:val="18"/>
                <w:lang w:eastAsia="zh-CN"/>
              </w:rPr>
              <w:t>[4,Nokia,NSB]</w:t>
            </w:r>
            <w:r w:rsidRPr="00D31A44">
              <w:rPr>
                <w:rFonts w:eastAsia="宋体" w:hint="eastAsia"/>
                <w:sz w:val="18"/>
                <w:szCs w:val="18"/>
                <w:lang w:eastAsia="zh-CN"/>
              </w:rPr>
              <w:t xml:space="preserve"> [5,vivo] </w:t>
            </w:r>
            <w:r w:rsidR="00B01E58" w:rsidRPr="00D31A44">
              <w:rPr>
                <w:rFonts w:eastAsia="宋体"/>
                <w:sz w:val="18"/>
                <w:szCs w:val="18"/>
                <w:lang w:eastAsia="zh-CN"/>
              </w:rPr>
              <w:t xml:space="preserve"> </w:t>
            </w:r>
            <w:r w:rsidRPr="00D31A44">
              <w:rPr>
                <w:rFonts w:eastAsia="宋体"/>
                <w:sz w:val="18"/>
                <w:szCs w:val="18"/>
                <w:lang w:eastAsia="zh-CN"/>
              </w:rPr>
              <w:t>[8,CATT]</w:t>
            </w:r>
            <w:r w:rsidRPr="00D31A44">
              <w:rPr>
                <w:rFonts w:eastAsia="宋体" w:hint="eastAsia"/>
                <w:sz w:val="18"/>
                <w:szCs w:val="18"/>
                <w:lang w:eastAsia="zh-CN"/>
              </w:rPr>
              <w:t xml:space="preserve"> [13,Samsung] [14,ZTE,Sanechips]</w:t>
            </w:r>
            <w:r w:rsidR="00B01E58" w:rsidRPr="00D31A44">
              <w:rPr>
                <w:rFonts w:eastAsia="宋体"/>
                <w:sz w:val="18"/>
                <w:szCs w:val="18"/>
                <w:lang w:eastAsia="zh-CN"/>
              </w:rPr>
              <w:t xml:space="preserve"> </w:t>
            </w:r>
            <w:r w:rsidRPr="00D31A44">
              <w:rPr>
                <w:rFonts w:eastAsia="宋体" w:hint="eastAsia"/>
                <w:sz w:val="18"/>
                <w:szCs w:val="18"/>
                <w:lang w:eastAsia="zh-CN"/>
              </w:rPr>
              <w:t>[17,LG]</w:t>
            </w:r>
            <w:r w:rsidR="00E56A6F">
              <w:rPr>
                <w:rFonts w:eastAsia="宋体" w:hint="eastAsia"/>
                <w:sz w:val="18"/>
                <w:szCs w:val="18"/>
                <w:lang w:eastAsia="zh-CN"/>
              </w:rPr>
              <w:t>[</w:t>
            </w:r>
            <w:r w:rsidR="00D00BE5">
              <w:rPr>
                <w:rFonts w:eastAsia="宋体" w:hint="eastAsia"/>
                <w:sz w:val="18"/>
                <w:szCs w:val="18"/>
                <w:lang w:eastAsia="zh-CN"/>
              </w:rPr>
              <w:t>23, Qualcomm</w:t>
            </w:r>
            <w:r w:rsidR="00453B8F">
              <w:rPr>
                <w:rFonts w:eastAsia="宋体" w:hint="eastAsia"/>
                <w:sz w:val="18"/>
                <w:szCs w:val="18"/>
                <w:lang w:eastAsia="zh-CN"/>
              </w:rPr>
              <w:t>][22, NTT DOCOMO]</w:t>
            </w:r>
          </w:p>
        </w:tc>
      </w:tr>
      <w:tr w:rsidR="0069342A" w:rsidTr="0068103A">
        <w:trPr>
          <w:trHeight w:val="569"/>
        </w:trPr>
        <w:tc>
          <w:tcPr>
            <w:tcW w:w="1560" w:type="dxa"/>
            <w:vAlign w:val="center"/>
          </w:tcPr>
          <w:p w:rsidR="0069342A" w:rsidRDefault="00EB01B2" w:rsidP="005B7388">
            <w:pPr>
              <w:jc w:val="center"/>
              <w:rPr>
                <w:rFonts w:eastAsia="宋体"/>
                <w:sz w:val="18"/>
                <w:lang w:eastAsia="zh-CN"/>
              </w:rPr>
            </w:pPr>
            <w:r>
              <w:rPr>
                <w:rFonts w:eastAsia="宋体" w:hint="eastAsia"/>
                <w:sz w:val="18"/>
                <w:lang w:eastAsia="zh-CN"/>
              </w:rPr>
              <w:t xml:space="preserve">Alt. </w:t>
            </w:r>
            <w:r w:rsidR="0069342A">
              <w:rPr>
                <w:rFonts w:eastAsia="宋体" w:hint="eastAsia"/>
                <w:sz w:val="18"/>
                <w:lang w:eastAsia="zh-CN"/>
              </w:rPr>
              <w:t>2</w:t>
            </w:r>
          </w:p>
        </w:tc>
        <w:tc>
          <w:tcPr>
            <w:tcW w:w="4819" w:type="dxa"/>
            <w:vAlign w:val="center"/>
          </w:tcPr>
          <w:p w:rsidR="0069342A" w:rsidRPr="00D02E1B" w:rsidRDefault="005B7388" w:rsidP="006F6073">
            <w:pPr>
              <w:jc w:val="both"/>
              <w:rPr>
                <w:rFonts w:eastAsia="宋体"/>
                <w:sz w:val="18"/>
                <w:lang w:eastAsia="zh-CN"/>
              </w:rPr>
            </w:pPr>
            <w:r>
              <w:rPr>
                <w:rFonts w:eastAsia="宋体" w:hint="eastAsia"/>
                <w:sz w:val="18"/>
                <w:lang w:eastAsia="zh-CN"/>
              </w:rPr>
              <w:t xml:space="preserve">NOT every symbol of PSBCH </w:t>
            </w:r>
            <w:r w:rsidR="006F6073">
              <w:rPr>
                <w:rFonts w:eastAsia="宋体" w:hint="eastAsia"/>
                <w:sz w:val="18"/>
                <w:lang w:eastAsia="zh-CN"/>
              </w:rPr>
              <w:t>contain</w:t>
            </w:r>
            <w:r>
              <w:rPr>
                <w:rFonts w:eastAsia="宋体" w:hint="eastAsia"/>
                <w:sz w:val="18"/>
                <w:lang w:eastAsia="zh-CN"/>
              </w:rPr>
              <w:t>s the DM-RS.</w:t>
            </w:r>
          </w:p>
        </w:tc>
        <w:tc>
          <w:tcPr>
            <w:tcW w:w="2801" w:type="dxa"/>
            <w:vAlign w:val="center"/>
          </w:tcPr>
          <w:p w:rsidR="0069342A" w:rsidRPr="00B45A87" w:rsidRDefault="00BC7FAE" w:rsidP="00BC7FAE">
            <w:pPr>
              <w:jc w:val="center"/>
              <w:rPr>
                <w:rFonts w:eastAsia="宋体"/>
                <w:sz w:val="18"/>
                <w:szCs w:val="18"/>
                <w:highlight w:val="yellow"/>
                <w:lang w:eastAsia="zh-CN"/>
              </w:rPr>
            </w:pPr>
            <w:r w:rsidRPr="00BC7FAE">
              <w:rPr>
                <w:rFonts w:eastAsia="宋体"/>
                <w:sz w:val="18"/>
                <w:szCs w:val="18"/>
                <w:lang w:eastAsia="zh-CN"/>
              </w:rPr>
              <w:t>[3,Huawei,HiSilicon]</w:t>
            </w:r>
            <w:r w:rsidR="00B01E58" w:rsidRPr="00B01E58">
              <w:rPr>
                <w:rFonts w:eastAsia="宋体"/>
                <w:sz w:val="18"/>
                <w:szCs w:val="18"/>
                <w:lang w:eastAsia="zh-CN"/>
              </w:rPr>
              <w:t xml:space="preserve"> </w:t>
            </w:r>
            <w:r w:rsidRPr="00BC7FAE">
              <w:rPr>
                <w:rFonts w:eastAsia="宋体"/>
                <w:sz w:val="18"/>
                <w:szCs w:val="18"/>
                <w:lang w:eastAsia="zh-CN"/>
              </w:rPr>
              <w:t>[7,MediaTek]</w:t>
            </w:r>
            <w:r w:rsidR="00B01E58" w:rsidRPr="00B01E58">
              <w:rPr>
                <w:rFonts w:eastAsia="宋体"/>
                <w:sz w:val="18"/>
                <w:szCs w:val="18"/>
                <w:lang w:eastAsia="zh-CN"/>
              </w:rPr>
              <w:t xml:space="preserve"> </w:t>
            </w:r>
            <w:r>
              <w:rPr>
                <w:rFonts w:eastAsiaTheme="minorEastAsia" w:cs="Arial" w:hint="eastAsia"/>
                <w:lang w:eastAsia="zh-CN"/>
              </w:rPr>
              <w:t>[18,Ericsson]</w:t>
            </w:r>
          </w:p>
        </w:tc>
      </w:tr>
    </w:tbl>
    <w:p w:rsidR="0069342A" w:rsidRDefault="0069342A" w:rsidP="002301F8">
      <w:pPr>
        <w:pStyle w:val="a1"/>
        <w:rPr>
          <w:rFonts w:eastAsiaTheme="minorEastAsia"/>
          <w:lang w:eastAsia="zh-CN"/>
        </w:rPr>
      </w:pPr>
    </w:p>
    <w:p w:rsidR="00B930C7" w:rsidRDefault="00B930C7" w:rsidP="00D3286F">
      <w:pPr>
        <w:spacing w:beforeLines="50" w:before="120" w:afterLines="50" w:after="120"/>
        <w:rPr>
          <w:rFonts w:eastAsiaTheme="minorEastAsia"/>
          <w:szCs w:val="24"/>
          <w:lang w:eastAsia="zh-CN"/>
        </w:rPr>
      </w:pPr>
      <w:r w:rsidRPr="004B2E08">
        <w:rPr>
          <w:rFonts w:eastAsiaTheme="minorEastAsia" w:hint="eastAsia"/>
          <w:szCs w:val="24"/>
          <w:lang w:eastAsia="zh-CN"/>
        </w:rPr>
        <w:t>From above table</w:t>
      </w:r>
      <w:r w:rsidR="008D41A7">
        <w:rPr>
          <w:rFonts w:eastAsiaTheme="minorEastAsia" w:hint="eastAsia"/>
          <w:szCs w:val="24"/>
          <w:lang w:eastAsia="zh-CN"/>
        </w:rPr>
        <w:t>s</w:t>
      </w:r>
      <w:r w:rsidRPr="004B2E08">
        <w:rPr>
          <w:rFonts w:eastAsiaTheme="minorEastAsia" w:hint="eastAsia"/>
          <w:szCs w:val="24"/>
          <w:lang w:eastAsia="zh-CN"/>
        </w:rPr>
        <w:t xml:space="preserve">, the </w:t>
      </w:r>
      <w:r w:rsidRPr="00B75770">
        <w:rPr>
          <w:lang w:val="en-GB"/>
        </w:rPr>
        <w:t>DM-RS RE position shift in frequency domain</w:t>
      </w:r>
      <w:r w:rsidRPr="004B2E08">
        <w:rPr>
          <w:rFonts w:eastAsiaTheme="minorEastAsia" w:hint="eastAsia"/>
          <w:szCs w:val="24"/>
          <w:lang w:eastAsia="zh-CN"/>
        </w:rPr>
        <w:t xml:space="preserve"> should </w:t>
      </w:r>
      <w:r w:rsidRPr="004B2E08">
        <w:rPr>
          <w:rFonts w:eastAsiaTheme="minorEastAsia"/>
          <w:szCs w:val="24"/>
          <w:lang w:eastAsia="zh-CN"/>
        </w:rPr>
        <w:t>consider the following t</w:t>
      </w:r>
      <w:r w:rsidRPr="004B2E08">
        <w:rPr>
          <w:rFonts w:eastAsiaTheme="minorEastAsia" w:hint="eastAsia"/>
          <w:szCs w:val="24"/>
          <w:lang w:eastAsia="zh-CN"/>
        </w:rPr>
        <w:t xml:space="preserve">wo </w:t>
      </w:r>
      <w:r>
        <w:rPr>
          <w:rFonts w:eastAsiaTheme="minorEastAsia" w:hint="eastAsia"/>
          <w:szCs w:val="24"/>
          <w:lang w:eastAsia="zh-CN"/>
        </w:rPr>
        <w:t>alternative</w:t>
      </w:r>
      <w:r w:rsidRPr="004B2E08">
        <w:rPr>
          <w:rFonts w:eastAsiaTheme="minorEastAsia" w:hint="eastAsia"/>
          <w:szCs w:val="24"/>
          <w:lang w:eastAsia="zh-CN"/>
        </w:rPr>
        <w:t>s:</w:t>
      </w:r>
    </w:p>
    <w:p w:rsidR="00B930C7" w:rsidRPr="00115CDD" w:rsidRDefault="00B930C7" w:rsidP="008B21B7">
      <w:pPr>
        <w:pStyle w:val="af8"/>
        <w:numPr>
          <w:ilvl w:val="0"/>
          <w:numId w:val="71"/>
        </w:numPr>
        <w:spacing w:beforeLines="50" w:before="120" w:afterLines="50" w:after="120"/>
        <w:ind w:firstLineChars="0"/>
        <w:rPr>
          <w:rFonts w:cs="Times New Roman"/>
          <w:color w:val="FF0000"/>
          <w:sz w:val="20"/>
          <w:szCs w:val="20"/>
        </w:rPr>
      </w:pPr>
      <w:r>
        <w:rPr>
          <w:rFonts w:cs="Times New Roman" w:hint="eastAsia"/>
          <w:color w:val="FF0000"/>
          <w:sz w:val="20"/>
          <w:szCs w:val="20"/>
        </w:rPr>
        <w:t xml:space="preserve">Alt. </w:t>
      </w:r>
      <w:r w:rsidRPr="00115CDD">
        <w:rPr>
          <w:rFonts w:cs="Times New Roman" w:hint="eastAsia"/>
          <w:color w:val="FF0000"/>
          <w:sz w:val="20"/>
          <w:szCs w:val="20"/>
        </w:rPr>
        <w:t xml:space="preserve">1 [Supported by </w:t>
      </w:r>
      <w:r>
        <w:rPr>
          <w:rFonts w:cs="Times New Roman" w:hint="eastAsia"/>
          <w:color w:val="FF0000"/>
          <w:sz w:val="20"/>
          <w:szCs w:val="20"/>
        </w:rPr>
        <w:t>4</w:t>
      </w:r>
      <w:r w:rsidRPr="00115CDD">
        <w:rPr>
          <w:rFonts w:cs="Times New Roman" w:hint="eastAsia"/>
          <w:color w:val="FF0000"/>
          <w:sz w:val="20"/>
          <w:szCs w:val="20"/>
        </w:rPr>
        <w:t xml:space="preserve"> companies]: </w:t>
      </w:r>
      <w:r w:rsidRPr="00B930C7">
        <w:rPr>
          <w:rFonts w:cs="Times New Roman"/>
          <w:color w:val="FF0000"/>
          <w:sz w:val="20"/>
          <w:szCs w:val="20"/>
        </w:rPr>
        <w:t>DM-RS RE position shift in frequency domain is not supported</w:t>
      </w:r>
      <w:r w:rsidRPr="00115CDD">
        <w:rPr>
          <w:rFonts w:cs="Times New Roman"/>
          <w:color w:val="FF0000"/>
          <w:sz w:val="20"/>
          <w:szCs w:val="20"/>
        </w:rPr>
        <w:t>.</w:t>
      </w:r>
    </w:p>
    <w:p w:rsidR="00B930C7" w:rsidRPr="004B2E08" w:rsidRDefault="00B930C7"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lastRenderedPageBreak/>
        <w:t>Alt.</w:t>
      </w:r>
      <w:r w:rsidRPr="004B2E08">
        <w:rPr>
          <w:rFonts w:cs="Times New Roman" w:hint="eastAsia"/>
          <w:sz w:val="20"/>
          <w:szCs w:val="20"/>
        </w:rPr>
        <w:t xml:space="preserve"> 2 [Supported by </w:t>
      </w:r>
      <w:r>
        <w:rPr>
          <w:rFonts w:cs="Times New Roman" w:hint="eastAsia"/>
          <w:sz w:val="20"/>
          <w:szCs w:val="20"/>
        </w:rPr>
        <w:t>4</w:t>
      </w:r>
      <w:r w:rsidRPr="004B2E08">
        <w:rPr>
          <w:rFonts w:cs="Times New Roman" w:hint="eastAsia"/>
          <w:sz w:val="20"/>
          <w:szCs w:val="20"/>
        </w:rPr>
        <w:t xml:space="preserve"> companies]: </w:t>
      </w:r>
      <w:r w:rsidRPr="00B930C7">
        <w:rPr>
          <w:rFonts w:cs="Times New Roman"/>
          <w:sz w:val="20"/>
          <w:szCs w:val="20"/>
        </w:rPr>
        <w:t xml:space="preserve">DM-RS RE position shift in frequency domain is supported, with the similar mechanism in NR </w:t>
      </w:r>
      <w:proofErr w:type="spellStart"/>
      <w:r w:rsidRPr="00B930C7">
        <w:rPr>
          <w:rFonts w:cs="Times New Roman"/>
          <w:sz w:val="20"/>
          <w:szCs w:val="20"/>
        </w:rPr>
        <w:t>Uu</w:t>
      </w:r>
      <w:proofErr w:type="spellEnd"/>
      <w:r w:rsidRPr="00B930C7">
        <w:rPr>
          <w:rFonts w:cs="Times New Roman"/>
          <w:sz w:val="20"/>
          <w:szCs w:val="20"/>
        </w:rPr>
        <w:t xml:space="preserve"> PBCH DM-RS</w:t>
      </w:r>
      <w:r w:rsidRPr="007D505F">
        <w:rPr>
          <w:rFonts w:cs="Times New Roman"/>
          <w:sz w:val="20"/>
          <w:szCs w:val="20"/>
        </w:rPr>
        <w:t>.</w:t>
      </w:r>
    </w:p>
    <w:p w:rsidR="001E4DE6" w:rsidRDefault="001E4DE6" w:rsidP="002301F8">
      <w:pPr>
        <w:pStyle w:val="a1"/>
        <w:rPr>
          <w:rFonts w:eastAsiaTheme="minorEastAsia"/>
          <w:lang w:eastAsia="zh-CN"/>
        </w:rPr>
      </w:pPr>
    </w:p>
    <w:p w:rsidR="00B930C7" w:rsidRPr="008D41A7" w:rsidRDefault="008D41A7" w:rsidP="002301F8">
      <w:pPr>
        <w:pStyle w:val="a1"/>
        <w:rPr>
          <w:rFonts w:eastAsiaTheme="minorEastAsia"/>
          <w:lang w:eastAsia="zh-CN"/>
        </w:rPr>
      </w:pPr>
      <w:r>
        <w:rPr>
          <w:rFonts w:eastAsiaTheme="minorEastAsia" w:hint="eastAsia"/>
          <w:lang w:eastAsia="zh-CN"/>
        </w:rPr>
        <w:t xml:space="preserve">And </w:t>
      </w:r>
      <w:r w:rsidRPr="00B75770">
        <w:rPr>
          <w:lang w:val="en-GB"/>
        </w:rPr>
        <w:t>the number of PSBCH symbols that contain DM-RS</w:t>
      </w:r>
      <w:r>
        <w:rPr>
          <w:rFonts w:eastAsiaTheme="minorEastAsia" w:hint="eastAsia"/>
          <w:lang w:val="en-GB" w:eastAsia="zh-CN"/>
        </w:rPr>
        <w:t xml:space="preserve"> should consider the </w:t>
      </w:r>
      <w:r w:rsidRPr="004B2E08">
        <w:rPr>
          <w:rFonts w:eastAsiaTheme="minorEastAsia"/>
          <w:szCs w:val="24"/>
          <w:lang w:eastAsia="zh-CN"/>
        </w:rPr>
        <w:t>following t</w:t>
      </w:r>
      <w:r w:rsidRPr="004B2E08">
        <w:rPr>
          <w:rFonts w:eastAsiaTheme="minorEastAsia" w:hint="eastAsia"/>
          <w:szCs w:val="24"/>
          <w:lang w:eastAsia="zh-CN"/>
        </w:rPr>
        <w:t xml:space="preserve">wo </w:t>
      </w:r>
      <w:r>
        <w:rPr>
          <w:rFonts w:eastAsiaTheme="minorEastAsia" w:hint="eastAsia"/>
          <w:szCs w:val="24"/>
          <w:lang w:eastAsia="zh-CN"/>
        </w:rPr>
        <w:t>alternative</w:t>
      </w:r>
      <w:r w:rsidRPr="004B2E08">
        <w:rPr>
          <w:rFonts w:eastAsiaTheme="minorEastAsia" w:hint="eastAsia"/>
          <w:szCs w:val="24"/>
          <w:lang w:eastAsia="zh-CN"/>
        </w:rPr>
        <w:t>s:</w:t>
      </w:r>
    </w:p>
    <w:p w:rsidR="008D41A7" w:rsidRPr="00115CDD" w:rsidRDefault="008D41A7" w:rsidP="00D3286F">
      <w:pPr>
        <w:pStyle w:val="af8"/>
        <w:numPr>
          <w:ilvl w:val="0"/>
          <w:numId w:val="71"/>
        </w:numPr>
        <w:spacing w:beforeLines="50" w:before="120" w:afterLines="50" w:after="120"/>
        <w:ind w:firstLineChars="0"/>
        <w:rPr>
          <w:rFonts w:cs="Times New Roman"/>
          <w:color w:val="FF0000"/>
          <w:sz w:val="20"/>
          <w:szCs w:val="20"/>
        </w:rPr>
      </w:pPr>
      <w:r>
        <w:rPr>
          <w:rFonts w:cs="Times New Roman" w:hint="eastAsia"/>
          <w:color w:val="FF0000"/>
          <w:sz w:val="20"/>
          <w:szCs w:val="20"/>
        </w:rPr>
        <w:t xml:space="preserve">Alt. </w:t>
      </w:r>
      <w:r w:rsidRPr="00115CDD">
        <w:rPr>
          <w:rFonts w:cs="Times New Roman" w:hint="eastAsia"/>
          <w:color w:val="FF0000"/>
          <w:sz w:val="20"/>
          <w:szCs w:val="20"/>
        </w:rPr>
        <w:t xml:space="preserve">1 [Supported by </w:t>
      </w:r>
      <w:r w:rsidR="001E4DE6">
        <w:rPr>
          <w:rFonts w:cs="Times New Roman" w:hint="eastAsia"/>
          <w:color w:val="FF0000"/>
          <w:sz w:val="20"/>
          <w:szCs w:val="20"/>
        </w:rPr>
        <w:t>6</w:t>
      </w:r>
      <w:r w:rsidRPr="00115CDD">
        <w:rPr>
          <w:rFonts w:cs="Times New Roman" w:hint="eastAsia"/>
          <w:color w:val="FF0000"/>
          <w:sz w:val="20"/>
          <w:szCs w:val="20"/>
        </w:rPr>
        <w:t xml:space="preserve"> companies]: </w:t>
      </w:r>
      <w:r w:rsidR="001E4DE6" w:rsidRPr="001E4DE6">
        <w:rPr>
          <w:rFonts w:cs="Times New Roman"/>
          <w:color w:val="FF0000"/>
          <w:sz w:val="20"/>
          <w:szCs w:val="20"/>
        </w:rPr>
        <w:t xml:space="preserve">Every symbol of PSBCH </w:t>
      </w:r>
      <w:r w:rsidR="006F6073">
        <w:rPr>
          <w:rFonts w:cs="Times New Roman" w:hint="eastAsia"/>
          <w:color w:val="FF0000"/>
          <w:sz w:val="20"/>
          <w:szCs w:val="20"/>
        </w:rPr>
        <w:t>contain</w:t>
      </w:r>
      <w:r w:rsidR="001E4DE6" w:rsidRPr="001E4DE6">
        <w:rPr>
          <w:rFonts w:cs="Times New Roman"/>
          <w:color w:val="FF0000"/>
          <w:sz w:val="20"/>
          <w:szCs w:val="20"/>
        </w:rPr>
        <w:t>s the DM-RS</w:t>
      </w:r>
      <w:r w:rsidRPr="00115CDD">
        <w:rPr>
          <w:rFonts w:cs="Times New Roman"/>
          <w:color w:val="FF0000"/>
          <w:sz w:val="20"/>
          <w:szCs w:val="20"/>
        </w:rPr>
        <w:t>.</w:t>
      </w:r>
    </w:p>
    <w:p w:rsidR="008D41A7" w:rsidRPr="004B2E08" w:rsidRDefault="008D41A7"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t>Alt.</w:t>
      </w:r>
      <w:r w:rsidRPr="004B2E08">
        <w:rPr>
          <w:rFonts w:cs="Times New Roman" w:hint="eastAsia"/>
          <w:sz w:val="20"/>
          <w:szCs w:val="20"/>
        </w:rPr>
        <w:t xml:space="preserve"> 2 [Supported by </w:t>
      </w:r>
      <w:r w:rsidR="001E4DE6">
        <w:rPr>
          <w:rFonts w:cs="Times New Roman" w:hint="eastAsia"/>
          <w:sz w:val="20"/>
          <w:szCs w:val="20"/>
        </w:rPr>
        <w:t>3</w:t>
      </w:r>
      <w:r w:rsidRPr="004B2E08">
        <w:rPr>
          <w:rFonts w:cs="Times New Roman" w:hint="eastAsia"/>
          <w:sz w:val="20"/>
          <w:szCs w:val="20"/>
        </w:rPr>
        <w:t xml:space="preserve"> companies]: </w:t>
      </w:r>
      <w:r w:rsidR="001E4DE6" w:rsidRPr="001E4DE6">
        <w:rPr>
          <w:rFonts w:cs="Times New Roman"/>
          <w:sz w:val="20"/>
          <w:szCs w:val="20"/>
        </w:rPr>
        <w:t xml:space="preserve">NOT every symbol of PSBCH </w:t>
      </w:r>
      <w:r w:rsidR="006F6073">
        <w:rPr>
          <w:rFonts w:cs="Times New Roman" w:hint="eastAsia"/>
          <w:sz w:val="20"/>
          <w:szCs w:val="20"/>
        </w:rPr>
        <w:t>contain</w:t>
      </w:r>
      <w:r w:rsidR="001E4DE6" w:rsidRPr="001E4DE6">
        <w:rPr>
          <w:rFonts w:cs="Times New Roman"/>
          <w:sz w:val="20"/>
          <w:szCs w:val="20"/>
        </w:rPr>
        <w:t>s the DM-RS</w:t>
      </w:r>
      <w:r w:rsidRPr="00B930C7">
        <w:rPr>
          <w:rFonts w:cs="Times New Roman"/>
          <w:sz w:val="20"/>
          <w:szCs w:val="20"/>
        </w:rPr>
        <w:t>.</w:t>
      </w:r>
    </w:p>
    <w:p w:rsidR="008D41A7" w:rsidRPr="008D41A7" w:rsidRDefault="008D41A7" w:rsidP="008B21B7">
      <w:pPr>
        <w:spacing w:beforeLines="50" w:before="120" w:afterLines="50" w:after="120"/>
        <w:rPr>
          <w:rFonts w:eastAsiaTheme="minorEastAsia"/>
          <w:b/>
          <w:i/>
          <w:szCs w:val="24"/>
          <w:highlight w:val="cyan"/>
          <w:lang w:eastAsia="zh-CN"/>
        </w:rPr>
      </w:pPr>
    </w:p>
    <w:p w:rsidR="00E56A6F" w:rsidRDefault="00467EED" w:rsidP="008B21B7">
      <w:pPr>
        <w:spacing w:beforeLines="50" w:before="120" w:afterLines="50" w:after="120"/>
        <w:rPr>
          <w:rFonts w:eastAsiaTheme="minorEastAsia"/>
          <w:b/>
          <w:i/>
          <w:lang w:eastAsia="zh-CN"/>
        </w:rPr>
      </w:pPr>
      <w:r>
        <w:rPr>
          <w:rFonts w:eastAsiaTheme="minorEastAsia" w:hint="eastAsia"/>
          <w:b/>
          <w:i/>
          <w:szCs w:val="24"/>
          <w:highlight w:val="yellow"/>
          <w:lang w:eastAsia="zh-CN"/>
        </w:rPr>
        <w:t xml:space="preserve">Offline </w:t>
      </w:r>
      <w:r w:rsidR="00E56A6F" w:rsidRPr="00C05EBC">
        <w:rPr>
          <w:rFonts w:eastAsiaTheme="minorEastAsia" w:hint="eastAsia"/>
          <w:b/>
          <w:i/>
          <w:szCs w:val="24"/>
          <w:highlight w:val="yellow"/>
          <w:lang w:eastAsia="zh-CN"/>
        </w:rPr>
        <w:t>consensus</w:t>
      </w:r>
      <w:r w:rsidR="0049598E" w:rsidRPr="005B0858">
        <w:rPr>
          <w:rFonts w:eastAsiaTheme="minorEastAsia" w:hint="eastAsia"/>
          <w:b/>
          <w:i/>
          <w:szCs w:val="24"/>
          <w:lang w:eastAsia="zh-CN"/>
        </w:rPr>
        <w:t>:</w:t>
      </w:r>
      <w:r w:rsidR="0049598E" w:rsidRPr="005B0858">
        <w:rPr>
          <w:rFonts w:eastAsiaTheme="minorEastAsia"/>
          <w:b/>
          <w:i/>
          <w:lang w:eastAsia="zh-CN"/>
        </w:rPr>
        <w:t xml:space="preserve"> </w:t>
      </w:r>
    </w:p>
    <w:p w:rsidR="00AA17D8" w:rsidRDefault="00EC19D6" w:rsidP="008B21B7">
      <w:pPr>
        <w:spacing w:beforeLines="50" w:before="120" w:afterLines="50" w:after="120"/>
        <w:rPr>
          <w:rFonts w:eastAsiaTheme="minorEastAsia"/>
          <w:b/>
          <w:i/>
          <w:lang w:eastAsia="zh-CN"/>
        </w:rPr>
      </w:pPr>
      <w:r w:rsidRPr="005B0858">
        <w:rPr>
          <w:rFonts w:eastAsiaTheme="minorEastAsia" w:hint="eastAsia"/>
          <w:b/>
          <w:i/>
          <w:lang w:eastAsia="zh-CN"/>
        </w:rPr>
        <w:t xml:space="preserve">For PSBCH </w:t>
      </w:r>
      <w:r w:rsidR="005E4239" w:rsidRPr="005B0858">
        <w:rPr>
          <w:rFonts w:eastAsiaTheme="minorEastAsia"/>
          <w:b/>
          <w:i/>
          <w:lang w:eastAsia="zh-CN"/>
        </w:rPr>
        <w:t>DM-RS RE position</w:t>
      </w:r>
      <w:r w:rsidR="00D3286F" w:rsidRPr="005B0858">
        <w:rPr>
          <w:rFonts w:eastAsiaTheme="minorEastAsia" w:hint="eastAsia"/>
          <w:b/>
          <w:i/>
          <w:lang w:eastAsia="zh-CN"/>
        </w:rPr>
        <w:t>:</w:t>
      </w:r>
      <w:r w:rsidR="005E4239" w:rsidRPr="006F5E32">
        <w:rPr>
          <w:rFonts w:eastAsiaTheme="minorEastAsia"/>
          <w:b/>
          <w:i/>
          <w:lang w:eastAsia="zh-CN"/>
        </w:rPr>
        <w:t xml:space="preserve"> </w:t>
      </w:r>
    </w:p>
    <w:p w:rsidR="00AA17D8" w:rsidRPr="00E07D77" w:rsidRDefault="00AA17D8" w:rsidP="008B21B7">
      <w:pPr>
        <w:pStyle w:val="af8"/>
        <w:numPr>
          <w:ilvl w:val="0"/>
          <w:numId w:val="74"/>
        </w:numPr>
        <w:spacing w:beforeLines="50" w:before="120" w:afterLines="50" w:after="120"/>
        <w:ind w:firstLineChars="0"/>
        <w:rPr>
          <w:rFonts w:eastAsiaTheme="minorEastAsia"/>
          <w:b/>
          <w:i/>
          <w:sz w:val="20"/>
        </w:rPr>
      </w:pPr>
      <w:r w:rsidRPr="00E07D77">
        <w:rPr>
          <w:rFonts w:eastAsiaTheme="minorEastAsia"/>
          <w:b/>
          <w:i/>
          <w:sz w:val="20"/>
        </w:rPr>
        <w:t xml:space="preserve">No </w:t>
      </w:r>
      <w:r w:rsidR="005E4239" w:rsidRPr="00E07D77">
        <w:rPr>
          <w:rFonts w:eastAsiaTheme="minorEastAsia"/>
          <w:b/>
          <w:i/>
          <w:sz w:val="20"/>
        </w:rPr>
        <w:t xml:space="preserve">shift in frequency domain is </w:t>
      </w:r>
      <w:r w:rsidR="009202E9">
        <w:rPr>
          <w:rFonts w:eastAsiaTheme="minorEastAsia" w:hint="eastAsia"/>
          <w:b/>
          <w:i/>
          <w:sz w:val="20"/>
        </w:rPr>
        <w:t>adopted.</w:t>
      </w:r>
    </w:p>
    <w:p w:rsidR="00467EED" w:rsidRDefault="00E91AB9" w:rsidP="00467EED">
      <w:pPr>
        <w:spacing w:beforeLines="50" w:before="120" w:afterLines="50" w:after="120"/>
        <w:rPr>
          <w:rFonts w:eastAsiaTheme="minorEastAsia"/>
          <w:b/>
          <w:i/>
          <w:szCs w:val="24"/>
          <w:lang w:eastAsia="zh-CN"/>
        </w:rPr>
      </w:pPr>
      <w:r>
        <w:rPr>
          <w:rFonts w:eastAsiaTheme="minorEastAsia" w:hint="eastAsia"/>
          <w:b/>
          <w:i/>
          <w:szCs w:val="24"/>
          <w:highlight w:val="yellow"/>
          <w:lang w:eastAsia="zh-CN"/>
        </w:rPr>
        <w:t>Offline proposal (n</w:t>
      </w:r>
      <w:r w:rsidR="00467EED">
        <w:rPr>
          <w:rFonts w:eastAsiaTheme="minorEastAsia" w:hint="eastAsia"/>
          <w:b/>
          <w:i/>
          <w:szCs w:val="24"/>
          <w:highlight w:val="yellow"/>
          <w:lang w:eastAsia="zh-CN"/>
        </w:rPr>
        <w:t xml:space="preserve">o </w:t>
      </w:r>
      <w:r w:rsidR="00467EED" w:rsidRPr="00C05EBC">
        <w:rPr>
          <w:rFonts w:eastAsiaTheme="minorEastAsia" w:hint="eastAsia"/>
          <w:b/>
          <w:i/>
          <w:szCs w:val="24"/>
          <w:highlight w:val="yellow"/>
          <w:lang w:eastAsia="zh-CN"/>
        </w:rPr>
        <w:t>consensu</w:t>
      </w:r>
      <w:r w:rsidR="00467EED" w:rsidRPr="0007796B">
        <w:rPr>
          <w:rFonts w:eastAsiaTheme="minorEastAsia" w:hint="eastAsia"/>
          <w:b/>
          <w:i/>
          <w:szCs w:val="24"/>
          <w:highlight w:val="yellow"/>
          <w:lang w:eastAsia="zh-CN"/>
        </w:rPr>
        <w:t>s</w:t>
      </w:r>
      <w:r w:rsidRPr="0007796B">
        <w:rPr>
          <w:rFonts w:eastAsiaTheme="minorEastAsia" w:hint="eastAsia"/>
          <w:b/>
          <w:i/>
          <w:szCs w:val="24"/>
          <w:highlight w:val="yellow"/>
          <w:lang w:eastAsia="zh-CN"/>
        </w:rPr>
        <w:t>)</w:t>
      </w:r>
      <w:r w:rsidR="00467EED" w:rsidRPr="005B0858">
        <w:rPr>
          <w:rFonts w:eastAsiaTheme="minorEastAsia" w:hint="eastAsia"/>
          <w:b/>
          <w:i/>
          <w:szCs w:val="24"/>
          <w:lang w:eastAsia="zh-CN"/>
        </w:rPr>
        <w:t>:</w:t>
      </w:r>
    </w:p>
    <w:p w:rsidR="00320364" w:rsidRPr="00320364" w:rsidRDefault="00320364" w:rsidP="00467EED">
      <w:pPr>
        <w:spacing w:beforeLines="50" w:before="120" w:afterLines="50" w:after="120"/>
        <w:rPr>
          <w:rFonts w:eastAsiaTheme="minorEastAsia"/>
          <w:b/>
          <w:i/>
          <w:lang w:eastAsia="zh-CN"/>
        </w:rPr>
      </w:pPr>
      <w:r w:rsidRPr="005B0858">
        <w:rPr>
          <w:rFonts w:eastAsiaTheme="minorEastAsia" w:hint="eastAsia"/>
          <w:b/>
          <w:i/>
          <w:lang w:eastAsia="zh-CN"/>
        </w:rPr>
        <w:t xml:space="preserve">For PSBCH </w:t>
      </w:r>
      <w:r w:rsidRPr="005B0858">
        <w:rPr>
          <w:rFonts w:eastAsiaTheme="minorEastAsia"/>
          <w:b/>
          <w:i/>
          <w:lang w:eastAsia="zh-CN"/>
        </w:rPr>
        <w:t>DM-RS RE position</w:t>
      </w:r>
      <w:r w:rsidRPr="005B0858">
        <w:rPr>
          <w:rFonts w:eastAsiaTheme="minorEastAsia" w:hint="eastAsia"/>
          <w:b/>
          <w:i/>
          <w:lang w:eastAsia="zh-CN"/>
        </w:rPr>
        <w:t>:</w:t>
      </w:r>
      <w:r w:rsidRPr="006F5E32">
        <w:rPr>
          <w:rFonts w:eastAsiaTheme="minorEastAsia"/>
          <w:b/>
          <w:i/>
          <w:lang w:eastAsia="zh-CN"/>
        </w:rPr>
        <w:t xml:space="preserve"> </w:t>
      </w:r>
    </w:p>
    <w:p w:rsidR="0049598E" w:rsidRPr="00E07D77" w:rsidRDefault="00D3286F" w:rsidP="008B21B7">
      <w:pPr>
        <w:pStyle w:val="af8"/>
        <w:numPr>
          <w:ilvl w:val="0"/>
          <w:numId w:val="74"/>
        </w:numPr>
        <w:spacing w:beforeLines="50" w:before="120" w:afterLines="50" w:after="120"/>
        <w:ind w:firstLineChars="0"/>
        <w:rPr>
          <w:rFonts w:eastAsiaTheme="minorEastAsia"/>
          <w:b/>
          <w:i/>
          <w:sz w:val="20"/>
        </w:rPr>
      </w:pPr>
      <w:r w:rsidRPr="00E07D77">
        <w:rPr>
          <w:rFonts w:eastAsiaTheme="minorEastAsia" w:hint="eastAsia"/>
          <w:b/>
          <w:i/>
          <w:sz w:val="20"/>
        </w:rPr>
        <w:t>E</w:t>
      </w:r>
      <w:r w:rsidR="0049598E" w:rsidRPr="00E07D77">
        <w:rPr>
          <w:rFonts w:eastAsiaTheme="minorEastAsia"/>
          <w:b/>
          <w:i/>
          <w:sz w:val="20"/>
        </w:rPr>
        <w:t xml:space="preserve">very symbol of PSBCH </w:t>
      </w:r>
      <w:r w:rsidR="006F6073" w:rsidRPr="00E07D77">
        <w:rPr>
          <w:rFonts w:eastAsiaTheme="minorEastAsia" w:hint="eastAsia"/>
          <w:b/>
          <w:i/>
          <w:sz w:val="20"/>
        </w:rPr>
        <w:t>contains</w:t>
      </w:r>
      <w:r w:rsidR="0049598E" w:rsidRPr="00E07D77">
        <w:rPr>
          <w:rFonts w:eastAsiaTheme="minorEastAsia"/>
          <w:b/>
          <w:i/>
          <w:sz w:val="20"/>
        </w:rPr>
        <w:t xml:space="preserve"> the DM-RS</w:t>
      </w:r>
      <w:r w:rsidR="0049598E" w:rsidRPr="00E07D77">
        <w:rPr>
          <w:rFonts w:eastAsiaTheme="minorEastAsia" w:hint="eastAsia"/>
          <w:b/>
          <w:i/>
          <w:sz w:val="20"/>
        </w:rPr>
        <w:t xml:space="preserve">. </w:t>
      </w:r>
    </w:p>
    <w:p w:rsidR="0049598E" w:rsidRPr="0049598E" w:rsidRDefault="0049598E" w:rsidP="008B21B7">
      <w:pPr>
        <w:spacing w:beforeLines="50" w:before="120" w:afterLines="50" w:after="120"/>
        <w:rPr>
          <w:rFonts w:eastAsiaTheme="minorEastAsia"/>
          <w:b/>
          <w:i/>
          <w:lang w:eastAsia="zh-CN"/>
        </w:rPr>
      </w:pPr>
    </w:p>
    <w:p w:rsidR="00CE748E" w:rsidRPr="00D1116B" w:rsidRDefault="000B59A7" w:rsidP="00C035BE">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r w:rsidR="00CE748E">
        <w:rPr>
          <w:rFonts w:eastAsiaTheme="minorEastAsia" w:hint="eastAsia"/>
          <w:lang w:eastAsia="zh-CN"/>
        </w:rPr>
        <w:t>p</w:t>
      </w:r>
      <w:r>
        <w:rPr>
          <w:rFonts w:eastAsiaTheme="minorEastAsia" w:hint="eastAsia"/>
          <w:lang w:eastAsia="zh-CN"/>
        </w:rPr>
        <w:t>attern</w:t>
      </w:r>
      <w:r w:rsidR="00CE748E">
        <w:rPr>
          <w:rFonts w:eastAsiaTheme="minorEastAsia" w:hint="eastAsia"/>
          <w:lang w:eastAsia="zh-CN"/>
        </w:rPr>
        <w:t>s</w:t>
      </w:r>
      <w:r>
        <w:rPr>
          <w:rFonts w:eastAsiaTheme="minorEastAsia" w:hint="eastAsia"/>
          <w:lang w:eastAsia="zh-CN"/>
        </w:rPr>
        <w:t xml:space="preserve"> of PSBCH DMRS</w:t>
      </w:r>
      <w:r w:rsidR="00413826">
        <w:rPr>
          <w:rFonts w:eastAsiaTheme="minorEastAsia" w:hint="eastAsia"/>
          <w:lang w:eastAsia="zh-CN"/>
        </w:rPr>
        <w:t xml:space="preserve"> </w:t>
      </w:r>
      <w:r w:rsidR="00CE748E">
        <w:rPr>
          <w:rFonts w:eastAsiaTheme="minorEastAsia" w:hint="eastAsia"/>
          <w:lang w:eastAsia="zh-CN"/>
        </w:rPr>
        <w:t xml:space="preserve">and rationales </w:t>
      </w:r>
      <w:r w:rsidR="00970E53">
        <w:rPr>
          <w:rFonts w:eastAsiaTheme="minorEastAsia" w:hint="eastAsia"/>
          <w:lang w:eastAsia="zh-CN"/>
        </w:rPr>
        <w:t xml:space="preserve">are </w:t>
      </w:r>
      <w:r w:rsidR="008647F9">
        <w:rPr>
          <w:rFonts w:eastAsiaTheme="minorEastAsia"/>
          <w:lang w:eastAsia="zh-CN"/>
        </w:rPr>
        <w:t>shown</w:t>
      </w:r>
      <w:r w:rsidR="008647F9">
        <w:rPr>
          <w:rFonts w:eastAsiaTheme="minorEastAsia" w:hint="eastAsia"/>
          <w:lang w:eastAsia="zh-CN"/>
        </w:rPr>
        <w:t xml:space="preserve"> in below</w:t>
      </w:r>
      <w:r w:rsidR="00F935CA">
        <w:rPr>
          <w:rFonts w:eastAsiaTheme="minorEastAsia" w:hint="eastAsia"/>
          <w:lang w:eastAsia="zh-CN"/>
        </w:rPr>
        <w:t xml:space="preserve"> table,</w:t>
      </w:r>
    </w:p>
    <w:tbl>
      <w:tblPr>
        <w:tblStyle w:val="14"/>
        <w:tblW w:w="949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4"/>
        <w:gridCol w:w="4427"/>
        <w:gridCol w:w="850"/>
        <w:gridCol w:w="851"/>
        <w:gridCol w:w="2126"/>
      </w:tblGrid>
      <w:tr w:rsidR="00D62B1F" w:rsidRPr="001407A7" w:rsidTr="00A563AC">
        <w:trPr>
          <w:trHeight w:val="917"/>
        </w:trPr>
        <w:tc>
          <w:tcPr>
            <w:tcW w:w="1244" w:type="dxa"/>
            <w:shd w:val="clear" w:color="auto" w:fill="D9D9D9" w:themeFill="background1" w:themeFillShade="D9"/>
            <w:vAlign w:val="center"/>
          </w:tcPr>
          <w:p w:rsidR="00D62B1F" w:rsidRPr="001407A7" w:rsidRDefault="00D62B1F" w:rsidP="00512DE6">
            <w:pPr>
              <w:jc w:val="center"/>
              <w:rPr>
                <w:b/>
                <w:sz w:val="18"/>
              </w:rPr>
            </w:pPr>
            <w:r w:rsidRPr="001407A7">
              <w:rPr>
                <w:rFonts w:hint="eastAsia"/>
                <w:b/>
                <w:sz w:val="18"/>
              </w:rPr>
              <w:t>Supporting Companies</w:t>
            </w:r>
          </w:p>
        </w:tc>
        <w:tc>
          <w:tcPr>
            <w:tcW w:w="4427" w:type="dxa"/>
            <w:shd w:val="clear" w:color="auto" w:fill="D9D9D9" w:themeFill="background1" w:themeFillShade="D9"/>
            <w:vAlign w:val="center"/>
          </w:tcPr>
          <w:p w:rsidR="00D62B1F" w:rsidRPr="007B50BB" w:rsidRDefault="00D62B1F" w:rsidP="00413826">
            <w:pPr>
              <w:jc w:val="center"/>
              <w:rPr>
                <w:rFonts w:eastAsiaTheme="minorEastAsia"/>
                <w:b/>
                <w:sz w:val="18"/>
                <w:lang w:eastAsia="zh-CN"/>
              </w:rPr>
            </w:pPr>
            <w:r>
              <w:rPr>
                <w:rFonts w:eastAsiaTheme="minorEastAsia" w:hint="eastAsia"/>
                <w:b/>
                <w:sz w:val="18"/>
                <w:lang w:eastAsia="zh-CN"/>
              </w:rPr>
              <w:t>Pattern of PSBCH DMRS</w:t>
            </w:r>
          </w:p>
        </w:tc>
        <w:tc>
          <w:tcPr>
            <w:tcW w:w="850" w:type="dxa"/>
            <w:shd w:val="clear" w:color="auto" w:fill="D9D9D9" w:themeFill="background1" w:themeFillShade="D9"/>
            <w:vAlign w:val="center"/>
          </w:tcPr>
          <w:p w:rsidR="00D62B1F" w:rsidRPr="00D77E4E" w:rsidRDefault="007D2E49" w:rsidP="007D2E49">
            <w:pPr>
              <w:jc w:val="center"/>
              <w:rPr>
                <w:rFonts w:eastAsiaTheme="minorEastAsia"/>
                <w:b/>
                <w:sz w:val="18"/>
                <w:lang w:eastAsia="zh-CN"/>
              </w:rPr>
            </w:pPr>
            <w:r>
              <w:rPr>
                <w:rFonts w:eastAsiaTheme="minorEastAsia" w:hint="eastAsia"/>
                <w:b/>
                <w:sz w:val="18"/>
                <w:lang w:eastAsia="zh-CN"/>
              </w:rPr>
              <w:t xml:space="preserve">Density in </w:t>
            </w:r>
            <w:r w:rsidR="00D62B1F">
              <w:rPr>
                <w:rFonts w:eastAsiaTheme="minorEastAsia" w:hint="eastAsia"/>
                <w:b/>
                <w:sz w:val="18"/>
                <w:lang w:eastAsia="zh-CN"/>
              </w:rPr>
              <w:t xml:space="preserve">Frequency domain </w:t>
            </w:r>
          </w:p>
        </w:tc>
        <w:tc>
          <w:tcPr>
            <w:tcW w:w="851" w:type="dxa"/>
            <w:shd w:val="clear" w:color="auto" w:fill="D9D9D9" w:themeFill="background1" w:themeFillShade="D9"/>
            <w:vAlign w:val="center"/>
          </w:tcPr>
          <w:p w:rsidR="00D62B1F" w:rsidRDefault="007D2E49" w:rsidP="007D2E49">
            <w:pPr>
              <w:jc w:val="center"/>
              <w:rPr>
                <w:b/>
                <w:sz w:val="18"/>
              </w:rPr>
            </w:pPr>
            <w:r>
              <w:rPr>
                <w:rFonts w:eastAsiaTheme="minorEastAsia" w:hint="eastAsia"/>
                <w:b/>
                <w:sz w:val="18"/>
                <w:lang w:eastAsia="zh-CN"/>
              </w:rPr>
              <w:t xml:space="preserve">Density in </w:t>
            </w:r>
            <w:r w:rsidR="00D62B1F">
              <w:rPr>
                <w:rFonts w:eastAsiaTheme="minorEastAsia" w:hint="eastAsia"/>
                <w:b/>
                <w:sz w:val="18"/>
                <w:lang w:eastAsia="zh-CN"/>
              </w:rPr>
              <w:t xml:space="preserve">Time domain </w:t>
            </w:r>
          </w:p>
        </w:tc>
        <w:tc>
          <w:tcPr>
            <w:tcW w:w="2126" w:type="dxa"/>
            <w:shd w:val="clear" w:color="auto" w:fill="D9D9D9" w:themeFill="background1" w:themeFillShade="D9"/>
            <w:vAlign w:val="center"/>
          </w:tcPr>
          <w:p w:rsidR="00D62B1F" w:rsidRPr="001407A7" w:rsidRDefault="00D62B1F" w:rsidP="00512DE6">
            <w:pPr>
              <w:jc w:val="center"/>
              <w:rPr>
                <w:b/>
                <w:sz w:val="18"/>
              </w:rPr>
            </w:pPr>
            <w:r>
              <w:rPr>
                <w:rFonts w:hint="eastAsia"/>
                <w:b/>
                <w:sz w:val="18"/>
              </w:rPr>
              <w:t>Rationale</w:t>
            </w:r>
          </w:p>
        </w:tc>
      </w:tr>
      <w:tr w:rsidR="009B394D" w:rsidRPr="001407A7" w:rsidTr="00A563AC">
        <w:trPr>
          <w:trHeight w:val="336"/>
        </w:trPr>
        <w:tc>
          <w:tcPr>
            <w:tcW w:w="1244" w:type="dxa"/>
            <w:vAlign w:val="center"/>
          </w:tcPr>
          <w:p w:rsidR="009B394D" w:rsidRDefault="00E51C7A" w:rsidP="00512DE6">
            <w:pPr>
              <w:jc w:val="center"/>
              <w:rPr>
                <w:rFonts w:eastAsia="宋体"/>
                <w:sz w:val="18"/>
                <w:szCs w:val="18"/>
                <w:lang w:eastAsia="zh-CN"/>
              </w:rPr>
            </w:pPr>
            <w:r>
              <w:rPr>
                <w:rFonts w:eastAsia="宋体"/>
                <w:sz w:val="18"/>
                <w:szCs w:val="18"/>
                <w:lang w:eastAsia="zh-CN"/>
              </w:rPr>
              <w:t>[3,Huawei,HiSilicon]</w:t>
            </w:r>
          </w:p>
        </w:tc>
        <w:tc>
          <w:tcPr>
            <w:tcW w:w="4427" w:type="dxa"/>
            <w:vAlign w:val="center"/>
          </w:tcPr>
          <w:p w:rsidR="009B394D" w:rsidRPr="00417A1D" w:rsidRDefault="007B69CC" w:rsidP="00027A2B">
            <w:pPr>
              <w:jc w:val="center"/>
              <w:rPr>
                <w:rFonts w:eastAsia="宋体"/>
                <w:sz w:val="18"/>
                <w:szCs w:val="18"/>
              </w:rPr>
            </w:pPr>
            <w:r>
              <w:rPr>
                <w:noProof/>
                <w:lang w:eastAsia="zh-CN"/>
              </w:rPr>
              <w:drawing>
                <wp:inline distT="0" distB="0" distL="0" distR="0">
                  <wp:extent cx="2458838" cy="26956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2461284" cy="2698380"/>
                          </a:xfrm>
                          <a:prstGeom prst="rect">
                            <a:avLst/>
                          </a:prstGeom>
                        </pic:spPr>
                      </pic:pic>
                    </a:graphicData>
                  </a:graphic>
                </wp:inline>
              </w:drawing>
            </w:r>
          </w:p>
          <w:p w:rsidR="009B394D" w:rsidRPr="00417A1D" w:rsidRDefault="009B394D" w:rsidP="00417A1D">
            <w:pPr>
              <w:rPr>
                <w:rFonts w:eastAsia="宋体"/>
                <w:sz w:val="18"/>
                <w:szCs w:val="18"/>
              </w:rPr>
            </w:pPr>
          </w:p>
          <w:p w:rsidR="00C87890" w:rsidRPr="00C87890" w:rsidRDefault="00C87890" w:rsidP="00C87890">
            <w:pPr>
              <w:rPr>
                <w:b/>
                <w:sz w:val="18"/>
                <w:szCs w:val="18"/>
              </w:rPr>
            </w:pPr>
            <w:r>
              <w:rPr>
                <w:rFonts w:eastAsiaTheme="minorEastAsia" w:hint="eastAsia"/>
                <w:b/>
                <w:sz w:val="18"/>
                <w:szCs w:val="18"/>
                <w:lang w:eastAsia="zh-CN"/>
              </w:rPr>
              <w:t>□</w:t>
            </w:r>
            <w:r>
              <w:rPr>
                <w:rFonts w:eastAsiaTheme="minorEastAsia" w:hint="eastAsia"/>
                <w:b/>
                <w:sz w:val="18"/>
                <w:szCs w:val="18"/>
                <w:lang w:eastAsia="zh-CN"/>
              </w:rPr>
              <w:t xml:space="preserve"> </w:t>
            </w:r>
            <w:r w:rsidRPr="00C87890">
              <w:rPr>
                <w:b/>
                <w:sz w:val="18"/>
                <w:szCs w:val="18"/>
              </w:rPr>
              <w:t>For normal CP:</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 xml:space="preserve">For </w:t>
            </w:r>
            <w:proofErr w:type="gramStart"/>
            <w:r w:rsidRPr="00C87890">
              <w:rPr>
                <w:rFonts w:cs="Times New Roman"/>
                <w:szCs w:val="18"/>
              </w:rPr>
              <w:t>15kHz</w:t>
            </w:r>
            <w:proofErr w:type="gramEnd"/>
            <w:r w:rsidRPr="00C87890">
              <w:rPr>
                <w:rFonts w:cs="Times New Roman"/>
                <w:szCs w:val="18"/>
              </w:rPr>
              <w:t xml:space="preserve"> SCS, i.e. DMRS are in every PSBCH symbol.</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30kHz SCS, i.e. DMRS are in the symbols: 0, 6, 9, 12</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60kHz and 120kHz, i.e. DMRS are in the symbols: 0,7, 10</w:t>
            </w:r>
          </w:p>
          <w:p w:rsidR="00C87890" w:rsidRPr="00DC157D" w:rsidRDefault="00C87890" w:rsidP="00C87890">
            <w:pPr>
              <w:rPr>
                <w:b/>
                <w:sz w:val="18"/>
                <w:szCs w:val="18"/>
              </w:rPr>
            </w:pPr>
            <w:r w:rsidRPr="00DC157D">
              <w:rPr>
                <w:rFonts w:eastAsiaTheme="minorEastAsia" w:hint="eastAsia"/>
                <w:b/>
                <w:sz w:val="18"/>
                <w:szCs w:val="18"/>
                <w:lang w:eastAsia="zh-CN"/>
              </w:rPr>
              <w:t>□</w:t>
            </w:r>
            <w:r w:rsidRPr="00DC157D">
              <w:rPr>
                <w:rFonts w:eastAsiaTheme="minorEastAsia" w:hint="eastAsia"/>
                <w:b/>
                <w:sz w:val="18"/>
                <w:szCs w:val="18"/>
                <w:lang w:eastAsia="zh-CN"/>
              </w:rPr>
              <w:t xml:space="preserve"> </w:t>
            </w:r>
            <w:r w:rsidRPr="00DC157D">
              <w:rPr>
                <w:b/>
                <w:sz w:val="18"/>
                <w:szCs w:val="18"/>
              </w:rPr>
              <w:t>For extended CP:</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 xml:space="preserve">For </w:t>
            </w:r>
            <w:proofErr w:type="gramStart"/>
            <w:r w:rsidRPr="00C87890">
              <w:rPr>
                <w:rFonts w:cs="Times New Roman"/>
                <w:szCs w:val="18"/>
              </w:rPr>
              <w:t>15kHz</w:t>
            </w:r>
            <w:proofErr w:type="gramEnd"/>
            <w:r w:rsidRPr="00C87890">
              <w:rPr>
                <w:rFonts w:cs="Times New Roman"/>
                <w:szCs w:val="18"/>
              </w:rPr>
              <w:t xml:space="preserve"> SCS, i.e. DMRS are in every PSBCH symbols. </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30kHz SCS, i.e. DMRS are in the symbols: 0, 6, 8, 10</w:t>
            </w:r>
          </w:p>
          <w:p w:rsidR="00C87890" w:rsidRPr="00417A1D" w:rsidRDefault="00C87890" w:rsidP="000C012E">
            <w:pPr>
              <w:pStyle w:val="af8"/>
              <w:numPr>
                <w:ilvl w:val="0"/>
                <w:numId w:val="28"/>
              </w:numPr>
              <w:ind w:firstLineChars="0"/>
              <w:rPr>
                <w:rFonts w:cs="Times New Roman"/>
                <w:szCs w:val="18"/>
              </w:rPr>
            </w:pPr>
            <w:r w:rsidRPr="00C87890">
              <w:rPr>
                <w:rFonts w:cs="Times New Roman"/>
                <w:szCs w:val="18"/>
              </w:rPr>
              <w:t>For 60kHz and 120kHz, i.e. DMRS are in the symbols: 0, 6, 9.</w:t>
            </w:r>
          </w:p>
        </w:tc>
        <w:tc>
          <w:tcPr>
            <w:tcW w:w="850" w:type="dxa"/>
            <w:vAlign w:val="center"/>
          </w:tcPr>
          <w:p w:rsidR="009B394D" w:rsidRPr="00541C21" w:rsidRDefault="009B394D" w:rsidP="00685C5B">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9B394D" w:rsidRDefault="00F643C4" w:rsidP="00D62B1F">
            <w:pPr>
              <w:spacing w:after="180"/>
              <w:ind w:left="34"/>
              <w:jc w:val="center"/>
              <w:rPr>
                <w:rFonts w:eastAsiaTheme="minorEastAsia"/>
                <w:sz w:val="18"/>
                <w:szCs w:val="18"/>
                <w:lang w:eastAsia="zh-CN"/>
              </w:rPr>
            </w:pPr>
            <w:r>
              <w:rPr>
                <w:rFonts w:eastAsiaTheme="minorEastAsia" w:hint="eastAsia"/>
                <w:sz w:val="18"/>
                <w:szCs w:val="18"/>
                <w:lang w:eastAsia="zh-CN"/>
              </w:rPr>
              <w:t>See the text in the left</w:t>
            </w:r>
          </w:p>
        </w:tc>
        <w:tc>
          <w:tcPr>
            <w:tcW w:w="2126" w:type="dxa"/>
            <w:vAlign w:val="center"/>
          </w:tcPr>
          <w:p w:rsidR="009B394D" w:rsidRPr="00F643C4" w:rsidRDefault="002157E3" w:rsidP="002157E3">
            <w:pPr>
              <w:spacing w:after="180"/>
              <w:ind w:left="34"/>
              <w:jc w:val="both"/>
              <w:rPr>
                <w:rFonts w:eastAsiaTheme="minorEastAsia"/>
                <w:sz w:val="18"/>
                <w:szCs w:val="18"/>
                <w:lang w:eastAsia="zh-CN"/>
              </w:rPr>
            </w:pPr>
            <w:r w:rsidRPr="002157E3">
              <w:rPr>
                <w:rFonts w:eastAsiaTheme="minorEastAsia"/>
                <w:sz w:val="18"/>
                <w:lang w:eastAsia="zh-CN"/>
              </w:rPr>
              <w:t xml:space="preserve">For the PSBCH DMRS, we need consider different DMRS density for different SCS since the duration of a synchronization slot s different while the coherence time of the propagation channel is fixed. The main consideration is that: for 15 kHz SCS, more DMRS symbols are needed to support 500km/h relative speed since one slot </w:t>
            </w:r>
            <w:proofErr w:type="gramStart"/>
            <w:r w:rsidRPr="002157E3">
              <w:rPr>
                <w:rFonts w:eastAsiaTheme="minorEastAsia"/>
                <w:sz w:val="18"/>
                <w:lang w:eastAsia="zh-CN"/>
              </w:rPr>
              <w:t>occupy</w:t>
            </w:r>
            <w:proofErr w:type="gramEnd"/>
            <w:r w:rsidRPr="002157E3">
              <w:rPr>
                <w:rFonts w:eastAsiaTheme="minorEastAsia"/>
                <w:sz w:val="18"/>
                <w:lang w:eastAsia="zh-CN"/>
              </w:rPr>
              <w:t xml:space="preserve"> 1ms duration. For higher SCS, since the duration of every slot will be reduced then fewer DMRS symbols can be considered.</w:t>
            </w:r>
          </w:p>
        </w:tc>
      </w:tr>
      <w:tr w:rsidR="00FF6CC3" w:rsidRPr="00BF75E0" w:rsidTr="00A563AC">
        <w:trPr>
          <w:trHeight w:val="903"/>
        </w:trPr>
        <w:tc>
          <w:tcPr>
            <w:tcW w:w="1244" w:type="dxa"/>
            <w:shd w:val="clear" w:color="auto" w:fill="auto"/>
            <w:vAlign w:val="center"/>
          </w:tcPr>
          <w:p w:rsidR="00FF6CC3" w:rsidRPr="00BF75E0" w:rsidRDefault="00E51C7A" w:rsidP="00024E45">
            <w:pPr>
              <w:jc w:val="center"/>
              <w:rPr>
                <w:rFonts w:eastAsia="宋体"/>
                <w:sz w:val="18"/>
                <w:szCs w:val="18"/>
                <w:lang w:eastAsia="zh-CN"/>
              </w:rPr>
            </w:pPr>
            <w:r>
              <w:rPr>
                <w:rFonts w:eastAsia="宋体" w:hint="eastAsia"/>
                <w:sz w:val="18"/>
                <w:szCs w:val="18"/>
                <w:lang w:eastAsia="zh-CN"/>
              </w:rPr>
              <w:lastRenderedPageBreak/>
              <w:t>[5,vivo]</w:t>
            </w:r>
          </w:p>
        </w:tc>
        <w:tc>
          <w:tcPr>
            <w:tcW w:w="4427" w:type="dxa"/>
            <w:shd w:val="clear" w:color="auto" w:fill="auto"/>
            <w:vAlign w:val="center"/>
          </w:tcPr>
          <w:p w:rsidR="00FF6CC3" w:rsidRDefault="00FF6CC3" w:rsidP="00024E45">
            <w:pPr>
              <w:jc w:val="center"/>
              <w:rPr>
                <w:rFonts w:eastAsiaTheme="minorEastAsia"/>
                <w:lang w:eastAsia="zh-CN"/>
              </w:rPr>
            </w:pPr>
            <w:r w:rsidRPr="000057C4">
              <w:object w:dxaOrig="12030" w:dyaOrig="5176">
                <v:shape id="_x0000_i1031" type="#_x0000_t75" style="width:204.45pt;height:83.55pt" o:ole="">
                  <v:fill o:detectmouseclick="t"/>
                  <v:imagedata r:id="rId26" o:title="" croptop="3231f" cropbottom="3303f" cropleft="2255f" cropright="-957f"/>
                </v:shape>
                <o:OLEObject Type="Embed" ProgID="Visio.DrawingConvertable.15" ShapeID="_x0000_i1031" DrawAspect="Content" ObjectID="_1635774841" r:id="rId27"/>
              </w:object>
            </w:r>
          </w:p>
          <w:p w:rsidR="00027A2B" w:rsidRPr="00027A2B" w:rsidRDefault="00027A2B" w:rsidP="00024E45">
            <w:pPr>
              <w:jc w:val="center"/>
              <w:rPr>
                <w:rFonts w:eastAsiaTheme="minorEastAsia"/>
                <w:lang w:eastAsia="zh-CN"/>
              </w:rPr>
            </w:pPr>
          </w:p>
          <w:p w:rsidR="00303BCA" w:rsidRPr="00303BCA" w:rsidRDefault="001C2974" w:rsidP="00024E45">
            <w:pPr>
              <w:jc w:val="center"/>
              <w:rPr>
                <w:rFonts w:eastAsiaTheme="minorEastAsia"/>
                <w:sz w:val="18"/>
                <w:szCs w:val="18"/>
                <w:lang w:eastAsia="zh-CN"/>
              </w:rPr>
            </w:pPr>
            <w:r>
              <w:rPr>
                <w:rFonts w:eastAsiaTheme="minorEastAsia" w:hint="eastAsia"/>
                <w:sz w:val="16"/>
                <w:lang w:eastAsia="zh-CN"/>
              </w:rPr>
              <w:t xml:space="preserve">Option 1 is preferred, i.e., </w:t>
            </w:r>
            <w:r w:rsidR="00D6629D">
              <w:rPr>
                <w:rFonts w:eastAsiaTheme="minorEastAsia" w:hint="eastAsia"/>
                <w:sz w:val="16"/>
                <w:lang w:eastAsia="zh-CN"/>
              </w:rPr>
              <w:t>e</w:t>
            </w:r>
            <w:r w:rsidRPr="001C2974">
              <w:rPr>
                <w:rFonts w:eastAsiaTheme="minorEastAsia"/>
                <w:sz w:val="16"/>
                <w:lang w:eastAsia="zh-CN"/>
              </w:rPr>
              <w:t>ach PSBCH symbol contains DMRS.</w:t>
            </w:r>
          </w:p>
        </w:tc>
        <w:tc>
          <w:tcPr>
            <w:tcW w:w="850" w:type="dxa"/>
            <w:shd w:val="clear" w:color="auto" w:fill="auto"/>
            <w:vAlign w:val="center"/>
          </w:tcPr>
          <w:p w:rsidR="00FF6CC3" w:rsidRPr="006F2520" w:rsidRDefault="00FF6CC3" w:rsidP="00024E45">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shd w:val="clear" w:color="auto" w:fill="auto"/>
            <w:vAlign w:val="center"/>
          </w:tcPr>
          <w:p w:rsidR="00FF6CC3" w:rsidRDefault="00FF6CC3" w:rsidP="00024E45">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shd w:val="clear" w:color="auto" w:fill="auto"/>
            <w:vAlign w:val="center"/>
          </w:tcPr>
          <w:p w:rsidR="00791CB4" w:rsidRDefault="00791CB4" w:rsidP="00791CB4">
            <w:pPr>
              <w:pStyle w:val="af8"/>
              <w:numPr>
                <w:ilvl w:val="0"/>
                <w:numId w:val="28"/>
              </w:numPr>
              <w:ind w:left="175" w:firstLineChars="0" w:hanging="142"/>
              <w:rPr>
                <w:rFonts w:cs="Times New Roman"/>
                <w:szCs w:val="18"/>
              </w:rPr>
            </w:pPr>
            <w:r w:rsidRPr="00791CB4">
              <w:rPr>
                <w:rFonts w:cs="Times New Roman"/>
                <w:szCs w:val="18"/>
              </w:rPr>
              <w:t xml:space="preserve">When DMRS frequency domain density is fixed, there is only a little difference between PSBCH decoding performances assuming PSBCH DMRS with different time-domain patterns in low-speed case, while in high-speed case, option.1 shows a 0.7~ 1dB gain over that of the other two options. </w:t>
            </w:r>
          </w:p>
          <w:p w:rsidR="00FF6CC3" w:rsidRPr="00BF75E0" w:rsidRDefault="00791CB4" w:rsidP="00791CB4">
            <w:pPr>
              <w:pStyle w:val="af8"/>
              <w:numPr>
                <w:ilvl w:val="0"/>
                <w:numId w:val="28"/>
              </w:numPr>
              <w:ind w:left="175" w:firstLineChars="0" w:hanging="142"/>
              <w:rPr>
                <w:szCs w:val="18"/>
              </w:rPr>
            </w:pPr>
            <w:r w:rsidRPr="00791CB4">
              <w:rPr>
                <w:rFonts w:cs="Times New Roman"/>
                <w:szCs w:val="18"/>
              </w:rPr>
              <w:t>When the PSBCH code rate is less than 0.031, further reduction of PSBCH code rate can only provide negligible performance gain.</w:t>
            </w:r>
          </w:p>
        </w:tc>
      </w:tr>
      <w:tr w:rsidR="009B0825" w:rsidRPr="001407A7" w:rsidTr="00A563AC">
        <w:trPr>
          <w:trHeight w:val="336"/>
        </w:trPr>
        <w:tc>
          <w:tcPr>
            <w:tcW w:w="1244" w:type="dxa"/>
            <w:vAlign w:val="center"/>
          </w:tcPr>
          <w:p w:rsidR="009B0825" w:rsidRPr="007B50BB" w:rsidRDefault="00E51C7A" w:rsidP="00B67C6B">
            <w:pPr>
              <w:jc w:val="center"/>
              <w:rPr>
                <w:rFonts w:cs="Arial"/>
                <w:sz w:val="18"/>
                <w:szCs w:val="18"/>
              </w:rPr>
            </w:pPr>
            <w:r>
              <w:rPr>
                <w:rFonts w:eastAsia="宋体" w:hint="eastAsia"/>
                <w:sz w:val="18"/>
                <w:szCs w:val="18"/>
                <w:lang w:eastAsia="zh-CN"/>
              </w:rPr>
              <w:t>[7,MediaTek]</w:t>
            </w:r>
          </w:p>
        </w:tc>
        <w:tc>
          <w:tcPr>
            <w:tcW w:w="4427" w:type="dxa"/>
            <w:vAlign w:val="center"/>
          </w:tcPr>
          <w:p w:rsidR="009B0825" w:rsidRDefault="009B0825" w:rsidP="00B67C6B">
            <w:pPr>
              <w:jc w:val="center"/>
              <w:rPr>
                <w:rFonts w:eastAsiaTheme="minorEastAsia"/>
                <w:lang w:eastAsia="zh-CN"/>
              </w:rPr>
            </w:pPr>
            <w:r>
              <w:object w:dxaOrig="8220" w:dyaOrig="5206">
                <v:shape id="_x0000_i1032" type="#_x0000_t75" style="width:174.55pt;height:111.4pt" o:ole="">
                  <v:imagedata r:id="rId28" o:title=""/>
                </v:shape>
                <o:OLEObject Type="Embed" ProgID="Visio.Drawing.15" ShapeID="_x0000_i1032" DrawAspect="Content" ObjectID="_1635774842" r:id="rId29"/>
              </w:object>
            </w:r>
          </w:p>
          <w:p w:rsidR="009B0825" w:rsidRPr="00D6629D" w:rsidRDefault="009B0825" w:rsidP="00B67C6B">
            <w:pPr>
              <w:jc w:val="center"/>
              <w:rPr>
                <w:rFonts w:eastAsiaTheme="minorEastAsia"/>
                <w:noProof/>
                <w:sz w:val="16"/>
                <w:szCs w:val="16"/>
                <w:lang w:eastAsia="zh-CN"/>
              </w:rPr>
            </w:pPr>
            <w:r>
              <w:rPr>
                <w:rFonts w:eastAsiaTheme="minorEastAsia" w:hint="eastAsia"/>
                <w:sz w:val="16"/>
                <w:lang w:eastAsia="zh-CN"/>
              </w:rPr>
              <w:t xml:space="preserve">Option 2 is preferred, i.e., </w:t>
            </w:r>
            <w:r w:rsidRPr="00D6629D">
              <w:rPr>
                <w:rFonts w:eastAsiaTheme="minorEastAsia"/>
                <w:sz w:val="16"/>
                <w:lang w:eastAsia="zh-CN"/>
              </w:rPr>
              <w:t xml:space="preserve">Every 2 </w:t>
            </w:r>
            <w:r w:rsidRPr="001C2974">
              <w:rPr>
                <w:rFonts w:eastAsiaTheme="minorEastAsia"/>
                <w:sz w:val="16"/>
                <w:lang w:eastAsia="zh-CN"/>
              </w:rPr>
              <w:t>PSBCH symbol</w:t>
            </w:r>
            <w:r>
              <w:rPr>
                <w:rFonts w:eastAsiaTheme="minorEastAsia" w:hint="eastAsia"/>
                <w:sz w:val="16"/>
                <w:lang w:eastAsia="zh-CN"/>
              </w:rPr>
              <w:t>s</w:t>
            </w:r>
            <w:r>
              <w:rPr>
                <w:rFonts w:eastAsiaTheme="minorEastAsia"/>
                <w:sz w:val="16"/>
                <w:lang w:eastAsia="zh-CN"/>
              </w:rPr>
              <w:t xml:space="preserve"> contain</w:t>
            </w:r>
            <w:r>
              <w:rPr>
                <w:rFonts w:eastAsiaTheme="minorEastAsia" w:hint="eastAsia"/>
                <w:sz w:val="16"/>
                <w:lang w:eastAsia="zh-CN"/>
              </w:rPr>
              <w:t xml:space="preserve"> </w:t>
            </w:r>
            <w:r w:rsidRPr="001C2974">
              <w:rPr>
                <w:rFonts w:eastAsiaTheme="minorEastAsia"/>
                <w:sz w:val="16"/>
                <w:lang w:eastAsia="zh-CN"/>
              </w:rPr>
              <w:t>DMRS.</w:t>
            </w:r>
          </w:p>
        </w:tc>
        <w:tc>
          <w:tcPr>
            <w:tcW w:w="850" w:type="dxa"/>
            <w:vAlign w:val="center"/>
          </w:tcPr>
          <w:p w:rsidR="009B0825" w:rsidRPr="00FE3146" w:rsidRDefault="009B0825" w:rsidP="00B67C6B">
            <w:pPr>
              <w:spacing w:after="180"/>
              <w:jc w:val="center"/>
              <w:rPr>
                <w:rFonts w:eastAsiaTheme="minorEastAsia"/>
                <w:sz w:val="18"/>
                <w:szCs w:val="18"/>
                <w:lang w:eastAsia="zh-CN"/>
              </w:rPr>
            </w:pPr>
            <w:r w:rsidRPr="00541C21">
              <w:rPr>
                <w:rFonts w:eastAsiaTheme="minorEastAsia" w:hint="eastAsia"/>
                <w:sz w:val="18"/>
                <w:szCs w:val="18"/>
                <w:lang w:eastAsia="zh-CN"/>
              </w:rPr>
              <w:t>1/</w:t>
            </w:r>
            <w:r>
              <w:rPr>
                <w:rFonts w:eastAsiaTheme="minorEastAsia" w:hint="eastAsia"/>
                <w:sz w:val="18"/>
                <w:szCs w:val="18"/>
                <w:lang w:eastAsia="zh-CN"/>
              </w:rPr>
              <w:t>4</w:t>
            </w:r>
          </w:p>
        </w:tc>
        <w:tc>
          <w:tcPr>
            <w:tcW w:w="851" w:type="dxa"/>
            <w:vAlign w:val="center"/>
          </w:tcPr>
          <w:p w:rsidR="009B0825" w:rsidRPr="0000224C" w:rsidRDefault="009B0825" w:rsidP="00B67C6B">
            <w:pPr>
              <w:spacing w:after="180"/>
              <w:ind w:left="34"/>
              <w:jc w:val="center"/>
              <w:rPr>
                <w:sz w:val="18"/>
                <w:szCs w:val="18"/>
              </w:rPr>
            </w:pPr>
            <w:r>
              <w:rPr>
                <w:rFonts w:eastAsiaTheme="minorEastAsia" w:hint="eastAsia"/>
                <w:sz w:val="18"/>
                <w:szCs w:val="18"/>
                <w:lang w:eastAsia="zh-CN"/>
              </w:rPr>
              <w:t>Every 2 symbols</w:t>
            </w:r>
          </w:p>
        </w:tc>
        <w:tc>
          <w:tcPr>
            <w:tcW w:w="2126" w:type="dxa"/>
            <w:vAlign w:val="center"/>
          </w:tcPr>
          <w:p w:rsidR="009B0825" w:rsidRDefault="009B0825" w:rsidP="00B67C6B">
            <w:pPr>
              <w:spacing w:after="180"/>
              <w:ind w:left="34"/>
              <w:jc w:val="both"/>
              <w:rPr>
                <w:rFonts w:eastAsiaTheme="minorEastAsia"/>
                <w:sz w:val="18"/>
                <w:szCs w:val="18"/>
                <w:lang w:eastAsia="zh-CN"/>
              </w:rPr>
            </w:pPr>
            <w:r w:rsidRPr="00EF1A31">
              <w:rPr>
                <w:rFonts w:eastAsiaTheme="minorEastAsia"/>
                <w:sz w:val="18"/>
                <w:szCs w:val="18"/>
                <w:lang w:eastAsia="zh-CN"/>
              </w:rPr>
              <w:t>The PBCH decoding performance could be better by sparse PSBCH DMRS pattern in time domain.</w:t>
            </w:r>
          </w:p>
          <w:p w:rsidR="009B0825" w:rsidRDefault="009B0825" w:rsidP="00B67C6B">
            <w:pPr>
              <w:spacing w:after="180"/>
              <w:ind w:left="34"/>
              <w:jc w:val="both"/>
              <w:rPr>
                <w:rFonts w:eastAsiaTheme="minorEastAsia"/>
                <w:sz w:val="18"/>
                <w:szCs w:val="18"/>
                <w:lang w:eastAsia="zh-CN"/>
              </w:rPr>
            </w:pPr>
            <w:r w:rsidRPr="00EE2166">
              <w:rPr>
                <w:sz w:val="18"/>
                <w:szCs w:val="18"/>
              </w:rPr>
              <w:t xml:space="preserve">1. UE could combine the SSS sequence to have better channel estimation; </w:t>
            </w:r>
          </w:p>
          <w:p w:rsidR="009B0825" w:rsidRPr="001C3EE0" w:rsidRDefault="009B0825" w:rsidP="00B67C6B">
            <w:pPr>
              <w:spacing w:after="180"/>
              <w:ind w:left="34"/>
              <w:jc w:val="both"/>
              <w:rPr>
                <w:rFonts w:eastAsiaTheme="minorEastAsia"/>
                <w:sz w:val="18"/>
                <w:szCs w:val="18"/>
                <w:lang w:eastAsia="zh-CN"/>
              </w:rPr>
            </w:pPr>
            <w:r w:rsidRPr="00EE2166">
              <w:rPr>
                <w:sz w:val="18"/>
                <w:szCs w:val="18"/>
              </w:rPr>
              <w:t>2. The PBCH channel estimation will be interpolation other than extrapolation.</w:t>
            </w:r>
          </w:p>
        </w:tc>
      </w:tr>
      <w:tr w:rsidR="00A563AC" w:rsidRPr="001407A7" w:rsidTr="00A563AC">
        <w:trPr>
          <w:trHeight w:val="2604"/>
        </w:trPr>
        <w:tc>
          <w:tcPr>
            <w:tcW w:w="1244" w:type="dxa"/>
            <w:vAlign w:val="center"/>
          </w:tcPr>
          <w:p w:rsidR="00A563AC" w:rsidRDefault="00E51C7A" w:rsidP="00715720">
            <w:pPr>
              <w:jc w:val="center"/>
              <w:rPr>
                <w:rFonts w:eastAsia="宋体"/>
                <w:sz w:val="18"/>
                <w:szCs w:val="18"/>
                <w:lang w:eastAsia="zh-CN"/>
              </w:rPr>
            </w:pPr>
            <w:r>
              <w:rPr>
                <w:rFonts w:eastAsia="宋体" w:hint="eastAsia"/>
                <w:sz w:val="18"/>
                <w:szCs w:val="18"/>
                <w:lang w:eastAsia="zh-CN"/>
              </w:rPr>
              <w:t>[8,CATT]</w:t>
            </w:r>
          </w:p>
        </w:tc>
        <w:tc>
          <w:tcPr>
            <w:tcW w:w="4427" w:type="dxa"/>
            <w:vAlign w:val="center"/>
          </w:tcPr>
          <w:p w:rsidR="00A563AC" w:rsidRDefault="00A563AC" w:rsidP="00715720">
            <w:pPr>
              <w:jc w:val="center"/>
            </w:pPr>
            <w:r>
              <w:rPr>
                <w:noProof/>
                <w:lang w:eastAsia="zh-CN"/>
              </w:rPr>
              <w:drawing>
                <wp:inline distT="0" distB="0" distL="0" distR="0">
                  <wp:extent cx="2671445" cy="2170430"/>
                  <wp:effectExtent l="19050" t="0" r="0" b="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2671445" cy="2170430"/>
                          </a:xfrm>
                          <a:prstGeom prst="rect">
                            <a:avLst/>
                          </a:prstGeom>
                          <a:noFill/>
                          <a:ln w="9525">
                            <a:noFill/>
                            <a:miter lim="800000"/>
                            <a:headEnd/>
                            <a:tailEnd/>
                          </a:ln>
                        </pic:spPr>
                      </pic:pic>
                    </a:graphicData>
                  </a:graphic>
                </wp:inline>
              </w:drawing>
            </w:r>
          </w:p>
        </w:tc>
        <w:tc>
          <w:tcPr>
            <w:tcW w:w="850" w:type="dxa"/>
            <w:vAlign w:val="center"/>
          </w:tcPr>
          <w:p w:rsidR="00A563AC" w:rsidRPr="006F2520" w:rsidRDefault="00A563AC" w:rsidP="00B67C6B">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A563AC" w:rsidRDefault="00A563AC" w:rsidP="00B67C6B">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A563AC" w:rsidRDefault="00A563AC" w:rsidP="00715720">
            <w:pPr>
              <w:spacing w:after="180"/>
              <w:jc w:val="both"/>
              <w:rPr>
                <w:rFonts w:eastAsiaTheme="minorEastAsia"/>
                <w:sz w:val="18"/>
                <w:lang w:eastAsia="zh-CN"/>
              </w:rPr>
            </w:pPr>
            <w:r w:rsidRPr="00A563AC">
              <w:rPr>
                <w:rFonts w:eastAsiaTheme="minorEastAsia"/>
                <w:sz w:val="18"/>
                <w:lang w:eastAsia="zh-CN"/>
              </w:rPr>
              <w:t>For NR V2X PSBCH DM-RS, it will take on the similar functions as NR PBCH DM-RS. Therefore, a similar design like NR PBCH DMRS should be used.</w:t>
            </w:r>
          </w:p>
        </w:tc>
      </w:tr>
    </w:tbl>
    <w:p w:rsidR="000E612C" w:rsidRDefault="000E612C" w:rsidP="00CE748E">
      <w:pPr>
        <w:pStyle w:val="a1"/>
        <w:rPr>
          <w:rFonts w:eastAsiaTheme="minorEastAsia"/>
          <w:lang w:eastAsia="zh-CN"/>
        </w:rPr>
      </w:pPr>
    </w:p>
    <w:p w:rsidR="00CE748E" w:rsidRDefault="00CE748E" w:rsidP="00CE748E">
      <w:pPr>
        <w:pStyle w:val="a1"/>
        <w:rPr>
          <w:rFonts w:eastAsiaTheme="minorEastAsia"/>
          <w:lang w:eastAsia="zh-CN"/>
        </w:rPr>
      </w:pPr>
      <w:r>
        <w:rPr>
          <w:rFonts w:eastAsiaTheme="minorEastAsia"/>
          <w:lang w:eastAsia="zh-CN"/>
        </w:rPr>
        <w:t>T</w:t>
      </w:r>
      <w:r>
        <w:rPr>
          <w:rFonts w:eastAsiaTheme="minorEastAsia" w:hint="eastAsia"/>
          <w:lang w:eastAsia="zh-CN"/>
        </w:rPr>
        <w:t>he proposals of PSBCH DMRS</w:t>
      </w:r>
      <w:r w:rsidR="002A15A1">
        <w:rPr>
          <w:rFonts w:eastAsiaTheme="minorEastAsia" w:hint="eastAsia"/>
          <w:lang w:eastAsia="zh-CN"/>
        </w:rPr>
        <w:t xml:space="preserve"> </w:t>
      </w:r>
      <w:r w:rsidR="006806FA">
        <w:rPr>
          <w:rFonts w:eastAsiaTheme="minorEastAsia" w:hint="eastAsia"/>
          <w:lang w:eastAsia="zh-CN"/>
        </w:rPr>
        <w:t xml:space="preserve">design </w:t>
      </w:r>
      <w:r>
        <w:rPr>
          <w:rFonts w:eastAsiaTheme="minorEastAsia" w:hint="eastAsia"/>
          <w:lang w:eastAsia="zh-CN"/>
        </w:rPr>
        <w:t xml:space="preserve">are </w:t>
      </w:r>
      <w:r>
        <w:rPr>
          <w:rFonts w:eastAsiaTheme="minorEastAsia"/>
          <w:lang w:eastAsia="zh-CN"/>
        </w:rPr>
        <w:t>shown</w:t>
      </w:r>
      <w:r>
        <w:rPr>
          <w:rFonts w:eastAsiaTheme="minorEastAsia" w:hint="eastAsia"/>
          <w:lang w:eastAsia="zh-CN"/>
        </w:rPr>
        <w:t xml:space="preserve"> in below.</w:t>
      </w:r>
    </w:p>
    <w:p w:rsidR="00FC4490" w:rsidRPr="00FC4490" w:rsidRDefault="00FC4490" w:rsidP="003E372B">
      <w:pPr>
        <w:pStyle w:val="a1"/>
        <w:numPr>
          <w:ilvl w:val="0"/>
          <w:numId w:val="9"/>
        </w:numPr>
        <w:rPr>
          <w:rFonts w:eastAsiaTheme="minorEastAsia"/>
          <w:lang w:eastAsia="zh-CN"/>
        </w:rPr>
      </w:pPr>
      <w:r w:rsidRPr="00FC4490">
        <w:rPr>
          <w:rFonts w:eastAsiaTheme="minorEastAsia"/>
          <w:lang w:eastAsia="zh-CN"/>
        </w:rPr>
        <w:t>DM-RS RE position shift in frequency domain is not supported.</w:t>
      </w:r>
      <w:r w:rsidRPr="00FC4490">
        <w:rPr>
          <w:rFonts w:eastAsiaTheme="minorEastAsia" w:hint="eastAsia"/>
          <w:lang w:eastAsia="zh-CN"/>
        </w:rPr>
        <w:t xml:space="preserve"> </w:t>
      </w:r>
      <w:r w:rsidRPr="00FC4490">
        <w:rPr>
          <w:rFonts w:eastAsiaTheme="minorEastAsia"/>
          <w:lang w:eastAsia="zh-CN"/>
        </w:rPr>
        <w:t xml:space="preserve">SLSSID is used to generate the DMRS sequence. </w:t>
      </w:r>
      <w:r w:rsidR="00E51C7A">
        <w:rPr>
          <w:rFonts w:eastAsiaTheme="minorEastAsia"/>
          <w:lang w:eastAsia="zh-CN"/>
        </w:rPr>
        <w:t>[3,Huawei,HiSilicon]</w:t>
      </w:r>
    </w:p>
    <w:p w:rsidR="005058DA" w:rsidRDefault="005058DA" w:rsidP="008E603F">
      <w:pPr>
        <w:pStyle w:val="a1"/>
        <w:numPr>
          <w:ilvl w:val="0"/>
          <w:numId w:val="9"/>
        </w:numPr>
        <w:rPr>
          <w:rFonts w:eastAsiaTheme="minorEastAsia"/>
          <w:lang w:eastAsia="zh-CN"/>
        </w:rPr>
      </w:pPr>
      <w:r w:rsidRPr="005058DA">
        <w:rPr>
          <w:rFonts w:eastAsiaTheme="minorEastAsia"/>
          <w:lang w:eastAsia="zh-CN"/>
        </w:rPr>
        <w:t>Adopt frequency shift for S-SSB DM-RS</w:t>
      </w:r>
      <w:r>
        <w:rPr>
          <w:rFonts w:eastAsiaTheme="minorEastAsia"/>
          <w:lang w:eastAsia="zh-CN"/>
        </w:rPr>
        <w:t xml:space="preserve"> position based on SS ID (mod4)</w:t>
      </w:r>
      <w:r w:rsidRPr="00BC3307">
        <w:rPr>
          <w:rFonts w:eastAsiaTheme="minorEastAsia"/>
          <w:lang w:eastAsia="zh-CN"/>
        </w:rPr>
        <w:t>.</w:t>
      </w:r>
      <w:r>
        <w:rPr>
          <w:rFonts w:eastAsiaTheme="minorEastAsia" w:hint="eastAsia"/>
          <w:lang w:eastAsia="zh-CN"/>
        </w:rPr>
        <w:t xml:space="preserve"> </w:t>
      </w:r>
      <w:r w:rsidR="008E603F" w:rsidRPr="008E603F">
        <w:rPr>
          <w:rFonts w:eastAsiaTheme="minorEastAsia"/>
          <w:lang w:eastAsia="zh-CN"/>
        </w:rPr>
        <w:t xml:space="preserve">It would be preferable to have common S-SSB design for all </w:t>
      </w:r>
      <w:proofErr w:type="spellStart"/>
      <w:r w:rsidR="008E603F" w:rsidRPr="008E603F">
        <w:rPr>
          <w:rFonts w:eastAsiaTheme="minorEastAsia"/>
          <w:lang w:eastAsia="zh-CN"/>
        </w:rPr>
        <w:t>scs</w:t>
      </w:r>
      <w:proofErr w:type="spellEnd"/>
      <w:r w:rsidR="008E603F" w:rsidRPr="008E603F">
        <w:rPr>
          <w:rFonts w:eastAsiaTheme="minorEastAsia"/>
          <w:lang w:eastAsia="zh-CN"/>
        </w:rPr>
        <w:t>.</w:t>
      </w:r>
      <w:r w:rsidR="008E603F" w:rsidRPr="008E603F">
        <w:rPr>
          <w:rFonts w:eastAsiaTheme="minorEastAsia" w:hint="eastAsia"/>
          <w:lang w:eastAsia="zh-CN"/>
        </w:rPr>
        <w:t xml:space="preserve"> </w:t>
      </w:r>
      <w:r w:rsidR="008E603F" w:rsidRPr="008E603F">
        <w:rPr>
          <w:rFonts w:eastAsiaTheme="minorEastAsia"/>
          <w:lang w:eastAsia="zh-CN"/>
        </w:rPr>
        <w:t xml:space="preserve">Map DM-RS to all symbols of PSBCH. </w:t>
      </w:r>
      <w:r w:rsidR="00E51C7A">
        <w:rPr>
          <w:rFonts w:eastAsiaTheme="minorEastAsia" w:hint="eastAsia"/>
          <w:lang w:eastAsia="zh-CN"/>
        </w:rPr>
        <w:t>[4,Nokia,NSB]</w:t>
      </w:r>
    </w:p>
    <w:p w:rsidR="00740EC4" w:rsidRPr="00740EC4" w:rsidRDefault="00727A08" w:rsidP="00727A08">
      <w:pPr>
        <w:pStyle w:val="a1"/>
        <w:numPr>
          <w:ilvl w:val="0"/>
          <w:numId w:val="9"/>
        </w:numPr>
        <w:rPr>
          <w:rFonts w:eastAsiaTheme="minorEastAsia"/>
          <w:lang w:eastAsia="zh-CN"/>
        </w:rPr>
      </w:pPr>
      <w:r w:rsidRPr="00727A08">
        <w:rPr>
          <w:rFonts w:eastAsiaTheme="minorEastAsia"/>
          <w:lang w:eastAsia="zh-CN"/>
        </w:rPr>
        <w:t>Each PSBCH symbol contains DMRS.</w:t>
      </w:r>
      <w:r>
        <w:rPr>
          <w:rFonts w:eastAsiaTheme="minorEastAsia" w:hint="eastAsia"/>
          <w:lang w:eastAsia="zh-CN"/>
        </w:rPr>
        <w:t xml:space="preserve"> </w:t>
      </w:r>
      <w:r w:rsidRPr="00727A08">
        <w:rPr>
          <w:rFonts w:eastAsiaTheme="minorEastAsia"/>
          <w:lang w:eastAsia="zh-CN"/>
        </w:rPr>
        <w:t>PSBCH DMRS sequence is generated based on SLID and a part of the S-SSB index.</w:t>
      </w:r>
      <w:r w:rsidRPr="00727A08">
        <w:rPr>
          <w:rFonts w:eastAsiaTheme="minorEastAsia" w:hint="eastAsia"/>
          <w:lang w:eastAsia="zh-CN"/>
        </w:rPr>
        <w:t xml:space="preserve"> </w:t>
      </w:r>
      <w:r w:rsidR="00E51C7A">
        <w:rPr>
          <w:rFonts w:eastAsiaTheme="minorEastAsia" w:hint="eastAsia"/>
          <w:lang w:eastAsia="zh-CN"/>
        </w:rPr>
        <w:t>[5,vivo]</w:t>
      </w:r>
    </w:p>
    <w:p w:rsidR="000831A7" w:rsidRPr="00305C17" w:rsidRDefault="000831A7" w:rsidP="000831A7">
      <w:pPr>
        <w:pStyle w:val="a1"/>
        <w:numPr>
          <w:ilvl w:val="0"/>
          <w:numId w:val="9"/>
        </w:numPr>
        <w:rPr>
          <w:rFonts w:eastAsiaTheme="minorEastAsia"/>
          <w:lang w:eastAsia="zh-CN"/>
        </w:rPr>
      </w:pPr>
      <w:r w:rsidRPr="0059338E">
        <w:rPr>
          <w:rFonts w:eastAsiaTheme="minorEastAsia"/>
          <w:lang w:val="en-GB" w:eastAsia="zh-TW"/>
        </w:rPr>
        <w:t xml:space="preserve">The sparse NR PSBCH DMRS </w:t>
      </w:r>
      <w:proofErr w:type="gramStart"/>
      <w:r w:rsidRPr="0059338E">
        <w:rPr>
          <w:rFonts w:eastAsiaTheme="minorEastAsia"/>
          <w:lang w:val="en-GB" w:eastAsia="zh-TW"/>
        </w:rPr>
        <w:t>pattern, i.e., 1 DMRS symbol</w:t>
      </w:r>
      <w:proofErr w:type="gramEnd"/>
      <w:r w:rsidRPr="0059338E">
        <w:rPr>
          <w:rFonts w:eastAsiaTheme="minorEastAsia"/>
          <w:lang w:val="en-GB" w:eastAsia="zh-TW"/>
        </w:rPr>
        <w:t xml:space="preserve"> every 2 PSBCH symbols, can be</w:t>
      </w:r>
      <w:r>
        <w:rPr>
          <w:rFonts w:eastAsiaTheme="minorEastAsia" w:hint="eastAsia"/>
          <w:lang w:val="en-GB" w:eastAsia="zh-CN"/>
        </w:rPr>
        <w:t xml:space="preserve"> used</w:t>
      </w:r>
      <w:r>
        <w:rPr>
          <w:rFonts w:eastAsiaTheme="minorEastAsia"/>
          <w:lang w:val="en-GB" w:eastAsia="zh-TW"/>
        </w:rPr>
        <w:t>.</w:t>
      </w:r>
      <w:r>
        <w:rPr>
          <w:rFonts w:eastAsiaTheme="minorEastAsia" w:hint="eastAsia"/>
          <w:lang w:val="en-GB" w:eastAsia="zh-CN"/>
        </w:rPr>
        <w:t xml:space="preserve"> </w:t>
      </w:r>
      <w:r w:rsidRPr="004F66ED">
        <w:rPr>
          <w:rFonts w:eastAsiaTheme="minorEastAsia"/>
          <w:lang w:val="en-GB" w:eastAsia="zh-TW"/>
        </w:rPr>
        <w:t xml:space="preserve">The starting symbol for NR PSBCH DMRS can be the 2nd symbol of PSBCH considering the potential usage of </w:t>
      </w:r>
      <w:r w:rsidRPr="004F66ED">
        <w:rPr>
          <w:rFonts w:eastAsiaTheme="minorEastAsia"/>
          <w:lang w:val="en-GB" w:eastAsia="zh-TW"/>
        </w:rPr>
        <w:lastRenderedPageBreak/>
        <w:t>SSS (ahead of the 1st PSBCH</w:t>
      </w:r>
      <w:r>
        <w:rPr>
          <w:rFonts w:eastAsiaTheme="minorEastAsia"/>
          <w:lang w:val="en-GB" w:eastAsia="zh-TW"/>
        </w:rPr>
        <w:t xml:space="preserve"> symbol) for assisting PSBCH CE</w:t>
      </w:r>
      <w:r>
        <w:rPr>
          <w:rFonts w:eastAsiaTheme="minorEastAsia" w:hint="eastAsia"/>
          <w:lang w:val="en-GB" w:eastAsia="zh-CN"/>
        </w:rPr>
        <w:t>.</w:t>
      </w:r>
      <w:r w:rsidRPr="004F66ED">
        <w:t xml:space="preserve"> </w:t>
      </w:r>
      <w:r w:rsidRPr="004F66ED">
        <w:rPr>
          <w:rFonts w:eastAsiaTheme="minorEastAsia"/>
          <w:lang w:val="en-GB" w:eastAsia="zh-CN"/>
        </w:rPr>
        <w:t>For NR PSBCH DMRS, the location within the RB is fixed wit</w:t>
      </w:r>
      <w:r>
        <w:rPr>
          <w:rFonts w:eastAsiaTheme="minorEastAsia"/>
          <w:lang w:val="en-GB" w:eastAsia="zh-CN"/>
        </w:rPr>
        <w:t>hout any frequency cyclic shift</w:t>
      </w:r>
      <w:r w:rsidRPr="00005F12">
        <w:rPr>
          <w:rFonts w:eastAsiaTheme="minorEastAsia"/>
          <w:lang w:eastAsia="zh-CN"/>
        </w:rPr>
        <w:t>.</w:t>
      </w:r>
      <w:r>
        <w:rPr>
          <w:rFonts w:eastAsiaTheme="minorEastAsia" w:hint="eastAsia"/>
          <w:lang w:eastAsia="zh-CN"/>
        </w:rPr>
        <w:t xml:space="preserve"> </w:t>
      </w:r>
      <w:r w:rsidR="00E51C7A">
        <w:rPr>
          <w:rFonts w:eastAsia="宋体" w:hint="eastAsia"/>
          <w:lang w:eastAsia="zh-CN"/>
        </w:rPr>
        <w:t>[7,MediaTek]</w:t>
      </w:r>
    </w:p>
    <w:p w:rsidR="00305C17" w:rsidRPr="008F0B0A" w:rsidRDefault="00305C17" w:rsidP="000831A7">
      <w:pPr>
        <w:pStyle w:val="a1"/>
        <w:numPr>
          <w:ilvl w:val="0"/>
          <w:numId w:val="9"/>
        </w:numPr>
        <w:rPr>
          <w:rFonts w:eastAsiaTheme="minorEastAsia"/>
          <w:lang w:eastAsia="zh-CN"/>
        </w:rPr>
      </w:pPr>
      <w:r w:rsidRPr="00305C17">
        <w:rPr>
          <w:rFonts w:eastAsiaTheme="minorEastAsia"/>
          <w:lang w:eastAsia="zh-CN"/>
        </w:rPr>
        <w:t>NR V2X PSBCH DM-RS pattern should reuse that of NR PBCH, including every symbol of PSBCH has the DM-RS and support DM-RS RE position shift based on SL-SSID in frequency domain.</w:t>
      </w:r>
      <w:r>
        <w:rPr>
          <w:rFonts w:eastAsiaTheme="minorEastAsia" w:hint="eastAsia"/>
          <w:lang w:eastAsia="zh-CN"/>
        </w:rPr>
        <w:t xml:space="preserve"> </w:t>
      </w:r>
      <w:r w:rsidR="00E51C7A">
        <w:t>[8,CATT]</w:t>
      </w:r>
    </w:p>
    <w:p w:rsidR="00CE09AB" w:rsidRPr="00BA6CE5" w:rsidRDefault="00CE09AB" w:rsidP="00BA6CE5">
      <w:pPr>
        <w:pStyle w:val="a1"/>
        <w:numPr>
          <w:ilvl w:val="0"/>
          <w:numId w:val="9"/>
        </w:numPr>
        <w:rPr>
          <w:rFonts w:eastAsiaTheme="minorEastAsia"/>
          <w:lang w:eastAsia="zh-CN"/>
        </w:rPr>
      </w:pPr>
      <w:r w:rsidRPr="00BA6CE5">
        <w:rPr>
          <w:rFonts w:eastAsiaTheme="minorEastAsia"/>
          <w:lang w:eastAsia="zh-CN"/>
        </w:rPr>
        <w:t>DM-RS of PSBCH uses an interlace structure within every symbol for PSBCH, and the following aspects are the same as DM-RS of PBCH:</w:t>
      </w:r>
      <w:r w:rsidR="00BA6CE5">
        <w:rPr>
          <w:rFonts w:eastAsiaTheme="minorEastAsia" w:hint="eastAsia"/>
          <w:lang w:eastAsia="zh-CN"/>
        </w:rPr>
        <w:t xml:space="preserve"> </w:t>
      </w:r>
      <w:r w:rsidR="00E51C7A">
        <w:rPr>
          <w:rFonts w:hint="eastAsia"/>
        </w:rPr>
        <w:t>[13,Samsung]</w:t>
      </w:r>
    </w:p>
    <w:p w:rsidR="00CE09AB" w:rsidRPr="00BA6CE5" w:rsidRDefault="00CE09AB" w:rsidP="00727E93">
      <w:pPr>
        <w:pStyle w:val="a1"/>
        <w:numPr>
          <w:ilvl w:val="1"/>
          <w:numId w:val="43"/>
        </w:numPr>
        <w:rPr>
          <w:rFonts w:eastAsiaTheme="minorEastAsia"/>
          <w:lang w:eastAsia="zh-CN"/>
        </w:rPr>
      </w:pPr>
      <w:r w:rsidRPr="00BA6CE5">
        <w:rPr>
          <w:rFonts w:eastAsiaTheme="minorEastAsia"/>
          <w:lang w:eastAsia="zh-CN"/>
        </w:rPr>
        <w:t>The shift of RE for DM-RS</w:t>
      </w:r>
    </w:p>
    <w:p w:rsidR="00CE09AB" w:rsidRPr="00BA6CE5" w:rsidRDefault="00CE09AB" w:rsidP="00C241D4">
      <w:pPr>
        <w:pStyle w:val="a1"/>
        <w:numPr>
          <w:ilvl w:val="2"/>
          <w:numId w:val="61"/>
        </w:numPr>
        <w:rPr>
          <w:rFonts w:eastAsiaTheme="minorEastAsia"/>
          <w:lang w:eastAsia="zh-CN"/>
        </w:rPr>
      </w:pPr>
      <w:r w:rsidRPr="00BA6CE5">
        <w:rPr>
          <w:rFonts w:eastAsiaTheme="minorEastAsia"/>
          <w:lang w:eastAsia="zh-CN"/>
        </w:rPr>
        <w:t xml:space="preserve">Replace cell ID with </w:t>
      </w:r>
      <w:proofErr w:type="spellStart"/>
      <w:r w:rsidRPr="00BA6CE5">
        <w:rPr>
          <w:rFonts w:eastAsiaTheme="minorEastAsia"/>
          <w:lang w:eastAsia="zh-CN"/>
        </w:rPr>
        <w:t>sidelink</w:t>
      </w:r>
      <w:proofErr w:type="spellEnd"/>
      <w:r w:rsidRPr="00BA6CE5">
        <w:rPr>
          <w:rFonts w:eastAsiaTheme="minorEastAsia"/>
          <w:lang w:eastAsia="zh-CN"/>
        </w:rPr>
        <w:t xml:space="preserve"> synchronization ID </w:t>
      </w:r>
    </w:p>
    <w:p w:rsidR="00CE09AB" w:rsidRPr="00BA6CE5" w:rsidRDefault="00CE09AB" w:rsidP="00727E93">
      <w:pPr>
        <w:pStyle w:val="a1"/>
        <w:numPr>
          <w:ilvl w:val="1"/>
          <w:numId w:val="43"/>
        </w:numPr>
        <w:rPr>
          <w:rFonts w:eastAsiaTheme="minorEastAsia"/>
          <w:lang w:eastAsia="zh-CN"/>
        </w:rPr>
      </w:pPr>
      <w:r w:rsidRPr="00BA6CE5">
        <w:rPr>
          <w:rFonts w:eastAsiaTheme="minorEastAsia"/>
          <w:lang w:eastAsia="zh-CN"/>
        </w:rPr>
        <w:t xml:space="preserve">The sequences for generating DM-RS of PSBCH </w:t>
      </w:r>
    </w:p>
    <w:p w:rsidR="00CE09AB" w:rsidRPr="00BA6CE5" w:rsidRDefault="00CE09AB" w:rsidP="00C241D4">
      <w:pPr>
        <w:pStyle w:val="a1"/>
        <w:numPr>
          <w:ilvl w:val="2"/>
          <w:numId w:val="60"/>
        </w:numPr>
        <w:rPr>
          <w:rFonts w:eastAsiaTheme="minorEastAsia"/>
          <w:lang w:eastAsia="zh-CN"/>
        </w:rPr>
      </w:pPr>
      <w:r w:rsidRPr="00BA6CE5">
        <w:rPr>
          <w:rFonts w:eastAsiaTheme="minorEastAsia"/>
          <w:lang w:eastAsia="zh-CN"/>
        </w:rPr>
        <w:t xml:space="preserve">Replace cell ID with </w:t>
      </w:r>
      <w:proofErr w:type="spellStart"/>
      <w:r w:rsidRPr="00BA6CE5">
        <w:rPr>
          <w:rFonts w:eastAsiaTheme="minorEastAsia"/>
          <w:lang w:eastAsia="zh-CN"/>
        </w:rPr>
        <w:t>sidelink</w:t>
      </w:r>
      <w:proofErr w:type="spellEnd"/>
      <w:r w:rsidRPr="00BA6CE5">
        <w:rPr>
          <w:rFonts w:eastAsiaTheme="minorEastAsia"/>
          <w:lang w:eastAsia="zh-CN"/>
        </w:rPr>
        <w:t xml:space="preserve"> synchronization ID in the initial condition</w:t>
      </w:r>
    </w:p>
    <w:p w:rsidR="00CE09AB" w:rsidRPr="00BA6CE5" w:rsidRDefault="00CE09AB" w:rsidP="00C241D4">
      <w:pPr>
        <w:pStyle w:val="a1"/>
        <w:numPr>
          <w:ilvl w:val="2"/>
          <w:numId w:val="60"/>
        </w:numPr>
        <w:rPr>
          <w:rFonts w:eastAsiaTheme="minorEastAsia"/>
          <w:lang w:eastAsia="zh-CN"/>
        </w:rPr>
      </w:pPr>
      <w:r w:rsidRPr="00BA6CE5">
        <w:rPr>
          <w:rFonts w:eastAsiaTheme="minorEastAsia"/>
          <w:lang w:eastAsia="zh-CN"/>
        </w:rPr>
        <w:t>Remove half frame indicator in the initial condition</w:t>
      </w:r>
    </w:p>
    <w:p w:rsidR="008460F3" w:rsidRPr="004425A3" w:rsidRDefault="008460F3" w:rsidP="006163FA">
      <w:pPr>
        <w:pStyle w:val="a1"/>
        <w:numPr>
          <w:ilvl w:val="0"/>
          <w:numId w:val="9"/>
        </w:numPr>
        <w:rPr>
          <w:rFonts w:eastAsiaTheme="minorEastAsia"/>
          <w:lang w:eastAsia="zh-CN"/>
        </w:rPr>
      </w:pPr>
      <w:bookmarkStart w:id="59" w:name="_Toc10895"/>
      <w:bookmarkStart w:id="60" w:name="_Toc20691159"/>
      <w:bookmarkStart w:id="61" w:name="_Toc20581369"/>
      <w:bookmarkStart w:id="62" w:name="_Toc11088"/>
      <w:bookmarkStart w:id="63" w:name="_Toc7474984"/>
      <w:bookmarkStart w:id="64" w:name="_Toc7118"/>
      <w:bookmarkStart w:id="65" w:name="_Toc4170"/>
      <w:bookmarkStart w:id="66" w:name="_Toc24161245"/>
      <w:r w:rsidRPr="004425A3">
        <w:rPr>
          <w:szCs w:val="22"/>
          <w:lang w:eastAsia="zh-CN"/>
        </w:rPr>
        <w:t>For PSBCH DM-RS, case 1 (every PSBCH symbol has DM-RS) shows better performance than case 2 (every other PSBCH symbol has DM-RS).</w:t>
      </w:r>
      <w:bookmarkEnd w:id="59"/>
      <w:bookmarkEnd w:id="60"/>
      <w:bookmarkEnd w:id="61"/>
      <w:bookmarkEnd w:id="62"/>
      <w:bookmarkEnd w:id="63"/>
      <w:bookmarkEnd w:id="64"/>
      <w:bookmarkEnd w:id="65"/>
      <w:bookmarkEnd w:id="66"/>
      <w:r w:rsidRPr="004425A3">
        <w:rPr>
          <w:rFonts w:eastAsiaTheme="minorEastAsia" w:hint="eastAsia"/>
          <w:szCs w:val="22"/>
          <w:lang w:eastAsia="zh-CN"/>
        </w:rPr>
        <w:t xml:space="preserve"> </w:t>
      </w:r>
      <w:bookmarkStart w:id="67" w:name="_Toc18401"/>
      <w:bookmarkStart w:id="68" w:name="_Toc24161252"/>
      <w:r w:rsidR="006163FA" w:rsidRPr="006163FA">
        <w:rPr>
          <w:rFonts w:eastAsiaTheme="minorEastAsia"/>
          <w:szCs w:val="22"/>
          <w:lang w:eastAsia="zh-CN"/>
        </w:rPr>
        <w:t>SL-SSID instead of cell ID is used to determine the frequency domain shift of DM-RS RE in all DMRS symbols of PSBCH.</w:t>
      </w:r>
      <w:r w:rsidR="006163FA">
        <w:rPr>
          <w:rFonts w:eastAsiaTheme="minorEastAsia" w:hint="eastAsia"/>
          <w:szCs w:val="22"/>
          <w:lang w:eastAsia="zh-CN"/>
        </w:rPr>
        <w:t xml:space="preserve"> </w:t>
      </w:r>
      <w:r w:rsidRPr="004425A3">
        <w:rPr>
          <w:szCs w:val="22"/>
          <w:lang w:eastAsia="zh-CN"/>
        </w:rPr>
        <w:t>E</w:t>
      </w:r>
      <w:r w:rsidRPr="004425A3">
        <w:rPr>
          <w:rFonts w:hint="eastAsia"/>
          <w:szCs w:val="22"/>
          <w:lang w:eastAsia="zh-CN"/>
        </w:rPr>
        <w:t>very PSBCH symbol has DM-RS.</w:t>
      </w:r>
      <w:bookmarkEnd w:id="67"/>
      <w:bookmarkEnd w:id="68"/>
      <w:r w:rsidRPr="004425A3">
        <w:rPr>
          <w:rFonts w:eastAsiaTheme="minorEastAsia" w:hint="eastAsia"/>
          <w:szCs w:val="22"/>
          <w:lang w:eastAsia="zh-CN"/>
        </w:rPr>
        <w:t xml:space="preserve"> </w:t>
      </w:r>
      <w:r w:rsidR="00E51C7A">
        <w:rPr>
          <w:rFonts w:eastAsia="宋体" w:hint="eastAsia"/>
          <w:lang w:eastAsia="zh-CN"/>
        </w:rPr>
        <w:t>[14,ZTE,Sanechips]</w:t>
      </w:r>
    </w:p>
    <w:p w:rsidR="00353E79" w:rsidRPr="007B5617" w:rsidRDefault="00353E79" w:rsidP="00353E79">
      <w:pPr>
        <w:pStyle w:val="a1"/>
        <w:numPr>
          <w:ilvl w:val="0"/>
          <w:numId w:val="9"/>
        </w:numPr>
        <w:rPr>
          <w:rFonts w:eastAsiaTheme="minorEastAsia"/>
          <w:lang w:eastAsia="zh-CN"/>
        </w:rPr>
      </w:pPr>
      <w:r w:rsidRPr="007B5617">
        <w:rPr>
          <w:rFonts w:eastAsiaTheme="minorEastAsia"/>
          <w:lang w:eastAsia="zh-CN"/>
        </w:rPr>
        <w:t xml:space="preserve">DM-RS sequence initialization is associated with S-SSB index and SLSSID, similar to NR </w:t>
      </w:r>
      <w:proofErr w:type="spellStart"/>
      <w:r w:rsidRPr="007B5617">
        <w:rPr>
          <w:rFonts w:eastAsiaTheme="minorEastAsia"/>
          <w:lang w:eastAsia="zh-CN"/>
        </w:rPr>
        <w:t>Uu</w:t>
      </w:r>
      <w:proofErr w:type="spellEnd"/>
      <w:r w:rsidRPr="007B5617">
        <w:rPr>
          <w:rFonts w:eastAsiaTheme="minorEastAsia"/>
          <w:lang w:eastAsia="zh-CN"/>
        </w:rPr>
        <w:t xml:space="preserve"> PBCH DM-RS.</w:t>
      </w:r>
      <w:r>
        <w:rPr>
          <w:rFonts w:eastAsiaTheme="minorEastAsia" w:hint="eastAsia"/>
          <w:lang w:eastAsia="zh-CN"/>
        </w:rPr>
        <w:t xml:space="preserve"> [17,LG]</w:t>
      </w:r>
    </w:p>
    <w:p w:rsidR="00353E79" w:rsidRPr="007B5617" w:rsidRDefault="009A3855" w:rsidP="00353E79">
      <w:pPr>
        <w:pStyle w:val="a1"/>
        <w:ind w:left="1140" w:firstLine="300"/>
        <w:rPr>
          <w:rFonts w:eastAsiaTheme="minorEastAsia"/>
          <w:lang w:eastAsia="zh-CN"/>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00353E79" w:rsidRPr="007B5617">
        <w:rPr>
          <w:rFonts w:eastAsiaTheme="minorEastAsia"/>
          <w:lang w:eastAsia="zh-CN"/>
        </w:rPr>
        <w:t xml:space="preserve"> </w:t>
      </w:r>
    </w:p>
    <w:p w:rsidR="00353E79" w:rsidRPr="007B5617" w:rsidRDefault="00353E79" w:rsidP="00353E79">
      <w:pPr>
        <w:pStyle w:val="a1"/>
        <w:ind w:left="720" w:firstLine="720"/>
        <w:rPr>
          <w:rFonts w:eastAsiaTheme="minorEastAsia"/>
          <w:lang w:eastAsia="zh-CN"/>
        </w:rPr>
      </w:pPr>
      <w:proofErr w:type="gramStart"/>
      <w:r w:rsidRPr="007B5617">
        <w:rPr>
          <w:rFonts w:eastAsiaTheme="minorEastAsia"/>
          <w:lang w:eastAsia="zh-CN"/>
        </w:rPr>
        <w:t>where</w:t>
      </w:r>
      <w:proofErr w:type="gramEnd"/>
      <w:r w:rsidRPr="007B5617">
        <w:rPr>
          <w:rFonts w:eastAsiaTheme="minorEastAsia"/>
          <w:lang w:eastAsia="zh-CN"/>
        </w:rPr>
        <w:t xml:space="preserve"> </w:t>
      </w:r>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7B5617">
        <w:rPr>
          <w:rFonts w:eastAsiaTheme="minorEastAsia"/>
          <w:lang w:eastAsia="zh-CN"/>
        </w:rPr>
        <w:t xml:space="preserve"> is S-SSB index mod 8.</w:t>
      </w:r>
    </w:p>
    <w:p w:rsidR="00353E79" w:rsidRPr="007B5617" w:rsidRDefault="00353E79" w:rsidP="00353E79">
      <w:pPr>
        <w:pStyle w:val="a1"/>
        <w:numPr>
          <w:ilvl w:val="0"/>
          <w:numId w:val="9"/>
        </w:numPr>
        <w:rPr>
          <w:rFonts w:eastAsiaTheme="minorEastAsia"/>
          <w:lang w:eastAsia="zh-CN"/>
        </w:rPr>
      </w:pPr>
      <w:r w:rsidRPr="007B5617">
        <w:rPr>
          <w:rFonts w:eastAsiaTheme="minorEastAsia"/>
          <w:lang w:eastAsia="zh-CN"/>
        </w:rPr>
        <w:t>Every PSBCH symbol contains DM-RS, of which the RE position is fixed across S-SSBs. DM-RS RE position shift in frequency domain is not supported.</w:t>
      </w:r>
      <w:r w:rsidRPr="007B5617">
        <w:rPr>
          <w:rFonts w:eastAsiaTheme="minorEastAsia" w:hint="eastAsia"/>
          <w:lang w:eastAsia="zh-CN"/>
        </w:rPr>
        <w:t xml:space="preserve"> [17,LG]</w:t>
      </w:r>
    </w:p>
    <w:p w:rsidR="00B17838" w:rsidRPr="00B17838" w:rsidRDefault="00B17838" w:rsidP="00872507">
      <w:pPr>
        <w:pStyle w:val="a1"/>
        <w:numPr>
          <w:ilvl w:val="0"/>
          <w:numId w:val="9"/>
        </w:numPr>
        <w:rPr>
          <w:rFonts w:eastAsiaTheme="minorEastAsia"/>
          <w:lang w:eastAsia="zh-CN"/>
        </w:rPr>
      </w:pPr>
      <w:r w:rsidRPr="00B17838">
        <w:rPr>
          <w:rFonts w:eastAsiaTheme="minorEastAsia"/>
          <w:lang w:eastAsia="zh-CN"/>
        </w:rPr>
        <w:t>The channel estimation for PSBCH is based on DMRS. A single pattern is defined for PSBCH DMRS.</w:t>
      </w:r>
      <w:r w:rsidRPr="00B17838">
        <w:rPr>
          <w:rFonts w:eastAsiaTheme="minorEastAsia" w:hint="eastAsia"/>
          <w:lang w:eastAsia="zh-CN"/>
        </w:rPr>
        <w:t xml:space="preserve"> </w:t>
      </w:r>
      <w:r w:rsidR="00CE69AD" w:rsidRPr="00CE69AD">
        <w:rPr>
          <w:rFonts w:eastAsiaTheme="minorEastAsia"/>
          <w:lang w:eastAsia="zh-CN"/>
        </w:rPr>
        <w:t>The DMRS is multiplexed in frequency with PSBCH and mapped in a comb-like pattern for the first symbol of S-SSB (i.e., every other subcarrier is set to zero).</w:t>
      </w:r>
      <w:r w:rsidRPr="00B17838">
        <w:rPr>
          <w:rFonts w:eastAsiaTheme="minorEastAsia" w:hint="eastAsia"/>
          <w:lang w:eastAsia="zh-CN"/>
        </w:rPr>
        <w:t xml:space="preserve"> </w:t>
      </w:r>
      <w:r w:rsidR="00CE69AD" w:rsidRPr="00CE69AD">
        <w:rPr>
          <w:rFonts w:eastAsiaTheme="minorEastAsia"/>
          <w:lang w:eastAsia="zh-CN"/>
        </w:rPr>
        <w:t>Include 4 DMRS symbols using comb-4 DMRS multiplexed in frequency for the contiguous PSBCH symbols in S-SSB (symbols 5-12 in the slot).</w:t>
      </w:r>
      <w:r w:rsidRPr="00B17838">
        <w:rPr>
          <w:rFonts w:eastAsiaTheme="minorEastAsia" w:hint="eastAsia"/>
          <w:lang w:eastAsia="zh-CN"/>
        </w:rPr>
        <w:t xml:space="preserve"> </w:t>
      </w:r>
      <w:bookmarkStart w:id="69" w:name="_Toc24151643"/>
      <w:r w:rsidR="00CE69AD">
        <w:rPr>
          <w:rFonts w:cs="Arial"/>
        </w:rPr>
        <w:t xml:space="preserve">Reuse the sequence generation procedure of PBCH DMRS for PSBCH DMRS,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oMath>
      <w:r w:rsidR="00CE69AD">
        <w:t xml:space="preserve">  replaced by</w:t>
      </w:r>
      <w:r w:rsidR="00CE69AD" w:rsidRPr="00960EB8">
        <w:rPr>
          <w:rFonts w:cs="Arial"/>
        </w:rPr>
        <w:t xml:space="preserve"> </w:t>
      </w:r>
      <w:r w:rsidR="00CE69AD">
        <w:rPr>
          <w:rFonts w:cs="Arial"/>
        </w:rPr>
        <w:t>SL</w:t>
      </w:r>
      <w:r w:rsidR="00CE69AD" w:rsidRPr="00960EB8">
        <w:rPr>
          <w:rFonts w:cs="Arial"/>
        </w:rPr>
        <w:t>SSID and</w:t>
      </w:r>
      <w:r w:rsidR="00CE69AD">
        <w:rPr>
          <w:rFonts w:cs="Arial"/>
        </w:rPr>
        <w:t xml:space="preserve"> </w:t>
      </w:r>
      <w:proofErr w:type="spellStart"/>
      <w:r w:rsidR="00CE69AD">
        <w:rPr>
          <w:rFonts w:cs="Arial"/>
        </w:rPr>
        <w:t>i_SSB</w:t>
      </w:r>
      <w:proofErr w:type="spellEnd"/>
      <w:r w:rsidR="00CE69AD">
        <w:rPr>
          <w:rFonts w:cs="Arial"/>
        </w:rPr>
        <w:t xml:space="preserve"> set to 0.</w:t>
      </w:r>
      <w:bookmarkEnd w:id="69"/>
      <w:r w:rsidR="00CE69AD">
        <w:rPr>
          <w:rFonts w:eastAsiaTheme="minorEastAsia" w:cs="Arial" w:hint="eastAsia"/>
          <w:lang w:eastAsia="zh-CN"/>
        </w:rPr>
        <w:t xml:space="preserve"> </w:t>
      </w:r>
      <w:bookmarkStart w:id="70" w:name="_Toc24151644"/>
      <w:r w:rsidR="008C484D">
        <w:t>A</w:t>
      </w:r>
      <w:r w:rsidR="008C484D" w:rsidRPr="000D4651">
        <w:t xml:space="preserve"> DMRS </w:t>
      </w:r>
      <w:r w:rsidR="008C484D">
        <w:t xml:space="preserve">RE </w:t>
      </w:r>
      <w:r w:rsidR="008C484D" w:rsidRPr="000D4651">
        <w:t>position shift in frequency domain</w:t>
      </w:r>
      <w:r w:rsidR="008C484D">
        <w:t xml:space="preserve"> is not needed.</w:t>
      </w:r>
      <w:bookmarkEnd w:id="70"/>
      <w:r w:rsidR="008C484D">
        <w:rPr>
          <w:rFonts w:eastAsiaTheme="minorEastAsia" w:cs="Arial" w:hint="eastAsia"/>
          <w:lang w:eastAsia="zh-CN"/>
        </w:rPr>
        <w:t xml:space="preserve"> </w:t>
      </w:r>
      <w:r w:rsidR="00E51C7A">
        <w:rPr>
          <w:rFonts w:eastAsiaTheme="minorEastAsia" w:cs="Arial" w:hint="eastAsia"/>
          <w:lang w:eastAsia="zh-CN"/>
        </w:rPr>
        <w:t>[18,Ericsson]</w:t>
      </w:r>
    </w:p>
    <w:p w:rsidR="001E7253" w:rsidRPr="001E7253" w:rsidRDefault="001E7253" w:rsidP="001E7253">
      <w:pPr>
        <w:pStyle w:val="a1"/>
        <w:numPr>
          <w:ilvl w:val="0"/>
          <w:numId w:val="9"/>
        </w:numPr>
        <w:rPr>
          <w:rFonts w:eastAsiaTheme="minorEastAsia"/>
          <w:lang w:eastAsia="zh-CN"/>
        </w:rPr>
      </w:pPr>
      <w:r w:rsidRPr="001E7253">
        <w:rPr>
          <w:rFonts w:eastAsiaTheme="minorEastAsia"/>
          <w:lang w:eastAsia="zh-CN"/>
        </w:rPr>
        <w:t>DM-RS is mapped on every PSBCH symbol as PBCH in NR Rel-15 if PSBCH payload size is 56 bits or less.</w:t>
      </w:r>
      <w:r w:rsidR="004471FF">
        <w:rPr>
          <w:rFonts w:eastAsiaTheme="minorEastAsia" w:hint="eastAsia"/>
          <w:lang w:eastAsia="zh-CN"/>
        </w:rPr>
        <w:t xml:space="preserve"> </w:t>
      </w:r>
      <w:r w:rsidRPr="001E7253">
        <w:rPr>
          <w:rFonts w:eastAsiaTheme="minorEastAsia"/>
          <w:lang w:eastAsia="zh-CN"/>
        </w:rPr>
        <w:t xml:space="preserve">Otherwise, less density in time-domain is considered. </w:t>
      </w:r>
      <w:r w:rsidR="00E51C7A">
        <w:rPr>
          <w:rFonts w:eastAsiaTheme="minorEastAsia"/>
          <w:lang w:eastAsia="zh-CN"/>
        </w:rPr>
        <w:t>[22,NTT DOCOMO]</w:t>
      </w:r>
    </w:p>
    <w:p w:rsidR="000312C1" w:rsidRPr="001E1381" w:rsidRDefault="000312C1" w:rsidP="000312C1">
      <w:pPr>
        <w:pStyle w:val="a1"/>
        <w:ind w:left="420"/>
        <w:rPr>
          <w:rFonts w:eastAsiaTheme="minorEastAsia"/>
          <w:lang w:eastAsia="zh-CN"/>
        </w:rPr>
      </w:pPr>
    </w:p>
    <w:p w:rsidR="008E1A41" w:rsidRDefault="00F643C4" w:rsidP="009C4F8D">
      <w:pPr>
        <w:pStyle w:val="1"/>
        <w:ind w:left="431" w:hanging="431"/>
        <w:rPr>
          <w:rFonts w:eastAsiaTheme="minorEastAsia"/>
        </w:rPr>
      </w:pPr>
      <w:r>
        <w:rPr>
          <w:rFonts w:eastAsiaTheme="minorEastAsia"/>
        </w:rPr>
        <w:t>D</w:t>
      </w:r>
      <w:r>
        <w:rPr>
          <w:rFonts w:eastAsiaTheme="minorEastAsia" w:hint="eastAsia"/>
        </w:rPr>
        <w:t xml:space="preserve">esign of </w:t>
      </w:r>
      <w:r w:rsidR="008E1A41" w:rsidRPr="009C4F8D">
        <w:rPr>
          <w:rFonts w:eastAsiaTheme="minorEastAsia" w:hint="eastAsia"/>
        </w:rPr>
        <w:t>S-SSB</w:t>
      </w:r>
      <w:r w:rsidR="008E1A41" w:rsidRPr="009C4F8D">
        <w:rPr>
          <w:rFonts w:eastAsiaTheme="minorEastAsia"/>
        </w:rPr>
        <w:t xml:space="preserve"> </w:t>
      </w:r>
      <w:r w:rsidR="00D260FF">
        <w:rPr>
          <w:rFonts w:eastAsiaTheme="minorEastAsia" w:hint="eastAsia"/>
        </w:rPr>
        <w:t>burst set</w:t>
      </w:r>
    </w:p>
    <w:p w:rsidR="00FC1FA5" w:rsidRPr="00FC1FA5" w:rsidRDefault="00FC1FA5" w:rsidP="00FC1FA5">
      <w:pPr>
        <w:pStyle w:val="a1"/>
        <w:rPr>
          <w:rFonts w:eastAsiaTheme="minorEastAsia"/>
          <w:lang w:eastAsia="zh-CN"/>
        </w:rPr>
      </w:pPr>
    </w:p>
    <w:p w:rsidR="009D1681" w:rsidRDefault="00C168CF" w:rsidP="009D1681">
      <w:pPr>
        <w:pStyle w:val="a1"/>
        <w:rPr>
          <w:rFonts w:eastAsiaTheme="minorEastAsia"/>
          <w:lang w:eastAsia="zh-CN"/>
        </w:rPr>
      </w:pPr>
      <w:r>
        <w:rPr>
          <w:rFonts w:eastAsiaTheme="minorEastAsia" w:hint="eastAsia"/>
          <w:lang w:val="fi-FI" w:eastAsia="zh-CN"/>
        </w:rPr>
        <w:t>I</w:t>
      </w:r>
      <w:r w:rsidR="00112E83">
        <w:rPr>
          <w:rFonts w:eastAsiaTheme="minorEastAsia" w:hint="eastAsia"/>
          <w:lang w:val="fi-FI" w:eastAsia="zh-CN"/>
        </w:rPr>
        <w:t>n RAN1#98</w:t>
      </w:r>
      <w:r w:rsidR="00A953D4">
        <w:rPr>
          <w:rFonts w:eastAsiaTheme="minorEastAsia" w:hint="eastAsia"/>
          <w:lang w:val="fi-FI" w:eastAsia="zh-CN"/>
        </w:rPr>
        <w:t>bis</w:t>
      </w:r>
      <w:r w:rsidR="00112E83">
        <w:rPr>
          <w:rFonts w:eastAsiaTheme="minorEastAsia" w:hint="eastAsia"/>
          <w:lang w:val="fi-FI" w:eastAsia="zh-CN"/>
        </w:rPr>
        <w:t xml:space="preserve"> meeting [2]</w:t>
      </w:r>
      <w:r>
        <w:rPr>
          <w:rFonts w:eastAsiaTheme="minorEastAsia" w:hint="eastAsia"/>
          <w:lang w:val="fi-FI" w:eastAsia="zh-CN"/>
        </w:rPr>
        <w:t xml:space="preserve">, it is </w:t>
      </w:r>
      <w:r w:rsidR="00A953D4">
        <w:rPr>
          <w:rFonts w:eastAsiaTheme="minorEastAsia" w:hint="eastAsia"/>
          <w:lang w:val="fi-FI" w:eastAsia="zh-CN"/>
        </w:rPr>
        <w:t xml:space="preserve">confirmed </w:t>
      </w:r>
      <w:r>
        <w:rPr>
          <w:rFonts w:eastAsiaTheme="minorEastAsia" w:hint="eastAsia"/>
          <w:lang w:val="fi-FI" w:eastAsia="zh-CN"/>
        </w:rPr>
        <w:t xml:space="preserve">that the number of S-SSB transmissions within one period is configurable, maximum </w:t>
      </w:r>
      <w:r w:rsidR="001F04CB">
        <w:rPr>
          <w:rFonts w:eastAsiaTheme="minorEastAsia" w:hint="eastAsia"/>
          <w:lang w:val="fi-FI" w:eastAsia="zh-CN"/>
        </w:rPr>
        <w:t>4</w:t>
      </w:r>
      <w:r>
        <w:rPr>
          <w:rFonts w:eastAsiaTheme="minorEastAsia" w:hint="eastAsia"/>
          <w:lang w:val="fi-FI" w:eastAsia="zh-CN"/>
        </w:rPr>
        <w:t xml:space="preserve"> S-SSBs can be configured for FR1 and 64 S-SSBs for FR2, and </w:t>
      </w:r>
      <w:r w:rsidR="00112E83" w:rsidRPr="001C285B">
        <w:t>FFS details for the multiple S-SSB transmissions within one S-SSB period</w:t>
      </w:r>
      <w:r>
        <w:rPr>
          <w:rFonts w:eastAsiaTheme="minorEastAsia" w:hint="eastAsia"/>
          <w:lang w:eastAsia="zh-CN"/>
        </w:rPr>
        <w:t xml:space="preserve">, including </w:t>
      </w:r>
      <w:r w:rsidR="00112E83" w:rsidRPr="001C285B">
        <w:t>the set of slots, repetition, etc.</w:t>
      </w:r>
    </w:p>
    <w:p w:rsidR="000575BB" w:rsidRDefault="00BC103F" w:rsidP="009D1681">
      <w:pPr>
        <w:pStyle w:val="a1"/>
        <w:rPr>
          <w:rFonts w:eastAsiaTheme="minorEastAsia"/>
          <w:lang w:eastAsia="zh-CN"/>
        </w:rPr>
      </w:pPr>
      <w:r>
        <w:rPr>
          <w:rFonts w:eastAsiaTheme="minorEastAsia" w:hint="eastAsia"/>
          <w:lang w:eastAsia="zh-CN"/>
        </w:rPr>
        <w:t>A lot of companies proposed the detailed transmission scheme for multiple S-SSB</w:t>
      </w:r>
      <w:r w:rsidR="005D16D4">
        <w:rPr>
          <w:rFonts w:eastAsiaTheme="minorEastAsia" w:hint="eastAsia"/>
          <w:lang w:eastAsia="zh-CN"/>
        </w:rPr>
        <w:t>s</w:t>
      </w:r>
      <w:r>
        <w:rPr>
          <w:rFonts w:eastAsiaTheme="minorEastAsia" w:hint="eastAsia"/>
          <w:lang w:eastAsia="zh-CN"/>
        </w:rPr>
        <w:t xml:space="preserve"> </w:t>
      </w:r>
      <w:r w:rsidR="00E11C8A">
        <w:rPr>
          <w:rFonts w:eastAsiaTheme="minorEastAsia" w:hint="eastAsia"/>
          <w:lang w:eastAsia="zh-CN"/>
        </w:rPr>
        <w:t xml:space="preserve">within one period </w:t>
      </w:r>
      <w:r w:rsidR="00221087">
        <w:rPr>
          <w:rFonts w:eastAsiaTheme="minorEastAsia" w:hint="eastAsia"/>
          <w:lang w:eastAsia="zh-CN"/>
        </w:rPr>
        <w:t>[3,Huawei,HiSilicon]</w:t>
      </w:r>
      <w:r w:rsidR="00221087" w:rsidRPr="00221087">
        <w:rPr>
          <w:rFonts w:eastAsiaTheme="minorEastAsia" w:hint="eastAsia"/>
          <w:lang w:eastAsia="zh-CN"/>
        </w:rPr>
        <w:t xml:space="preserve"> </w:t>
      </w:r>
      <w:r w:rsidR="00221087">
        <w:rPr>
          <w:rFonts w:eastAsiaTheme="minorEastAsia" w:hint="eastAsia"/>
          <w:lang w:eastAsia="zh-CN"/>
        </w:rPr>
        <w:t>[4,Nokia,NSB]</w:t>
      </w:r>
      <w:r w:rsidR="006018F8" w:rsidRPr="006018F8">
        <w:rPr>
          <w:rFonts w:eastAsiaTheme="minorEastAsia" w:hint="eastAsia"/>
          <w:lang w:eastAsia="zh-CN"/>
        </w:rPr>
        <w:t xml:space="preserve"> </w:t>
      </w:r>
      <w:r w:rsidR="006018F8">
        <w:rPr>
          <w:rFonts w:eastAsiaTheme="minorEastAsia" w:hint="eastAsia"/>
          <w:lang w:eastAsia="zh-CN"/>
        </w:rPr>
        <w:t>[5,vivo]</w:t>
      </w:r>
      <w:r w:rsidR="00221087">
        <w:rPr>
          <w:rFonts w:eastAsiaTheme="minorEastAsia" w:hint="eastAsia"/>
          <w:lang w:eastAsia="zh-CN"/>
        </w:rPr>
        <w:t xml:space="preserve"> </w:t>
      </w:r>
      <w:r w:rsidR="00221087">
        <w:rPr>
          <w:rFonts w:eastAsia="宋体" w:hint="eastAsia"/>
          <w:lang w:eastAsia="zh-CN"/>
        </w:rPr>
        <w:t>[6,Fujitsu]</w:t>
      </w:r>
      <w:r w:rsidR="00221087" w:rsidRPr="00BC103F">
        <w:rPr>
          <w:rFonts w:eastAsiaTheme="minorEastAsia" w:hint="eastAsia"/>
          <w:lang w:eastAsia="zh-CN"/>
        </w:rPr>
        <w:t xml:space="preserve"> </w:t>
      </w:r>
      <w:r w:rsidR="00221087">
        <w:t>[8,CATT]</w:t>
      </w:r>
      <w:r w:rsidR="00221087" w:rsidRPr="00BC103F">
        <w:rPr>
          <w:rFonts w:eastAsiaTheme="minorEastAsia" w:hint="eastAsia"/>
          <w:lang w:eastAsia="zh-CN"/>
        </w:rPr>
        <w:t xml:space="preserve"> </w:t>
      </w:r>
      <w:r w:rsidR="00372C98">
        <w:rPr>
          <w:rFonts w:eastAsiaTheme="minorEastAsia" w:hint="eastAsia"/>
          <w:lang w:eastAsia="zh-CN"/>
        </w:rPr>
        <w:t xml:space="preserve">[12,Futurewei] </w:t>
      </w:r>
      <w:r w:rsidR="00221087">
        <w:rPr>
          <w:rFonts w:eastAsiaTheme="minorEastAsia" w:hint="eastAsia"/>
          <w:lang w:eastAsia="zh-CN"/>
        </w:rPr>
        <w:t>[13,Samsung]</w:t>
      </w:r>
      <w:r w:rsidR="00221087" w:rsidRPr="00BC103F">
        <w:rPr>
          <w:rFonts w:eastAsiaTheme="minorEastAsia" w:hint="eastAsia"/>
          <w:lang w:eastAsia="zh-CN"/>
        </w:rPr>
        <w:t xml:space="preserve"> </w:t>
      </w:r>
      <w:r w:rsidR="00E51C7A">
        <w:rPr>
          <w:rFonts w:eastAsiaTheme="minorEastAsia" w:hint="eastAsia"/>
          <w:lang w:eastAsia="zh-CN"/>
        </w:rPr>
        <w:t>[15,Spreadtrum]</w:t>
      </w:r>
      <w:r w:rsidR="009E216D">
        <w:rPr>
          <w:rFonts w:eastAsiaTheme="minorEastAsia" w:hint="eastAsia"/>
          <w:lang w:eastAsia="zh-CN"/>
        </w:rPr>
        <w:t xml:space="preserve"> </w:t>
      </w:r>
      <w:r>
        <w:rPr>
          <w:rFonts w:eastAsia="宋体" w:hint="eastAsia"/>
          <w:lang w:eastAsia="zh-CN"/>
        </w:rPr>
        <w:t>[17,LG]</w:t>
      </w:r>
      <w:r w:rsidR="002A27D8" w:rsidRPr="002A27D8">
        <w:rPr>
          <w:rFonts w:eastAsiaTheme="minorEastAsia"/>
          <w:lang w:eastAsia="zh-CN"/>
        </w:rPr>
        <w:t xml:space="preserve"> </w:t>
      </w:r>
      <w:r w:rsidR="002A27D8">
        <w:rPr>
          <w:rFonts w:eastAsiaTheme="minorEastAsia"/>
          <w:lang w:eastAsia="zh-CN"/>
        </w:rPr>
        <w:t>[18,Ericsson]</w:t>
      </w:r>
      <w:r w:rsidRPr="00BC103F">
        <w:rPr>
          <w:rFonts w:eastAsiaTheme="minorEastAsia" w:cs="Arial"/>
          <w:szCs w:val="24"/>
          <w:lang w:eastAsia="zh-CN"/>
        </w:rPr>
        <w:t xml:space="preserve"> </w:t>
      </w:r>
      <w:r w:rsidR="0026488B">
        <w:rPr>
          <w:rFonts w:eastAsiaTheme="minorEastAsia"/>
          <w:lang w:eastAsia="zh-CN"/>
        </w:rPr>
        <w:t>[21,OPPO]</w:t>
      </w:r>
      <w:r w:rsidR="0026488B">
        <w:rPr>
          <w:rFonts w:eastAsiaTheme="minorEastAsia" w:hint="eastAsia"/>
          <w:lang w:eastAsia="zh-CN"/>
        </w:rPr>
        <w:t xml:space="preserve"> </w:t>
      </w:r>
      <w:r w:rsidR="00E51C7A">
        <w:rPr>
          <w:rFonts w:eastAsiaTheme="minorEastAsia" w:hint="eastAsia"/>
          <w:lang w:eastAsia="zh-CN"/>
        </w:rPr>
        <w:t>[24,Sequans]</w:t>
      </w:r>
      <w:r w:rsidR="00372C98" w:rsidRPr="00372C98">
        <w:rPr>
          <w:rFonts w:eastAsiaTheme="minorEastAsia" w:cs="Arial"/>
          <w:szCs w:val="24"/>
          <w:lang w:eastAsia="zh-CN"/>
        </w:rPr>
        <w:t xml:space="preserve"> </w:t>
      </w:r>
      <w:r w:rsidR="00372C98">
        <w:rPr>
          <w:rFonts w:eastAsiaTheme="minorEastAsia" w:cs="Arial"/>
          <w:szCs w:val="24"/>
          <w:lang w:eastAsia="zh-CN"/>
        </w:rPr>
        <w:t>[25,ITL]</w:t>
      </w:r>
      <w:r>
        <w:rPr>
          <w:rFonts w:eastAsiaTheme="minorEastAsia" w:hint="eastAsia"/>
          <w:lang w:eastAsia="zh-CN"/>
        </w:rPr>
        <w:t>.</w:t>
      </w:r>
      <w:r w:rsidR="005D16D4">
        <w:rPr>
          <w:rFonts w:eastAsiaTheme="minorEastAsia" w:hint="eastAsia"/>
          <w:lang w:eastAsia="zh-CN"/>
        </w:rPr>
        <w:t xml:space="preserve"> </w:t>
      </w:r>
    </w:p>
    <w:p w:rsidR="002A27D8" w:rsidRDefault="00F17111" w:rsidP="00F17111">
      <w:pPr>
        <w:pStyle w:val="a1"/>
        <w:rPr>
          <w:rFonts w:eastAsiaTheme="minorEastAsia"/>
          <w:lang w:eastAsia="zh-CN"/>
        </w:rPr>
      </w:pPr>
      <w:r>
        <w:rPr>
          <w:rFonts w:eastAsiaTheme="minorEastAsia" w:hint="eastAsia"/>
          <w:lang w:eastAsia="zh-CN"/>
        </w:rPr>
        <w:t>1</w:t>
      </w:r>
      <w:r w:rsidR="005C00CD">
        <w:rPr>
          <w:rFonts w:eastAsiaTheme="minorEastAsia" w:hint="eastAsia"/>
          <w:lang w:eastAsia="zh-CN"/>
        </w:rPr>
        <w:t>2</w:t>
      </w:r>
      <w:r>
        <w:rPr>
          <w:rFonts w:eastAsiaTheme="minorEastAsia" w:hint="eastAsia"/>
          <w:lang w:eastAsia="zh-CN"/>
        </w:rPr>
        <w:t xml:space="preserve"> companies </w:t>
      </w:r>
      <w:r w:rsidR="00C257CE">
        <w:rPr>
          <w:rFonts w:eastAsiaTheme="minorEastAsia" w:hint="eastAsia"/>
          <w:lang w:eastAsia="zh-CN"/>
        </w:rPr>
        <w:t>support</w:t>
      </w:r>
      <w:r>
        <w:rPr>
          <w:rFonts w:eastAsiaTheme="minorEastAsia" w:hint="eastAsia"/>
          <w:lang w:eastAsia="zh-CN"/>
        </w:rPr>
        <w:t>ed that time locations of</w:t>
      </w:r>
      <w:r w:rsidRPr="00F17111">
        <w:rPr>
          <w:rFonts w:eastAsiaTheme="minorEastAsia"/>
          <w:lang w:eastAsia="zh-CN"/>
        </w:rPr>
        <w:t xml:space="preserve"> </w:t>
      </w:r>
      <w:r w:rsidR="00C257CE">
        <w:rPr>
          <w:rFonts w:eastAsiaTheme="minorEastAsia" w:hint="eastAsia"/>
          <w:lang w:eastAsia="zh-CN"/>
        </w:rPr>
        <w:t xml:space="preserve">S-SSB burst sets </w:t>
      </w:r>
      <w:r w:rsidRPr="00F17111">
        <w:rPr>
          <w:rFonts w:eastAsiaTheme="minorEastAsia"/>
          <w:lang w:eastAsia="zh-CN"/>
        </w:rPr>
        <w:t>within one S-SSB period</w:t>
      </w:r>
      <w:r>
        <w:rPr>
          <w:rFonts w:eastAsiaTheme="minorEastAsia" w:hint="eastAsia"/>
          <w:lang w:eastAsia="zh-CN"/>
        </w:rPr>
        <w:t xml:space="preserve"> should be </w:t>
      </w:r>
      <w:r w:rsidRPr="00A7409B">
        <w:rPr>
          <w:rFonts w:eastAsiaTheme="minorEastAsia"/>
          <w:lang w:eastAsia="zh-CN"/>
        </w:rPr>
        <w:t>(pre)</w:t>
      </w:r>
      <w:r>
        <w:rPr>
          <w:rFonts w:eastAsiaTheme="minorEastAsia" w:hint="eastAsia"/>
          <w:lang w:eastAsia="zh-CN"/>
        </w:rPr>
        <w:t>-</w:t>
      </w:r>
      <w:r w:rsidRPr="00A7409B">
        <w:rPr>
          <w:rFonts w:eastAsiaTheme="minorEastAsia"/>
          <w:lang w:eastAsia="zh-CN"/>
        </w:rPr>
        <w:t>configured</w:t>
      </w:r>
      <w:r>
        <w:rPr>
          <w:rFonts w:eastAsiaTheme="minorEastAsia" w:hint="eastAsia"/>
          <w:lang w:eastAsia="zh-CN"/>
        </w:rPr>
        <w:t xml:space="preserve"> </w:t>
      </w:r>
      <w:r w:rsidR="0048525B">
        <w:rPr>
          <w:rFonts w:eastAsiaTheme="minorEastAsia" w:hint="eastAsia"/>
          <w:lang w:eastAsia="zh-CN"/>
        </w:rPr>
        <w:t>[3,Huawei,HiSilicon]</w:t>
      </w:r>
      <w:r w:rsidR="0048525B" w:rsidRPr="00F17111">
        <w:rPr>
          <w:rFonts w:eastAsiaTheme="minorEastAsia" w:hint="eastAsia"/>
          <w:lang w:eastAsia="zh-CN"/>
        </w:rPr>
        <w:t xml:space="preserve"> </w:t>
      </w:r>
      <w:r w:rsidR="005C00CD">
        <w:rPr>
          <w:rFonts w:eastAsiaTheme="minorEastAsia" w:hint="eastAsia"/>
          <w:lang w:eastAsia="zh-CN"/>
        </w:rPr>
        <w:t>[4,Nokia,NSB]</w:t>
      </w:r>
      <w:r w:rsidR="005C00CD" w:rsidRPr="00F17111">
        <w:rPr>
          <w:rFonts w:eastAsiaTheme="minorEastAsia" w:hint="eastAsia"/>
          <w:lang w:eastAsia="zh-CN"/>
        </w:rPr>
        <w:t xml:space="preserve"> </w:t>
      </w:r>
      <w:r w:rsidR="0048525B" w:rsidRPr="00F17111">
        <w:rPr>
          <w:rFonts w:eastAsiaTheme="minorEastAsia" w:hint="eastAsia"/>
          <w:lang w:eastAsia="zh-CN"/>
        </w:rPr>
        <w:t>[6,Fujitsu]</w:t>
      </w:r>
      <w:r w:rsidR="0048525B" w:rsidRPr="0048525B">
        <w:rPr>
          <w:rFonts w:eastAsiaTheme="minorEastAsia" w:hint="eastAsia"/>
          <w:lang w:eastAsia="zh-CN"/>
        </w:rPr>
        <w:t xml:space="preserve"> </w:t>
      </w:r>
      <w:r w:rsidR="0048525B">
        <w:rPr>
          <w:rFonts w:eastAsiaTheme="minorEastAsia" w:hint="eastAsia"/>
          <w:lang w:eastAsia="zh-CN"/>
        </w:rPr>
        <w:t>[8,CATT]</w:t>
      </w:r>
      <w:r w:rsidR="0048525B" w:rsidRPr="0048525B">
        <w:rPr>
          <w:rFonts w:eastAsiaTheme="minorEastAsia" w:hint="eastAsia"/>
          <w:lang w:eastAsia="zh-CN"/>
        </w:rPr>
        <w:t xml:space="preserve"> </w:t>
      </w:r>
      <w:r w:rsidR="0048525B">
        <w:rPr>
          <w:rFonts w:eastAsiaTheme="minorEastAsia" w:hint="eastAsia"/>
          <w:lang w:eastAsia="zh-CN"/>
        </w:rPr>
        <w:t>[12,Futurewei]</w:t>
      </w:r>
      <w:r w:rsidR="0048525B" w:rsidRPr="0048525B">
        <w:rPr>
          <w:rFonts w:eastAsiaTheme="minorEastAsia" w:hint="eastAsia"/>
          <w:lang w:eastAsia="zh-CN"/>
        </w:rPr>
        <w:t xml:space="preserve"> </w:t>
      </w:r>
      <w:r w:rsidR="0048525B">
        <w:rPr>
          <w:rFonts w:eastAsiaTheme="minorEastAsia" w:hint="eastAsia"/>
          <w:lang w:eastAsia="zh-CN"/>
        </w:rPr>
        <w:t>[13,Samsung]</w:t>
      </w:r>
      <w:r w:rsidR="0048525B" w:rsidRPr="00F17111">
        <w:rPr>
          <w:rFonts w:eastAsiaTheme="minorEastAsia" w:hint="eastAsia"/>
          <w:lang w:eastAsia="zh-CN"/>
        </w:rPr>
        <w:t xml:space="preserve"> [17,LG]</w:t>
      </w:r>
      <w:r w:rsidR="004117FF">
        <w:rPr>
          <w:rFonts w:eastAsiaTheme="minorEastAsia" w:hint="eastAsia"/>
          <w:lang w:eastAsia="zh-CN"/>
        </w:rPr>
        <w:t xml:space="preserve"> </w:t>
      </w:r>
      <w:r w:rsidR="004117FF">
        <w:rPr>
          <w:rFonts w:eastAsiaTheme="minorEastAsia"/>
          <w:lang w:eastAsia="zh-CN"/>
        </w:rPr>
        <w:t>[18,Ericsson]</w:t>
      </w:r>
      <w:r w:rsidR="007F1351" w:rsidRPr="007F1351">
        <w:rPr>
          <w:rFonts w:eastAsiaTheme="minorEastAsia" w:hint="eastAsia"/>
          <w:lang w:eastAsia="zh-CN"/>
        </w:rPr>
        <w:t xml:space="preserve"> </w:t>
      </w:r>
      <w:r w:rsidR="007F1351">
        <w:rPr>
          <w:rFonts w:eastAsiaTheme="minorEastAsia" w:hint="eastAsia"/>
          <w:lang w:eastAsia="zh-CN"/>
        </w:rPr>
        <w:t>[24,Sequans]</w:t>
      </w:r>
      <w:r w:rsidR="00220BA8" w:rsidRPr="00F17111">
        <w:rPr>
          <w:rFonts w:eastAsiaTheme="minorEastAsia"/>
          <w:lang w:eastAsia="zh-CN"/>
        </w:rPr>
        <w:t xml:space="preserve"> [25,ITL]</w:t>
      </w:r>
      <w:r>
        <w:rPr>
          <w:rFonts w:eastAsiaTheme="minorEastAsia" w:hint="eastAsia"/>
          <w:lang w:eastAsia="zh-CN"/>
        </w:rPr>
        <w:t>.</w:t>
      </w:r>
      <w:r w:rsidR="00C257CE">
        <w:rPr>
          <w:rFonts w:eastAsiaTheme="minorEastAsia" w:hint="eastAsia"/>
          <w:lang w:eastAsia="zh-CN"/>
        </w:rPr>
        <w:t xml:space="preserve"> </w:t>
      </w:r>
    </w:p>
    <w:p w:rsidR="0048525B" w:rsidRDefault="005C00CD" w:rsidP="009D1681">
      <w:pPr>
        <w:pStyle w:val="a1"/>
        <w:rPr>
          <w:rFonts w:eastAsiaTheme="minorEastAsia"/>
          <w:lang w:eastAsia="zh-CN"/>
        </w:rPr>
      </w:pPr>
      <w:r>
        <w:rPr>
          <w:rFonts w:eastAsiaTheme="minorEastAsia" w:hint="eastAsia"/>
          <w:lang w:eastAsia="zh-CN"/>
        </w:rPr>
        <w:t>2</w:t>
      </w:r>
      <w:r w:rsidR="00C257CE">
        <w:rPr>
          <w:rFonts w:eastAsiaTheme="minorEastAsia" w:hint="eastAsia"/>
          <w:lang w:eastAsia="zh-CN"/>
        </w:rPr>
        <w:t xml:space="preserve"> companies s</w:t>
      </w:r>
      <w:r w:rsidR="00C257CE" w:rsidRPr="00231261">
        <w:rPr>
          <w:rFonts w:eastAsiaTheme="minorEastAsia"/>
          <w:lang w:eastAsia="zh-CN"/>
        </w:rPr>
        <w:t>upport</w:t>
      </w:r>
      <w:r w:rsidR="00C257CE">
        <w:rPr>
          <w:rFonts w:eastAsiaTheme="minorEastAsia" w:hint="eastAsia"/>
          <w:lang w:eastAsia="zh-CN"/>
        </w:rPr>
        <w:t>ed that</w:t>
      </w:r>
      <w:r w:rsidR="00C257CE" w:rsidRPr="00231261">
        <w:rPr>
          <w:rFonts w:eastAsiaTheme="minorEastAsia"/>
          <w:lang w:eastAsia="zh-CN"/>
        </w:rPr>
        <w:t xml:space="preserve"> fixed S-SSB burst set</w:t>
      </w:r>
      <w:r w:rsidR="00C257CE">
        <w:rPr>
          <w:rFonts w:eastAsiaTheme="minorEastAsia" w:hint="eastAsia"/>
          <w:lang w:eastAsia="zh-CN"/>
        </w:rPr>
        <w:t>s</w:t>
      </w:r>
      <w:r w:rsidR="00C257CE" w:rsidRPr="00231261">
        <w:rPr>
          <w:rFonts w:eastAsiaTheme="minorEastAsia"/>
          <w:lang w:eastAsia="zh-CN"/>
        </w:rPr>
        <w:t xml:space="preserve"> pattern in the time domain</w:t>
      </w:r>
      <w:r w:rsidR="00C257CE">
        <w:rPr>
          <w:rFonts w:eastAsiaTheme="minorEastAsia" w:hint="eastAsia"/>
          <w:lang w:eastAsia="zh-CN"/>
        </w:rPr>
        <w:t xml:space="preserve"> </w:t>
      </w:r>
      <w:r w:rsidR="0048525B">
        <w:rPr>
          <w:rFonts w:eastAsiaTheme="minorEastAsia" w:hint="eastAsia"/>
          <w:lang w:eastAsia="zh-CN"/>
        </w:rPr>
        <w:t>[5</w:t>
      </w:r>
      <w:proofErr w:type="gramStart"/>
      <w:r w:rsidR="0048525B">
        <w:rPr>
          <w:rFonts w:eastAsiaTheme="minorEastAsia" w:hint="eastAsia"/>
          <w:lang w:eastAsia="zh-CN"/>
        </w:rPr>
        <w:t>,vivo</w:t>
      </w:r>
      <w:proofErr w:type="gramEnd"/>
      <w:r w:rsidR="0048525B">
        <w:rPr>
          <w:rFonts w:eastAsiaTheme="minorEastAsia" w:hint="eastAsia"/>
          <w:lang w:eastAsia="zh-CN"/>
        </w:rPr>
        <w:t>] [15,Spreadtrum]</w:t>
      </w:r>
      <w:r w:rsidR="00C257CE">
        <w:rPr>
          <w:rFonts w:eastAsiaTheme="minorEastAsia" w:hint="eastAsia"/>
          <w:lang w:eastAsia="zh-CN"/>
        </w:rPr>
        <w:t>.</w:t>
      </w:r>
    </w:p>
    <w:p w:rsidR="0048525B" w:rsidRDefault="00A92191" w:rsidP="009D1681">
      <w:pPr>
        <w:pStyle w:val="a1"/>
        <w:rPr>
          <w:rFonts w:eastAsiaTheme="minorEastAsia"/>
          <w:lang w:eastAsia="zh-CN"/>
        </w:rPr>
      </w:pPr>
      <w:r>
        <w:rPr>
          <w:rFonts w:eastAsiaTheme="minorEastAsia" w:hint="eastAsia"/>
          <w:lang w:eastAsia="zh-CN"/>
        </w:rPr>
        <w:t>Therefore, most of companies proposed that time locations of</w:t>
      </w:r>
      <w:r w:rsidRPr="00F17111">
        <w:rPr>
          <w:rFonts w:eastAsiaTheme="minorEastAsia"/>
          <w:lang w:eastAsia="zh-CN"/>
        </w:rPr>
        <w:t xml:space="preserve"> </w:t>
      </w:r>
      <w:r>
        <w:rPr>
          <w:rFonts w:eastAsiaTheme="minorEastAsia" w:hint="eastAsia"/>
          <w:lang w:eastAsia="zh-CN"/>
        </w:rPr>
        <w:t xml:space="preserve">S-SSB burst sets </w:t>
      </w:r>
      <w:r w:rsidRPr="00F17111">
        <w:rPr>
          <w:rFonts w:eastAsiaTheme="minorEastAsia"/>
          <w:lang w:eastAsia="zh-CN"/>
        </w:rPr>
        <w:t>within one S-SSB period</w:t>
      </w:r>
      <w:r>
        <w:rPr>
          <w:rFonts w:eastAsiaTheme="minorEastAsia" w:hint="eastAsia"/>
          <w:lang w:eastAsia="zh-CN"/>
        </w:rPr>
        <w:t xml:space="preserve"> should be </w:t>
      </w:r>
      <w:r w:rsidRPr="00A7409B">
        <w:rPr>
          <w:rFonts w:eastAsiaTheme="minorEastAsia"/>
          <w:lang w:eastAsia="zh-CN"/>
        </w:rPr>
        <w:t>(pre)</w:t>
      </w:r>
      <w:r>
        <w:rPr>
          <w:rFonts w:eastAsiaTheme="minorEastAsia" w:hint="eastAsia"/>
          <w:lang w:eastAsia="zh-CN"/>
        </w:rPr>
        <w:t>-</w:t>
      </w:r>
      <w:r w:rsidRPr="00A7409B">
        <w:rPr>
          <w:rFonts w:eastAsiaTheme="minorEastAsia"/>
          <w:lang w:eastAsia="zh-CN"/>
        </w:rPr>
        <w:t>configured</w:t>
      </w:r>
      <w:r>
        <w:rPr>
          <w:rFonts w:eastAsiaTheme="minorEastAsia" w:hint="eastAsia"/>
          <w:lang w:eastAsia="zh-CN"/>
        </w:rPr>
        <w:t xml:space="preserve">, and the proposed </w:t>
      </w:r>
      <w:r w:rsidRPr="00A92191">
        <w:rPr>
          <w:rFonts w:eastAsiaTheme="minorEastAsia"/>
          <w:lang w:eastAsia="zh-CN"/>
        </w:rPr>
        <w:t>(</w:t>
      </w:r>
      <w:r w:rsidR="00AA7569">
        <w:rPr>
          <w:rFonts w:eastAsiaTheme="minorEastAsia" w:hint="eastAsia"/>
          <w:lang w:eastAsia="zh-CN"/>
        </w:rPr>
        <w:t>p</w:t>
      </w:r>
      <w:r w:rsidRPr="00A92191">
        <w:rPr>
          <w:rFonts w:eastAsiaTheme="minorEastAsia"/>
          <w:lang w:eastAsia="zh-CN"/>
        </w:rPr>
        <w:t>re)-configured parameters for S-SSB burst set</w:t>
      </w:r>
      <w:r>
        <w:rPr>
          <w:rFonts w:eastAsiaTheme="minorEastAsia" w:hint="eastAsia"/>
          <w:lang w:eastAsia="zh-CN"/>
        </w:rPr>
        <w:t xml:space="preserve"> </w:t>
      </w:r>
      <w:r w:rsidR="003266B2">
        <w:rPr>
          <w:rFonts w:eastAsiaTheme="minorEastAsia" w:hint="eastAsia"/>
          <w:lang w:eastAsia="zh-CN"/>
        </w:rPr>
        <w:t xml:space="preserve">and corresponding </w:t>
      </w:r>
      <w:r w:rsidR="003266B2">
        <w:rPr>
          <w:rFonts w:eastAsiaTheme="minorEastAsia"/>
          <w:lang w:eastAsia="zh-CN"/>
        </w:rPr>
        <w:t>supporting</w:t>
      </w:r>
      <w:r w:rsidR="003266B2">
        <w:rPr>
          <w:rFonts w:eastAsiaTheme="minorEastAsia" w:hint="eastAsia"/>
          <w:lang w:eastAsia="zh-CN"/>
        </w:rPr>
        <w:t xml:space="preserve"> companies </w:t>
      </w:r>
      <w:r>
        <w:rPr>
          <w:rFonts w:eastAsiaTheme="minorEastAsia" w:hint="eastAsia"/>
          <w:lang w:eastAsia="zh-CN"/>
        </w:rPr>
        <w:t>are listed in the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2C0B85" w:rsidRPr="00CE2B47" w:rsidTr="00422F66">
        <w:trPr>
          <w:trHeight w:val="479"/>
        </w:trPr>
        <w:tc>
          <w:tcPr>
            <w:tcW w:w="1560" w:type="dxa"/>
            <w:shd w:val="clear" w:color="auto" w:fill="D9D9D9" w:themeFill="background1" w:themeFillShade="D9"/>
            <w:vAlign w:val="center"/>
          </w:tcPr>
          <w:p w:rsidR="002C0B85" w:rsidRPr="00CE2B47" w:rsidRDefault="00EC2420" w:rsidP="00422F66">
            <w:pPr>
              <w:jc w:val="center"/>
              <w:rPr>
                <w:rFonts w:eastAsia="宋体"/>
                <w:b/>
                <w:sz w:val="18"/>
                <w:szCs w:val="18"/>
                <w:lang w:eastAsia="zh-CN"/>
              </w:rPr>
            </w:pPr>
            <w:r w:rsidRPr="00CE2B47">
              <w:rPr>
                <w:rFonts w:eastAsia="宋体" w:hint="eastAsia"/>
                <w:b/>
                <w:sz w:val="18"/>
                <w:szCs w:val="18"/>
                <w:lang w:eastAsia="zh-CN"/>
              </w:rPr>
              <w:lastRenderedPageBreak/>
              <w:t>No.</w:t>
            </w:r>
          </w:p>
        </w:tc>
        <w:tc>
          <w:tcPr>
            <w:tcW w:w="4819" w:type="dxa"/>
            <w:shd w:val="clear" w:color="auto" w:fill="D9D9D9" w:themeFill="background1" w:themeFillShade="D9"/>
            <w:vAlign w:val="center"/>
          </w:tcPr>
          <w:p w:rsidR="002C0B85" w:rsidRPr="00CE2B47" w:rsidRDefault="00EC2420" w:rsidP="00422F66">
            <w:pPr>
              <w:jc w:val="center"/>
              <w:rPr>
                <w:rFonts w:eastAsia="宋体"/>
                <w:b/>
                <w:sz w:val="18"/>
                <w:szCs w:val="18"/>
                <w:lang w:eastAsia="zh-CN"/>
              </w:rPr>
            </w:pPr>
            <w:r w:rsidRPr="00CE2B47">
              <w:rPr>
                <w:rFonts w:eastAsia="宋体" w:hint="eastAsia"/>
                <w:b/>
                <w:sz w:val="18"/>
                <w:szCs w:val="18"/>
                <w:lang w:eastAsia="zh-CN"/>
              </w:rPr>
              <w:t>(Pre)-configured parameters for S-SSB burst set</w:t>
            </w:r>
          </w:p>
        </w:tc>
        <w:tc>
          <w:tcPr>
            <w:tcW w:w="2801" w:type="dxa"/>
            <w:shd w:val="clear" w:color="auto" w:fill="D9D9D9" w:themeFill="background1" w:themeFillShade="D9"/>
            <w:vAlign w:val="center"/>
          </w:tcPr>
          <w:p w:rsidR="002C0B85" w:rsidRPr="00CE2B47" w:rsidRDefault="002C0B85" w:rsidP="00422F66">
            <w:pPr>
              <w:jc w:val="center"/>
              <w:rPr>
                <w:rFonts w:eastAsia="宋体"/>
                <w:b/>
                <w:sz w:val="18"/>
                <w:szCs w:val="18"/>
                <w:lang w:eastAsia="zh-CN"/>
              </w:rPr>
            </w:pPr>
            <w:r w:rsidRPr="00CE2B47">
              <w:rPr>
                <w:rFonts w:eastAsia="宋体" w:hint="eastAsia"/>
                <w:b/>
                <w:sz w:val="18"/>
                <w:szCs w:val="18"/>
                <w:lang w:eastAsia="zh-CN"/>
              </w:rPr>
              <w:t>Supporting companies</w:t>
            </w:r>
          </w:p>
        </w:tc>
      </w:tr>
      <w:tr w:rsidR="006F4C37" w:rsidRPr="00CE2B47" w:rsidTr="00422F66">
        <w:trPr>
          <w:trHeight w:val="569"/>
        </w:trPr>
        <w:tc>
          <w:tcPr>
            <w:tcW w:w="1560" w:type="dxa"/>
            <w:vAlign w:val="center"/>
          </w:tcPr>
          <w:p w:rsidR="006F4C37" w:rsidRPr="007317B3" w:rsidRDefault="00C31E19" w:rsidP="006F4C37">
            <w:pPr>
              <w:jc w:val="center"/>
              <w:rPr>
                <w:rFonts w:eastAsia="宋体"/>
                <w:i/>
                <w:sz w:val="18"/>
                <w:szCs w:val="18"/>
                <w:lang w:eastAsia="zh-CN"/>
              </w:rPr>
            </w:pPr>
            <w:r w:rsidRPr="007317B3">
              <w:rPr>
                <w:rFonts w:eastAsia="宋体" w:hint="eastAsia"/>
                <w:i/>
                <w:sz w:val="18"/>
                <w:szCs w:val="18"/>
                <w:lang w:eastAsia="zh-CN"/>
              </w:rPr>
              <w:t>N</w:t>
            </w:r>
            <w:r w:rsidR="006F4C37" w:rsidRPr="007317B3">
              <w:rPr>
                <w:rFonts w:eastAsia="宋体" w:hint="eastAsia"/>
                <w:i/>
                <w:sz w:val="18"/>
                <w:szCs w:val="18"/>
                <w:lang w:eastAsia="zh-CN"/>
              </w:rPr>
              <w:t>1</w:t>
            </w:r>
          </w:p>
        </w:tc>
        <w:tc>
          <w:tcPr>
            <w:tcW w:w="4819" w:type="dxa"/>
            <w:vAlign w:val="center"/>
          </w:tcPr>
          <w:p w:rsidR="006F4C37" w:rsidRPr="00CE2B47" w:rsidRDefault="006F4C37" w:rsidP="00422F66">
            <w:pPr>
              <w:jc w:val="both"/>
              <w:rPr>
                <w:rFonts w:eastAsiaTheme="minorEastAsia"/>
                <w:sz w:val="18"/>
                <w:szCs w:val="18"/>
                <w:lang w:eastAsia="zh-CN"/>
              </w:rPr>
            </w:pPr>
            <w:r w:rsidRPr="00CE2B47">
              <w:rPr>
                <w:rFonts w:eastAsiaTheme="minorEastAsia" w:hint="eastAsia"/>
                <w:sz w:val="18"/>
                <w:szCs w:val="18"/>
                <w:lang w:eastAsia="zh-CN"/>
              </w:rPr>
              <w:t>The</w:t>
            </w:r>
            <w:r w:rsidRPr="00CE2B47">
              <w:rPr>
                <w:rFonts w:eastAsiaTheme="minorEastAsia"/>
                <w:sz w:val="18"/>
                <w:szCs w:val="18"/>
                <w:lang w:eastAsia="zh-CN"/>
              </w:rPr>
              <w:t xml:space="preserve"> offset to the start of a S-SSB period</w:t>
            </w:r>
          </w:p>
        </w:tc>
        <w:tc>
          <w:tcPr>
            <w:tcW w:w="2801" w:type="dxa"/>
            <w:vAlign w:val="center"/>
          </w:tcPr>
          <w:p w:rsidR="006F4C37" w:rsidRPr="00CE2B47" w:rsidRDefault="006F4C37" w:rsidP="00422F66">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[4,Nokia,NSB]</w:t>
            </w:r>
            <w:r w:rsidRPr="00CE2B47">
              <w:rPr>
                <w:rFonts w:eastAsia="宋体" w:hint="eastAsia"/>
                <w:sz w:val="18"/>
                <w:szCs w:val="18"/>
                <w:lang w:eastAsia="zh-CN"/>
              </w:rPr>
              <w:t xml:space="preserve"> </w:t>
            </w:r>
            <w:r w:rsidRPr="00CE2B47">
              <w:rPr>
                <w:rFonts w:eastAsiaTheme="minorEastAsia" w:hint="eastAsia"/>
                <w:sz w:val="18"/>
                <w:szCs w:val="18"/>
                <w:lang w:eastAsia="zh-CN"/>
              </w:rPr>
              <w:t>[8,CATT]</w:t>
            </w:r>
            <w:r w:rsidRPr="00CE2B47">
              <w:rPr>
                <w:rFonts w:eastAsia="宋体" w:hint="eastAsia"/>
                <w:sz w:val="18"/>
                <w:szCs w:val="18"/>
                <w:lang w:eastAsia="zh-CN"/>
              </w:rPr>
              <w:t xml:space="preserve"> </w:t>
            </w:r>
            <w:r w:rsidRPr="00CE2B47">
              <w:rPr>
                <w:rFonts w:eastAsiaTheme="minorEastAsia" w:hint="eastAsia"/>
                <w:sz w:val="18"/>
                <w:szCs w:val="18"/>
                <w:lang w:eastAsia="zh-CN"/>
              </w:rPr>
              <w:t>[13,Samsung]</w:t>
            </w:r>
            <w:r w:rsidRPr="00CE2B47">
              <w:rPr>
                <w:rFonts w:eastAsia="宋体" w:hint="eastAsia"/>
                <w:sz w:val="18"/>
                <w:szCs w:val="18"/>
                <w:lang w:eastAsia="zh-CN"/>
              </w:rPr>
              <w:t xml:space="preserve"> [17,LG] </w:t>
            </w:r>
            <w:r w:rsidRPr="00CE2B47">
              <w:rPr>
                <w:rFonts w:eastAsiaTheme="minorEastAsia" w:cs="Arial"/>
                <w:sz w:val="18"/>
                <w:szCs w:val="18"/>
                <w:lang w:eastAsia="zh-CN"/>
              </w:rPr>
              <w:t>[25,ITL]</w:t>
            </w:r>
          </w:p>
        </w:tc>
      </w:tr>
      <w:tr w:rsidR="00DE1F70" w:rsidRPr="00CE2B47" w:rsidTr="00E81130">
        <w:trPr>
          <w:trHeight w:val="479"/>
        </w:trPr>
        <w:tc>
          <w:tcPr>
            <w:tcW w:w="1560" w:type="dxa"/>
            <w:shd w:val="clear" w:color="auto" w:fill="auto"/>
            <w:vAlign w:val="center"/>
          </w:tcPr>
          <w:p w:rsidR="00DE1F70" w:rsidRPr="007317B3" w:rsidRDefault="00C31E19" w:rsidP="006F4C37">
            <w:pPr>
              <w:jc w:val="center"/>
              <w:rPr>
                <w:rFonts w:eastAsia="宋体"/>
                <w:i/>
                <w:sz w:val="18"/>
                <w:szCs w:val="18"/>
                <w:lang w:eastAsia="zh-CN"/>
              </w:rPr>
            </w:pPr>
            <w:r w:rsidRPr="007317B3">
              <w:rPr>
                <w:rFonts w:eastAsia="宋体" w:hint="eastAsia"/>
                <w:i/>
                <w:sz w:val="18"/>
                <w:szCs w:val="18"/>
                <w:lang w:eastAsia="zh-CN"/>
              </w:rPr>
              <w:t>N</w:t>
            </w:r>
            <w:r w:rsidR="006F4C37" w:rsidRPr="007317B3">
              <w:rPr>
                <w:rFonts w:eastAsia="宋体" w:hint="eastAsia"/>
                <w:i/>
                <w:sz w:val="18"/>
                <w:szCs w:val="18"/>
                <w:lang w:eastAsia="zh-CN"/>
              </w:rPr>
              <w:t>2</w:t>
            </w:r>
          </w:p>
        </w:tc>
        <w:tc>
          <w:tcPr>
            <w:tcW w:w="4819" w:type="dxa"/>
            <w:shd w:val="clear" w:color="auto" w:fill="auto"/>
            <w:vAlign w:val="center"/>
          </w:tcPr>
          <w:p w:rsidR="00DE1F70" w:rsidRPr="00CE2B47" w:rsidRDefault="00CE2B47" w:rsidP="00CD2572">
            <w:pPr>
              <w:rPr>
                <w:rFonts w:eastAsia="宋体"/>
                <w:sz w:val="18"/>
                <w:szCs w:val="18"/>
                <w:lang w:eastAsia="zh-CN"/>
              </w:rPr>
            </w:pPr>
            <w:r>
              <w:rPr>
                <w:rFonts w:eastAsia="宋体" w:hint="eastAsia"/>
                <w:sz w:val="18"/>
                <w:szCs w:val="18"/>
                <w:lang w:eastAsia="zh-CN"/>
              </w:rPr>
              <w:t>The n</w:t>
            </w:r>
            <w:r w:rsidR="00A9466E">
              <w:rPr>
                <w:rFonts w:eastAsia="宋体"/>
                <w:sz w:val="18"/>
                <w:szCs w:val="18"/>
                <w:lang w:eastAsia="zh-CN"/>
              </w:rPr>
              <w:t>umber of S-SSBs within one</w:t>
            </w:r>
            <w:r w:rsidR="00A9466E">
              <w:rPr>
                <w:rFonts w:eastAsia="宋体" w:hint="eastAsia"/>
                <w:sz w:val="18"/>
                <w:szCs w:val="18"/>
                <w:lang w:eastAsia="zh-CN"/>
              </w:rPr>
              <w:t xml:space="preserve"> S-SSB burst set</w:t>
            </w:r>
            <w:r w:rsidR="00CD2572">
              <w:rPr>
                <w:rFonts w:eastAsia="宋体" w:hint="eastAsia"/>
                <w:sz w:val="18"/>
                <w:szCs w:val="18"/>
                <w:lang w:eastAsia="zh-CN"/>
              </w:rPr>
              <w:t xml:space="preserve"> or t</w:t>
            </w:r>
            <w:r w:rsidR="00CD2572" w:rsidRPr="00CE2B47">
              <w:rPr>
                <w:rFonts w:eastAsiaTheme="minorEastAsia"/>
                <w:sz w:val="18"/>
                <w:szCs w:val="18"/>
                <w:lang w:eastAsia="zh-CN"/>
              </w:rPr>
              <w:t>he repetition factor R for S-SSB</w:t>
            </w:r>
          </w:p>
        </w:tc>
        <w:tc>
          <w:tcPr>
            <w:tcW w:w="2801" w:type="dxa"/>
            <w:shd w:val="clear" w:color="auto" w:fill="auto"/>
            <w:vAlign w:val="center"/>
          </w:tcPr>
          <w:p w:rsidR="00DE1F70" w:rsidRPr="00CE2B47" w:rsidRDefault="00CD2572" w:rsidP="00180A11">
            <w:pPr>
              <w:jc w:val="center"/>
              <w:rPr>
                <w:rFonts w:eastAsia="宋体"/>
                <w:sz w:val="18"/>
                <w:szCs w:val="18"/>
                <w:lang w:eastAsia="zh-CN"/>
              </w:rPr>
            </w:pPr>
            <w:r w:rsidRPr="00CE2B47">
              <w:rPr>
                <w:rFonts w:eastAsia="宋体"/>
                <w:sz w:val="18"/>
                <w:szCs w:val="18"/>
                <w:lang w:eastAsia="zh-CN"/>
              </w:rPr>
              <w:t>[3,Huawei,HiSilicon]</w:t>
            </w:r>
            <w:r w:rsidRPr="00CE2B47">
              <w:rPr>
                <w:rFonts w:eastAsia="宋体" w:hint="eastAsia"/>
                <w:sz w:val="18"/>
                <w:szCs w:val="18"/>
                <w:lang w:eastAsia="zh-CN"/>
              </w:rPr>
              <w:t xml:space="preserve"> </w:t>
            </w:r>
            <w:r w:rsidR="001B4B0D" w:rsidRPr="00CE2B47">
              <w:rPr>
                <w:rFonts w:eastAsia="宋体" w:hint="eastAsia"/>
                <w:sz w:val="18"/>
                <w:szCs w:val="18"/>
                <w:lang w:eastAsia="zh-CN"/>
              </w:rPr>
              <w:t xml:space="preserve">[8,CATT] </w:t>
            </w:r>
            <w:r w:rsidR="00120E43" w:rsidRPr="00CE2B47">
              <w:rPr>
                <w:rFonts w:eastAsia="宋体" w:hint="eastAsia"/>
                <w:sz w:val="18"/>
                <w:szCs w:val="18"/>
                <w:lang w:eastAsia="zh-CN"/>
              </w:rPr>
              <w:t>[12,Futurewei]</w:t>
            </w:r>
            <w:r w:rsidR="009C3495" w:rsidRPr="00CE2B47">
              <w:rPr>
                <w:rFonts w:eastAsiaTheme="minorEastAsia" w:hint="eastAsia"/>
                <w:sz w:val="18"/>
                <w:szCs w:val="18"/>
                <w:lang w:eastAsia="zh-CN"/>
              </w:rPr>
              <w:t xml:space="preserve"> [13,Samsung]</w:t>
            </w:r>
            <w:r w:rsidR="00D12A9D" w:rsidRPr="00CE2B47">
              <w:rPr>
                <w:rFonts w:eastAsiaTheme="minorEastAsia" w:cs="Arial"/>
                <w:sz w:val="18"/>
                <w:szCs w:val="18"/>
                <w:lang w:eastAsia="zh-CN"/>
              </w:rPr>
              <w:t xml:space="preserve"> </w:t>
            </w:r>
          </w:p>
        </w:tc>
      </w:tr>
      <w:tr w:rsidR="00C31E19" w:rsidRPr="00CE2B47" w:rsidTr="004E7F69">
        <w:trPr>
          <w:trHeight w:val="569"/>
        </w:trPr>
        <w:tc>
          <w:tcPr>
            <w:tcW w:w="1560" w:type="dxa"/>
            <w:vAlign w:val="center"/>
          </w:tcPr>
          <w:p w:rsidR="00C31E19" w:rsidRPr="007317B3" w:rsidRDefault="00C31E19" w:rsidP="004E7F69">
            <w:pPr>
              <w:jc w:val="center"/>
              <w:rPr>
                <w:rFonts w:eastAsia="宋体"/>
                <w:i/>
                <w:sz w:val="18"/>
                <w:szCs w:val="18"/>
                <w:lang w:eastAsia="zh-CN"/>
              </w:rPr>
            </w:pPr>
            <w:r w:rsidRPr="007317B3">
              <w:rPr>
                <w:rFonts w:eastAsia="宋体" w:hint="eastAsia"/>
                <w:i/>
                <w:sz w:val="18"/>
                <w:szCs w:val="18"/>
                <w:lang w:eastAsia="zh-CN"/>
              </w:rPr>
              <w:t>N3</w:t>
            </w:r>
          </w:p>
        </w:tc>
        <w:tc>
          <w:tcPr>
            <w:tcW w:w="4819" w:type="dxa"/>
            <w:vAlign w:val="center"/>
          </w:tcPr>
          <w:p w:rsidR="00C31E19" w:rsidRPr="00CE2B47" w:rsidRDefault="00C31E19" w:rsidP="004E7F69">
            <w:pPr>
              <w:jc w:val="both"/>
              <w:rPr>
                <w:rFonts w:eastAsiaTheme="minorEastAsia"/>
                <w:sz w:val="18"/>
                <w:szCs w:val="18"/>
                <w:lang w:eastAsia="zh-CN"/>
              </w:rPr>
            </w:pPr>
            <w:r>
              <w:rPr>
                <w:rFonts w:eastAsiaTheme="minorEastAsia" w:hint="eastAsia"/>
                <w:sz w:val="18"/>
                <w:szCs w:val="18"/>
                <w:lang w:eastAsia="zh-CN"/>
              </w:rPr>
              <w:t xml:space="preserve">The </w:t>
            </w:r>
            <w:r w:rsidRPr="00CE2B47">
              <w:rPr>
                <w:rFonts w:eastAsiaTheme="minorEastAsia"/>
                <w:sz w:val="18"/>
                <w:szCs w:val="18"/>
                <w:lang w:eastAsia="zh-CN"/>
              </w:rPr>
              <w:t xml:space="preserve">number of transmission bursts within a S-SSB </w:t>
            </w:r>
            <w:r>
              <w:rPr>
                <w:rFonts w:eastAsiaTheme="minorEastAsia" w:hint="eastAsia"/>
                <w:sz w:val="18"/>
                <w:szCs w:val="18"/>
                <w:lang w:eastAsia="zh-CN"/>
              </w:rPr>
              <w:t>burst set or t</w:t>
            </w:r>
            <w:r w:rsidRPr="00CE2B47">
              <w:rPr>
                <w:rFonts w:eastAsiaTheme="minorEastAsia"/>
                <w:sz w:val="18"/>
                <w:szCs w:val="18"/>
                <w:lang w:eastAsia="zh-CN"/>
              </w:rPr>
              <w:t>he actually transmitted S-SSB group(s)</w:t>
            </w:r>
            <w:r w:rsidRPr="00CE2B47">
              <w:rPr>
                <w:rFonts w:eastAsiaTheme="minorEastAsia" w:hint="eastAsia"/>
                <w:sz w:val="18"/>
                <w:szCs w:val="18"/>
                <w:lang w:eastAsia="zh-CN"/>
              </w:rPr>
              <w:t xml:space="preserve"> </w:t>
            </w:r>
          </w:p>
        </w:tc>
        <w:tc>
          <w:tcPr>
            <w:tcW w:w="2801" w:type="dxa"/>
            <w:vAlign w:val="center"/>
          </w:tcPr>
          <w:p w:rsidR="00C31E19" w:rsidRPr="00CE2B47" w:rsidRDefault="00C31E19" w:rsidP="004E7F69">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[8,CATT] [13,Samsung]</w:t>
            </w:r>
          </w:p>
        </w:tc>
      </w:tr>
      <w:tr w:rsidR="00C31E19" w:rsidRPr="00CE2B47" w:rsidTr="004E7F69">
        <w:trPr>
          <w:trHeight w:val="569"/>
        </w:trPr>
        <w:tc>
          <w:tcPr>
            <w:tcW w:w="1560" w:type="dxa"/>
            <w:vAlign w:val="center"/>
          </w:tcPr>
          <w:p w:rsidR="00C31E19" w:rsidRPr="007317B3" w:rsidRDefault="00C31E19" w:rsidP="004E7F69">
            <w:pPr>
              <w:jc w:val="center"/>
              <w:rPr>
                <w:rFonts w:eastAsia="宋体"/>
                <w:i/>
                <w:sz w:val="18"/>
                <w:szCs w:val="18"/>
                <w:lang w:eastAsia="zh-CN"/>
              </w:rPr>
            </w:pPr>
            <w:r w:rsidRPr="007317B3">
              <w:rPr>
                <w:rFonts w:eastAsia="宋体" w:hint="eastAsia"/>
                <w:i/>
                <w:sz w:val="18"/>
                <w:szCs w:val="18"/>
                <w:lang w:eastAsia="zh-CN"/>
              </w:rPr>
              <w:t>N4</w:t>
            </w:r>
          </w:p>
        </w:tc>
        <w:tc>
          <w:tcPr>
            <w:tcW w:w="4819" w:type="dxa"/>
            <w:vAlign w:val="center"/>
          </w:tcPr>
          <w:p w:rsidR="00C31E19" w:rsidRPr="00CE2B47" w:rsidRDefault="00C31E19" w:rsidP="004E7F69">
            <w:pPr>
              <w:jc w:val="both"/>
              <w:rPr>
                <w:rFonts w:eastAsiaTheme="minorEastAsia"/>
                <w:sz w:val="18"/>
                <w:szCs w:val="18"/>
                <w:lang w:eastAsia="zh-CN"/>
              </w:rPr>
            </w:pPr>
            <w:r>
              <w:rPr>
                <w:rFonts w:eastAsiaTheme="minorEastAsia" w:hint="eastAsia"/>
                <w:sz w:val="18"/>
                <w:szCs w:val="18"/>
                <w:lang w:eastAsia="zh-CN"/>
              </w:rPr>
              <w:t>The n</w:t>
            </w:r>
            <w:r w:rsidRPr="00CE2B47">
              <w:rPr>
                <w:rFonts w:eastAsiaTheme="minorEastAsia"/>
                <w:sz w:val="18"/>
                <w:szCs w:val="18"/>
                <w:lang w:eastAsia="zh-CN"/>
              </w:rPr>
              <w:t xml:space="preserve">umber of </w:t>
            </w:r>
            <w:r w:rsidRPr="00CE2B47">
              <w:rPr>
                <w:rFonts w:eastAsiaTheme="minorEastAsia" w:hint="eastAsia"/>
                <w:sz w:val="18"/>
                <w:szCs w:val="18"/>
                <w:lang w:eastAsia="zh-CN"/>
              </w:rPr>
              <w:t>S-</w:t>
            </w:r>
            <w:r w:rsidRPr="00CE2B47">
              <w:rPr>
                <w:rFonts w:eastAsiaTheme="minorEastAsia"/>
                <w:sz w:val="18"/>
                <w:szCs w:val="18"/>
                <w:lang w:eastAsia="zh-CN"/>
              </w:rPr>
              <w:t xml:space="preserve">SSBs </w:t>
            </w:r>
            <w:r w:rsidRPr="00CE2B47">
              <w:rPr>
                <w:rFonts w:eastAsiaTheme="minorEastAsia" w:hint="eastAsia"/>
                <w:sz w:val="18"/>
                <w:szCs w:val="18"/>
                <w:lang w:eastAsia="zh-CN"/>
              </w:rPr>
              <w:t xml:space="preserve">within </w:t>
            </w:r>
            <w:r w:rsidRPr="00CE2B47">
              <w:rPr>
                <w:rFonts w:eastAsiaTheme="minorEastAsia"/>
                <w:sz w:val="18"/>
                <w:szCs w:val="18"/>
                <w:lang w:eastAsia="zh-CN"/>
              </w:rPr>
              <w:t xml:space="preserve">each </w:t>
            </w:r>
            <w:r w:rsidRPr="00CE2B47">
              <w:rPr>
                <w:rFonts w:eastAsiaTheme="minorEastAsia" w:hint="eastAsia"/>
                <w:sz w:val="18"/>
                <w:szCs w:val="18"/>
                <w:lang w:eastAsia="zh-CN"/>
              </w:rPr>
              <w:t>burst</w:t>
            </w:r>
            <w:r>
              <w:rPr>
                <w:rFonts w:eastAsiaTheme="minorEastAsia" w:hint="eastAsia"/>
                <w:sz w:val="18"/>
                <w:szCs w:val="18"/>
                <w:lang w:eastAsia="zh-CN"/>
              </w:rPr>
              <w:t xml:space="preserve"> or t</w:t>
            </w:r>
            <w:r w:rsidRPr="00CE2B47">
              <w:rPr>
                <w:rFonts w:eastAsiaTheme="minorEastAsia"/>
                <w:sz w:val="18"/>
                <w:szCs w:val="18"/>
                <w:lang w:eastAsia="zh-CN"/>
              </w:rPr>
              <w:t>he actually transmitted number x of S-SSB within each group</w:t>
            </w:r>
          </w:p>
        </w:tc>
        <w:tc>
          <w:tcPr>
            <w:tcW w:w="2801" w:type="dxa"/>
            <w:vAlign w:val="center"/>
          </w:tcPr>
          <w:p w:rsidR="00C31E19" w:rsidRPr="00CE2B47" w:rsidRDefault="00C31E19" w:rsidP="004E7F69">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[8,CATT]</w:t>
            </w:r>
            <w:r w:rsidRPr="00CE2B47">
              <w:rPr>
                <w:rFonts w:eastAsiaTheme="minorEastAsia" w:cs="Arial"/>
                <w:sz w:val="18"/>
                <w:szCs w:val="18"/>
                <w:lang w:eastAsia="zh-CN"/>
              </w:rPr>
              <w:t xml:space="preserve"> [25,ITL]</w:t>
            </w:r>
          </w:p>
        </w:tc>
      </w:tr>
      <w:tr w:rsidR="00180A11" w:rsidRPr="00CE2B47" w:rsidTr="00422F66">
        <w:trPr>
          <w:trHeight w:val="569"/>
        </w:trPr>
        <w:tc>
          <w:tcPr>
            <w:tcW w:w="1560" w:type="dxa"/>
            <w:vAlign w:val="center"/>
          </w:tcPr>
          <w:p w:rsidR="00180A11" w:rsidRPr="007317B3" w:rsidRDefault="00C31E19" w:rsidP="00180A11">
            <w:pPr>
              <w:jc w:val="center"/>
              <w:rPr>
                <w:rFonts w:eastAsia="宋体"/>
                <w:i/>
                <w:sz w:val="18"/>
                <w:szCs w:val="18"/>
                <w:lang w:eastAsia="zh-CN"/>
              </w:rPr>
            </w:pPr>
            <w:r w:rsidRPr="007317B3">
              <w:rPr>
                <w:rFonts w:eastAsia="宋体" w:hint="eastAsia"/>
                <w:i/>
                <w:sz w:val="18"/>
                <w:szCs w:val="18"/>
                <w:lang w:eastAsia="zh-CN"/>
              </w:rPr>
              <w:t>N5</w:t>
            </w:r>
          </w:p>
        </w:tc>
        <w:tc>
          <w:tcPr>
            <w:tcW w:w="4819" w:type="dxa"/>
            <w:vAlign w:val="center"/>
          </w:tcPr>
          <w:p w:rsidR="00180A11" w:rsidRPr="00CE2B47" w:rsidRDefault="00180A11" w:rsidP="001521CB">
            <w:pPr>
              <w:jc w:val="both"/>
              <w:rPr>
                <w:sz w:val="18"/>
                <w:szCs w:val="18"/>
              </w:rPr>
            </w:pPr>
            <w:r w:rsidRPr="00CE2B47">
              <w:rPr>
                <w:rFonts w:eastAsiaTheme="minorEastAsia"/>
                <w:sz w:val="18"/>
                <w:szCs w:val="18"/>
                <w:lang w:eastAsia="zh-CN"/>
              </w:rPr>
              <w:t>The</w:t>
            </w:r>
            <w:r w:rsidRPr="00CE2B47">
              <w:rPr>
                <w:rFonts w:eastAsiaTheme="minorEastAsia" w:hint="eastAsia"/>
                <w:sz w:val="18"/>
                <w:szCs w:val="18"/>
                <w:lang w:eastAsia="zh-CN"/>
              </w:rPr>
              <w:t xml:space="preserve"> i</w:t>
            </w:r>
            <w:r w:rsidRPr="00CE2B47">
              <w:rPr>
                <w:rFonts w:eastAsiaTheme="minorEastAsia"/>
                <w:sz w:val="18"/>
                <w:szCs w:val="18"/>
                <w:lang w:eastAsia="zh-CN"/>
              </w:rPr>
              <w:t>nterval between neighboring S-SSB</w:t>
            </w:r>
            <w:r w:rsidRPr="00CE2B47">
              <w:rPr>
                <w:rFonts w:eastAsiaTheme="minorEastAsia" w:hint="eastAsia"/>
                <w:sz w:val="18"/>
                <w:szCs w:val="18"/>
                <w:lang w:eastAsia="zh-CN"/>
              </w:rPr>
              <w:t>s</w:t>
            </w:r>
          </w:p>
        </w:tc>
        <w:tc>
          <w:tcPr>
            <w:tcW w:w="2801" w:type="dxa"/>
            <w:vAlign w:val="center"/>
          </w:tcPr>
          <w:p w:rsidR="00180A11" w:rsidRPr="00CE2B47" w:rsidRDefault="00180A11" w:rsidP="003814BD">
            <w:pPr>
              <w:jc w:val="center"/>
              <w:rPr>
                <w:rFonts w:eastAsia="宋体"/>
                <w:sz w:val="18"/>
                <w:szCs w:val="18"/>
                <w:lang w:eastAsia="zh-CN"/>
              </w:rPr>
            </w:pPr>
            <w:r w:rsidRPr="00CE2B47">
              <w:rPr>
                <w:rFonts w:eastAsia="宋体"/>
                <w:sz w:val="18"/>
                <w:szCs w:val="18"/>
                <w:lang w:eastAsia="zh-CN"/>
              </w:rPr>
              <w:t>[3,Huawei,HiSilicon]</w:t>
            </w:r>
            <w:r w:rsidRPr="00CE2B47">
              <w:rPr>
                <w:rFonts w:eastAsia="宋体" w:hint="eastAsia"/>
                <w:sz w:val="18"/>
                <w:szCs w:val="18"/>
                <w:lang w:eastAsia="zh-CN"/>
              </w:rPr>
              <w:t xml:space="preserve"> </w:t>
            </w:r>
            <w:r w:rsidRPr="00CE2B47">
              <w:rPr>
                <w:rFonts w:eastAsiaTheme="minorEastAsia" w:hint="eastAsia"/>
                <w:sz w:val="18"/>
                <w:szCs w:val="18"/>
                <w:lang w:eastAsia="zh-CN"/>
              </w:rPr>
              <w:t>[4,Nokia,NSB]</w:t>
            </w:r>
            <w:r w:rsidRPr="00CE2B47">
              <w:rPr>
                <w:rFonts w:eastAsia="宋体"/>
                <w:sz w:val="18"/>
                <w:szCs w:val="18"/>
                <w:lang w:eastAsia="zh-CN"/>
              </w:rPr>
              <w:t xml:space="preserve"> </w:t>
            </w:r>
            <w:r w:rsidRPr="00CE2B47">
              <w:rPr>
                <w:rFonts w:eastAsiaTheme="minorEastAsia" w:hint="eastAsia"/>
                <w:sz w:val="18"/>
                <w:szCs w:val="18"/>
                <w:lang w:eastAsia="zh-CN"/>
              </w:rPr>
              <w:t>[8,CATT]</w:t>
            </w:r>
            <w:r w:rsidRPr="00CE2B47">
              <w:rPr>
                <w:rFonts w:eastAsia="宋体"/>
                <w:sz w:val="18"/>
                <w:szCs w:val="18"/>
                <w:lang w:eastAsia="zh-CN"/>
              </w:rPr>
              <w:t xml:space="preserve"> </w:t>
            </w:r>
            <w:r w:rsidRPr="00CE2B47">
              <w:rPr>
                <w:rFonts w:eastAsia="宋体" w:hint="eastAsia"/>
                <w:sz w:val="18"/>
                <w:szCs w:val="18"/>
                <w:lang w:eastAsia="zh-CN"/>
              </w:rPr>
              <w:t>[17,LG]</w:t>
            </w:r>
            <w:r w:rsidRPr="00CE2B47">
              <w:rPr>
                <w:rFonts w:eastAsia="宋体"/>
                <w:sz w:val="18"/>
                <w:szCs w:val="18"/>
                <w:lang w:eastAsia="zh-CN"/>
              </w:rPr>
              <w:t xml:space="preserve"> [18,Ericsson]</w:t>
            </w:r>
          </w:p>
        </w:tc>
      </w:tr>
    </w:tbl>
    <w:p w:rsidR="00F17111" w:rsidRDefault="00F17111" w:rsidP="009D1681">
      <w:pPr>
        <w:pStyle w:val="a1"/>
        <w:rPr>
          <w:rFonts w:eastAsiaTheme="minorEastAsia"/>
          <w:lang w:eastAsia="zh-CN"/>
        </w:rPr>
      </w:pPr>
    </w:p>
    <w:p w:rsidR="002345B8" w:rsidRDefault="002345B8" w:rsidP="009D1681">
      <w:pPr>
        <w:pStyle w:val="a1"/>
        <w:rPr>
          <w:rFonts w:eastAsiaTheme="minorEastAsia"/>
          <w:lang w:eastAsia="zh-CN"/>
        </w:rPr>
      </w:pPr>
      <w:r w:rsidRPr="002345B8">
        <w:rPr>
          <w:rFonts w:eastAsiaTheme="minorEastAsia"/>
          <w:lang w:eastAsia="zh-CN"/>
        </w:rPr>
        <w:t xml:space="preserve">The meaning of </w:t>
      </w:r>
      <w:r w:rsidRPr="00441909">
        <w:rPr>
          <w:rFonts w:eastAsiaTheme="minorEastAsia"/>
          <w:i/>
          <w:lang w:eastAsia="zh-CN"/>
        </w:rPr>
        <w:t>N</w:t>
      </w:r>
      <w:r w:rsidR="00C1292E">
        <w:rPr>
          <w:rFonts w:eastAsiaTheme="minorEastAsia" w:hint="eastAsia"/>
          <w:i/>
          <w:lang w:eastAsia="zh-CN"/>
        </w:rPr>
        <w:t xml:space="preserve">1, </w:t>
      </w:r>
      <w:r w:rsidRPr="00441909">
        <w:rPr>
          <w:rFonts w:eastAsiaTheme="minorEastAsia" w:hint="eastAsia"/>
          <w:i/>
          <w:lang w:eastAsia="zh-CN"/>
        </w:rPr>
        <w:t>N2</w:t>
      </w:r>
      <w:r w:rsidR="00C1292E">
        <w:rPr>
          <w:rFonts w:eastAsiaTheme="minorEastAsia" w:hint="eastAsia"/>
          <w:i/>
          <w:lang w:eastAsia="zh-CN"/>
        </w:rPr>
        <w:t xml:space="preserve">, </w:t>
      </w:r>
      <w:r w:rsidRPr="00441909">
        <w:rPr>
          <w:rFonts w:eastAsiaTheme="minorEastAsia" w:hint="eastAsia"/>
          <w:i/>
          <w:lang w:eastAsia="zh-CN"/>
        </w:rPr>
        <w:t>N3</w:t>
      </w:r>
      <w:r w:rsidR="00C1292E">
        <w:rPr>
          <w:rFonts w:eastAsiaTheme="minorEastAsia" w:hint="eastAsia"/>
          <w:i/>
          <w:lang w:eastAsia="zh-CN"/>
        </w:rPr>
        <w:t xml:space="preserve">, </w:t>
      </w:r>
      <w:r w:rsidRPr="00441909">
        <w:rPr>
          <w:rFonts w:eastAsiaTheme="minorEastAsia" w:hint="eastAsia"/>
          <w:i/>
          <w:lang w:eastAsia="zh-CN"/>
        </w:rPr>
        <w:t>N4</w:t>
      </w:r>
      <w:r w:rsidR="00C1292E">
        <w:rPr>
          <w:rFonts w:eastAsiaTheme="minorEastAsia" w:hint="eastAsia"/>
          <w:i/>
          <w:lang w:eastAsia="zh-CN"/>
        </w:rPr>
        <w:t xml:space="preserve"> </w:t>
      </w:r>
      <w:r w:rsidR="00C1292E" w:rsidRPr="00C1292E">
        <w:rPr>
          <w:rFonts w:eastAsiaTheme="minorEastAsia" w:hint="eastAsia"/>
          <w:lang w:eastAsia="zh-CN"/>
        </w:rPr>
        <w:t xml:space="preserve">and </w:t>
      </w:r>
      <w:r w:rsidRPr="00441909">
        <w:rPr>
          <w:rFonts w:eastAsiaTheme="minorEastAsia" w:hint="eastAsia"/>
          <w:i/>
          <w:lang w:eastAsia="zh-CN"/>
        </w:rPr>
        <w:t>N5</w:t>
      </w:r>
      <w:r>
        <w:rPr>
          <w:rFonts w:eastAsiaTheme="minorEastAsia" w:hint="eastAsia"/>
          <w:lang w:eastAsia="zh-CN"/>
        </w:rPr>
        <w:t xml:space="preserve"> </w:t>
      </w:r>
      <w:r w:rsidRPr="002345B8">
        <w:rPr>
          <w:rFonts w:eastAsiaTheme="minorEastAsia"/>
          <w:lang w:eastAsia="zh-CN"/>
        </w:rPr>
        <w:t>in the above table is shown in the figure below</w:t>
      </w:r>
      <w:r>
        <w:rPr>
          <w:rFonts w:eastAsiaTheme="minorEastAsia" w:hint="eastAsia"/>
          <w:lang w:eastAsia="zh-CN"/>
        </w:rPr>
        <w:t>:</w:t>
      </w:r>
    </w:p>
    <w:p w:rsidR="002345B8" w:rsidRDefault="00593249" w:rsidP="002345B8">
      <w:pPr>
        <w:pStyle w:val="a1"/>
        <w:jc w:val="center"/>
        <w:rPr>
          <w:rFonts w:eastAsiaTheme="minorEastAsia"/>
          <w:lang w:eastAsia="zh-CN"/>
        </w:rPr>
      </w:pPr>
      <w:r>
        <w:rPr>
          <w:rFonts w:eastAsiaTheme="minorEastAsia" w:cs="Arial"/>
          <w:noProof/>
          <w:szCs w:val="24"/>
          <w:lang w:eastAsia="zh-CN"/>
        </w:rPr>
        <mc:AlternateContent>
          <mc:Choice Requires="wpc">
            <w:drawing>
              <wp:inline distT="0" distB="0" distL="0" distR="0">
                <wp:extent cx="5128895" cy="3220085"/>
                <wp:effectExtent l="0" t="0" r="14605" b="0"/>
                <wp:docPr id="73" name="画布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25"/>
                        <wps:cNvSpPr>
                          <a:spLocks noChangeArrowheads="1"/>
                        </wps:cNvSpPr>
                        <wps:spPr bwMode="auto">
                          <a:xfrm>
                            <a:off x="86995" y="564515"/>
                            <a:ext cx="5041900" cy="40576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26"/>
                        <wps:cNvSpPr>
                          <a:spLocks noChangeArrowheads="1"/>
                        </wps:cNvSpPr>
                        <wps:spPr bwMode="auto">
                          <a:xfrm>
                            <a:off x="992505" y="568960"/>
                            <a:ext cx="1115695" cy="400685"/>
                          </a:xfrm>
                          <a:prstGeom prst="rect">
                            <a:avLst/>
                          </a:prstGeom>
                          <a:solidFill>
                            <a:schemeClr val="accent2">
                              <a:lumMod val="60000"/>
                              <a:lumOff val="4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p>
                          </w:txbxContent>
                        </wps:txbx>
                        <wps:bodyPr rot="0" vert="horz" wrap="square" lIns="91440" tIns="45720" rIns="91440" bIns="45720" anchor="ctr" anchorCtr="0" upright="1">
                          <a:noAutofit/>
                        </wps:bodyPr>
                      </wps:wsp>
                      <wps:wsp>
                        <wps:cNvPr id="8" name="直接连接符 27"/>
                        <wps:cNvCnPr/>
                        <wps:spPr bwMode="auto">
                          <a:xfrm flipV="1">
                            <a:off x="87630" y="122555"/>
                            <a:ext cx="0" cy="44196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4" name="直接连接符 28"/>
                        <wps:cNvCnPr/>
                        <wps:spPr bwMode="auto">
                          <a:xfrm flipV="1">
                            <a:off x="5128895" y="122555"/>
                            <a:ext cx="0" cy="441325"/>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5" name="直接箭头连接符 29"/>
                        <wps:cNvCnPr>
                          <a:cxnSpLocks noChangeShapeType="1"/>
                        </wps:cNvCnPr>
                        <wps:spPr bwMode="auto">
                          <a:xfrm>
                            <a:off x="87630" y="221615"/>
                            <a:ext cx="5041265" cy="698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6" name="矩形 30"/>
                        <wps:cNvSpPr>
                          <a:spLocks noChangeArrowheads="1"/>
                        </wps:cNvSpPr>
                        <wps:spPr bwMode="auto">
                          <a:xfrm>
                            <a:off x="1774190" y="0"/>
                            <a:ext cx="1557020"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rPr>
                                  <w:rFonts w:eastAsiaTheme="minorEastAsia"/>
                                  <w:b/>
                                  <w:color w:val="4F81BD" w:themeColor="accent1"/>
                                </w:rPr>
                              </w:pPr>
                              <w:r w:rsidRPr="008B21B7">
                                <w:rPr>
                                  <w:rFonts w:ascii="Times New Roman" w:eastAsia="Times New Roman" w:hAnsi="Times New Roman"/>
                                  <w:b/>
                                  <w:color w:val="4F81BD" w:themeColor="accent1"/>
                                  <w:sz w:val="20"/>
                                  <w:szCs w:val="20"/>
                                </w:rPr>
                                <w:t> </w:t>
                              </w:r>
                              <w:r w:rsidRPr="008B21B7">
                                <w:rPr>
                                  <w:rFonts w:ascii="Times New Roman" w:eastAsiaTheme="minorEastAsia" w:hAnsi="Times New Roman" w:hint="eastAsia"/>
                                  <w:b/>
                                  <w:color w:val="4F81BD" w:themeColor="accent1"/>
                                  <w:sz w:val="20"/>
                                  <w:szCs w:val="20"/>
                                </w:rPr>
                                <w:t>S-SSB periodicity 160ms</w:t>
                              </w:r>
                            </w:p>
                          </w:txbxContent>
                        </wps:txbx>
                        <wps:bodyPr rot="0" vert="horz" wrap="square" lIns="91440" tIns="45720" rIns="91440" bIns="45720" anchor="ctr" anchorCtr="0" upright="1">
                          <a:noAutofit/>
                        </wps:bodyPr>
                      </wps:wsp>
                      <wps:wsp>
                        <wps:cNvPr id="18" name="直接连接符 31"/>
                        <wps:cNvCnPr/>
                        <wps:spPr bwMode="auto">
                          <a:xfrm flipV="1">
                            <a:off x="992505" y="279400"/>
                            <a:ext cx="0"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5" name="直接箭头连接符 32"/>
                        <wps:cNvCnPr>
                          <a:cxnSpLocks noChangeShapeType="1"/>
                        </wps:cNvCnPr>
                        <wps:spPr bwMode="auto">
                          <a:xfrm flipV="1">
                            <a:off x="85090" y="479425"/>
                            <a:ext cx="921385" cy="63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6" name="矩形 33"/>
                        <wps:cNvSpPr>
                          <a:spLocks noChangeArrowheads="1"/>
                        </wps:cNvSpPr>
                        <wps:spPr bwMode="auto">
                          <a:xfrm>
                            <a:off x="153670" y="293370"/>
                            <a:ext cx="818515"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sz w:val="16"/>
                                  <w:szCs w:val="16"/>
                                </w:rPr>
                              </w:pPr>
                              <w:r w:rsidRPr="001A2F1C">
                                <w:rPr>
                                  <w:rFonts w:ascii="Times New Roman" w:hAnsi="Times New Roman" w:hint="eastAsia"/>
                                  <w:b/>
                                  <w:i/>
                                  <w:color w:val="FF0000"/>
                                  <w:sz w:val="16"/>
                                  <w:szCs w:val="16"/>
                                </w:rPr>
                                <w:t>N1</w:t>
                              </w:r>
                              <w:r w:rsidRPr="008B21B7">
                                <w:rPr>
                                  <w:rFonts w:ascii="Times New Roman" w:hAnsi="Times New Roman" w:hint="eastAsia"/>
                                  <w:b/>
                                  <w:color w:val="4F81BD"/>
                                  <w:sz w:val="16"/>
                                  <w:szCs w:val="16"/>
                                </w:rPr>
                                <w:t xml:space="preserve"> (Offset)</w:t>
                              </w:r>
                            </w:p>
                          </w:txbxContent>
                        </wps:txbx>
                        <wps:bodyPr rot="0" vert="horz" wrap="square" lIns="91440" tIns="45720" rIns="91440" bIns="45720" anchor="ctr" anchorCtr="0" upright="1">
                          <a:noAutofit/>
                        </wps:bodyPr>
                      </wps:wsp>
                      <wps:wsp>
                        <wps:cNvPr id="27" name="直接连接符 34"/>
                        <wps:cNvCnPr/>
                        <wps:spPr bwMode="auto">
                          <a:xfrm flipV="1">
                            <a:off x="2099310" y="293370"/>
                            <a:ext cx="635"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8" name="矩形 36"/>
                        <wps:cNvSpPr>
                          <a:spLocks noChangeArrowheads="1"/>
                        </wps:cNvSpPr>
                        <wps:spPr bwMode="auto">
                          <a:xfrm>
                            <a:off x="1008380" y="222250"/>
                            <a:ext cx="109093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color w:val="4F81BD"/>
                                  <w:sz w:val="16"/>
                                  <w:szCs w:val="20"/>
                                </w:rPr>
                                <w:t>S-SSB burst set</w:t>
                              </w:r>
                            </w:p>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i/>
                                  <w:color w:val="FF0000"/>
                                  <w:sz w:val="16"/>
                                  <w:szCs w:val="20"/>
                                </w:rPr>
                                <w:t xml:space="preserve">N2 </w:t>
                              </w:r>
                              <w:r w:rsidRPr="008B21B7">
                                <w:rPr>
                                  <w:rFonts w:ascii="Times New Roman" w:hAnsi="Times New Roman" w:hint="eastAsia"/>
                                  <w:b/>
                                  <w:color w:val="4F81BD"/>
                                  <w:sz w:val="16"/>
                                  <w:szCs w:val="20"/>
                                </w:rPr>
                                <w:t>= 64 S-SSBs</w:t>
                              </w:r>
                            </w:p>
                          </w:txbxContent>
                        </wps:txbx>
                        <wps:bodyPr rot="0" vert="horz" wrap="square" lIns="91440" tIns="45720" rIns="91440" bIns="45720" anchor="ctr" anchorCtr="0" upright="1">
                          <a:noAutofit/>
                        </wps:bodyPr>
                      </wps:wsp>
                      <wps:wsp>
                        <wps:cNvPr id="29" name="矩形 37"/>
                        <wps:cNvSpPr>
                          <a:spLocks noChangeArrowheads="1"/>
                        </wps:cNvSpPr>
                        <wps:spPr bwMode="auto">
                          <a:xfrm>
                            <a:off x="100965" y="1490345"/>
                            <a:ext cx="252095"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sz w:val="20"/>
                                </w:rPr>
                              </w:pPr>
                              <w:r w:rsidRPr="009C4E63">
                                <w:rPr>
                                  <w:rFonts w:hint="eastAsia"/>
                                  <w:color w:val="000000" w:themeColor="text1"/>
                                  <w:sz w:val="20"/>
                                </w:rPr>
                                <w:t> </w:t>
                              </w:r>
                              <w:r>
                                <w:rPr>
                                  <w:rFonts w:hint="eastAsia"/>
                                  <w:color w:val="000000" w:themeColor="text1"/>
                                  <w:sz w:val="20"/>
                                </w:rPr>
                                <w:t xml:space="preserve"> </w:t>
                              </w:r>
                            </w:p>
                          </w:txbxContent>
                        </wps:txbx>
                        <wps:bodyPr rot="0" vert="horz" wrap="square" lIns="91440" tIns="45720" rIns="91440" bIns="45720" anchor="t" anchorCtr="0" upright="1">
                          <a:noAutofit/>
                        </wps:bodyPr>
                      </wps:wsp>
                      <wps:wsp>
                        <wps:cNvPr id="30" name="直接连接符 38"/>
                        <wps:cNvCnPr/>
                        <wps:spPr bwMode="auto">
                          <a:xfrm flipH="1">
                            <a:off x="100965" y="970280"/>
                            <a:ext cx="871220" cy="51308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1" name="直接连接符 39"/>
                        <wps:cNvCnPr/>
                        <wps:spPr bwMode="auto">
                          <a:xfrm>
                            <a:off x="2099945" y="970280"/>
                            <a:ext cx="2014220" cy="51244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 name="矩形 40"/>
                        <wps:cNvSpPr>
                          <a:spLocks noChangeArrowheads="1"/>
                        </wps:cNvSpPr>
                        <wps:spPr bwMode="auto">
                          <a:xfrm>
                            <a:off x="3196590" y="2141855"/>
                            <a:ext cx="126555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r w:rsidRPr="008B21B7">
                                <w:rPr>
                                  <w:rFonts w:ascii="Times New Roman" w:hAnsi="Times New Roman" w:hint="eastAsia"/>
                                  <w:b/>
                                  <w:color w:val="548DD4" w:themeColor="text2" w:themeTint="99"/>
                                  <w:sz w:val="16"/>
                                  <w:szCs w:val="16"/>
                                </w:rPr>
                                <w:t xml:space="preserve"> b</w:t>
                              </w:r>
                              <w:r w:rsidRPr="008B21B7">
                                <w:rPr>
                                  <w:rFonts w:ascii="Times New Roman" w:hAnsi="Times New Roman"/>
                                  <w:b/>
                                  <w:color w:val="548DD4" w:themeColor="text2" w:themeTint="99"/>
                                  <w:sz w:val="16"/>
                                  <w:szCs w:val="16"/>
                                </w:rPr>
                                <w:t>urst</w:t>
                              </w:r>
                            </w:p>
                          </w:txbxContent>
                        </wps:txbx>
                        <wps:bodyPr rot="0" vert="horz" wrap="square" lIns="91440" tIns="45720" rIns="91440" bIns="45720" anchor="ctr" anchorCtr="0" upright="1">
                          <a:noAutofit/>
                        </wps:bodyPr>
                      </wps:wsp>
                      <wps:wsp>
                        <wps:cNvPr id="33" name="直接连接符 41"/>
                        <wps:cNvCnPr/>
                        <wps:spPr bwMode="auto">
                          <a:xfrm flipH="1">
                            <a:off x="838835" y="1897380"/>
                            <a:ext cx="772795" cy="55943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4" name="直接连接符 42"/>
                        <wps:cNvCnPr/>
                        <wps:spPr bwMode="auto">
                          <a:xfrm>
                            <a:off x="1884680" y="1897380"/>
                            <a:ext cx="592455" cy="55943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5" name="直接连接符 43"/>
                        <wps:cNvCnPr/>
                        <wps:spPr bwMode="auto">
                          <a:xfrm>
                            <a:off x="3863340" y="1885950"/>
                            <a:ext cx="357505" cy="31559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6" name="矩形 44"/>
                        <wps:cNvSpPr>
                          <a:spLocks noChangeArrowheads="1"/>
                        </wps:cNvSpPr>
                        <wps:spPr bwMode="auto">
                          <a:xfrm>
                            <a:off x="1884680" y="2966720"/>
                            <a:ext cx="1056005"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p>
                          </w:txbxContent>
                        </wps:txbx>
                        <wps:bodyPr rot="0" vert="horz" wrap="square" lIns="91440" tIns="45720" rIns="91440" bIns="45720" anchor="ctr" anchorCtr="0" upright="1">
                          <a:noAutofit/>
                        </wps:bodyPr>
                      </wps:wsp>
                      <wps:wsp>
                        <wps:cNvPr id="37" name="矩形 45"/>
                        <wps:cNvSpPr>
                          <a:spLocks noChangeArrowheads="1"/>
                        </wps:cNvSpPr>
                        <wps:spPr bwMode="auto">
                          <a:xfrm>
                            <a:off x="604520" y="1490345"/>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wps:txbx>
                        <wps:bodyPr rot="0" vert="horz" wrap="square" lIns="91440" tIns="45720" rIns="91440" bIns="45720" anchor="t" anchorCtr="0" upright="1">
                          <a:noAutofit/>
                        </wps:bodyPr>
                      </wps:wsp>
                      <wps:wsp>
                        <wps:cNvPr id="38" name="矩形 46"/>
                        <wps:cNvSpPr>
                          <a:spLocks noChangeArrowheads="1"/>
                        </wps:cNvSpPr>
                        <wps:spPr bwMode="auto">
                          <a:xfrm>
                            <a:off x="1108710" y="1489710"/>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39" name="矩形 47"/>
                        <wps:cNvSpPr>
                          <a:spLocks noChangeArrowheads="1"/>
                        </wps:cNvSpPr>
                        <wps:spPr bwMode="auto">
                          <a:xfrm>
                            <a:off x="1612265" y="1489710"/>
                            <a:ext cx="251460"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0" name="矩形 48"/>
                        <wps:cNvSpPr>
                          <a:spLocks noChangeArrowheads="1"/>
                        </wps:cNvSpPr>
                        <wps:spPr bwMode="auto">
                          <a:xfrm>
                            <a:off x="2108200" y="1490345"/>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wps:txbx>
                        <wps:bodyPr rot="0" vert="horz" wrap="square" lIns="91440" tIns="45720" rIns="91440" bIns="45720" anchor="t" anchorCtr="0" upright="1">
                          <a:noAutofit/>
                        </wps:bodyPr>
                      </wps:wsp>
                      <wps:wsp>
                        <wps:cNvPr id="41" name="矩形 49"/>
                        <wps:cNvSpPr>
                          <a:spLocks noChangeArrowheads="1"/>
                        </wps:cNvSpPr>
                        <wps:spPr bwMode="auto">
                          <a:xfrm>
                            <a:off x="2611755" y="1490980"/>
                            <a:ext cx="250825"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2" name="矩形 50"/>
                        <wps:cNvSpPr>
                          <a:spLocks noChangeArrowheads="1"/>
                        </wps:cNvSpPr>
                        <wps:spPr bwMode="auto">
                          <a:xfrm>
                            <a:off x="3115945" y="1490345"/>
                            <a:ext cx="251460"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3" name="矩形 51"/>
                        <wps:cNvSpPr>
                          <a:spLocks noChangeArrowheads="1"/>
                        </wps:cNvSpPr>
                        <wps:spPr bwMode="auto">
                          <a:xfrm>
                            <a:off x="3613785" y="1490345"/>
                            <a:ext cx="250190" cy="39433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4" name="直接连接符 52"/>
                        <wps:cNvCnPr/>
                        <wps:spPr bwMode="auto">
                          <a:xfrm flipH="1">
                            <a:off x="2179320" y="2865755"/>
                            <a:ext cx="180975"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45" name="矩形 53"/>
                        <wps:cNvSpPr>
                          <a:spLocks noChangeArrowheads="1"/>
                        </wps:cNvSpPr>
                        <wps:spPr bwMode="auto">
                          <a:xfrm>
                            <a:off x="850265" y="2456180"/>
                            <a:ext cx="108585" cy="39560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sz w:val="20"/>
                                  <w:szCs w:val="20"/>
                                </w:rPr>
                                <w:t xml:space="preserve">  </w:t>
                              </w:r>
                            </w:p>
                          </w:txbxContent>
                        </wps:txbx>
                        <wps:bodyPr rot="0" vert="horz" wrap="square" lIns="91440" tIns="45720" rIns="91440" bIns="45720" anchor="t" anchorCtr="0" upright="1">
                          <a:noAutofit/>
                        </wps:bodyPr>
                      </wps:wsp>
                      <wps:wsp>
                        <wps:cNvPr id="46" name="矩形 54"/>
                        <wps:cNvSpPr>
                          <a:spLocks noChangeArrowheads="1"/>
                        </wps:cNvSpPr>
                        <wps:spPr bwMode="auto">
                          <a:xfrm>
                            <a:off x="956945" y="2456815"/>
                            <a:ext cx="107950" cy="39497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47" name="矩形 55"/>
                        <wps:cNvSpPr>
                          <a:spLocks noChangeArrowheads="1"/>
                        </wps:cNvSpPr>
                        <wps:spPr bwMode="auto">
                          <a:xfrm>
                            <a:off x="1062990" y="2458085"/>
                            <a:ext cx="107950"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xml:space="preserve">  </w:t>
                              </w:r>
                            </w:p>
                          </w:txbxContent>
                        </wps:txbx>
                        <wps:bodyPr rot="0" vert="horz" wrap="square" lIns="91440" tIns="45720" rIns="91440" bIns="45720" anchor="t" anchorCtr="0" upright="1">
                          <a:noAutofit/>
                        </wps:bodyPr>
                      </wps:wsp>
                      <wps:wsp>
                        <wps:cNvPr id="48" name="矩形 56"/>
                        <wps:cNvSpPr>
                          <a:spLocks noChangeArrowheads="1"/>
                        </wps:cNvSpPr>
                        <wps:spPr bwMode="auto">
                          <a:xfrm>
                            <a:off x="1170940" y="2455545"/>
                            <a:ext cx="107950" cy="39878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49" name="矩形 57"/>
                        <wps:cNvSpPr>
                          <a:spLocks noChangeArrowheads="1"/>
                        </wps:cNvSpPr>
                        <wps:spPr bwMode="auto">
                          <a:xfrm>
                            <a:off x="1279525" y="2459355"/>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0" name="矩形 58"/>
                        <wps:cNvSpPr>
                          <a:spLocks noChangeArrowheads="1"/>
                        </wps:cNvSpPr>
                        <wps:spPr bwMode="auto">
                          <a:xfrm>
                            <a:off x="1386205" y="2457450"/>
                            <a:ext cx="107950" cy="39433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1" name="矩形 59"/>
                        <wps:cNvSpPr>
                          <a:spLocks noChangeArrowheads="1"/>
                        </wps:cNvSpPr>
                        <wps:spPr bwMode="auto">
                          <a:xfrm>
                            <a:off x="1495425" y="2457450"/>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2" name="矩形 60"/>
                        <wps:cNvSpPr>
                          <a:spLocks noChangeArrowheads="1"/>
                        </wps:cNvSpPr>
                        <wps:spPr bwMode="auto">
                          <a:xfrm>
                            <a:off x="1603375" y="2458720"/>
                            <a:ext cx="108585" cy="39370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3" name="矩形 61"/>
                        <wps:cNvSpPr>
                          <a:spLocks noChangeArrowheads="1"/>
                        </wps:cNvSpPr>
                        <wps:spPr bwMode="auto">
                          <a:xfrm>
                            <a:off x="1709420" y="2458085"/>
                            <a:ext cx="107950"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xml:space="preserve">  </w:t>
                              </w:r>
                            </w:p>
                          </w:txbxContent>
                        </wps:txbx>
                        <wps:bodyPr rot="0" vert="horz" wrap="square" lIns="91440" tIns="45720" rIns="91440" bIns="45720" anchor="t" anchorCtr="0" upright="1">
                          <a:noAutofit/>
                        </wps:bodyPr>
                      </wps:wsp>
                      <wps:wsp>
                        <wps:cNvPr id="54" name="矩形 62"/>
                        <wps:cNvSpPr>
                          <a:spLocks noChangeArrowheads="1"/>
                        </wps:cNvSpPr>
                        <wps:spPr bwMode="auto">
                          <a:xfrm>
                            <a:off x="1817370" y="2457450"/>
                            <a:ext cx="107950" cy="39433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5" name="矩形 63"/>
                        <wps:cNvSpPr>
                          <a:spLocks noChangeArrowheads="1"/>
                        </wps:cNvSpPr>
                        <wps:spPr bwMode="auto">
                          <a:xfrm>
                            <a:off x="1925320" y="2457450"/>
                            <a:ext cx="108585"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6" name="矩形 64"/>
                        <wps:cNvSpPr>
                          <a:spLocks noChangeArrowheads="1"/>
                        </wps:cNvSpPr>
                        <wps:spPr bwMode="auto">
                          <a:xfrm>
                            <a:off x="2033270" y="2456180"/>
                            <a:ext cx="107950" cy="39497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7" name="矩形 65"/>
                        <wps:cNvSpPr>
                          <a:spLocks noChangeArrowheads="1"/>
                        </wps:cNvSpPr>
                        <wps:spPr bwMode="auto">
                          <a:xfrm>
                            <a:off x="2142490" y="2457450"/>
                            <a:ext cx="108585"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8" name="矩形 66"/>
                        <wps:cNvSpPr>
                          <a:spLocks noChangeArrowheads="1"/>
                        </wps:cNvSpPr>
                        <wps:spPr bwMode="auto">
                          <a:xfrm>
                            <a:off x="2251075" y="2458720"/>
                            <a:ext cx="107950" cy="39370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9" name="矩形 67"/>
                        <wps:cNvSpPr>
                          <a:spLocks noChangeArrowheads="1"/>
                        </wps:cNvSpPr>
                        <wps:spPr bwMode="auto">
                          <a:xfrm>
                            <a:off x="2357755" y="2458720"/>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60" name="直接连接符 68"/>
                        <wps:cNvCnPr/>
                        <wps:spPr bwMode="auto">
                          <a:xfrm flipV="1">
                            <a:off x="1062990" y="2850515"/>
                            <a:ext cx="0" cy="17653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1" name="直接连接符 69"/>
                        <wps:cNvCnPr/>
                        <wps:spPr bwMode="auto">
                          <a:xfrm flipH="1" flipV="1">
                            <a:off x="850265" y="2854960"/>
                            <a:ext cx="0" cy="17208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2" name="直接箭头连接符 70"/>
                        <wps:cNvCnPr>
                          <a:cxnSpLocks noChangeShapeType="1"/>
                        </wps:cNvCnPr>
                        <wps:spPr bwMode="auto">
                          <a:xfrm>
                            <a:off x="838835" y="2940685"/>
                            <a:ext cx="226060" cy="0"/>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63" name="矩形 71"/>
                        <wps:cNvSpPr>
                          <a:spLocks noChangeArrowheads="1"/>
                        </wps:cNvSpPr>
                        <wps:spPr bwMode="auto">
                          <a:xfrm>
                            <a:off x="353060" y="2983865"/>
                            <a:ext cx="13246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5 </w:t>
                              </w:r>
                              <w:r w:rsidRPr="008B21B7">
                                <w:rPr>
                                  <w:rFonts w:ascii="Times New Roman" w:hAnsi="Times New Roman" w:hint="eastAsia"/>
                                  <w:b/>
                                  <w:color w:val="4F81BD"/>
                                  <w:sz w:val="16"/>
                                  <w:szCs w:val="16"/>
                                </w:rPr>
                                <w:t>= 2 slots</w:t>
                              </w:r>
                              <w:r>
                                <w:rPr>
                                  <w:rFonts w:ascii="Times New Roman" w:hAnsi="Times New Roman" w:hint="eastAsia"/>
                                  <w:b/>
                                  <w:color w:val="4F81BD"/>
                                  <w:sz w:val="16"/>
                                  <w:szCs w:val="16"/>
                                </w:rPr>
                                <w:t xml:space="preserve"> (Interval)</w:t>
                              </w:r>
                            </w:p>
                          </w:txbxContent>
                        </wps:txbx>
                        <wps:bodyPr rot="0" vert="horz" wrap="square" lIns="91440" tIns="45720" rIns="91440" bIns="45720" anchor="ctr" anchorCtr="0" upright="1">
                          <a:noAutofit/>
                        </wps:bodyPr>
                      </wps:wsp>
                      <wps:wsp>
                        <wps:cNvPr id="64" name="矩形 72"/>
                        <wps:cNvSpPr>
                          <a:spLocks noChangeArrowheads="1"/>
                        </wps:cNvSpPr>
                        <wps:spPr bwMode="auto">
                          <a:xfrm>
                            <a:off x="1770380" y="1200150"/>
                            <a:ext cx="846455"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3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8</w:t>
                              </w:r>
                              <w:r w:rsidRPr="008B21B7">
                                <w:rPr>
                                  <w:rFonts w:ascii="Times New Roman" w:hAnsi="Times New Roman"/>
                                  <w:b/>
                                  <w:color w:val="4F81BD"/>
                                  <w:sz w:val="16"/>
                                  <w:szCs w:val="16"/>
                                </w:rPr>
                                <w:t xml:space="preserve"> </w:t>
                              </w:r>
                              <w:r w:rsidRPr="008B21B7">
                                <w:rPr>
                                  <w:rFonts w:ascii="Times New Roman" w:hAnsi="Times New Roman" w:hint="eastAsia"/>
                                  <w:b/>
                                  <w:color w:val="4F81BD"/>
                                  <w:sz w:val="16"/>
                                  <w:szCs w:val="16"/>
                                </w:rPr>
                                <w:t>burst</w:t>
                              </w:r>
                              <w:r w:rsidRPr="008B21B7">
                                <w:rPr>
                                  <w:rFonts w:ascii="Times New Roman" w:hAnsi="Times New Roman"/>
                                  <w:b/>
                                  <w:color w:val="4F81BD"/>
                                  <w:sz w:val="16"/>
                                  <w:szCs w:val="16"/>
                                </w:rPr>
                                <w:t>s</w:t>
                              </w:r>
                            </w:p>
                          </w:txbxContent>
                        </wps:txbx>
                        <wps:bodyPr rot="0" vert="horz" wrap="square" lIns="91440" tIns="45720" rIns="91440" bIns="45720" anchor="ctr" anchorCtr="0" upright="1">
                          <a:noAutofit/>
                        </wps:bodyPr>
                      </wps:wsp>
                      <wps:wsp>
                        <wps:cNvPr id="65" name="左大括号 73"/>
                        <wps:cNvSpPr>
                          <a:spLocks/>
                        </wps:cNvSpPr>
                        <wps:spPr bwMode="auto">
                          <a:xfrm rot="5400000">
                            <a:off x="1920240" y="-459740"/>
                            <a:ext cx="123825" cy="3762375"/>
                          </a:xfrm>
                          <a:prstGeom prst="leftBrace">
                            <a:avLst>
                              <a:gd name="adj1" fmla="val 8300"/>
                              <a:gd name="adj2" fmla="val 50000"/>
                            </a:avLst>
                          </a:prstGeom>
                          <a:noFill/>
                          <a:ln w="3175">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左大括号 74"/>
                        <wps:cNvSpPr>
                          <a:spLocks/>
                        </wps:cNvSpPr>
                        <wps:spPr bwMode="auto">
                          <a:xfrm rot="5400000">
                            <a:off x="1593850" y="1553210"/>
                            <a:ext cx="145415" cy="1622425"/>
                          </a:xfrm>
                          <a:prstGeom prst="leftBrace">
                            <a:avLst>
                              <a:gd name="adj1" fmla="val 8316"/>
                              <a:gd name="adj2" fmla="val 50000"/>
                            </a:avLst>
                          </a:prstGeom>
                          <a:noFill/>
                          <a:ln w="9525">
                            <a:solidFill>
                              <a:schemeClr val="accent1">
                                <a:lumMod val="95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txbxContent>
                        </wps:txbx>
                        <wps:bodyPr rot="0" vert="horz" wrap="square" lIns="91440" tIns="45720" rIns="91440" bIns="45720" anchor="ctr" anchorCtr="0" upright="1">
                          <a:noAutofit/>
                        </wps:bodyPr>
                      </wps:wsp>
                      <wps:wsp>
                        <wps:cNvPr id="67" name="矩形 75"/>
                        <wps:cNvSpPr>
                          <a:spLocks noChangeArrowheads="1"/>
                        </wps:cNvSpPr>
                        <wps:spPr bwMode="auto">
                          <a:xfrm>
                            <a:off x="1278890" y="2104390"/>
                            <a:ext cx="863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4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w:t>
                              </w:r>
                              <w:r w:rsidRPr="008B21B7">
                                <w:rPr>
                                  <w:rFonts w:ascii="Times New Roman" w:hAnsi="Times New Roman"/>
                                  <w:b/>
                                  <w:color w:val="4F81BD"/>
                                  <w:sz w:val="16"/>
                                  <w:szCs w:val="16"/>
                                </w:rPr>
                                <w:t>8</w:t>
                              </w:r>
                              <w:r w:rsidRPr="008B21B7">
                                <w:rPr>
                                  <w:rFonts w:ascii="Times New Roman" w:hAnsi="Times New Roman" w:hint="eastAsia"/>
                                  <w:b/>
                                  <w:color w:val="4F81BD"/>
                                  <w:sz w:val="16"/>
                                  <w:szCs w:val="16"/>
                                </w:rPr>
                                <w:t xml:space="preserve"> S-SSBs</w:t>
                              </w:r>
                            </w:p>
                          </w:txbxContent>
                        </wps:txbx>
                        <wps:bodyPr rot="0" vert="horz" wrap="square" lIns="91440" tIns="45720" rIns="91440" bIns="45720" anchor="ctr" anchorCtr="0" upright="1">
                          <a:noAutofit/>
                        </wps:bodyPr>
                      </wps:wsp>
                      <wps:wsp>
                        <wps:cNvPr id="68" name="直接连接符 76"/>
                        <wps:cNvCnPr/>
                        <wps:spPr bwMode="auto">
                          <a:xfrm flipH="1">
                            <a:off x="3444240" y="1884045"/>
                            <a:ext cx="168910" cy="31750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9" name="直接连接符 77"/>
                        <wps:cNvCnPr/>
                        <wps:spPr bwMode="auto">
                          <a:xfrm>
                            <a:off x="2469515" y="2865755"/>
                            <a:ext cx="193040"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0" name="直接连接符 78"/>
                        <wps:cNvCnPr/>
                        <wps:spPr bwMode="auto">
                          <a:xfrm flipV="1">
                            <a:off x="4122420" y="1486535"/>
                            <a:ext cx="0" cy="53975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1" name="直接连接符 79"/>
                        <wps:cNvCnPr/>
                        <wps:spPr bwMode="auto">
                          <a:xfrm flipV="1">
                            <a:off x="99695" y="1490980"/>
                            <a:ext cx="0" cy="53911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2" name="直接箭头连接符 32"/>
                        <wps:cNvCnPr/>
                        <wps:spPr bwMode="auto">
                          <a:xfrm flipV="1">
                            <a:off x="976630" y="487045"/>
                            <a:ext cx="1151890" cy="63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id="画布 80" o:spid="_x0000_s1030" editas="canvas" style="width:403.85pt;height:253.55pt;mso-position-horizontal-relative:char;mso-position-vertical-relative:line" coordsize="51288,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">
                <v:shape id="_x0000_s1031" type="#_x0000_t75" style="position:absolute;width:51288;height:32200;visibility:visible;mso-wrap-style:square">
                  <v:fill o:detectmouseclick="t"/>
                  <v:path o:connecttype="none"/>
                </v:shape>
                <v:rect id="矩形 25" o:spid="_x0000_s1032" style="position:absolute;left:869;top:5645;width:50419;height:4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1DicIA&#10;AADaAAAADwAAAGRycy9kb3ducmV2LnhtbERPTWvCQBC9F/oflin01mwUKpJmlaQgSIWCaSj1NmTH&#10;JJidTbPbGP99VxA8DY/3Oel6Mp0YaXCtZQWzKAZBXFndcq2g/Nq8LEE4j6yxs0wKLuRgvXp8SDHR&#10;9sx7GgtfixDCLkEFjfd9IqWrGjLoItsTB+5oB4M+wKGWesBzCDednMfxQhpsOTQ02NN7Q9Wp+DMK&#10;vvevR8rzRSk/D9lvNiu20+7jR6nnpyl7A+Fp8nfxzb3VYT5cX7l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UOJwgAAANoAAAAPAAAAAAAAAAAAAAAAAJgCAABkcnMvZG93&#10;bnJldi54bWxQSwUGAAAAAAQABAD1AAAAhwMAAAAA&#10;" filled="f" strokecolor="#243f60 [1604]" strokeweight="1pt"/>
                <v:rect id="矩形 26" o:spid="_x0000_s1033" style="position:absolute;left:9925;top:5689;width:11157;height:40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H8YA&#10;AADaAAAADwAAAGRycy9kb3ducmV2LnhtbESPQWvCQBSE70L/w/IKvYhuWmyV1FVKoVgUD2os7e2x&#10;+5qEZt+G7JpEf31XKPQ4zMw3zHzZ20q01PjSsYL7cQKCWDtTcq4gO7yNZiB8QDZYOSYFZ/KwXNwM&#10;5pga1/GO2n3IRYSwT1FBEUKdSul1QRb92NXE0ft2jcUQZZNL02AX4baSD0nyJC2WHBcKrOm1IP2z&#10;P1kF08+LOXdfOluvPvSsPfrN9nG4Uerutn95BhGoD//hv/a7UTCB65V4A+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H8YAAADaAAAADwAAAAAAAAAAAAAAAACYAgAAZHJz&#10;L2Rvd25yZXYueG1sUEsFBgAAAAAEAAQA9QAAAIsDAAAAAA==&#10;" fillcolor="#d99594 [1941]" strokecolor="#243f60 [1604]" strokeweight="1pt">
                  <v:textbox>
                    <w:txbxContent>
                      <w:p w:rsidR="00E410DE" w:rsidRDefault="00E410DE" w:rsidP="003E6755">
                        <w:pPr>
                          <w:pStyle w:val="af"/>
                          <w:spacing w:before="0" w:beforeAutospacing="0" w:after="0" w:afterAutospacing="0"/>
                        </w:pPr>
                      </w:p>
                    </w:txbxContent>
                  </v:textbox>
                </v:rect>
                <v:line id="直接连接符 27" o:spid="_x0000_s1034" style="position:absolute;flip:y;visibility:visible;mso-wrap-style:square" from="876,1225" to="876,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dntcEAAADaAAAADwAAAGRycy9kb3ducmV2LnhtbERPy2rCQBTdF/yH4Qru6sQqVaKjSEEM&#10;Cm19LFxeMtckmLkTM6OJfr2zKHR5OO/ZojWluFPtCssKBv0IBHFqdcGZguNh9T4B4TyyxtIyKXiQ&#10;g8W88zbDWNuGd3Tf+0yEEHYxKsi9r2IpXZqTQde3FXHgzrY26AOsM6lrbEK4KeVHFH1KgwWHhhwr&#10;+sopvexvRkGS8Gbz5NXPafB7Xfthsf0eNWOlet12OQXhqfX/4j93ohWEreFKu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2e1wQAAANoAAAAPAAAAAAAAAAAAAAAA&#10;AKECAABkcnMvZG93bnJldi54bWxQSwUGAAAAAAQABAD5AAAAjwMAAAAA&#10;" strokecolor="#4579b8 [3044]"/>
                <v:line id="直接连接符 28" o:spid="_x0000_s1035" style="position:absolute;flip:y;visibility:visible;mso-wrap-style:square" from="51288,1225" to="51288,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LJ/cMAAADbAAAADwAAAGRycy9kb3ducmV2LnhtbERPTWvCQBC9C/6HZQq91Y1WbInZiAjS&#10;oFCt7aHHITsmodnZNLua6K/vCgVv83ifkyx6U4szta6yrGA8ikAQ51ZXXCj4+lw/vYJwHlljbZkU&#10;XMjBIh0OEoy17fiDzgdfiBDCLkYFpfdNLKXLSzLoRrYhDtzRtgZ9gG0hdYtdCDe1nETRTBqsODSU&#10;2NCqpPzncDIKsow3myuvd9/j/e+bf66279PuRanHh345B+Gp93fxvzvTYf4Ubr+EA2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Cyf3DAAAA2wAAAA8AAAAAAAAAAAAA&#10;AAAAoQIAAGRycy9kb3ducmV2LnhtbFBLBQYAAAAABAAEAPkAAACRAwAAAAA=&#10;" strokecolor="#4579b8 [3044]"/>
                <v:shapetype id="_x0000_t32" coordsize="21600,21600" o:spt="32" o:oned="t" path="m,l21600,21600e" filled="f">
                  <v:path arrowok="t" fillok="f" o:connecttype="none"/>
                  <o:lock v:ext="edit" shapetype="t"/>
                </v:shapetype>
                <v:shape id="直接箭头连接符 29" o:spid="_x0000_s1036" type="#_x0000_t32" style="position:absolute;left:876;top:2216;width:50412;height: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4/LsAAAADbAAAADwAAAGRycy9kb3ducmV2LnhtbERP24rCMBB9F/Yfwizsi2jqguJWoyzK&#10;giAK1f2AoRmbYDMpTdT690YQfJvDuc582blaXKkN1rOC0TADQVx6bblS8H/8G0xBhIissfZMCu4U&#10;YLn46M0x1/7GBV0PsRIphEOOCkyMTS5lKA05DEPfECfu5FuHMcG2krrFWwp3tfzOsol0aDk1GGxo&#10;Zag8Hy5OwSqYppvqtd1dtqPdWhd76376Sn19dr8zEJG6+Ba/3Bud5o/h+Us6QC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KePy7AAAAA2wAAAA8AAAAAAAAAAAAAAAAA&#10;oQIAAGRycy9kb3ducmV2LnhtbFBLBQYAAAAABAAEAPkAAACOAwAAAAA=&#10;" strokecolor="#4579b8 [3044]">
                  <v:stroke dashstyle="dash" startarrow="open" endarrow="open"/>
                </v:shape>
                <v:rect id="矩形 30" o:spid="_x0000_s1037" style="position:absolute;left:17741;width:15571;height: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h8EA&#10;AADbAAAADwAAAGRycy9kb3ducmV2LnhtbERPS2sCMRC+C/0PYQq9abY9iGw3LloobfFQqvY+JrMP&#10;3EyWJO6u/74RhN7m43tOUU62EwP50DpW8LzIQBBrZ1quFRwP7/MViBCRDXaOScGVApTrh1mBuXEj&#10;/9Cwj7VIIRxyVNDE2OdSBt2QxbBwPXHiKuctxgR9LY3HMYXbTr5k2VJabDk1NNjTW0P6vL9YBb+u&#10;2o5Wn/hruH63l4+d13q1U+rpcdq8gog0xX/x3f1p0vwl3H5JB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xKYfBAAAA2wAAAA8AAAAAAAAAAAAAAAAAmAIAAGRycy9kb3du&#10;cmV2LnhtbFBLBQYAAAAABAAEAPUAAACGAwAAAAA=&#10;" filled="f" stroked="f" strokeweight="1pt">
                  <v:textbox>
                    <w:txbxContent>
                      <w:p w:rsidR="00E410DE" w:rsidRPr="008B21B7" w:rsidRDefault="00E410DE" w:rsidP="003E6755">
                        <w:pPr>
                          <w:pStyle w:val="af"/>
                          <w:spacing w:before="0" w:beforeAutospacing="0" w:after="0" w:afterAutospacing="0"/>
                          <w:rPr>
                            <w:rFonts w:eastAsiaTheme="minorEastAsia"/>
                            <w:b/>
                            <w:color w:val="4F81BD" w:themeColor="accent1"/>
                          </w:rPr>
                        </w:pPr>
                        <w:r w:rsidRPr="008B21B7">
                          <w:rPr>
                            <w:rFonts w:ascii="Times New Roman" w:eastAsia="Times New Roman" w:hAnsi="Times New Roman"/>
                            <w:b/>
                            <w:color w:val="4F81BD" w:themeColor="accent1"/>
                            <w:sz w:val="20"/>
                            <w:szCs w:val="20"/>
                          </w:rPr>
                          <w:t> </w:t>
                        </w:r>
                        <w:r w:rsidRPr="008B21B7">
                          <w:rPr>
                            <w:rFonts w:ascii="Times New Roman" w:eastAsiaTheme="minorEastAsia" w:hAnsi="Times New Roman" w:hint="eastAsia"/>
                            <w:b/>
                            <w:color w:val="4F81BD" w:themeColor="accent1"/>
                            <w:sz w:val="20"/>
                            <w:szCs w:val="20"/>
                          </w:rPr>
                          <w:t>S-SSB periodicity 160ms</w:t>
                        </w:r>
                      </w:p>
                    </w:txbxContent>
                  </v:textbox>
                </v:rect>
                <v:line id="直接连接符 31" o:spid="_x0000_s1038" style="position:absolute;flip:y;visibility:visible;mso-wrap-style:square" from="9925,2794" to="9925,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D+MYAAADbAAAADwAAAGRycy9kb3ducmV2LnhtbESPT2vCQBDF7wW/wzIFb3VjlbakriIF&#10;MSj0j/XgcchOk9DsbMyuJvrpnUOhtxnem/d+M1v0rlZnakPl2cB4lIAizr2tuDCw/149vIAKEdli&#10;7ZkMXCjAYj64m2FqfcdfdN7FQkkIhxQNlDE2qdYhL8lhGPmGWLQf3zqMsraFti12Eu5q/ZgkT9ph&#10;xdJQYkNvJeW/u5MzkGW82Vx59XEYfx7XcVJt36fdszHD+375CipSH//Nf9eZFXyBlV9k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Pw/jGAAAA2wAAAA8AAAAAAAAA&#10;AAAAAAAAoQIAAGRycy9kb3ducmV2LnhtbFBLBQYAAAAABAAEAPkAAACUAwAAAAA=&#10;" strokecolor="#4579b8 [3044]"/>
                <v:shape id="直接箭头连接符 32" o:spid="_x0000_s1039" type="#_x0000_t32" style="position:absolute;left:850;top:4794;width:9214;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JaBcUAAADbAAAADwAAAGRycy9kb3ducmV2LnhtbESPQWvCQBSE74X+h+UVvEjdNNDSpq5S&#10;RGkP9qAGz4/sM4lm34bs06T/3hWEHoeZ+YaZzgfXqAt1ofZs4GWSgCIuvK25NJDvVs/voIIgW2w8&#10;k4E/CjCfPT5MMbO+5w1dtlKqCOGQoYFKpM20DkVFDsPEt8TRO/jOoUTZldp22Ee4a3SaJG/aYc1x&#10;ocKWFhUVp+3ZGfDLNG/X+0aOCxmPfz/6fLf/Phkzehq+PkEJDfIfvrd/rIH0FW5f4g/Q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JaBcUAAADbAAAADwAAAAAAAAAA&#10;AAAAAAChAgAAZHJzL2Rvd25yZXYueG1sUEsFBgAAAAAEAAQA+QAAAJMDAAAAAA==&#10;" strokecolor="#4579b8 [3044]">
                  <v:stroke dashstyle="dash" startarrow="open" endarrow="open"/>
                </v:shape>
                <v:rect id="矩形 33" o:spid="_x0000_s1040" style="position:absolute;left:1536;top:2933;width:8185;height:2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jOsIA&#10;AADbAAAADwAAAGRycy9kb3ducmV2LnhtbESPT2sCMRTE7wW/Q3iCt5rVg8hqFBWkFQ+l/rk/k+fu&#10;4uZlSeLu+u2bQqHHYWZ+wyzXva1FSz5UjhVMxhkIYu1MxYWCy3n/PgcRIrLB2jEpeFGA9WrwtsTc&#10;uI6/qT3FQiQIhxwVlDE2uZRBl2QxjF1DnLy78xZjkr6QxmOX4LaW0yybSYsVp4USG9qVpB+np1Vw&#10;dfdtZ/WND+3rq3p+HL3W86NSo2G/WYCI1Mf/8F/70yiYzuD3S/oB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HeM6wgAAANsAAAAPAAAAAAAAAAAAAAAAAJgCAABkcnMvZG93&#10;bnJldi54bWxQSwUGAAAAAAQABAD1AAAAhwMAAAAA&#10;" filled="f" stroked="f" strokeweight="1pt">
                  <v:textbox>
                    <w:txbxContent>
                      <w:p w:rsidR="00E410DE" w:rsidRPr="008B21B7" w:rsidRDefault="00E410DE" w:rsidP="003E6755">
                        <w:pPr>
                          <w:pStyle w:val="af"/>
                          <w:spacing w:before="0" w:beforeAutospacing="0" w:after="0" w:afterAutospacing="0" w:line="0" w:lineRule="atLeast"/>
                          <w:jc w:val="center"/>
                          <w:rPr>
                            <w:b/>
                            <w:sz w:val="16"/>
                            <w:szCs w:val="16"/>
                          </w:rPr>
                        </w:pPr>
                        <w:r w:rsidRPr="001A2F1C">
                          <w:rPr>
                            <w:rFonts w:ascii="Times New Roman" w:hAnsi="Times New Roman" w:hint="eastAsia"/>
                            <w:b/>
                            <w:i/>
                            <w:color w:val="FF0000"/>
                            <w:sz w:val="16"/>
                            <w:szCs w:val="16"/>
                          </w:rPr>
                          <w:t>N1</w:t>
                        </w:r>
                        <w:r w:rsidRPr="008B21B7">
                          <w:rPr>
                            <w:rFonts w:ascii="Times New Roman" w:hAnsi="Times New Roman" w:hint="eastAsia"/>
                            <w:b/>
                            <w:color w:val="4F81BD"/>
                            <w:sz w:val="16"/>
                            <w:szCs w:val="16"/>
                          </w:rPr>
                          <w:t xml:space="preserve"> (Offset)</w:t>
                        </w:r>
                      </w:p>
                    </w:txbxContent>
                  </v:textbox>
                </v:rect>
                <v:line id="直接连接符 34" o:spid="_x0000_s1041" style="position:absolute;flip:y;visibility:visible;mso-wrap-style:square" from="20993,2933" to="20999,5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ydN8YAAADbAAAADwAAAGRycy9kb3ducmV2LnhtbESPQWvCQBSE70L/w/IKvelGW7Sk2Ugp&#10;iEFBW/XQ4yP7moRm38bs1kR/vSsIPQ4z8w2TzHtTixO1rrKsYDyKQBDnVldcKDjsF8NXEM4ja6wt&#10;k4IzOZinD4MEY207/qLTzhciQNjFqKD0vomldHlJBt3INsTB+7GtQR9kW0jdYhfgppaTKJpKgxWH&#10;hRIb+igp/939GQVZxqvVhRfb7/Hncemfq/XmpZsp9fTYv7+B8NT7//C9nWkFkxncvoQfIN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8nTfGAAAA2wAAAA8AAAAAAAAA&#10;AAAAAAAAoQIAAGRycy9kb3ducmV2LnhtbFBLBQYAAAAABAAEAPkAAACUAwAAAAA=&#10;" strokecolor="#4579b8 [3044]"/>
                <v:rect id="矩形 36" o:spid="_x0000_s1042" style="position:absolute;left:10083;top:2222;width:10910;height:3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7S078A&#10;AADbAAAADwAAAGRycy9kb3ducmV2LnhtbERPy4rCMBTdC/5DuII7TXUhUo0yCjIjLgYfs7+TXNsy&#10;zU1JYlv/3iwGXB7Oe73tbS1a8qFyrGA2zUAQa2cqLhTcrofJEkSIyAZrx6TgSQG2m+FgjblxHZ+p&#10;vcRCpBAOOSooY2xyKYMuyWKYuoY4cXfnLcYEfSGNxy6F21rOs2whLVacGkpsaF+S/rs8rIIfd991&#10;Vv/ysX1+V4/Pk9d6eVJqPOo/ViAi9fEt/nd/GQXzNDZ9ST9Ab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ztLTvwAAANsAAAAPAAAAAAAAAAAAAAAAAJgCAABkcnMvZG93bnJl&#10;di54bWxQSwUGAAAAAAQABAD1AAAAhAMAAAAA&#10;" filled="f" stroked="f" strokeweight="1pt">
                  <v:textbox>
                    <w:txbxContent>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color w:val="4F81BD"/>
                            <w:sz w:val="16"/>
                            <w:szCs w:val="20"/>
                          </w:rPr>
                          <w:t>S-SSB burst set</w:t>
                        </w:r>
                      </w:p>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i/>
                            <w:color w:val="FF0000"/>
                            <w:sz w:val="16"/>
                            <w:szCs w:val="20"/>
                          </w:rPr>
                          <w:t xml:space="preserve">N2 </w:t>
                        </w:r>
                        <w:r w:rsidRPr="008B21B7">
                          <w:rPr>
                            <w:rFonts w:ascii="Times New Roman" w:hAnsi="Times New Roman" w:hint="eastAsia"/>
                            <w:b/>
                            <w:color w:val="4F81BD"/>
                            <w:sz w:val="16"/>
                            <w:szCs w:val="20"/>
                          </w:rPr>
                          <w:t>= 64 S-SSBs</w:t>
                        </w:r>
                      </w:p>
                    </w:txbxContent>
                  </v:textbox>
                </v:rect>
                <v:rect id="矩形 37" o:spid="_x0000_s1043" style="position:absolute;left:1009;top:14903;width:2521;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MYAcMA&#10;AADbAAAADwAAAGRycy9kb3ducmV2LnhtbESPzYrCQBCE74LvMLTgTSebg2h0lGVR9LK4Rh+gyXR+&#10;2ExPkhk1+vQ7woLHoqq+olab3tTiRp2rLCv4mEYgiDOrKy4UXM67yRyE88gaa8uk4EEONuvhYIWJ&#10;tnc+0S31hQgQdgkqKL1vEildVpJBN7UNcfBy2xn0QXaF1B3eA9zUMo6imTRYcVgosaGvkrLf9GoU&#10;+H3+08fPozva5+n7zEWbb9tWqfGo/1yC8NT7d/i/fdAK4gW8voQf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MYAc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sz w:val="20"/>
                          </w:rPr>
                        </w:pPr>
                        <w:r w:rsidRPr="009C4E63">
                          <w:rPr>
                            <w:rFonts w:hint="eastAsia"/>
                            <w:color w:val="000000" w:themeColor="text1"/>
                            <w:sz w:val="20"/>
                          </w:rPr>
                          <w:t> </w:t>
                        </w:r>
                        <w:r>
                          <w:rPr>
                            <w:rFonts w:hint="eastAsia"/>
                            <w:color w:val="000000" w:themeColor="text1"/>
                            <w:sz w:val="20"/>
                          </w:rPr>
                          <w:t xml:space="preserve"> </w:t>
                        </w:r>
                      </w:p>
                    </w:txbxContent>
                  </v:textbox>
                </v:rect>
                <v:line id="直接连接符 38" o:spid="_x0000_s1044" style="position:absolute;flip:x;visibility:visible;mso-wrap-style:square" from="1009,9702" to="9721,1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6uGsAAAADbAAAADwAAAGRycy9kb3ducmV2LnhtbERPTYvCMBC9C/6HMMLeNHUFlWoUcVnx&#10;oBar4HVoxqbYTEqT1e6/N4eFPT7e93Ld2Vo8qfWVYwXjUQKCuHC64lLB9fI9nIPwAVlj7ZgU/JKH&#10;9arfW2Kq3YvP9MxDKWII+xQVmBCaVEpfGLLoR64hjtzdtRZDhG0pdYuvGG5r+ZkkU2mx4thgsKGt&#10;oeKR/1gFeWKNPBzLW/d1bva7epzNbqdMqY9Bt1mACNSFf/Gfe68VTOL6+CX+ALl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urhrAAAAA2wAAAA8AAAAAAAAAAAAAAAAA&#10;oQIAAGRycy9kb3ducmV2LnhtbFBLBQYAAAAABAAEAPkAAACOAwAAAAA=&#10;" strokecolor="#4579b8 [3044]">
                  <v:stroke dashstyle="dash"/>
                </v:line>
                <v:line id="直接连接符 39" o:spid="_x0000_s1045" style="position:absolute;visibility:visible;mso-wrap-style:square" from="20999,9702" to="41141,14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r7cMAAADbAAAADwAAAGRycy9kb3ducmV2LnhtbESP3YrCMBSE74V9h3AW9k5TfxCtRlmE&#10;StUru/sAh+ZsW2xOSpPa7tsbQfBymJlvmO1+MLW4U+sqywqmkwgEcW51xYWC359kvALhPLLG2jIp&#10;+CcH+93HaIuxtj1f6Z75QgQIuxgVlN43sZQuL8mgm9iGOHh/tjXog2wLqVvsA9zUchZFS2mw4rBQ&#10;YkOHkvJb1hkFyfmy6F2art2yOflbsuiO565T6utz+N6A8DT4d/jVTrWC+RS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K+3DAAAA2wAAAA8AAAAAAAAAAAAA&#10;AAAAoQIAAGRycy9kb3ducmV2LnhtbFBLBQYAAAAABAAEAPkAAACRAwAAAAA=&#10;" strokecolor="#4579b8 [3044]">
                  <v:stroke dashstyle="dash"/>
                </v:line>
                <v:rect id="矩形 40" o:spid="_x0000_s1046" style="position:absolute;left:31965;top:21418;width:12656;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9z5MMA&#10;AADbAAAADwAAAGRycy9kb3ducmV2LnhtbESPT2sCMRTE7wW/Q3iCt5pVochqFBWkLR5K/XN/Js/d&#10;xc3LksTd9ds3hUKPw8z8hlmue1uLlnyoHCuYjDMQxNqZigsF59P+dQ4iRGSDtWNS8KQA69XgZYm5&#10;cR1/U3uMhUgQDjkqKGNscimDLsliGLuGOHk35y3GJH0hjccuwW0tp1n2Ji1WnBZKbGhXkr4fH1bB&#10;xd22ndVX/myfX9Xj/eC1nh+UGg37zQJEpD7+h//aH0bBbAq/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9z5M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r w:rsidRPr="008B21B7">
                          <w:rPr>
                            <w:rFonts w:ascii="Times New Roman" w:hAnsi="Times New Roman" w:hint="eastAsia"/>
                            <w:b/>
                            <w:color w:val="548DD4" w:themeColor="text2" w:themeTint="99"/>
                            <w:sz w:val="16"/>
                            <w:szCs w:val="16"/>
                          </w:rPr>
                          <w:t xml:space="preserve"> b</w:t>
                        </w:r>
                        <w:r w:rsidRPr="008B21B7">
                          <w:rPr>
                            <w:rFonts w:ascii="Times New Roman" w:hAnsi="Times New Roman"/>
                            <w:b/>
                            <w:color w:val="548DD4" w:themeColor="text2" w:themeTint="99"/>
                            <w:sz w:val="16"/>
                            <w:szCs w:val="16"/>
                          </w:rPr>
                          <w:t>urst</w:t>
                        </w:r>
                      </w:p>
                    </w:txbxContent>
                  </v:textbox>
                </v:rect>
                <v:line id="直接连接符 41" o:spid="_x0000_s1047" style="position:absolute;flip:x;visibility:visible;mso-wrap-style:square" from="8388,18973" to="16116,2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wwbcQAAADbAAAADwAAAGRycy9kb3ducmV2LnhtbESPQWvCQBSE70L/w/IK3nSjQi3RVUqL&#10;JYfWYBS8PrLPbGj2bchuk/jvu4VCj8PMfMNs96NtRE+drx0rWMwTEMSl0zVXCi7nw+wZhA/IGhvH&#10;pOBOHva7h8kWU+0GPlFfhEpECPsUFZgQ2lRKXxqy6OeuJY7ezXUWQ5RdJXWHQ4TbRi6T5ElarDku&#10;GGzp1VD5VXxbBUVijfz4rK7j26nN3ptFvr4ec6Wmj+PLBkSgMfyH/9qZVrBawe+X+AP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PDBtxAAAANsAAAAPAAAAAAAAAAAA&#10;AAAAAKECAABkcnMvZG93bnJldi54bWxQSwUGAAAAAAQABAD5AAAAkgMAAAAA&#10;" strokecolor="#4579b8 [3044]">
                  <v:stroke dashstyle="dash"/>
                </v:line>
                <v:line id="直接连接符 42" o:spid="_x0000_s1048" style="position:absolute;visibility:visible;mso-wrap-style:square" from="18846,18973" to="24771,2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aIdcMAAADbAAAADwAAAGRycy9kb3ducmV2LnhtbESPzWrDMBCE74W8g9hCbrXc1oTEjRJC&#10;wcV1T3HyAIu1tU2slbHkn7x9VSj0OMzMN8z+uJhOTDS41rKC5ygGQVxZ3XKt4HrJnrYgnEfW2Fkm&#10;BXdycDysHvaYajvzmabS1yJA2KWooPG+T6V0VUMGXWR74uB928GgD3KopR5wDnDTyZc43kiDLYeF&#10;Bnt6b6i6laNRkBVfyezyfOc2/ae/Zcn4UYyjUuvH5fQGwtPi/8N/7VwreE3g90v4AfLw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miHXDAAAA2wAAAA8AAAAAAAAAAAAA&#10;AAAAoQIAAGRycy9kb3ducmV2LnhtbFBLBQYAAAAABAAEAPkAAACRAwAAAAA=&#10;" strokecolor="#4579b8 [3044]">
                  <v:stroke dashstyle="dash"/>
                </v:line>
                <v:line id="直接连接符 43" o:spid="_x0000_s1049" style="position:absolute;visibility:visible;mso-wrap-style:square" from="38633,18859" to="42208,22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ot7sMAAADbAAAADwAAAGRycy9kb3ducmV2LnhtbESP3YrCMBSE7xd8h3AE79bUnxWtRhGh&#10;Ut2rVR/g0BzbYnNSmtTWt98sCHs5zMw3zGbXm0o8qXGlZQWTcQSCOLO65FzB7Zp8LkE4j6yxskwK&#10;XuRgtx18bDDWtuMfel58LgKEXYwKCu/rWEqXFWTQjW1NHLy7bQz6IJtc6ga7ADeVnEbRQhosOSwU&#10;WNOhoOxxaY2C5Pw971yartyiPvlHMm+P57ZVajTs92sQnnr/H363U61g9gV/X8IP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qLe7DAAAA2wAAAA8AAAAAAAAAAAAA&#10;AAAAoQIAAGRycy9kb3ducmV2LnhtbFBLBQYAAAAABAAEAPkAAACRAwAAAAA=&#10;" strokecolor="#4579b8 [3044]">
                  <v:stroke dashstyle="dash"/>
                </v:line>
                <v:rect id="矩形 44" o:spid="_x0000_s1050" style="position:absolute;left:18846;top:29667;width:10560;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158MA&#10;AADbAAAADwAAAGRycy9kb3ducmV2LnhtbESPT2sCMRTE7wW/Q3hCbzXbCiJbo1hBavEg9c/9NXnu&#10;Lm5eliTurt/eCEKPw8z8hpkteluLlnyoHCt4H2UgiLUzFRcKjof12xREiMgGa8ek4EYBFvPBywxz&#10;4zr+pXYfC5EgHHJUUMbY5FIGXZLFMHINcfLOzluMSfpCGo9dgttafmTZRFqsOC2U2NCqJH3ZX62C&#10;kzt/dVb/8U9721XX763XerpV6nXYLz9BROrjf/jZ3hgF4wk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R158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p>
                    </w:txbxContent>
                  </v:textbox>
                </v:rect>
                <v:rect id="矩形 45" o:spid="_x0000_s1051" style="position:absolute;left:6045;top:14903;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NcMA&#10;AADbAAAADwAAAGRycy9kb3ducmV2LnhtbESP3YrCMBSE7wXfIRzBO01XYZWuURZx0RtRqw9waE5/&#10;2OakbbJaffqNIHg5zMw3zGLVmUpcqXWlZQUf4wgEcWp1ybmCy/lnNAfhPLLGyjIpuJOD1bLfW2Cs&#10;7Y1PdE18LgKEXYwKCu/rWEqXFmTQjW1NHLzMtgZ9kG0udYu3ADeVnETRpzRYclgosKZ1Qelv8mcU&#10;+G127CaPgzvYx2l/5rzJNk2j1HDQfX+B8NT5d/jV3mkF0x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m/Nc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v:textbox>
                </v:rect>
                <v:rect id="矩形 46" o:spid="_x0000_s1052" style="position:absolute;left:11087;top:14897;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rR8EA&#10;AADbAAAADwAAAGRycy9kb3ducmV2LnhtbERPS2rDMBDdF3oHMYHuGjkuhOJEMSG0tJvixskBBmv8&#10;IdbItlTb9emjRaHLx/vv09m0YqTBNZYVbNYRCOLC6oYrBdfL+/MrCOeRNbaWScEvOUgPjw97TLSd&#10;+Exj7isRQtglqKD2vkukdEVNBt3adsSBK+1g0Ac4VFIPOIVw08o4irbSYMOhocaOTjUVt/zHKPAf&#10;5fccL5nL7HL+unDVl299r9TTaj7uQHia/b/4z/2pFbyEseFL+AH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WK0f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47" o:spid="_x0000_s1053" style="position:absolute;left:16122;top:14897;width:2515;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qO3MMA&#10;AADbAAAADwAAAGRycy9kb3ducmV2LnhtbESP3YrCMBSE7wXfIRzBO01XYdGuURZx0RtRqw9waE5/&#10;2OakbbJaffqNIHg5zMw3zGLVmUpcqXWlZQUf4wgEcWp1ybmCy/lnNAPhPLLGyjIpuJOD1bLfW2Cs&#10;7Y1PdE18LgKEXYwKCu/rWEqXFmTQjW1NHLzMtgZ9kG0udYu3ADeVnETRpzRYclgosKZ1Qelv8mcU&#10;+G127CaPgzvYx2l/5rzJNk2j1HDQfX+B8NT5d/jV3mkF0z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qO3M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48" o:spid="_x0000_s1054" style="position:absolute;left:21082;top:14903;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ZUPMEA&#10;AADbAAAADwAAAGRycy9kb3ducmV2LnhtbERPS2rDMBDdF3oHMYHuGjmmhOJEMSG0tJvixskBBmv8&#10;IdbItlTb9emjRaHLx/vv09m0YqTBNZYVbNYRCOLC6oYrBdfL+/MrCOeRNbaWScEvOUgPjw97TLSd&#10;+Exj7isRQtglqKD2vkukdEVNBt3adsSBK+1g0Ac4VFIPOIVw08o4irbSYMOhocaOTjUVt/zHKPAf&#10;5fccL5nL7HL+unDVl299r9TTaj7uQHia/b/4z/2pFbyE9eFL+AH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mVDz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v:textbox>
                </v:rect>
                <v:rect id="矩形 49" o:spid="_x0000_s1055" style="position:absolute;left:26117;top:14909;width:2508;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rxp8EA&#10;AADbAAAADwAAAGRycy9kb3ducmV2LnhtbESP3YrCMBSE7xd8h3AE79ZUEVmqUUQUvRF/H+DQnP5g&#10;c9I2UatPbwRhL4eZ+YaZzltTijs1rrCsYNCPQBAnVhecKbic179/IJxH1lhaJgVPcjCfdX6mGGv7&#10;4CPdTz4TAcIuRgW591UspUtyMuj6tiIOXmobgz7IJpO6wUeAm1IOo2gsDRYcFnKsaJlTcj3djAK/&#10;SQ/t8LV3e/s67s6c1emqrpXqddvFBISn1v+Hv+2tVjAawOdL+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q8af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50" o:spid="_x0000_s1056" style="position:absolute;left:31159;top:14903;width:251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v0MMA&#10;AADbAAAADwAAAGRycy9kb3ducmV2LnhtbESP3YrCMBSE7wXfIRzBO023iEg1yrIoerO4Vh/g0Jz+&#10;sM1J20StPv1GWPBymJlvmNWmN7W4Uecqywo+phEI4szqigsFl/NusgDhPLLG2jIpeJCDzXo4WGGi&#10;7Z1PdEt9IQKEXYIKSu+bREqXlWTQTW1DHLzcdgZ9kF0hdYf3ADe1jKNoLg1WHBZKbOirpOw3vRoF&#10;fp//9PHz6I72efo+c9Hm27ZVajzqP5cgPPX+Hf5vH7SCWQyv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hv0M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51" o:spid="_x0000_s1057" style="position:absolute;left:36137;top:14903;width:2502;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TKS8MA&#10;AADbAAAADwAAAGRycy9kb3ducmV2LnhtbESP3YrCMBSE7wXfIRzBO01XF5GuURZx0RtRqw9waE5/&#10;2OakbbJaffqNIHg5zMw3zGLVmUpcqXWlZQUf4wgEcWp1ybmCy/lnNAfhPLLGyjIpuJOD1bLfW2Cs&#10;7Y1PdE18LgKEXYwKCu/rWEqXFmTQjW1NHLzMtgZ9kG0udYu3ADeVnETRTBosOSwUWNO6oPQ3+TMK&#10;/DY7dpPHwR3s47Q/c95km6ZRajjovr9AeOr8O/xq77SCzy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TKS8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line id="直接连接符 52" o:spid="_x0000_s1058" style="position:absolute;flip:x;visibility:visible;mso-wrap-style:square" from="21793,28657" to="23602,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PbZMQAAADbAAAADwAAAGRycy9kb3ducmV2LnhtbESPQWvCQBSE70L/w/IK3nSjSC3RVUqL&#10;JYfWYBS8PrLPbGj2bchuk/jvu4VCj8PMfMNs96NtRE+drx0rWMwTEMSl0zVXCi7nw+wZhA/IGhvH&#10;pOBOHva7h8kWU+0GPlFfhEpECPsUFZgQ2lRKXxqy6OeuJY7ezXUWQ5RdJXWHQ4TbRi6T5ElarDku&#10;GGzp1VD5VXxbBUVijfz4rK7j26nN3ptFvr4ec6Wmj+PLBkSgMfyH/9qZVrBawe+X+AP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09tkxAAAANsAAAAPAAAAAAAAAAAA&#10;AAAAAKECAABkcnMvZG93bnJldi54bWxQSwUGAAAAAAQABAD5AAAAkgMAAAAA&#10;" strokecolor="#4579b8 [3044]">
                  <v:stroke dashstyle="dash"/>
                </v:line>
                <v:rect id="矩形 53" o:spid="_x0000_s1059" style="position:absolute;left:8502;top:24561;width:1086;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ResUA&#10;AADbAAAADwAAAGRycy9kb3ducmV2LnhtbESPQWvCQBSE7wX/w/IK3ppNJWpJXYMKgmB7MI0Ub4/s&#10;axKafRuya4z/vlso9DjMzDfMKhtNKwbqXWNZwXMUgyAurW64UlB87J9eQDiPrLG1TAru5CBbTx5W&#10;mGp74xMNua9EgLBLUUHtfZdK6cqaDLrIdsTB+7K9QR9kX0nd4y3ATStncbyQBhsOCzV2tKup/M6v&#10;RsHxMt++J8Xik/1wHo90fiuWF6fU9HHcvILwNPr/8F/7oBUkc/j9En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tF6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sz w:val="20"/>
                            <w:szCs w:val="20"/>
                          </w:rPr>
                          <w:t xml:space="preserve">  </w:t>
                        </w:r>
                      </w:p>
                    </w:txbxContent>
                  </v:textbox>
                </v:rect>
                <v:rect id="矩形 54" o:spid="_x0000_s1060" style="position:absolute;left:9569;top:24568;width:1079;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MVC8IA&#10;AADbAAAADwAAAGRycy9kb3ducmV2LnhtbESPS6vCMBSE9xf8D+EI7q6pD4pUo4jg5bpQ8IHi7tAc&#10;22JzUpqo9d8bQXA5zHwzzGTWmFLcqXaFZQW9bgSCOLW64EzBYb/8HYFwHlljaZkUPMnBbNr6mWCi&#10;7YO3dN/5TIQSdgkqyL2vEildmpNB17UVcfAutjbog6wzqWt8hHJTyn4UxdJgwWEhx4oWOaXX3c0o&#10;GBZHGp6jVXqKl6fNwP3d1usVKdVpN/MxCE+N/4Y/9L8OXAzvL+EHy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kxULwgAAANsAAAAPAAAAAAAAAAAAAAAAAJgCAABkcnMvZG93&#10;bnJldi54bWxQSwUGAAAAAAQABAD1AAAAhwM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5" o:spid="_x0000_s1061" style="position:absolute;left:10629;top:24580;width:10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jqlsUA&#10;AADbAAAADwAAAGRycy9kb3ducmV2LnhtbESPQWvCQBSE7wX/w/IK3ppNS9SSugYrCIL2YBop3h7Z&#10;1yQ0+zZk15j++65Q8DjMzDfMMhtNKwbqXWNZwXMUgyAurW64UlB8bp9eQTiPrLG1TAp+yUG2mjws&#10;MdX2ykcacl+JAGGXooLa+y6V0pU1GXSR7YiD9217gz7IvpK6x2uAm1a+xPFcGmw4LNTY0aam8ie/&#10;GAX78+z9IynmX+yH07in06FYnJ1S08dx/QbC0+jv4f/2TitIFnD7En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iOqW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xml:space="preserve">  </w:t>
                        </w:r>
                      </w:p>
                    </w:txbxContent>
                  </v:textbox>
                </v:rect>
                <v:rect id="矩形 56" o:spid="_x0000_s1062" style="position:absolute;left:11709;top:24555;width:1079;height:3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Ak4sEA&#10;AADbAAAADwAAAGRycy9kb3ducmV2LnhtbERPTWvCQBC9F/wPywjemk2rSImuUgqWerDQVBRvQ3ZM&#10;gtnZsLtq+u87h0KPj/e9XA+uUzcKsfVs4CnLQRFX3rZcG9h/bx5fQMWEbLHzTAZ+KMJ6NXpYYmH9&#10;nb/oVqZaSQjHAg00KfWF1rFqyGHMfE8s3NkHh0lgqLUNeJdw1+nnPJ9rhy1LQ4M9vTVUXcqrMzBr&#10;DzQ75dvqON8cP6fx/brbbcmYyXh4XYBKNKR/8Z/7w4pPxsoX+QF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AJOL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7" o:spid="_x0000_s1063" style="position:absolute;left:12795;top:24593;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vbf8UA&#10;AADbAAAADwAAAGRycy9kb3ducmV2LnhtbESPT2vCQBTE74LfYXmCt7qx+KdNs4oVCoL1oEZKbo/s&#10;Mwlm34bsNqbfvlsoeBxm5jdMsu5NLTpqXWVZwXQSgSDOra64UJCeP55eQDiPrLG2TAp+yMF6NRwk&#10;GGt75yN1J1+IAGEXo4LS+yaW0uUlGXQT2xAH72pbgz7ItpC6xXuAm1o+R9FCGqw4LJTY0Lak/Hb6&#10;Ngr22fz9MEsXX+y7S7+ny2e6zJxS41G/eQPhqfeP8H97pxXMXuH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9t/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8" o:spid="_x0000_s1064" style="position:absolute;left:13862;top:24574;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OcEA&#10;AADbAAAADwAAAGRycy9kb3ducmV2LnhtbERPy4rCMBTdC/MP4Q6403R8MVRjGQYUXShYB8Xdpbm2&#10;ZZqb0sRa/94sBJeH814knalES40rLSv4GkYgiDOrS84V/B1Xg28QziNrrCyTggc5SJYfvQXG2t75&#10;QG3qcxFC2MWooPC+jqV0WUEG3dDWxIG72sagD7DJpW7wHsJNJUdRNJMGSw4NBdb0W1D2n96Mgkl5&#10;oskl2mbn2eq8H7v1bbfbklL9z+5nDsJT59/il3ujFUzD+vAl/A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vvjn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9" o:spid="_x0000_s1065" style="position:absolute;left:14954;top:24574;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BpMMA&#10;AADbAAAADwAAAGRycy9kb3ducmV2LnhtbESPQYvCMBSE74L/ITzBm6Yu6krXKLogCOphtbJ4ezRv&#10;27LNS2lirf/eCILHYWa+YebL1pSiodoVlhWMhhEI4tTqgjMFyWkzmIFwHlljaZkU3MnBctHtzDHW&#10;9sY/1Bx9JgKEXYwKcu+rWEqX5mTQDW1FHLw/Wxv0QdaZ1DXeAtyU8iOKptJgwWEhx4q+c0r/j1ej&#10;YHeZrA/jZPrLvjm3Ozrvk8+LU6rfa1dfIDy1/h1+tbdawWQE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BpMMAAADbAAAADwAAAAAAAAAAAAAAAACYAgAAZHJzL2Rv&#10;d25yZXYueG1sUEsFBgAAAAAEAAQA9QAAAIgDA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0" o:spid="_x0000_s1066" style="position:absolute;left:16033;top:24587;width:1086;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GF1cQA&#10;AADbAAAADwAAAGRycy9kb3ducmV2LnhtbESPT4vCMBTE74LfITxhb5rquiK1qYjgsh5c8A+Kt0fz&#10;bIvNS2mi1m9vFhY8DjPzGyaZt6YSd2pcaVnBcBCBIM6sLjlXcNiv+lMQziNrrCyTgic5mKfdToKx&#10;tg/e0n3ncxEg7GJUUHhfx1K6rCCDbmBr4uBdbGPQB9nkUjf4CHBTyVEUTaTBksNCgTUtC8quu5tR&#10;MC6PND5H6+w0WZ1+P933bbNZk1IfvXYxA+Gp9e/wf/tHK/gawd+X8AN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xhdXEAAAA2wAAAA8AAAAAAAAAAAAAAAAAmAIAAGRycy9k&#10;b3ducmV2LnhtbFBLBQYAAAAABAAEAPUAAACJ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1" o:spid="_x0000_s1067" style="position:absolute;left:17094;top:24580;width:1079;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p6SMUA&#10;AADbAAAADwAAAGRycy9kb3ducmV2LnhtbESPT2vCQBTE74LfYXlCb2Zj6z+iq9hCoaA91CaIt0f2&#10;mQSzb0N2G+O37xaEHoeZ+Q2z3vamFh21rrKsYBLFIIhzqysuFKTf7+MlCOeRNdaWScGdHGw3w8Ea&#10;E21v/EXd0RciQNglqKD0vkmkdHlJBl1kG+LgXWxr0AfZFlK3eAtwU8vnOJ5LgxWHhRIbeispvx5/&#10;jIL9efb6OU3nJ/Zd1u8pO6SLs1PqadTvViA89f4//Gh/aAWzF/j7En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anpI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xml:space="preserve">  </w:t>
                        </w:r>
                      </w:p>
                    </w:txbxContent>
                  </v:textbox>
                </v:rect>
                <v:rect id="矩形 62" o:spid="_x0000_s1068" style="position:absolute;left:18173;top:24574;width:1080;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S4OsMA&#10;AADbAAAADwAAAGRycy9kb3ducmV2LnhtbESPQYvCMBSE74L/IbwFb5ruWkWqUWRB0YOC7qJ4ezTP&#10;tti8lCZq/fdGEDwOM/MNM5k1phQ3ql1hWcF3LwJBnFpdcKbg/2/RHYFwHlljaZkUPMjBbNpuTTDR&#10;9s47uu19JgKEXYIKcu+rREqX5mTQ9WxFHLyzrQ36IOtM6hrvAW5K+RNFQ2mw4LCQY0W/OaWX/dUo&#10;iIsDxadonR6Hi+O275bXzWZNSnW+mvkYhKfGf8Lv9korGMTw+hJ+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S4OsMAAADbAAAADwAAAAAAAAAAAAAAAACYAgAAZHJzL2Rv&#10;d25yZXYueG1sUEsFBgAAAAAEAAQA9QAAAIgDA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3" o:spid="_x0000_s1069" style="position:absolute;left:19253;top:24574;width:1086;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9Hp8UA&#10;AADbAAAADwAAAGRycy9kb3ducmV2LnhtbESPQWvCQBSE7wX/w/KE3nRjaazErKKFQkF70EYkt0f2&#10;mQSzb0N2G9N/7xaEHoeZ+YZJ14NpRE+dqy0rmE0jEMSF1TWXCrLvj8kChPPIGhvLpOCXHKxXo6cU&#10;E21vfKD+6EsRIOwSVFB53yZSuqIig25qW+LgXWxn0AfZlVJ3eAtw08iXKJpLgzWHhQpbeq+ouB5/&#10;jIJdHm+/XrP5mX1/GnZ02mdvuVPqeTxsliA8Df4//Gh/agVxDH9fw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0en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4" o:spid="_x0000_s1070" style="position:absolute;left:20332;top:24561;width:10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D1sUA&#10;AADbAAAADwAAAGRycy9kb3ducmV2LnhtbESPQWvCQBSE74X+h+UJvTUb2xgkdZVSsNSDBaMYentk&#10;X5PQ7NuQXU38925B8DjMzDfMYjWaVpypd41lBdMoBkFcWt1wpeCwXz/PQTiPrLG1TAou5GC1fHxY&#10;YKbtwDs6574SAcIuQwW1910mpStrMugi2xEH79f2Bn2QfSV1j0OAm1a+xHEqDTYcFmrs6KOm8i8/&#10;GQVJc6TkJ96URbouvl/d52m73ZBST5Px/Q2Ep9Hfw7f2l1YwS+H/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SoPWxQAAANsAAAAPAAAAAAAAAAAAAAAAAJgCAABkcnMv&#10;ZG93bnJldi54bWxQSwUGAAAAAAQABAD1AAAAigM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5" o:spid="_x0000_s1071" style="position:absolute;left:21424;top:24574;width:1086;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8S8QA&#10;AADbAAAADwAAAGRycy9kb3ducmV2LnhtbESPT4vCMBTE7wt+h/AEb2uq+I9qFBWEBd3DakW8PZpn&#10;W2xeSpOt9dsbYWGPw8z8hlmsWlOKhmpXWFYw6EcgiFOrC84UJKfd5wyE88gaS8uk4EkOVsvOxwJj&#10;bR/8Q83RZyJA2MWoIPe+iqV0aU4GXd9WxMG72dqgD7LOpK7xEeCmlMMomkiDBYeFHCva5pTej79G&#10;wf463nyPksmFfXNu93Q+JNOrU6rXbddzEJ5a/x/+a39pBeMpvL+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RfEvEAAAA2wAAAA8AAAAAAAAAAAAAAAAAmAIAAGRycy9k&#10;b3ducmV2LnhtbFBLBQYAAAAABAAEAPUAAACJAw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6" o:spid="_x0000_s1072" style="position:absolute;left:22510;top:24587;width:1080;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myP8EA&#10;AADbAAAADwAAAGRycy9kb3ducmV2LnhtbERPy4rCMBTdC/MP4Q6403R8MVRjGQYUXShYB8Xdpbm2&#10;ZZqb0sRa/94sBJeH814knalES40rLSv4GkYgiDOrS84V/B1Xg28QziNrrCyTggc5SJYfvQXG2t75&#10;QG3qcxFC2MWooPC+jqV0WUEG3dDWxIG72sagD7DJpW7wHsJNJUdRNJMGSw4NBdb0W1D2n96Mgkl5&#10;oskl2mbn2eq8H7v1bbfbklL9z+5nDsJT59/il3ujFUzD2PAl/A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Zsj/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7" o:spid="_x0000_s1073" style="position:absolute;left:23577;top:24587;width:1080;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NosUA&#10;AADbAAAADwAAAGRycy9kb3ducmV2LnhtbESPQWvCQBSE74L/YXlCb83GUq1GV7GFQsF60CaIt0f2&#10;mQSzb0N2G+O/dwsFj8PMfMMs172pRUetqywrGEcxCOLc6ooLBenP5/MMhPPIGmvLpOBGDtar4WCJ&#10;ibZX3lN38IUIEHYJKii9bxIpXV6SQRfZhjh4Z9sa9EG2hdQtXgPc1PIljqfSYMVhocSGPkrKL4df&#10;o2B7mrzvXtPpkX2X9VvKvtO3k1PqadRvFiA89f4R/m9/aQWTOfx9C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gk2i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line id="直接连接符 68" o:spid="_x0000_s1074" style="position:absolute;flip:y;visibility:visible;mso-wrap-style:square" from="10629,28505" to="10629,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2BB8EAAADbAAAADwAAAGRycy9kb3ducmV2LnhtbERPz2vCMBS+D/wfwht4W1M9OOmMIhPF&#10;g7O0G3h9NG9NsXkpTbTdf78cBI8f3+/VZrStuFPvG8cKZkkKgrhyuuFawc/3/m0Jwgdkja1jUvBH&#10;HjbrycsKM+0GLuhehlrEEPYZKjAhdJmUvjJk0SeuI47cr+sthgj7WuoehxhuWzlP04W02HBsMNjR&#10;p6HqWt6sgjK1Rp6+6su4K7rjoZ3l75dzrtT0ddx+gAg0hqf44T5qBYu4P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YEHwQAAANsAAAAPAAAAAAAAAAAAAAAA&#10;AKECAABkcnMvZG93bnJldi54bWxQSwUGAAAAAAQABAD5AAAAjwMAAAAA&#10;" strokecolor="#4579b8 [3044]">
                  <v:stroke dashstyle="dash"/>
                </v:line>
                <v:line id="直接连接符 69" o:spid="_x0000_s1075" style="position:absolute;flip:x y;visibility:visible;mso-wrap-style:square" from="8502,28549" to="8502,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sYkcQAAADbAAAADwAAAGRycy9kb3ducmV2LnhtbESPwWrDMBBE74X8g9hALiWWnUAIjpVQ&#10;CoYWemncQ4+LtbKcWitjqYnz91Wh0OMwM2+Y6jS7QVxpCr1nBUWWgyBuve65U/DR1Os9iBCRNQ6e&#10;ScGdApyOi4cKS+1v/E7Xc+xEgnAoUYGNcSylDK0lhyHzI3HyjJ8cxiSnTuoJbwnuBrnJ85102HNa&#10;sDjSs6X26/ztFFyaz8Kat7xuHrvXeuuj2Wxro9RqOT8dQESa43/4r/2iFewK+P2SfoA8/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exiRxAAAANsAAAAPAAAAAAAAAAAA&#10;AAAAAKECAABkcnMvZG93bnJldi54bWxQSwUGAAAAAAQABAD5AAAAkgMAAAAA&#10;" strokecolor="#4579b8 [3044]">
                  <v:stroke dashstyle="dash"/>
                </v:line>
                <v:shape id="直接箭头连接符 70" o:spid="_x0000_s1076" type="#_x0000_t32" style="position:absolute;left:8388;top:29406;width:2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HUJ8EAAADbAAAADwAAAGRycy9kb3ducmV2LnhtbESPzYoCMRCE7wu+Q2jBy6IZPYiORhFF&#10;EMQFfx6gmbST4KQzTKKOb28EYY9FVX1FzZetq8SDmmA9KxgOMhDEhdeWSwWX87Y/AREissbKMyl4&#10;UYDlovMzx1z7Jx/pcYqlSBAOOSowMda5lKEw5DAMfE2cvKtvHMYkm1LqBp8J7io5yrKxdGg5LRis&#10;aW2ouJ3uTsE6mLqd6I093PfDw0Yf/6yb/irV67arGYhIbfwPf9s7rWA8gs+X9APk4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cdQnwQAAANsAAAAPAAAAAAAAAAAAAAAA&#10;AKECAABkcnMvZG93bnJldi54bWxQSwUGAAAAAAQABAD5AAAAjwMAAAAA&#10;" strokecolor="#4579b8 [3044]">
                  <v:stroke dashstyle="dash" startarrow="open" endarrow="open"/>
                </v:shape>
                <v:rect id="矩形 71" o:spid="_x0000_s1077" style="position:absolute;left:3530;top:29838;width:13246;height:23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5YsMA&#10;AADbAAAADwAAAGRycy9kb3ducmV2LnhtbESPT2sCMRTE7wW/Q3hCbzXbCiJbo1hBavEg9c/9NXnu&#10;Lm5eliTurt/eCEKPw8z8hpkteluLlnyoHCt4H2UgiLUzFRcKjof12xREiMgGa8ek4EYBFvPBywxz&#10;4zr+pXYfC5EgHHJUUMbY5FIGXZLFMHINcfLOzluMSfpCGo9dgttafmTZRFqsOC2U2NCqJH3ZX62C&#10;kzt/dVb/8U9721XX763XerpV6nXYLz9BROrjf/jZ3hgFkzE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D5Ys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5 </w:t>
                        </w:r>
                        <w:r w:rsidRPr="008B21B7">
                          <w:rPr>
                            <w:rFonts w:ascii="Times New Roman" w:hAnsi="Times New Roman" w:hint="eastAsia"/>
                            <w:b/>
                            <w:color w:val="4F81BD"/>
                            <w:sz w:val="16"/>
                            <w:szCs w:val="16"/>
                          </w:rPr>
                          <w:t>= 2 slots</w:t>
                        </w:r>
                        <w:r>
                          <w:rPr>
                            <w:rFonts w:ascii="Times New Roman" w:hAnsi="Times New Roman" w:hint="eastAsia"/>
                            <w:b/>
                            <w:color w:val="4F81BD"/>
                            <w:sz w:val="16"/>
                            <w:szCs w:val="16"/>
                          </w:rPr>
                          <w:t xml:space="preserve"> (Interval)</w:t>
                        </w:r>
                      </w:p>
                    </w:txbxContent>
                  </v:textbox>
                </v:rect>
                <v:rect id="矩形 72" o:spid="_x0000_s1078" style="position:absolute;left:17703;top:12001;width:846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FsMA&#10;AADbAAAADwAAAGRycy9kb3ducmV2LnhtbESPT2sCMRTE7wW/Q3hCbzXbIiJbo1hBavEg9c/9NXnu&#10;Lm5eliTurt/eCEKPw8z8hpkteluLlnyoHCt4H2UgiLUzFRcKjof12xREiMgGa8ek4EYBFvPBywxz&#10;4zr+pXYfC5EgHHJUUMbY5FIGXZLFMHINcfLOzluMSfpCGo9dgttafmTZRFqsOC2U2NCqJH3ZX62C&#10;kzt/dVb/8U9721XX763XerpV6nXYLz9BROrjf/jZ3hgFkzE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hFs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3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8</w:t>
                        </w:r>
                        <w:r w:rsidRPr="008B21B7">
                          <w:rPr>
                            <w:rFonts w:ascii="Times New Roman" w:hAnsi="Times New Roman"/>
                            <w:b/>
                            <w:color w:val="4F81BD"/>
                            <w:sz w:val="16"/>
                            <w:szCs w:val="16"/>
                          </w:rPr>
                          <w:t xml:space="preserve"> </w:t>
                        </w:r>
                        <w:r w:rsidRPr="008B21B7">
                          <w:rPr>
                            <w:rFonts w:ascii="Times New Roman" w:hAnsi="Times New Roman" w:hint="eastAsia"/>
                            <w:b/>
                            <w:color w:val="4F81BD"/>
                            <w:sz w:val="16"/>
                            <w:szCs w:val="16"/>
                          </w:rPr>
                          <w:t>burst</w:t>
                        </w:r>
                        <w:r w:rsidRPr="008B21B7">
                          <w:rPr>
                            <w:rFonts w:ascii="Times New Roman" w:hAnsi="Times New Roman"/>
                            <w:b/>
                            <w:color w:val="4F81BD"/>
                            <w:sz w:val="16"/>
                            <w:szCs w:val="16"/>
                          </w:rPr>
                          <w:t>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3" o:spid="_x0000_s1079" type="#_x0000_t87" style="position:absolute;left:19202;top:-4598;width:1238;height:3762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7qcQA&#10;AADbAAAADwAAAGRycy9kb3ducmV2LnhtbESPW2sCMRSE3wv+h3CEvtWsBUNdjaLWQh8K9Qb6eNic&#10;veDmZElS3f77plDo4zAz3zDzZW9bcSMfGscaxqMMBHHhTMOVhtPx7ekFRIjIBlvHpOGbAiwXg4c5&#10;5sbdeU+3Q6xEgnDIUUMdY5dLGYqaLIaR64iTVzpvMSbpK2k83hPctvI5y5S02HBaqLGjTU3F9fBl&#10;NYT1/pWmpS8+lPrcncMlU5dyq/XjsF/NQETq43/4r/1uNKgJ/H5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B+6nEAAAA2wAAAA8AAAAAAAAAAAAAAAAAmAIAAGRycy9k&#10;b3ducmV2LnhtbFBLBQYAAAAABAAEAPUAAACJAwAAAAA=&#10;" adj="59" strokecolor="#00b050" strokeweight=".25pt"/>
                <v:shape id="左大括号 74" o:spid="_x0000_s1080" type="#_x0000_t87" style="position:absolute;left:15938;top:15532;width:1454;height:1622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IfcQA&#10;AADbAAAADwAAAGRycy9kb3ducmV2LnhtbESPX2vCMBTF3wd+h3CFvYyZWkad1ShjMJmCoG4PPl6a&#10;a1NtbkoTtX57Iwz2eDh/fpzpvLO1uFDrK8cKhoMEBHHhdMWlgt+fr9d3ED4ga6wdk4IbeZjPek9T&#10;zLW78pYuu1CKOMI+RwUmhCaX0heGLPqBa4ijd3CtxRBlW0rd4jWO21qmSZJJixVHgsGGPg0Vp93Z&#10;Rsh2s3zZj9N0PRyZ4xuvbos6qZR67ncfExCBuvAf/mt/awVZBo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WSH3EAAAA2wAAAA8AAAAAAAAAAAAAAAAAmAIAAGRycy9k&#10;b3ducmV2LnhtbFBLBQYAAAAABAAEAPUAAACJAwAAAAA=&#10;" adj="161" strokecolor="#4579b8 [3044]">
                  <v:textbox>
                    <w:txbxContent>
                      <w:p w:rsidR="00E410DE" w:rsidRDefault="00E410DE" w:rsidP="003E6755"/>
                    </w:txbxContent>
                  </v:textbox>
                </v:shape>
                <v:rect id="矩形 75" o:spid="_x0000_s1081" style="position:absolute;left:12788;top:21043;width:8636;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YcMA&#10;AADbAAAADwAAAGRycy9kb3ducmV2LnhtbESPT2sCMRTE7wW/Q3iCt5qtBytbo1hBVDyU+uf+mjx3&#10;FzcvSxJ3129vCoUeh5n5DTNf9rYWLflQOVbwNs5AEGtnKi4UnE+b1xmIEJEN1o5JwYMCLBeDlznm&#10;xnX8Te0xFiJBOOSooIyxyaUMuiSLYewa4uRdnbcYk/SFNB67BLe1nGTZVFqsOC2U2NC6JH073q2C&#10;i7t+dlb/8L59fFX37cFrPTsoNRr2qw8Qkfr4H/5r74yC6Tv8fk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v/Yc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4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w:t>
                        </w:r>
                        <w:r w:rsidRPr="008B21B7">
                          <w:rPr>
                            <w:rFonts w:ascii="Times New Roman" w:hAnsi="Times New Roman"/>
                            <w:b/>
                            <w:color w:val="4F81BD"/>
                            <w:sz w:val="16"/>
                            <w:szCs w:val="16"/>
                          </w:rPr>
                          <w:t>8</w:t>
                        </w:r>
                        <w:r w:rsidRPr="008B21B7">
                          <w:rPr>
                            <w:rFonts w:ascii="Times New Roman" w:hAnsi="Times New Roman" w:hint="eastAsia"/>
                            <w:b/>
                            <w:color w:val="4F81BD"/>
                            <w:sz w:val="16"/>
                            <w:szCs w:val="16"/>
                          </w:rPr>
                          <w:t xml:space="preserve"> S-SSBs</w:t>
                        </w:r>
                      </w:p>
                    </w:txbxContent>
                  </v:textbox>
                </v:rect>
                <v:line id="直接连接符 76" o:spid="_x0000_s1082" style="position:absolute;flip:x;visibility:visible;mso-wrap-style:square" from="34442,18840" to="36131,22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NAcEAAADbAAAADwAAAGRycy9kb3ducmV2LnhtbERPz2vCMBS+D/wfwht4W1M9OOmMIhPF&#10;g7O0G3h9NG9NsXkpTbTdf78cBI8f3+/VZrStuFPvG8cKZkkKgrhyuuFawc/3/m0Jwgdkja1jUvBH&#10;HjbrycsKM+0GLuhehlrEEPYZKjAhdJmUvjJk0SeuI47cr+sthgj7WuoehxhuWzlP04W02HBsMNjR&#10;p6HqWt6sgjK1Rp6+6su4K7rjoZ3l75dzrtT0ddx+gAg0hqf44T5qBYs4N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40BwQAAANsAAAAPAAAAAAAAAAAAAAAA&#10;AKECAABkcnMvZG93bnJldi54bWxQSwUGAAAAAAQABAD5AAAAjwMAAAAA&#10;" strokecolor="#4579b8 [3044]">
                  <v:stroke dashstyle="dash"/>
                </v:line>
                <v:line id="直接连接符 77" o:spid="_x0000_s1083" style="position:absolute;visibility:visible;mso-wrap-style:square" from="24695,28657" to="26625,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QI9sIAAADbAAAADwAAAGRycy9kb3ducmV2LnhtbESP0YrCMBRE34X9h3CFfdNUkaJdo8hC&#10;patP1v2AS3Nti81NaVLb/fuNIPg4zMwZZrsfTSMe1LnasoLFPAJBXFhdc6ng95rO1iCcR9bYWCYF&#10;f+Rgv/uYbDHRduALPXJfigBhl6CCyvs2kdIVFRl0c9sSB+9mO4M+yK6UusMhwE0jl1EUS4M1h4UK&#10;W/quqLjnvVGQns6rwWXZxsXtj7+nq/546nulPqfj4QuEp9G/w692phXEG3h+CT9A7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5QI9sIAAADbAAAADwAAAAAAAAAAAAAA&#10;AAChAgAAZHJzL2Rvd25yZXYueG1sUEsFBgAAAAAEAAQA+QAAAJADAAAAAA==&#10;" strokecolor="#4579b8 [3044]">
                  <v:stroke dashstyle="dash"/>
                </v:line>
                <v:line id="直接连接符 78" o:spid="_x0000_s1084" style="position:absolute;flip:y;visibility:visible;mso-wrap-style:square" from="41224,14865" to="41224,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QX2r8AAADbAAAADwAAAGRycy9kb3ducmV2LnhtbERPTYvCMBC9L/gfwgje1lQPKtUooige&#10;XMUqeB2asSk2k9JErf9+cxA8Pt73bNHaSjyp8aVjBYN+AoI4d7rkQsHlvPmdgPABWWPlmBS8ycNi&#10;3vmZYardi0/0zEIhYgj7FBWYEOpUSp8bsuj7riaO3M01FkOETSF1g68Ybis5TJKRtFhybDBY08pQ&#10;fs8eVkGWWCP3f8W1XZ/q3bYaHMfXw1GpXrddTkEEasNX/HHvtIJxXB+/xB8g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IQX2r8AAADbAAAADwAAAAAAAAAAAAAAAACh&#10;AgAAZHJzL2Rvd25yZXYueG1sUEsFBgAAAAAEAAQA+QAAAI0DAAAAAA==&#10;" strokecolor="#4579b8 [3044]">
                  <v:stroke dashstyle="dash"/>
                </v:line>
                <v:line id="直接连接符 79" o:spid="_x0000_s1085" style="position:absolute;flip:y;visibility:visible;mso-wrap-style:square" from="996,14909" to="996,20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iyQcMAAADbAAAADwAAAGRycy9kb3ducmV2LnhtbESPQYvCMBSE78L+h/AW9qZpPaxSjSIu&#10;Kx5WxSp4fTTPpti8lCar9d8bQfA4zMw3zHTe2VpcqfWVYwXpIAFBXDhdcangePjtj0H4gKyxdkwK&#10;7uRhPvvoTTHT7sZ7uuahFBHCPkMFJoQmk9IXhiz6gWuIo3d2rcUQZVtK3eItwm0th0nyLS1WHBcM&#10;NrQ0VFzyf6sgT6yRf5vy1P3sm/WqTnej03an1Ndnt5iACNSFd/jVXmsFoxSeX+IP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IskHDAAAA2wAAAA8AAAAAAAAAAAAA&#10;AAAAoQIAAGRycy9kb3ducmV2LnhtbFBLBQYAAAAABAAEAPkAAACRAwAAAAA=&#10;" strokecolor="#4579b8 [3044]">
                  <v:stroke dashstyle="dash"/>
                </v:line>
                <v:shape id="直接箭头连接符 32" o:spid="_x0000_s1086" type="#_x0000_t32" style="position:absolute;left:9766;top:4870;width:11519;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jtbMUAAADbAAAADwAAAGRycy9kb3ducmV2LnhtbESPT2vCQBTE74V+h+UVvEjdNIf+SV2l&#10;iNIe7EENnh/ZZxLNvg3Zp0m/vSsIPQ4z8xtmOh9coy7UhdqzgZdJAoq48Lbm0kC+Wz2/gwqCbLHx&#10;TAb+KMB89vgwxcz6njd02UqpIoRDhgYqkTbTOhQVOQwT3xJH7+A7hxJlV2rbYR/hrtFpkrxqhzXH&#10;hQpbWlRUnLZnZ8Av07xd7xs5LmQ8/v3o893++2TM6Gn4+gQlNMh/+N7+sQbeUrh9iT9Az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YjtbMUAAADbAAAADwAAAAAAAAAA&#10;AAAAAAChAgAAZHJzL2Rvd25yZXYueG1sUEsFBgAAAAAEAAQA+QAAAJMDAAAAAA==&#10;" strokecolor="#4579b8 [3044]">
                  <v:stroke dashstyle="dash" startarrow="open" endarrow="open"/>
                </v:shape>
                <w10:anchorlock/>
              </v:group>
            </w:pict>
          </mc:Fallback>
        </mc:AlternateContent>
      </w:r>
    </w:p>
    <w:p w:rsidR="00917C51" w:rsidRDefault="00917C51" w:rsidP="00502BC1">
      <w:pPr>
        <w:pStyle w:val="a1"/>
        <w:rPr>
          <w:rFonts w:eastAsiaTheme="minorEastAsia"/>
          <w:b/>
          <w:i/>
          <w:szCs w:val="24"/>
          <w:highlight w:val="cyan"/>
          <w:lang w:eastAsia="zh-CN"/>
        </w:rPr>
      </w:pPr>
    </w:p>
    <w:p w:rsidR="00502BC1" w:rsidRPr="008C00E5" w:rsidRDefault="00502BC1" w:rsidP="00502BC1">
      <w:pPr>
        <w:pStyle w:val="a1"/>
        <w:rPr>
          <w:rFonts w:eastAsiaTheme="minorEastAsia"/>
          <w:b/>
          <w:i/>
          <w:szCs w:val="24"/>
          <w:lang w:eastAsia="zh-CN"/>
        </w:rPr>
      </w:pPr>
      <w:r w:rsidRPr="005B0858">
        <w:rPr>
          <w:rFonts w:eastAsiaTheme="minorEastAsia"/>
          <w:b/>
          <w:i/>
          <w:szCs w:val="24"/>
          <w:lang w:eastAsia="zh-CN"/>
        </w:rPr>
        <w:t>P</w:t>
      </w:r>
      <w:r w:rsidRPr="005B0858">
        <w:rPr>
          <w:rFonts w:eastAsiaTheme="minorEastAsia" w:hint="eastAsia"/>
          <w:b/>
          <w:i/>
          <w:szCs w:val="24"/>
          <w:lang w:eastAsia="zh-CN"/>
        </w:rPr>
        <w:t>roposal</w:t>
      </w:r>
      <w:r w:rsidR="00D512B5" w:rsidRPr="005B0858">
        <w:rPr>
          <w:rFonts w:eastAsiaTheme="minorEastAsia" w:hint="eastAsia"/>
          <w:b/>
          <w:i/>
          <w:szCs w:val="24"/>
          <w:lang w:eastAsia="zh-CN"/>
        </w:rPr>
        <w:t xml:space="preserve"> 6</w:t>
      </w:r>
      <w:r w:rsidRPr="005B0858">
        <w:rPr>
          <w:rFonts w:eastAsiaTheme="minorEastAsia" w:hint="eastAsia"/>
          <w:b/>
          <w:i/>
          <w:szCs w:val="24"/>
          <w:lang w:eastAsia="zh-CN"/>
        </w:rPr>
        <w:t xml:space="preserve">: </w:t>
      </w:r>
      <w:r w:rsidR="00AA17D8" w:rsidRPr="005B0858">
        <w:rPr>
          <w:rFonts w:eastAsiaTheme="minorEastAsia"/>
          <w:b/>
          <w:i/>
          <w:szCs w:val="24"/>
          <w:lang w:eastAsia="zh-CN"/>
        </w:rPr>
        <w:t xml:space="preserve">The </w:t>
      </w:r>
      <w:r w:rsidRPr="005B0858">
        <w:rPr>
          <w:rFonts w:eastAsiaTheme="minorEastAsia"/>
          <w:b/>
          <w:i/>
          <w:szCs w:val="24"/>
          <w:lang w:eastAsia="zh-CN"/>
        </w:rPr>
        <w:t xml:space="preserve">S-SSB </w:t>
      </w:r>
      <w:r w:rsidR="00AA17D8" w:rsidRPr="005B0858">
        <w:rPr>
          <w:rFonts w:eastAsiaTheme="minorEastAsia"/>
          <w:b/>
          <w:i/>
          <w:szCs w:val="24"/>
          <w:lang w:eastAsia="zh-CN"/>
        </w:rPr>
        <w:t xml:space="preserve">pattern in </w:t>
      </w:r>
      <w:r w:rsidRPr="005B0858">
        <w:rPr>
          <w:rFonts w:eastAsiaTheme="minorEastAsia"/>
          <w:b/>
          <w:i/>
          <w:szCs w:val="24"/>
          <w:lang w:eastAsia="zh-CN"/>
        </w:rPr>
        <w:t xml:space="preserve">time </w:t>
      </w:r>
      <w:r w:rsidR="00AA17D8" w:rsidRPr="005B0858">
        <w:rPr>
          <w:rFonts w:eastAsiaTheme="minorEastAsia"/>
          <w:b/>
          <w:i/>
          <w:szCs w:val="24"/>
          <w:lang w:eastAsia="zh-CN"/>
        </w:rPr>
        <w:t>domain</w:t>
      </w:r>
      <w:r w:rsidRPr="005B0858">
        <w:rPr>
          <w:rFonts w:eastAsiaTheme="minorEastAsia"/>
          <w:b/>
          <w:i/>
          <w:szCs w:val="24"/>
          <w:lang w:eastAsia="zh-CN"/>
        </w:rPr>
        <w:t xml:space="preserve"> should </w:t>
      </w:r>
      <w:r w:rsidRPr="005B0858">
        <w:rPr>
          <w:rFonts w:eastAsiaTheme="minorEastAsia" w:hint="eastAsia"/>
          <w:b/>
          <w:i/>
          <w:szCs w:val="24"/>
          <w:lang w:eastAsia="zh-CN"/>
        </w:rPr>
        <w:t xml:space="preserve">be </w:t>
      </w:r>
      <w:r w:rsidRPr="005B0858">
        <w:rPr>
          <w:rFonts w:eastAsiaTheme="minorEastAsia"/>
          <w:b/>
          <w:i/>
          <w:lang w:eastAsia="zh-CN"/>
        </w:rPr>
        <w:t>(pre)-</w:t>
      </w:r>
      <w:r w:rsidRPr="005B0858">
        <w:rPr>
          <w:rFonts w:eastAsiaTheme="minorEastAsia" w:hint="eastAsia"/>
          <w:b/>
          <w:i/>
          <w:szCs w:val="24"/>
          <w:lang w:eastAsia="zh-CN"/>
        </w:rPr>
        <w:t>configurable</w:t>
      </w:r>
      <w:r w:rsidR="00AA17D8" w:rsidRPr="005B0858">
        <w:rPr>
          <w:rFonts w:eastAsiaTheme="minorEastAsia"/>
          <w:b/>
          <w:i/>
          <w:szCs w:val="24"/>
          <w:lang w:eastAsia="zh-CN"/>
        </w:rPr>
        <w:t xml:space="preserve"> </w:t>
      </w:r>
      <w:r w:rsidRPr="005B0858">
        <w:rPr>
          <w:rFonts w:eastAsiaTheme="minorEastAsia"/>
          <w:b/>
          <w:i/>
          <w:szCs w:val="24"/>
          <w:lang w:eastAsia="zh-CN"/>
        </w:rPr>
        <w:t xml:space="preserve">to accommodate different </w:t>
      </w:r>
      <w:r w:rsidRPr="005B0858">
        <w:rPr>
          <w:rFonts w:eastAsiaTheme="minorEastAsia" w:hint="eastAsia"/>
          <w:b/>
          <w:i/>
          <w:szCs w:val="24"/>
          <w:lang w:eastAsia="zh-CN"/>
        </w:rPr>
        <w:t>TDD</w:t>
      </w:r>
      <w:r>
        <w:rPr>
          <w:rFonts w:eastAsiaTheme="minorEastAsia" w:hint="eastAsia"/>
          <w:b/>
          <w:i/>
          <w:szCs w:val="24"/>
          <w:lang w:eastAsia="zh-CN"/>
        </w:rPr>
        <w:t xml:space="preserve"> </w:t>
      </w:r>
      <w:r w:rsidRPr="00954D67">
        <w:rPr>
          <w:rFonts w:eastAsiaTheme="minorEastAsia"/>
          <w:b/>
          <w:i/>
          <w:szCs w:val="24"/>
          <w:lang w:eastAsia="zh-CN"/>
        </w:rPr>
        <w:t>UL-DL slot configurations</w:t>
      </w:r>
      <w:r w:rsidRPr="008C00E5">
        <w:rPr>
          <w:rFonts w:eastAsiaTheme="minorEastAsia"/>
          <w:b/>
          <w:i/>
          <w:szCs w:val="24"/>
          <w:lang w:eastAsia="zh-CN"/>
        </w:rPr>
        <w:t>.</w:t>
      </w:r>
    </w:p>
    <w:p w:rsidR="00AD3795" w:rsidRDefault="00AD3795" w:rsidP="00502BC1">
      <w:pPr>
        <w:pStyle w:val="a1"/>
        <w:rPr>
          <w:rFonts w:eastAsiaTheme="minorEastAsia" w:cs="Arial"/>
          <w:szCs w:val="24"/>
          <w:lang w:eastAsia="zh-CN"/>
        </w:rPr>
      </w:pPr>
    </w:p>
    <w:p w:rsidR="00AD3795" w:rsidRPr="0006641A" w:rsidRDefault="00AD3795" w:rsidP="00502BC1">
      <w:pPr>
        <w:pStyle w:val="a1"/>
        <w:rPr>
          <w:rFonts w:eastAsiaTheme="minorEastAsia" w:cs="Arial"/>
          <w:b/>
          <w:i/>
          <w:szCs w:val="24"/>
          <w:lang w:eastAsia="zh-CN"/>
        </w:rPr>
      </w:pPr>
      <w:r w:rsidRPr="0006641A">
        <w:rPr>
          <w:rFonts w:eastAsiaTheme="minorEastAsia" w:cs="Arial" w:hint="eastAsia"/>
          <w:b/>
          <w:i/>
          <w:szCs w:val="24"/>
          <w:highlight w:val="yellow"/>
          <w:lang w:eastAsia="zh-CN"/>
        </w:rPr>
        <w:t xml:space="preserve">Offline </w:t>
      </w:r>
      <w:r w:rsidR="0006641A" w:rsidRPr="0006641A">
        <w:rPr>
          <w:rFonts w:eastAsiaTheme="minorEastAsia" w:cs="Arial" w:hint="eastAsia"/>
          <w:b/>
          <w:i/>
          <w:szCs w:val="24"/>
          <w:highlight w:val="yellow"/>
          <w:lang w:eastAsia="zh-CN"/>
        </w:rPr>
        <w:t>consensus</w:t>
      </w:r>
      <w:r w:rsidRPr="0006641A">
        <w:rPr>
          <w:rFonts w:eastAsiaTheme="minorEastAsia" w:cs="Arial" w:hint="eastAsia"/>
          <w:b/>
          <w:i/>
          <w:szCs w:val="24"/>
          <w:highlight w:val="yellow"/>
          <w:lang w:eastAsia="zh-CN"/>
        </w:rPr>
        <w:t>:</w:t>
      </w:r>
    </w:p>
    <w:p w:rsidR="00557D97" w:rsidRDefault="00557D97" w:rsidP="00BF7CFF">
      <w:pPr>
        <w:pStyle w:val="a1"/>
        <w:numPr>
          <w:ilvl w:val="0"/>
          <w:numId w:val="76"/>
        </w:numPr>
        <w:rPr>
          <w:rFonts w:eastAsiaTheme="minorEastAsia" w:cs="Arial"/>
          <w:b/>
          <w:i/>
          <w:szCs w:val="24"/>
          <w:lang w:eastAsia="zh-CN"/>
        </w:rPr>
      </w:pPr>
      <w:r w:rsidRPr="00114D28">
        <w:rPr>
          <w:rFonts w:eastAsiaTheme="minorEastAsia" w:cs="Arial" w:hint="eastAsia"/>
          <w:b/>
          <w:i/>
          <w:szCs w:val="24"/>
          <w:lang w:eastAsia="zh-CN"/>
        </w:rPr>
        <w:t>The S-SSB resources in time domain is (pre</w:t>
      </w:r>
      <w:r w:rsidR="00AD3795">
        <w:rPr>
          <w:rFonts w:eastAsiaTheme="minorEastAsia" w:cs="Arial" w:hint="eastAsia"/>
          <w:b/>
          <w:i/>
          <w:szCs w:val="24"/>
          <w:lang w:eastAsia="zh-CN"/>
        </w:rPr>
        <w:t>-</w:t>
      </w:r>
      <w:proofErr w:type="gramStart"/>
      <w:r w:rsidRPr="00114D28">
        <w:rPr>
          <w:rFonts w:eastAsiaTheme="minorEastAsia" w:cs="Arial" w:hint="eastAsia"/>
          <w:b/>
          <w:i/>
          <w:szCs w:val="24"/>
          <w:lang w:eastAsia="zh-CN"/>
        </w:rPr>
        <w:t>)configured</w:t>
      </w:r>
      <w:proofErr w:type="gramEnd"/>
      <w:r w:rsidRPr="00114D28">
        <w:rPr>
          <w:rFonts w:eastAsiaTheme="minorEastAsia" w:cs="Arial" w:hint="eastAsia"/>
          <w:b/>
          <w:i/>
          <w:szCs w:val="24"/>
          <w:lang w:eastAsia="zh-CN"/>
        </w:rPr>
        <w:t>.</w:t>
      </w:r>
    </w:p>
    <w:p w:rsidR="0006641A" w:rsidRPr="00D512B5" w:rsidRDefault="0006641A" w:rsidP="00502BC1">
      <w:pPr>
        <w:pStyle w:val="a1"/>
        <w:rPr>
          <w:rFonts w:eastAsiaTheme="minorEastAsia" w:cs="Arial"/>
          <w:szCs w:val="24"/>
          <w:lang w:eastAsia="zh-CN"/>
        </w:rPr>
      </w:pPr>
    </w:p>
    <w:p w:rsidR="0006641A" w:rsidRDefault="0006641A" w:rsidP="00502BC1">
      <w:pPr>
        <w:pStyle w:val="a1"/>
        <w:rPr>
          <w:rFonts w:eastAsiaTheme="minorEastAsia" w:cs="Arial"/>
          <w:b/>
          <w:i/>
          <w:szCs w:val="24"/>
          <w:lang w:eastAsia="zh-CN"/>
        </w:rPr>
      </w:pPr>
      <w:r w:rsidRPr="0009286C">
        <w:rPr>
          <w:rFonts w:eastAsiaTheme="minorEastAsia" w:hint="eastAsia"/>
          <w:b/>
          <w:i/>
          <w:szCs w:val="24"/>
          <w:highlight w:val="yellow"/>
          <w:lang w:eastAsia="zh-CN"/>
        </w:rPr>
        <w:t xml:space="preserve">Offline </w:t>
      </w:r>
      <w:r w:rsidR="00502BC1" w:rsidRPr="0009286C">
        <w:rPr>
          <w:rFonts w:eastAsiaTheme="minorEastAsia"/>
          <w:b/>
          <w:i/>
          <w:szCs w:val="24"/>
          <w:highlight w:val="yellow"/>
          <w:lang w:eastAsia="zh-CN"/>
        </w:rPr>
        <w:t>P</w:t>
      </w:r>
      <w:r w:rsidR="00502BC1" w:rsidRPr="0009286C">
        <w:rPr>
          <w:rFonts w:eastAsiaTheme="minorEastAsia" w:hint="eastAsia"/>
          <w:b/>
          <w:i/>
          <w:szCs w:val="24"/>
          <w:highlight w:val="yellow"/>
          <w:lang w:eastAsia="zh-CN"/>
        </w:rPr>
        <w:t xml:space="preserve">roposal </w:t>
      </w:r>
      <w:r w:rsidR="00306C13" w:rsidRPr="0009286C">
        <w:rPr>
          <w:rFonts w:eastAsiaTheme="minorEastAsia" w:hint="eastAsia"/>
          <w:b/>
          <w:i/>
          <w:szCs w:val="24"/>
          <w:highlight w:val="yellow"/>
          <w:lang w:eastAsia="zh-CN"/>
        </w:rPr>
        <w:t>(no consensus)</w:t>
      </w:r>
      <w:r w:rsidR="00502BC1" w:rsidRPr="0009286C">
        <w:rPr>
          <w:rFonts w:eastAsiaTheme="minorEastAsia" w:cs="Arial" w:hint="eastAsia"/>
          <w:b/>
          <w:i/>
          <w:szCs w:val="24"/>
          <w:highlight w:val="yellow"/>
          <w:lang w:eastAsia="zh-CN"/>
        </w:rPr>
        <w:t>:</w:t>
      </w:r>
      <w:r w:rsidR="00502BC1" w:rsidRPr="005B0858">
        <w:rPr>
          <w:rFonts w:eastAsiaTheme="minorEastAsia" w:cs="Arial" w:hint="eastAsia"/>
          <w:b/>
          <w:i/>
          <w:szCs w:val="24"/>
          <w:lang w:eastAsia="zh-CN"/>
        </w:rPr>
        <w:t xml:space="preserve"> </w:t>
      </w:r>
    </w:p>
    <w:p w:rsidR="006F4027" w:rsidRDefault="00502BC1" w:rsidP="00BF7CFF">
      <w:pPr>
        <w:pStyle w:val="a1"/>
        <w:numPr>
          <w:ilvl w:val="0"/>
          <w:numId w:val="76"/>
        </w:numPr>
        <w:rPr>
          <w:rFonts w:eastAsiaTheme="minorEastAsia" w:cs="Arial"/>
          <w:b/>
          <w:i/>
          <w:szCs w:val="24"/>
          <w:lang w:eastAsia="zh-CN"/>
        </w:rPr>
      </w:pPr>
      <w:r w:rsidRPr="005B0858">
        <w:rPr>
          <w:rFonts w:eastAsiaTheme="minorEastAsia" w:cs="Arial"/>
          <w:b/>
          <w:i/>
          <w:szCs w:val="24"/>
          <w:lang w:eastAsia="zh-CN"/>
        </w:rPr>
        <w:t>A</w:t>
      </w:r>
      <w:r w:rsidRPr="005B0858">
        <w:rPr>
          <w:rFonts w:eastAsiaTheme="minorEastAsia" w:cs="Arial" w:hint="eastAsia"/>
          <w:b/>
          <w:i/>
          <w:szCs w:val="24"/>
          <w:lang w:eastAsia="zh-CN"/>
        </w:rPr>
        <w:t>n</w:t>
      </w:r>
      <w:r w:rsidRPr="005B0858">
        <w:rPr>
          <w:rFonts w:eastAsiaTheme="minorEastAsia" w:cs="Arial"/>
          <w:b/>
          <w:i/>
          <w:szCs w:val="24"/>
          <w:lang w:eastAsia="zh-CN"/>
        </w:rPr>
        <w:t xml:space="preserve"> S-SSB burst is defined as a group of S-SSBs.  </w:t>
      </w:r>
    </w:p>
    <w:p w:rsidR="00502BC1" w:rsidRPr="0032008A" w:rsidRDefault="00502BC1" w:rsidP="00BF7CFF">
      <w:pPr>
        <w:pStyle w:val="a1"/>
        <w:numPr>
          <w:ilvl w:val="0"/>
          <w:numId w:val="76"/>
        </w:numPr>
        <w:rPr>
          <w:rFonts w:eastAsiaTheme="minorEastAsia" w:cs="Arial"/>
          <w:b/>
          <w:i/>
          <w:szCs w:val="24"/>
          <w:lang w:eastAsia="zh-CN"/>
        </w:rPr>
      </w:pPr>
      <w:r w:rsidRPr="005B0858">
        <w:rPr>
          <w:rFonts w:eastAsiaTheme="minorEastAsia" w:cs="Arial"/>
          <w:b/>
          <w:i/>
          <w:szCs w:val="24"/>
          <w:lang w:eastAsia="zh-CN"/>
        </w:rPr>
        <w:t xml:space="preserve">The </w:t>
      </w:r>
      <w:r w:rsidRPr="005B0858">
        <w:rPr>
          <w:rFonts w:eastAsiaTheme="minorEastAsia"/>
          <w:b/>
          <w:i/>
          <w:lang w:eastAsia="zh-CN"/>
        </w:rPr>
        <w:t xml:space="preserve">S-SSB burst set is defined as </w:t>
      </w:r>
      <w:r w:rsidRPr="005B0858">
        <w:rPr>
          <w:rFonts w:eastAsiaTheme="minorEastAsia" w:hint="eastAsia"/>
          <w:b/>
          <w:i/>
          <w:lang w:eastAsia="zh-CN"/>
        </w:rPr>
        <w:t>a</w:t>
      </w:r>
      <w:r w:rsidRPr="005B0858">
        <w:rPr>
          <w:rFonts w:eastAsiaTheme="minorEastAsia"/>
          <w:b/>
          <w:i/>
          <w:lang w:eastAsia="zh-CN"/>
        </w:rPr>
        <w:t xml:space="preserve"> number of</w:t>
      </w:r>
      <w:r>
        <w:rPr>
          <w:rFonts w:eastAsiaTheme="minorEastAsia"/>
          <w:b/>
          <w:i/>
          <w:lang w:eastAsia="zh-CN"/>
        </w:rPr>
        <w:t xml:space="preserve"> S-SSB bursts </w:t>
      </w:r>
      <w:r w:rsidRPr="0096786E">
        <w:rPr>
          <w:rFonts w:eastAsiaTheme="minorEastAsia" w:hint="eastAsia"/>
          <w:b/>
          <w:i/>
          <w:lang w:eastAsia="zh-CN"/>
        </w:rPr>
        <w:t xml:space="preserve">transmitted </w:t>
      </w:r>
      <w:r w:rsidRPr="0096786E">
        <w:rPr>
          <w:rFonts w:eastAsiaTheme="minorEastAsia"/>
          <w:b/>
          <w:i/>
          <w:lang w:eastAsia="zh-CN"/>
        </w:rPr>
        <w:t xml:space="preserve">within </w:t>
      </w:r>
      <w:r w:rsidRPr="0096786E">
        <w:rPr>
          <w:rFonts w:eastAsiaTheme="minorEastAsia" w:hint="eastAsia"/>
          <w:b/>
          <w:i/>
          <w:lang w:eastAsia="zh-CN"/>
        </w:rPr>
        <w:t>one period</w:t>
      </w:r>
      <w:r>
        <w:rPr>
          <w:rFonts w:eastAsiaTheme="minorEastAsia" w:hint="eastAsia"/>
          <w:b/>
          <w:i/>
          <w:lang w:eastAsia="zh-CN"/>
        </w:rPr>
        <w:t xml:space="preserve"> with</w:t>
      </w:r>
      <w:r w:rsidRPr="0096786E">
        <w:rPr>
          <w:rFonts w:eastAsiaTheme="minorEastAsia" w:hint="eastAsia"/>
          <w:b/>
          <w:i/>
          <w:lang w:eastAsia="zh-CN"/>
        </w:rPr>
        <w:t xml:space="preserve"> </w:t>
      </w:r>
      <w:r w:rsidR="00165EBC">
        <w:rPr>
          <w:rFonts w:eastAsiaTheme="minorEastAsia" w:hint="eastAsia"/>
          <w:b/>
          <w:i/>
          <w:lang w:eastAsia="zh-CN"/>
        </w:rPr>
        <w:t xml:space="preserve">the </w:t>
      </w:r>
      <w:r w:rsidRPr="0096786E">
        <w:rPr>
          <w:rFonts w:eastAsiaTheme="minorEastAsia" w:hint="eastAsia"/>
          <w:b/>
          <w:i/>
          <w:lang w:eastAsia="zh-CN"/>
        </w:rPr>
        <w:t xml:space="preserve">following </w:t>
      </w:r>
      <w:r>
        <w:rPr>
          <w:rFonts w:eastAsiaTheme="minorEastAsia"/>
          <w:b/>
          <w:i/>
          <w:lang w:eastAsia="zh-CN"/>
        </w:rPr>
        <w:t xml:space="preserve">(pre)-configured </w:t>
      </w:r>
      <w:r w:rsidRPr="0096786E">
        <w:rPr>
          <w:rFonts w:eastAsiaTheme="minorEastAsia" w:hint="eastAsia"/>
          <w:b/>
          <w:i/>
          <w:lang w:eastAsia="zh-CN"/>
        </w:rPr>
        <w:t>parameters</w:t>
      </w:r>
      <w:r w:rsidRPr="0096786E">
        <w:rPr>
          <w:rFonts w:eastAsiaTheme="minorEastAsia" w:cs="Arial" w:hint="eastAsia"/>
          <w:b/>
          <w:i/>
          <w:szCs w:val="24"/>
          <w:lang w:eastAsia="zh-CN"/>
        </w:rPr>
        <w:t>:</w:t>
      </w:r>
    </w:p>
    <w:p w:rsidR="00502BC1"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N1: </w:t>
      </w:r>
      <w:r w:rsidR="00502BC1" w:rsidRPr="006F4C37">
        <w:rPr>
          <w:rFonts w:eastAsiaTheme="minorEastAsia"/>
          <w:b/>
          <w:i/>
          <w:lang w:eastAsia="zh-CN"/>
        </w:rPr>
        <w:t>The offset to the start of a S-SSB period</w:t>
      </w:r>
      <w:r w:rsidR="00502BC1">
        <w:rPr>
          <w:rFonts w:eastAsiaTheme="minorEastAsia" w:hint="eastAsia"/>
          <w:b/>
          <w:i/>
          <w:lang w:eastAsia="zh-CN"/>
        </w:rPr>
        <w:t>;</w:t>
      </w:r>
    </w:p>
    <w:p w:rsidR="00502BC1" w:rsidRPr="0096786E"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N2: </w:t>
      </w:r>
      <w:r w:rsidR="00502BC1" w:rsidRPr="00A9466E">
        <w:rPr>
          <w:rFonts w:eastAsiaTheme="minorEastAsia"/>
          <w:b/>
          <w:i/>
          <w:lang w:eastAsia="zh-CN"/>
        </w:rPr>
        <w:t>The number of S-SSBs within one S-SSB burst set</w:t>
      </w:r>
      <w:r w:rsidR="00502BC1" w:rsidRPr="0096786E">
        <w:rPr>
          <w:rFonts w:eastAsiaTheme="minorEastAsia"/>
          <w:b/>
          <w:i/>
          <w:lang w:eastAsia="zh-CN"/>
        </w:rPr>
        <w:t>;</w:t>
      </w:r>
    </w:p>
    <w:p w:rsidR="00F7386F"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N3: </w:t>
      </w:r>
      <w:r w:rsidRPr="00A9466E">
        <w:rPr>
          <w:rFonts w:eastAsiaTheme="minorEastAsia"/>
          <w:b/>
          <w:i/>
          <w:lang w:eastAsia="zh-CN"/>
        </w:rPr>
        <w:t>The number of transmission bursts within a S-SSB burst set</w:t>
      </w:r>
      <w:r>
        <w:rPr>
          <w:rFonts w:eastAsiaTheme="minorEastAsia" w:hint="eastAsia"/>
          <w:b/>
          <w:i/>
          <w:lang w:eastAsia="zh-CN"/>
        </w:rPr>
        <w:t>;</w:t>
      </w:r>
    </w:p>
    <w:p w:rsidR="00F7386F" w:rsidRDefault="00F7386F" w:rsidP="00C241D4">
      <w:pPr>
        <w:pStyle w:val="a1"/>
        <w:numPr>
          <w:ilvl w:val="0"/>
          <w:numId w:val="48"/>
        </w:numPr>
        <w:rPr>
          <w:rFonts w:eastAsiaTheme="minorEastAsia"/>
          <w:b/>
          <w:i/>
          <w:lang w:eastAsia="zh-CN"/>
        </w:rPr>
      </w:pPr>
      <w:r>
        <w:rPr>
          <w:rFonts w:eastAsiaTheme="minorEastAsia" w:hint="eastAsia"/>
          <w:b/>
          <w:i/>
          <w:lang w:eastAsia="zh-CN"/>
        </w:rPr>
        <w:lastRenderedPageBreak/>
        <w:t xml:space="preserve">N4: </w:t>
      </w:r>
      <w:r w:rsidRPr="00A9466E">
        <w:rPr>
          <w:rFonts w:eastAsiaTheme="minorEastAsia"/>
          <w:b/>
          <w:i/>
          <w:lang w:eastAsia="zh-CN"/>
        </w:rPr>
        <w:t>The number of S-SSBs within each burst</w:t>
      </w:r>
      <w:r>
        <w:rPr>
          <w:rFonts w:eastAsiaTheme="minorEastAsia" w:hint="eastAsia"/>
          <w:b/>
          <w:i/>
          <w:lang w:eastAsia="zh-CN"/>
        </w:rPr>
        <w:t>.</w:t>
      </w:r>
    </w:p>
    <w:p w:rsidR="00502BC1" w:rsidRPr="00D85F22"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N5: </w:t>
      </w:r>
      <w:r w:rsidR="00502BC1" w:rsidRPr="00A9466E">
        <w:rPr>
          <w:rFonts w:eastAsiaTheme="minorEastAsia"/>
          <w:b/>
          <w:i/>
          <w:lang w:eastAsia="zh-CN"/>
        </w:rPr>
        <w:t>The interval between neighboring S-SSBs</w:t>
      </w:r>
      <w:r w:rsidR="00502BC1">
        <w:rPr>
          <w:rFonts w:eastAsiaTheme="minorEastAsia" w:hint="eastAsia"/>
          <w:b/>
          <w:i/>
          <w:lang w:eastAsia="zh-CN"/>
        </w:rPr>
        <w:t>;</w:t>
      </w:r>
    </w:p>
    <w:p w:rsidR="002345B8" w:rsidRDefault="002345B8" w:rsidP="009D1681">
      <w:pPr>
        <w:pStyle w:val="a1"/>
        <w:rPr>
          <w:rFonts w:eastAsiaTheme="minorEastAsia"/>
          <w:lang w:eastAsia="zh-CN"/>
        </w:rPr>
      </w:pPr>
    </w:p>
    <w:p w:rsidR="00BE0A54" w:rsidRDefault="00BE0A54" w:rsidP="009D1681">
      <w:pPr>
        <w:pStyle w:val="a1"/>
        <w:rPr>
          <w:rFonts w:eastAsiaTheme="minorEastAsia"/>
          <w:lang w:eastAsia="zh-CN"/>
        </w:rPr>
      </w:pPr>
    </w:p>
    <w:p w:rsidR="00BE0A54" w:rsidRPr="001E3B07" w:rsidRDefault="00BE0A54" w:rsidP="00BC4501">
      <w:pPr>
        <w:pStyle w:val="a1"/>
        <w:rPr>
          <w:rFonts w:eastAsiaTheme="minorEastAsia"/>
          <w:b/>
          <w:i/>
          <w:lang w:eastAsia="zh-CN"/>
        </w:rPr>
      </w:pPr>
      <w:r w:rsidRPr="001E3B07">
        <w:rPr>
          <w:rFonts w:eastAsiaTheme="minorEastAsia"/>
          <w:b/>
          <w:i/>
          <w:lang w:eastAsia="zh-CN"/>
        </w:rPr>
        <w:t>Email discussion proposal:</w:t>
      </w:r>
    </w:p>
    <w:p w:rsidR="00BE0A54" w:rsidRPr="001E3B07" w:rsidRDefault="00BE0A54" w:rsidP="00BF7CFF">
      <w:pPr>
        <w:pStyle w:val="a1"/>
        <w:numPr>
          <w:ilvl w:val="0"/>
          <w:numId w:val="76"/>
        </w:numPr>
        <w:rPr>
          <w:b/>
          <w:i/>
        </w:rPr>
      </w:pPr>
      <w:r w:rsidRPr="001E3B07">
        <w:rPr>
          <w:b/>
          <w:i/>
        </w:rPr>
        <w:t>S-SSB patterns:</w:t>
      </w:r>
    </w:p>
    <w:p w:rsidR="00BE0A54" w:rsidRPr="001E3B07" w:rsidRDefault="00BE0A54" w:rsidP="00BF7CFF">
      <w:pPr>
        <w:pStyle w:val="a1"/>
        <w:numPr>
          <w:ilvl w:val="0"/>
          <w:numId w:val="77"/>
        </w:numPr>
        <w:rPr>
          <w:b/>
          <w:i/>
        </w:rPr>
      </w:pPr>
      <w:r w:rsidRPr="001E3B07">
        <w:rPr>
          <w:b/>
          <w:i/>
        </w:rPr>
        <w:t>Option 1: The offset (in slots) of each of the S-SSBs from frame boundary. This offset can be different for each transmitted S-SSB. This can be preconfigured and left up to network implementation and not fixed in specs as we have in NR SSB.  With pre-configuration, the 7 bits are not carried in the PSBCH payload. Signaling format of this configuration is FFS.</w:t>
      </w:r>
    </w:p>
    <w:p w:rsidR="00BE0A54" w:rsidRPr="00BC4501" w:rsidRDefault="00BE0A54" w:rsidP="00BF7CFF">
      <w:pPr>
        <w:pStyle w:val="a1"/>
        <w:numPr>
          <w:ilvl w:val="0"/>
          <w:numId w:val="77"/>
        </w:numPr>
        <w:rPr>
          <w:b/>
          <w:i/>
        </w:rPr>
      </w:pPr>
      <w:r w:rsidRPr="00BC4501">
        <w:rPr>
          <w:b/>
          <w:i/>
        </w:rPr>
        <w:t xml:space="preserve">Option 2:  The offset (in slots) for the first S-SSB from frame boundary and the constant interval (in slots) between S-SSB transmissions are </w:t>
      </w:r>
      <w:r w:rsidR="00EE78AC">
        <w:rPr>
          <w:rFonts w:eastAsiaTheme="minorEastAsia" w:hint="eastAsia"/>
          <w:b/>
          <w:i/>
          <w:lang w:eastAsia="zh-CN"/>
        </w:rPr>
        <w:t>(</w:t>
      </w:r>
      <w:r w:rsidRPr="00BC4501">
        <w:rPr>
          <w:b/>
          <w:i/>
        </w:rPr>
        <w:t>pre-</w:t>
      </w:r>
      <w:proofErr w:type="gramStart"/>
      <w:r w:rsidRPr="00BC4501">
        <w:rPr>
          <w:b/>
          <w:i/>
        </w:rPr>
        <w:t>)configured</w:t>
      </w:r>
      <w:proofErr w:type="gramEnd"/>
      <w:r w:rsidRPr="00BC4501">
        <w:rPr>
          <w:b/>
          <w:i/>
        </w:rPr>
        <w:t xml:space="preserve">. </w:t>
      </w:r>
    </w:p>
    <w:p w:rsidR="00BE0A54" w:rsidRPr="001E3B07" w:rsidRDefault="00BE0A54" w:rsidP="00BF7CFF">
      <w:pPr>
        <w:pStyle w:val="a1"/>
        <w:numPr>
          <w:ilvl w:val="0"/>
          <w:numId w:val="76"/>
        </w:numPr>
        <w:rPr>
          <w:b/>
          <w:i/>
        </w:rPr>
      </w:pPr>
      <w:proofErr w:type="gramStart"/>
      <w:r w:rsidRPr="001E3B07">
        <w:rPr>
          <w:b/>
          <w:i/>
        </w:rPr>
        <w:t>A</w:t>
      </w:r>
      <w:proofErr w:type="gramEnd"/>
      <w:r w:rsidRPr="001E3B07">
        <w:rPr>
          <w:b/>
          <w:i/>
        </w:rPr>
        <w:t xml:space="preserve"> S-SSB occupies consecutive UL symbols.</w:t>
      </w:r>
    </w:p>
    <w:p w:rsidR="00BE0A54" w:rsidRPr="001E3B07" w:rsidRDefault="00BE0A54" w:rsidP="00BF7CFF">
      <w:pPr>
        <w:pStyle w:val="a1"/>
        <w:numPr>
          <w:ilvl w:val="1"/>
          <w:numId w:val="76"/>
        </w:numPr>
        <w:rPr>
          <w:b/>
          <w:i/>
        </w:rPr>
      </w:pPr>
      <w:r w:rsidRPr="001E3B07">
        <w:rPr>
          <w:b/>
          <w:i/>
        </w:rPr>
        <w:t>The location of the consecutive UL symbols as indicated from the signaled TDD UL-DL slot configuration in the PSBCH.</w:t>
      </w:r>
    </w:p>
    <w:p w:rsidR="00BE0A54" w:rsidRPr="00BE0A54" w:rsidRDefault="00BE0A54" w:rsidP="009D1681">
      <w:pPr>
        <w:pStyle w:val="a1"/>
        <w:rPr>
          <w:rFonts w:eastAsiaTheme="minorEastAsia"/>
          <w:lang w:eastAsia="zh-CN"/>
        </w:rPr>
      </w:pPr>
    </w:p>
    <w:p w:rsidR="00BE0A54" w:rsidRPr="00502BC1" w:rsidRDefault="00BE0A54" w:rsidP="009D1681">
      <w:pPr>
        <w:pStyle w:val="a1"/>
        <w:rPr>
          <w:rFonts w:eastAsiaTheme="minorEastAsia"/>
          <w:lang w:eastAsia="zh-CN"/>
        </w:rPr>
      </w:pPr>
    </w:p>
    <w:p w:rsidR="004B0EE2" w:rsidRPr="004B7373" w:rsidRDefault="004B0EE2" w:rsidP="004B0EE2">
      <w:pPr>
        <w:pStyle w:val="a1"/>
        <w:rPr>
          <w:rFonts w:eastAsiaTheme="minorEastAsia"/>
          <w:lang w:eastAsia="zh-CN"/>
        </w:rPr>
      </w:pPr>
      <w:r>
        <w:rPr>
          <w:lang w:eastAsia="zh-CN"/>
        </w:rPr>
        <w:t>The proposals of</w:t>
      </w:r>
      <w:r>
        <w:rPr>
          <w:rFonts w:eastAsiaTheme="minorEastAsia" w:hint="eastAsia"/>
          <w:lang w:eastAsia="zh-CN"/>
        </w:rPr>
        <w:t xml:space="preserve"> design of S-SSB burst set were</w:t>
      </w:r>
      <w:r>
        <w:rPr>
          <w:lang w:eastAsia="zh-CN"/>
        </w:rPr>
        <w:t xml:space="preserve"> as follows</w:t>
      </w:r>
      <w:r>
        <w:rPr>
          <w:rFonts w:eastAsiaTheme="minorEastAsia" w:hint="eastAsia"/>
          <w:lang w:eastAsia="zh-CN"/>
        </w:rPr>
        <w:t>,</w:t>
      </w:r>
    </w:p>
    <w:p w:rsidR="00B87CEE" w:rsidRPr="00A7409B" w:rsidRDefault="00B87CEE" w:rsidP="00B87CEE">
      <w:pPr>
        <w:pStyle w:val="a1"/>
        <w:numPr>
          <w:ilvl w:val="0"/>
          <w:numId w:val="9"/>
        </w:numPr>
        <w:rPr>
          <w:rFonts w:eastAsiaTheme="minorEastAsia"/>
          <w:lang w:eastAsia="zh-CN"/>
        </w:rPr>
      </w:pPr>
      <w:r w:rsidRPr="00A7409B">
        <w:rPr>
          <w:rFonts w:eastAsiaTheme="minorEastAsia"/>
          <w:lang w:eastAsia="zh-CN"/>
        </w:rPr>
        <w:t>The repetition factor R for S-SSB should be (pre-</w:t>
      </w:r>
      <w:proofErr w:type="gramStart"/>
      <w:r w:rsidRPr="00A7409B">
        <w:rPr>
          <w:rFonts w:eastAsiaTheme="minorEastAsia"/>
          <w:lang w:eastAsia="zh-CN"/>
        </w:rPr>
        <w:t>)configured</w:t>
      </w:r>
      <w:proofErr w:type="gramEnd"/>
      <w:r w:rsidRPr="00A7409B">
        <w:rPr>
          <w:rFonts w:eastAsiaTheme="minorEastAsia"/>
          <w:lang w:eastAsia="zh-CN"/>
        </w:rPr>
        <w:t xml:space="preserve"> to a synchronization resource</w:t>
      </w:r>
      <w:r w:rsidRPr="00A7409B">
        <w:rPr>
          <w:rFonts w:eastAsiaTheme="minorEastAsia" w:hint="eastAsia"/>
          <w:lang w:eastAsia="zh-CN"/>
        </w:rPr>
        <w:t xml:space="preserve">. </w:t>
      </w:r>
      <w:r w:rsidRPr="00A7409B">
        <w:rPr>
          <w:rFonts w:eastAsiaTheme="minorEastAsia"/>
          <w:lang w:eastAsia="zh-CN"/>
        </w:rPr>
        <w:t>For the configured repetition factor R, the S-SSB will be transmitted R times by repetition manner.</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B87CEE">
      <w:pPr>
        <w:pStyle w:val="a1"/>
        <w:numPr>
          <w:ilvl w:val="0"/>
          <w:numId w:val="9"/>
        </w:numPr>
        <w:rPr>
          <w:rFonts w:eastAsiaTheme="minorEastAsia"/>
          <w:lang w:eastAsia="zh-CN"/>
        </w:rPr>
      </w:pPr>
      <w:r w:rsidRPr="00A7409B">
        <w:rPr>
          <w:rFonts w:eastAsiaTheme="minorEastAsia"/>
          <w:lang w:eastAsia="zh-CN"/>
        </w:rPr>
        <w:t>All the S-SSB should be contained within a short window which can be defined as S-SSB burst set. The S-SSB burst set is transmitted within a radio frame. A time offset can be (pre-</w:t>
      </w:r>
      <w:proofErr w:type="gramStart"/>
      <w:r w:rsidRPr="00A7409B">
        <w:rPr>
          <w:rFonts w:eastAsiaTheme="minorEastAsia"/>
          <w:lang w:eastAsia="zh-CN"/>
        </w:rPr>
        <w:t>)configured</w:t>
      </w:r>
      <w:proofErr w:type="gramEnd"/>
      <w:r w:rsidRPr="00A7409B">
        <w:rPr>
          <w:rFonts w:eastAsiaTheme="minorEastAsia"/>
          <w:lang w:eastAsia="zh-CN"/>
        </w:rPr>
        <w:t xml:space="preserve"> within the S-SSB periodicity to indicate the S-SSB burst set.</w:t>
      </w:r>
      <w:r>
        <w:rPr>
          <w:rFonts w:eastAsiaTheme="minorEastAsia" w:hint="eastAsia"/>
          <w:lang w:eastAsia="zh-CN"/>
        </w:rPr>
        <w:t xml:space="preserve"> </w:t>
      </w:r>
      <w:r w:rsidRPr="00A7409B">
        <w:rPr>
          <w:rFonts w:eastAsiaTheme="minorEastAsia"/>
          <w:lang w:eastAsia="zh-CN"/>
        </w:rPr>
        <w:t xml:space="preserve">A unified S-SSB structure is preferred to support FR1 and FR2 with S-SSB repetition or analog </w:t>
      </w:r>
      <w:proofErr w:type="spellStart"/>
      <w:r w:rsidRPr="00A7409B">
        <w:rPr>
          <w:rFonts w:eastAsiaTheme="minorEastAsia"/>
          <w:lang w:eastAsia="zh-CN"/>
        </w:rPr>
        <w:t>beamforming</w:t>
      </w:r>
      <w:proofErr w:type="spellEnd"/>
      <w:r w:rsidRPr="00A7409B">
        <w:rPr>
          <w:rFonts w:eastAsiaTheme="minorEastAsia"/>
          <w:lang w:eastAsia="zh-CN"/>
        </w:rPr>
        <w:t>.</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B87CEE">
      <w:pPr>
        <w:pStyle w:val="a1"/>
        <w:numPr>
          <w:ilvl w:val="0"/>
          <w:numId w:val="9"/>
        </w:numPr>
        <w:rPr>
          <w:rFonts w:eastAsiaTheme="minorEastAsia"/>
          <w:lang w:eastAsia="zh-CN"/>
        </w:rPr>
      </w:pPr>
      <w:r>
        <w:rPr>
          <w:rFonts w:eastAsiaTheme="minorEastAsia" w:hint="eastAsia"/>
          <w:lang w:eastAsia="zh-CN"/>
        </w:rPr>
        <w:t>T</w:t>
      </w:r>
      <w:r w:rsidRPr="00A7409B">
        <w:rPr>
          <w:rFonts w:eastAsiaTheme="minorEastAsia"/>
          <w:lang w:eastAsia="zh-CN"/>
        </w:rPr>
        <w:t>he following structure can be used for NR-V2X S-SSB burst set:</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8 S-SSB candidate groups are defined which occupies 1ms.</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 xml:space="preserve">Every S-SSB group includes multiple </w:t>
      </w:r>
      <w:proofErr w:type="gramStart"/>
      <w:r w:rsidRPr="00A7409B">
        <w:rPr>
          <w:rFonts w:eastAsiaTheme="minorEastAsia"/>
          <w:lang w:eastAsia="zh-CN"/>
        </w:rPr>
        <w:t>candidate</w:t>
      </w:r>
      <w:proofErr w:type="gramEnd"/>
      <w:r w:rsidRPr="00A7409B">
        <w:rPr>
          <w:rFonts w:eastAsiaTheme="minorEastAsia"/>
          <w:lang w:eastAsia="zh-CN"/>
        </w:rPr>
        <w:t xml:space="preserve"> S-SSB.</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The interval between different S-SSB can be pre-defined.</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 xml:space="preserve">The following signaling can be used to configure the actually transmitted location: </w:t>
      </w:r>
    </w:p>
    <w:p w:rsidR="00B87CEE" w:rsidRPr="00A7409B"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The actually transmitted S-SSB group(s).</w:t>
      </w:r>
    </w:p>
    <w:p w:rsidR="00B87CEE" w:rsidRPr="00A7409B"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 xml:space="preserve">S-SSB repetition factor R. </w:t>
      </w:r>
    </w:p>
    <w:p w:rsidR="00B87CEE"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 xml:space="preserve">The actually transmitted number x of S-SSB within each group. </w:t>
      </w:r>
    </w:p>
    <w:p w:rsidR="00B87CEE" w:rsidRPr="00A7409B" w:rsidRDefault="00B87CEE" w:rsidP="00B87CEE">
      <w:pPr>
        <w:pStyle w:val="a1"/>
        <w:jc w:val="center"/>
        <w:rPr>
          <w:rFonts w:eastAsiaTheme="minorEastAsia"/>
          <w:lang w:eastAsia="zh-CN"/>
        </w:rPr>
      </w:pPr>
      <w:r>
        <w:rPr>
          <w:noProof/>
          <w:lang w:eastAsia="zh-CN"/>
        </w:rPr>
        <w:drawing>
          <wp:inline distT="0" distB="0" distL="0" distR="0">
            <wp:extent cx="5136078" cy="1627614"/>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5136078" cy="1627614"/>
                    </a:xfrm>
                    <a:prstGeom prst="rect">
                      <a:avLst/>
                    </a:prstGeom>
                  </pic:spPr>
                </pic:pic>
              </a:graphicData>
            </a:graphic>
          </wp:inline>
        </w:drawing>
      </w:r>
    </w:p>
    <w:p w:rsidR="00B87CEE" w:rsidRDefault="00B87CEE" w:rsidP="00B87CEE">
      <w:pPr>
        <w:pStyle w:val="a1"/>
        <w:numPr>
          <w:ilvl w:val="0"/>
          <w:numId w:val="9"/>
        </w:numPr>
        <w:rPr>
          <w:rFonts w:eastAsiaTheme="minorEastAsia"/>
          <w:lang w:eastAsia="zh-CN"/>
        </w:rPr>
      </w:pPr>
      <w:r w:rsidRPr="00D42A3C">
        <w:rPr>
          <w:rFonts w:eastAsiaTheme="minorEastAsia"/>
          <w:lang w:eastAsia="zh-CN"/>
        </w:rPr>
        <w:t>UL-DL slot configuration needs to account multiple aspects to support NR-</w:t>
      </w:r>
      <w:proofErr w:type="spellStart"/>
      <w:r w:rsidRPr="00D42A3C">
        <w:rPr>
          <w:rFonts w:eastAsiaTheme="minorEastAsia"/>
          <w:lang w:eastAsia="zh-CN"/>
        </w:rPr>
        <w:t>Uu</w:t>
      </w:r>
      <w:proofErr w:type="spellEnd"/>
      <w:r w:rsidRPr="00D42A3C">
        <w:rPr>
          <w:rFonts w:eastAsiaTheme="minorEastAsia"/>
          <w:lang w:eastAsia="zh-CN"/>
        </w:rPr>
        <w:t>. It may not be feasible to assume S-SSB transmission in consecutive slots.</w:t>
      </w:r>
      <w:r>
        <w:rPr>
          <w:rFonts w:eastAsiaTheme="minorEastAsia" w:hint="eastAsia"/>
          <w:lang w:eastAsia="zh-CN"/>
        </w:rPr>
        <w:t xml:space="preserve"> </w:t>
      </w:r>
      <w:r w:rsidRPr="00D42A3C">
        <w:rPr>
          <w:rFonts w:eastAsiaTheme="minorEastAsia"/>
          <w:lang w:eastAsia="zh-CN"/>
        </w:rPr>
        <w:t>If multiple S-SSBs are transmitted within the period (of 160ms), the S-SSBs can be distributed over the whole period.</w:t>
      </w:r>
      <w:r>
        <w:rPr>
          <w:rFonts w:eastAsiaTheme="minorEastAsia" w:hint="eastAsia"/>
          <w:lang w:eastAsia="zh-CN"/>
        </w:rPr>
        <w:t xml:space="preserve"> </w:t>
      </w:r>
      <w:r w:rsidRPr="00450AA3">
        <w:rPr>
          <w:rFonts w:eastAsiaTheme="minorEastAsia"/>
          <w:lang w:eastAsia="zh-CN"/>
        </w:rPr>
        <w:t xml:space="preserve">S-SSB time location pattern should not be </w:t>
      </w:r>
      <w:r w:rsidRPr="00450AA3">
        <w:rPr>
          <w:rFonts w:eastAsiaTheme="minorEastAsia"/>
          <w:lang w:eastAsia="zh-CN"/>
        </w:rPr>
        <w:lastRenderedPageBreak/>
        <w:t>fixed in specification.</w:t>
      </w:r>
      <w:r>
        <w:rPr>
          <w:rFonts w:eastAsiaTheme="minorEastAsia" w:hint="eastAsia"/>
          <w:lang w:eastAsia="zh-CN"/>
        </w:rPr>
        <w:t xml:space="preserve"> </w:t>
      </w:r>
      <w:r w:rsidRPr="00450AA3">
        <w:rPr>
          <w:rFonts w:eastAsiaTheme="minorEastAsia"/>
          <w:lang w:eastAsia="zh-CN"/>
        </w:rPr>
        <w:t>UE could assume that the S-SSB occur in fixed intervals. No fixed time locations are determined for S-SSBs.</w:t>
      </w:r>
      <w:r w:rsidRPr="004C2CA4">
        <w:rPr>
          <w:rFonts w:eastAsiaTheme="minorEastAsia" w:hint="eastAsia"/>
          <w:lang w:eastAsia="zh-CN"/>
        </w:rPr>
        <w:t xml:space="preserve"> </w:t>
      </w:r>
      <w:r w:rsidRPr="004F0D77">
        <w:rPr>
          <w:rFonts w:eastAsiaTheme="minorEastAsia"/>
          <w:lang w:eastAsia="zh-CN"/>
        </w:rPr>
        <w:t>If multiple S-SSBs are transmitted within the period (of 160ms), UE may not assume that they are sent via same spatial filter.</w:t>
      </w:r>
      <w:r w:rsidRPr="004C2CA4">
        <w:rPr>
          <w:rFonts w:eastAsiaTheme="minorEastAsia" w:hint="eastAsia"/>
          <w:lang w:eastAsia="zh-CN"/>
        </w:rPr>
        <w:t xml:space="preserve"> </w:t>
      </w:r>
      <w:r w:rsidR="00E51C7A">
        <w:rPr>
          <w:rFonts w:eastAsiaTheme="minorEastAsia" w:hint="eastAsia"/>
          <w:lang w:eastAsia="zh-CN"/>
        </w:rPr>
        <w:t>[4,Nokia,NSB]</w:t>
      </w:r>
    </w:p>
    <w:p w:rsidR="00B87CEE" w:rsidRDefault="00B87CEE" w:rsidP="00B87CEE">
      <w:pPr>
        <w:pStyle w:val="a1"/>
        <w:jc w:val="center"/>
        <w:rPr>
          <w:rFonts w:eastAsiaTheme="minorEastAsia"/>
          <w:lang w:eastAsia="zh-CN"/>
        </w:rPr>
      </w:pPr>
      <w:r w:rsidRPr="003F0A0E">
        <w:rPr>
          <w:noProof/>
          <w:lang w:eastAsia="zh-CN"/>
        </w:rPr>
        <w:drawing>
          <wp:inline distT="0" distB="0" distL="0" distR="0">
            <wp:extent cx="3896436" cy="1046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9472" cy="1050333"/>
                    </a:xfrm>
                    <a:prstGeom prst="rect">
                      <a:avLst/>
                    </a:prstGeom>
                    <a:noFill/>
                    <a:ln>
                      <a:noFill/>
                    </a:ln>
                  </pic:spPr>
                </pic:pic>
              </a:graphicData>
            </a:graphic>
          </wp:inline>
        </w:drawing>
      </w:r>
    </w:p>
    <w:p w:rsidR="00CC05F0" w:rsidRPr="00BB7F3D" w:rsidRDefault="00CC05F0" w:rsidP="00BB7F3D">
      <w:pPr>
        <w:pStyle w:val="a1"/>
        <w:numPr>
          <w:ilvl w:val="0"/>
          <w:numId w:val="9"/>
        </w:numPr>
        <w:rPr>
          <w:rFonts w:eastAsiaTheme="minorEastAsia"/>
          <w:lang w:eastAsia="zh-CN"/>
        </w:rPr>
      </w:pPr>
      <w:r w:rsidRPr="00BB7F3D">
        <w:rPr>
          <w:rFonts w:eastAsiaTheme="minorEastAsia"/>
          <w:lang w:eastAsia="zh-CN"/>
        </w:rPr>
        <w:t xml:space="preserve">Support a compact S-SSB pattern where slot(s) containing N S-SSB(s) are the first N or the last N slot(s) in a 10 </w:t>
      </w:r>
      <w:proofErr w:type="spellStart"/>
      <w:r w:rsidRPr="00BB7F3D">
        <w:rPr>
          <w:rFonts w:eastAsiaTheme="minorEastAsia"/>
          <w:lang w:eastAsia="zh-CN"/>
        </w:rPr>
        <w:t>ms</w:t>
      </w:r>
      <w:proofErr w:type="spellEnd"/>
      <w:r w:rsidRPr="00BB7F3D">
        <w:rPr>
          <w:rFonts w:eastAsiaTheme="minorEastAsia"/>
          <w:lang w:eastAsia="zh-CN"/>
        </w:rPr>
        <w:t xml:space="preserve"> time window.</w:t>
      </w:r>
      <w:r w:rsidRPr="00BB7F3D">
        <w:rPr>
          <w:rFonts w:eastAsiaTheme="minorEastAsia" w:hint="eastAsia"/>
          <w:lang w:eastAsia="zh-CN"/>
        </w:rPr>
        <w:t xml:space="preserve"> </w:t>
      </w:r>
      <w:r w:rsidR="00BB7F3D" w:rsidRPr="00BB7F3D">
        <w:rPr>
          <w:rFonts w:eastAsiaTheme="minorEastAsia"/>
          <w:lang w:eastAsia="zh-CN"/>
        </w:rPr>
        <w:t>If the distributed S-SSB pattern with a configurable number of bursts and a configurable burst size is supported, TX UE has to indicate the number of bursts and burst size in its PSBCH to inform RX UE of its pattern. If the distributed S-SSB pattern with a configurable number of bursts and a configurable burst size is supported, there are some issues on how to define the sync resource and how to exclude the sync resources from the resource pool.</w:t>
      </w:r>
      <w:r w:rsidR="00BB7F3D">
        <w:rPr>
          <w:rFonts w:eastAsiaTheme="minorEastAsia" w:hint="eastAsia"/>
          <w:lang w:eastAsia="zh-CN"/>
        </w:rPr>
        <w:t xml:space="preserve"> </w:t>
      </w:r>
      <w:r w:rsidRPr="00BB7F3D">
        <w:rPr>
          <w:rFonts w:eastAsiaTheme="minorEastAsia"/>
          <w:lang w:eastAsia="zh-CN"/>
        </w:rPr>
        <w:t>Distributed S-SSB pattern with a configurable number of bursts and a configurable burst size is not supported.</w:t>
      </w:r>
      <w:r w:rsidRPr="00BB7F3D">
        <w:rPr>
          <w:rFonts w:eastAsiaTheme="minorEastAsia" w:hint="eastAsia"/>
          <w:lang w:eastAsia="zh-CN"/>
        </w:rPr>
        <w:t xml:space="preserve"> </w:t>
      </w:r>
      <w:r w:rsidR="00337513" w:rsidRPr="00BB7F3D">
        <w:rPr>
          <w:rFonts w:eastAsiaTheme="minorEastAsia"/>
          <w:lang w:eastAsia="zh-CN"/>
        </w:rPr>
        <w:t xml:space="preserve">A subset of S-SSB can be assumed as </w:t>
      </w:r>
      <w:proofErr w:type="spellStart"/>
      <w:r w:rsidR="00337513" w:rsidRPr="00BB7F3D">
        <w:rPr>
          <w:rFonts w:eastAsiaTheme="minorEastAsia"/>
          <w:lang w:eastAsia="zh-CN"/>
        </w:rPr>
        <w:t>QCLed</w:t>
      </w:r>
      <w:proofErr w:type="spellEnd"/>
      <w:r w:rsidR="00337513" w:rsidRPr="00BB7F3D">
        <w:rPr>
          <w:rFonts w:eastAsiaTheme="minorEastAsia"/>
          <w:lang w:eastAsia="zh-CN"/>
        </w:rPr>
        <w:t xml:space="preserve">. For example, the S-SSB with the same value of (S-SSB index MOD M) or (S-SSB index/M) can be assumed as </w:t>
      </w:r>
      <w:proofErr w:type="spellStart"/>
      <w:r w:rsidR="00337513" w:rsidRPr="00BB7F3D">
        <w:rPr>
          <w:rFonts w:eastAsiaTheme="minorEastAsia"/>
          <w:lang w:eastAsia="zh-CN"/>
        </w:rPr>
        <w:t>QCLed</w:t>
      </w:r>
      <w:proofErr w:type="spellEnd"/>
      <w:r w:rsidR="00337513" w:rsidRPr="00BB7F3D">
        <w:rPr>
          <w:rFonts w:eastAsiaTheme="minorEastAsia"/>
          <w:lang w:eastAsia="zh-CN"/>
        </w:rPr>
        <w:t>, where M is a QCL factor.</w:t>
      </w:r>
      <w:r w:rsidR="00337513" w:rsidRPr="00BB7F3D">
        <w:rPr>
          <w:rFonts w:eastAsiaTheme="minorEastAsia" w:hint="eastAsia"/>
          <w:lang w:eastAsia="zh-CN"/>
        </w:rPr>
        <w:t xml:space="preserve"> </w:t>
      </w:r>
      <w:r w:rsidR="00E51C7A">
        <w:rPr>
          <w:rFonts w:eastAsiaTheme="minorEastAsia" w:hint="eastAsia"/>
          <w:lang w:eastAsia="zh-CN"/>
        </w:rPr>
        <w:t>[5,vivo]</w:t>
      </w:r>
    </w:p>
    <w:p w:rsidR="00CC05F0" w:rsidRPr="000057C4" w:rsidRDefault="00FD6488" w:rsidP="00CC05F0">
      <w:pPr>
        <w:spacing w:before="120" w:after="120"/>
        <w:jc w:val="center"/>
      </w:pPr>
      <w:r>
        <w:rPr>
          <w:noProof/>
          <w:lang w:eastAsia="zh-CN"/>
        </w:rPr>
        <w:drawing>
          <wp:inline distT="0" distB="0" distL="0" distR="0">
            <wp:extent cx="4870450" cy="208280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70450" cy="2082800"/>
                    </a:xfrm>
                    <a:prstGeom prst="rect">
                      <a:avLst/>
                    </a:prstGeom>
                    <a:noFill/>
                    <a:ln>
                      <a:noFill/>
                    </a:ln>
                  </pic:spPr>
                </pic:pic>
              </a:graphicData>
            </a:graphic>
          </wp:inline>
        </w:drawing>
      </w:r>
    </w:p>
    <w:p w:rsidR="00CC05F0" w:rsidRPr="00931BA9" w:rsidRDefault="00CC05F0" w:rsidP="00CC05F0">
      <w:pPr>
        <w:spacing w:before="120" w:after="120"/>
        <w:jc w:val="center"/>
        <w:rPr>
          <w:rFonts w:eastAsia="等线"/>
          <w:lang w:eastAsia="zh-CN"/>
        </w:rPr>
      </w:pPr>
    </w:p>
    <w:p w:rsidR="00871119" w:rsidRPr="00871119" w:rsidRDefault="00871119" w:rsidP="00871119">
      <w:pPr>
        <w:pStyle w:val="a1"/>
        <w:numPr>
          <w:ilvl w:val="0"/>
          <w:numId w:val="9"/>
        </w:numPr>
        <w:rPr>
          <w:rFonts w:eastAsiaTheme="minorEastAsia"/>
          <w:lang w:eastAsia="zh-CN"/>
        </w:rPr>
      </w:pPr>
      <w:r w:rsidRPr="00871119">
        <w:rPr>
          <w:rFonts w:eastAsiaTheme="minorEastAsia"/>
          <w:lang w:eastAsia="zh-CN"/>
        </w:rPr>
        <w:t>All the S-</w:t>
      </w:r>
      <w:r w:rsidRPr="00871119">
        <w:rPr>
          <w:rFonts w:eastAsiaTheme="minorEastAsia" w:hint="eastAsia"/>
          <w:lang w:eastAsia="zh-CN"/>
        </w:rPr>
        <w:t>SS</w:t>
      </w:r>
      <w:r w:rsidRPr="00871119">
        <w:rPr>
          <w:rFonts w:eastAsiaTheme="minorEastAsia"/>
          <w:lang w:eastAsia="zh-CN"/>
        </w:rPr>
        <w:t>Bs in one S-SSB period are confined within a time window.</w:t>
      </w:r>
      <w:r>
        <w:rPr>
          <w:rFonts w:eastAsiaTheme="minorEastAsia" w:hint="eastAsia"/>
          <w:lang w:eastAsia="zh-CN"/>
        </w:rPr>
        <w:t xml:space="preserve"> </w:t>
      </w:r>
      <w:r w:rsidR="00E51C7A">
        <w:rPr>
          <w:rFonts w:eastAsia="宋体" w:hint="eastAsia"/>
          <w:lang w:eastAsia="zh-CN"/>
        </w:rPr>
        <w:t>[6,Fujitsu]</w:t>
      </w:r>
    </w:p>
    <w:p w:rsidR="00871119" w:rsidRPr="00871119" w:rsidRDefault="00871119" w:rsidP="00727E93">
      <w:pPr>
        <w:pStyle w:val="a1"/>
        <w:numPr>
          <w:ilvl w:val="0"/>
          <w:numId w:val="40"/>
        </w:numPr>
        <w:ind w:leftChars="200" w:left="820"/>
        <w:rPr>
          <w:rFonts w:eastAsiaTheme="minorEastAsia"/>
          <w:lang w:eastAsia="zh-CN"/>
        </w:rPr>
      </w:pPr>
      <w:r w:rsidRPr="00871119">
        <w:rPr>
          <w:rFonts w:eastAsiaTheme="minorEastAsia"/>
          <w:lang w:eastAsia="zh-CN"/>
        </w:rPr>
        <w:t>For FR1, the window length is 1ms</w:t>
      </w:r>
    </w:p>
    <w:p w:rsidR="00871119" w:rsidRPr="00871119" w:rsidRDefault="00871119" w:rsidP="00727E93">
      <w:pPr>
        <w:pStyle w:val="a1"/>
        <w:numPr>
          <w:ilvl w:val="0"/>
          <w:numId w:val="40"/>
        </w:numPr>
        <w:ind w:leftChars="200" w:left="820"/>
        <w:rPr>
          <w:rFonts w:eastAsiaTheme="minorEastAsia"/>
          <w:lang w:eastAsia="zh-CN"/>
        </w:rPr>
      </w:pPr>
      <w:r w:rsidRPr="00871119">
        <w:rPr>
          <w:rFonts w:eastAsiaTheme="minorEastAsia"/>
          <w:lang w:eastAsia="zh-CN"/>
        </w:rPr>
        <w:t>For FR2, the window length is 10ms</w:t>
      </w:r>
    </w:p>
    <w:p w:rsidR="00871119" w:rsidRPr="00871119" w:rsidRDefault="00871119" w:rsidP="00D3286F">
      <w:pPr>
        <w:spacing w:afterLines="50" w:after="120"/>
        <w:ind w:firstLine="400"/>
        <w:jc w:val="both"/>
        <w:rPr>
          <w:rFonts w:eastAsiaTheme="minorEastAsia"/>
          <w:lang w:eastAsia="zh-CN"/>
        </w:rPr>
      </w:pPr>
      <w:r w:rsidRPr="00871119">
        <w:rPr>
          <w:rFonts w:eastAsiaTheme="minorEastAsia"/>
          <w:lang w:eastAsia="zh-CN"/>
        </w:rPr>
        <w:t xml:space="preserve">The position of the time window is (pre)configurable. </w:t>
      </w:r>
    </w:p>
    <w:p w:rsidR="00871119" w:rsidRPr="00871119" w:rsidRDefault="00871119" w:rsidP="008B21B7">
      <w:pPr>
        <w:spacing w:afterLines="50" w:after="120"/>
        <w:ind w:firstLine="400"/>
        <w:jc w:val="both"/>
        <w:rPr>
          <w:rFonts w:eastAsiaTheme="minorEastAsia"/>
          <w:lang w:eastAsia="zh-CN"/>
        </w:rPr>
      </w:pPr>
      <w:r w:rsidRPr="00871119">
        <w:rPr>
          <w:rFonts w:eastAsiaTheme="minorEastAsia"/>
          <w:lang w:eastAsia="zh-CN"/>
        </w:rPr>
        <w:t>The S-</w:t>
      </w:r>
      <w:r w:rsidRPr="00871119">
        <w:rPr>
          <w:rFonts w:eastAsiaTheme="minorEastAsia" w:hint="eastAsia"/>
          <w:lang w:eastAsia="zh-CN"/>
        </w:rPr>
        <w:t>SS</w:t>
      </w:r>
      <w:r w:rsidRPr="00871119">
        <w:rPr>
          <w:rFonts w:eastAsiaTheme="minorEastAsia"/>
          <w:lang w:eastAsia="zh-CN"/>
        </w:rPr>
        <w:t>B posit</w:t>
      </w:r>
      <w:r w:rsidR="00681FDE">
        <w:rPr>
          <w:rFonts w:eastAsiaTheme="minorEastAsia" w:hint="eastAsia"/>
          <w:lang w:eastAsia="zh-CN"/>
        </w:rPr>
        <w:t>i</w:t>
      </w:r>
      <w:r w:rsidRPr="00871119">
        <w:rPr>
          <w:rFonts w:eastAsiaTheme="minorEastAsia"/>
          <w:lang w:eastAsia="zh-CN"/>
        </w:rPr>
        <w:t>on of each S-SSB within the time window is (pre)configurable.</w:t>
      </w:r>
    </w:p>
    <w:p w:rsidR="00681FDE" w:rsidRDefault="00681FDE" w:rsidP="00681FDE">
      <w:pPr>
        <w:pStyle w:val="a1"/>
        <w:jc w:val="center"/>
        <w:rPr>
          <w:rFonts w:eastAsiaTheme="minorEastAsia"/>
          <w:lang w:eastAsia="zh-CN"/>
        </w:rPr>
      </w:pPr>
      <w:r w:rsidRPr="00931BA9">
        <w:rPr>
          <w:rFonts w:eastAsia="宋体"/>
          <w:noProof/>
          <w:lang w:eastAsia="zh-CN"/>
        </w:rPr>
        <w:drawing>
          <wp:inline distT="0" distB="0" distL="0" distR="0">
            <wp:extent cx="4499490" cy="1425204"/>
            <wp:effectExtent l="0" t="0" r="0" b="38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29747" cy="1434788"/>
                    </a:xfrm>
                    <a:prstGeom prst="rect">
                      <a:avLst/>
                    </a:prstGeom>
                    <a:noFill/>
                  </pic:spPr>
                </pic:pic>
              </a:graphicData>
            </a:graphic>
          </wp:inline>
        </w:drawing>
      </w:r>
    </w:p>
    <w:p w:rsidR="002D4449" w:rsidRPr="002D4449" w:rsidRDefault="002D4449" w:rsidP="002D4449">
      <w:pPr>
        <w:pStyle w:val="a1"/>
        <w:numPr>
          <w:ilvl w:val="0"/>
          <w:numId w:val="9"/>
        </w:numPr>
        <w:rPr>
          <w:rFonts w:eastAsiaTheme="minorEastAsia"/>
          <w:lang w:eastAsia="zh-CN"/>
        </w:rPr>
      </w:pPr>
      <w:r w:rsidRPr="002D4449">
        <w:rPr>
          <w:rFonts w:eastAsiaTheme="minorEastAsia"/>
          <w:lang w:eastAsia="zh-CN"/>
        </w:rPr>
        <w:t xml:space="preserve">S-SSB burst and </w:t>
      </w:r>
      <w:r w:rsidRPr="002D4449">
        <w:rPr>
          <w:rFonts w:eastAsiaTheme="minorEastAsia" w:hint="eastAsia"/>
          <w:lang w:eastAsia="zh-CN"/>
        </w:rPr>
        <w:t xml:space="preserve">S-SSB burst set should be supported </w:t>
      </w:r>
      <w:r w:rsidRPr="002D4449">
        <w:rPr>
          <w:rFonts w:eastAsiaTheme="minorEastAsia"/>
          <w:lang w:eastAsia="zh-CN"/>
        </w:rPr>
        <w:t xml:space="preserve">for the flexibility of S-SSB configuration and </w:t>
      </w:r>
      <w:r w:rsidRPr="002D4449">
        <w:rPr>
          <w:rFonts w:eastAsiaTheme="minorEastAsia" w:hint="eastAsia"/>
          <w:lang w:eastAsia="zh-CN"/>
        </w:rPr>
        <w:t>adapt</w:t>
      </w:r>
      <w:r w:rsidRPr="002D4449">
        <w:rPr>
          <w:rFonts w:eastAsiaTheme="minorEastAsia"/>
          <w:lang w:eastAsia="zh-CN"/>
        </w:rPr>
        <w:t>ion</w:t>
      </w:r>
      <w:r w:rsidRPr="002D4449">
        <w:rPr>
          <w:rFonts w:eastAsiaTheme="minorEastAsia" w:hint="eastAsia"/>
          <w:lang w:eastAsia="zh-CN"/>
        </w:rPr>
        <w:t xml:space="preserve"> to available </w:t>
      </w:r>
      <w:proofErr w:type="spellStart"/>
      <w:r w:rsidRPr="002D4449">
        <w:rPr>
          <w:rFonts w:eastAsiaTheme="minorEastAsia" w:hint="eastAsia"/>
          <w:lang w:eastAsia="zh-CN"/>
        </w:rPr>
        <w:t>sidelink</w:t>
      </w:r>
      <w:proofErr w:type="spellEnd"/>
      <w:r w:rsidRPr="002D4449">
        <w:rPr>
          <w:rFonts w:eastAsiaTheme="minorEastAsia" w:hint="eastAsia"/>
          <w:lang w:eastAsia="zh-CN"/>
        </w:rPr>
        <w:t xml:space="preserve"> slots. </w:t>
      </w:r>
      <w:r w:rsidRPr="002D4449">
        <w:rPr>
          <w:rFonts w:eastAsiaTheme="minorEastAsia"/>
          <w:lang w:eastAsia="zh-CN"/>
        </w:rPr>
        <w:t>T</w:t>
      </w:r>
      <w:r w:rsidRPr="002D4449">
        <w:rPr>
          <w:rFonts w:eastAsiaTheme="minorEastAsia" w:hint="eastAsia"/>
          <w:lang w:eastAsia="zh-CN"/>
        </w:rPr>
        <w:t>he following parameters should be pre-configured.</w:t>
      </w:r>
      <w:r>
        <w:rPr>
          <w:rFonts w:eastAsiaTheme="minorEastAsia" w:hint="eastAsia"/>
          <w:lang w:eastAsia="zh-CN"/>
        </w:rPr>
        <w:t xml:space="preserve"> </w:t>
      </w:r>
      <w:r w:rsidR="00E51C7A">
        <w:rPr>
          <w:rFonts w:eastAsiaTheme="minorEastAsia" w:hint="eastAsia"/>
          <w:lang w:eastAsia="zh-CN"/>
        </w:rPr>
        <w:t>[8,CATT]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lang w:eastAsia="zh-CN"/>
        </w:rPr>
        <w:t xml:space="preserve">Number of S-SSBs within one period(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m:t>
            </m:r>
            <m:r>
              <m:rPr>
                <m:sty m:val="p"/>
              </m:rPr>
              <w:rPr>
                <w:rFonts w:eastAsiaTheme="minorEastAsia"/>
                <w:lang w:eastAsia="zh-CN"/>
              </w:rPr>
              <m:t>-</m:t>
            </m:r>
            <m:r>
              <m:rPr>
                <m:sty m:val="p"/>
              </m:rPr>
              <w:rPr>
                <w:rFonts w:ascii="Cambria Math" w:eastAsiaTheme="minorEastAsia" w:hAnsi="Cambria Math"/>
                <w:lang w:eastAsia="zh-CN"/>
              </w:rPr>
              <m:t>SSB</m:t>
            </m:r>
          </m:sub>
          <m:sup>
            <m:r>
              <m:rPr>
                <m:sty m:val="p"/>
              </m:rPr>
              <w:rPr>
                <w:rFonts w:ascii="Cambria Math" w:eastAsiaTheme="minorEastAsia" w:hAnsi="Cambria Math"/>
                <w:lang w:eastAsia="zh-CN"/>
              </w:rPr>
              <m:t>Period</m:t>
            </m:r>
          </m:sup>
        </m:sSubSup>
        <m:r>
          <m:rPr>
            <m:sty m:val="p"/>
          </m:rPr>
          <w:rPr>
            <w:rFonts w:ascii="Cambria Math" w:eastAsiaTheme="minorEastAsia"/>
            <w:lang w:eastAsia="zh-CN"/>
          </w:rPr>
          <m:t xml:space="preserve"> </m:t>
        </m:r>
      </m:oMath>
      <w:r w:rsidRPr="002D4449">
        <w:rPr>
          <w:rFonts w:eastAsiaTheme="minorEastAsia"/>
          <w:lang w:eastAsia="zh-CN"/>
        </w:rPr>
        <w: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t>N</w:t>
      </w:r>
      <w:r w:rsidRPr="002D4449">
        <w:rPr>
          <w:rFonts w:eastAsiaTheme="minorEastAsia"/>
          <w:lang w:eastAsia="zh-CN"/>
        </w:rPr>
        <w:t xml:space="preserve">umber of </w:t>
      </w:r>
      <w:r w:rsidRPr="002D4449">
        <w:rPr>
          <w:rFonts w:eastAsiaTheme="minorEastAsia" w:hint="eastAsia"/>
          <w:lang w:eastAsia="zh-CN"/>
        </w:rPr>
        <w:t>S-</w:t>
      </w:r>
      <w:r w:rsidRPr="002D4449">
        <w:rPr>
          <w:rFonts w:eastAsiaTheme="minorEastAsia"/>
          <w:lang w:eastAsia="zh-CN"/>
        </w:rPr>
        <w:t xml:space="preserve">SSBs </w:t>
      </w:r>
      <w:r w:rsidRPr="002D4449">
        <w:rPr>
          <w:rFonts w:eastAsiaTheme="minorEastAsia" w:hint="eastAsia"/>
          <w:lang w:eastAsia="zh-CN"/>
        </w:rPr>
        <w:t xml:space="preserve">within </w:t>
      </w:r>
      <w:r w:rsidRPr="002D4449">
        <w:rPr>
          <w:rFonts w:eastAsiaTheme="minorEastAsia"/>
          <w:lang w:eastAsia="zh-CN"/>
        </w:rPr>
        <w:t xml:space="preserve">each </w:t>
      </w:r>
      <w:r w:rsidRPr="002D4449">
        <w:rPr>
          <w:rFonts w:eastAsiaTheme="minorEastAsia" w:hint="eastAsia"/>
          <w:lang w:eastAsia="zh-CN"/>
        </w:rPr>
        <w:t xml:space="preserve">burst(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 xml:space="preserve">S-SSB </m:t>
            </m:r>
          </m:sub>
          <m:sup>
            <m:r>
              <m:rPr>
                <m:sty m:val="p"/>
              </m:rPr>
              <w:rPr>
                <w:rFonts w:ascii="Cambria Math" w:eastAsiaTheme="minorEastAsia" w:hAnsi="Cambria Math"/>
                <w:lang w:eastAsia="zh-CN"/>
              </w:rPr>
              <m:t>Burst</m:t>
            </m:r>
          </m:sup>
        </m:sSubSup>
      </m:oMath>
      <w:r w:rsidRPr="002D4449">
        <w:rPr>
          <w:rFonts w:eastAsiaTheme="minorEastAsia" w:hint="eastAsia"/>
          <w:lang w:eastAsia="zh-CN"/>
        </w:rPr>
        <w: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lastRenderedPageBreak/>
        <w:t xml:space="preserve">Number of interval slots </w:t>
      </w:r>
      <w:r w:rsidRPr="002D4449">
        <w:rPr>
          <w:rFonts w:eastAsiaTheme="minorEastAsia"/>
          <w:lang w:eastAsia="zh-CN"/>
        </w:rPr>
        <w:t xml:space="preserve">between two </w:t>
      </w:r>
      <w:r w:rsidRPr="002D4449">
        <w:rPr>
          <w:rFonts w:eastAsiaTheme="minorEastAsia" w:hint="eastAsia"/>
          <w:lang w:eastAsia="zh-CN"/>
        </w:rPr>
        <w:t>burst</w:t>
      </w:r>
      <w:r w:rsidRPr="002D4449">
        <w:rPr>
          <w:rFonts w:eastAsiaTheme="minorEastAsia"/>
          <w:lang w:eastAsia="zh-CN"/>
        </w:rPr>
        <w:t>s</w:t>
      </w:r>
      <w:r w:rsidRPr="002D4449">
        <w:rPr>
          <w:rFonts w:eastAsiaTheme="minorEastAsia" w:hint="eastAsia"/>
          <w:lang w:eastAsia="zh-CN"/>
        </w:rPr>
        <w:t xml:space="preserve"> within one period(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Period</m:t>
            </m:r>
          </m:sup>
        </m:sSubSup>
        <m:r>
          <m:rPr>
            <m:sty m:val="p"/>
          </m:rPr>
          <w:rPr>
            <w:rFonts w:ascii="Cambria Math" w:eastAsiaTheme="minorEastAsia" w:hAnsi="Cambria Math"/>
            <w:lang w:eastAsia="zh-CN"/>
          </w:rPr>
          <m:t xml:space="preserve"> </m:t>
        </m:r>
      </m:oMath>
      <w:r w:rsidRPr="002D4449">
        <w:rPr>
          <w:rFonts w:eastAsiaTheme="minorEastAsia" w:hint="eastAsia"/>
          <w:lang w:eastAsia="zh-CN"/>
        </w:rPr>
        <w:t xml:space="preserve">) </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t xml:space="preserve">Number of interval slots </w:t>
      </w:r>
      <w:r w:rsidRPr="002D4449">
        <w:rPr>
          <w:rFonts w:eastAsiaTheme="minorEastAsia"/>
          <w:lang w:eastAsia="zh-CN"/>
        </w:rPr>
        <w:t xml:space="preserve">between two </w:t>
      </w:r>
      <w:r w:rsidRPr="002D4449">
        <w:rPr>
          <w:rFonts w:eastAsiaTheme="minorEastAsia" w:hint="eastAsia"/>
          <w:lang w:eastAsia="zh-CN"/>
        </w:rPr>
        <w:t xml:space="preserve">S-SSBs within one burst(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Burst</m:t>
            </m:r>
          </m:sup>
        </m:sSubSup>
        <m:r>
          <m:rPr>
            <m:sty m:val="p"/>
          </m:rPr>
          <w:rPr>
            <w:rFonts w:ascii="Cambria Math" w:eastAsiaTheme="minorEastAsia" w:hAnsi="Cambria Math"/>
            <w:lang w:eastAsia="zh-CN"/>
          </w:rPr>
          <m:t xml:space="preserve"> </m:t>
        </m:r>
      </m:oMath>
      <w:r w:rsidRPr="002D4449">
        <w:rPr>
          <w:rFonts w:eastAsiaTheme="minorEastAsia" w:hint="eastAsia"/>
          <w:lang w:eastAsia="zh-CN"/>
        </w:rPr>
        <w:t>)</w:t>
      </w:r>
    </w:p>
    <w:p w:rsidR="00871119" w:rsidRDefault="002D4449" w:rsidP="002D4449">
      <w:pPr>
        <w:pStyle w:val="a1"/>
        <w:ind w:left="420"/>
        <w:rPr>
          <w:rFonts w:eastAsiaTheme="minorEastAsia"/>
          <w:lang w:eastAsia="zh-CN"/>
        </w:rPr>
      </w:pPr>
      <w:r w:rsidRPr="002D4449">
        <w:rPr>
          <w:rFonts w:eastAsiaTheme="minorEastAsia"/>
          <w:noProof/>
          <w:lang w:eastAsia="zh-CN"/>
        </w:rPr>
        <w:drawing>
          <wp:inline distT="0" distB="0" distL="0" distR="0">
            <wp:extent cx="4940618" cy="1600200"/>
            <wp:effectExtent l="1905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srcRect/>
                    <a:stretch>
                      <a:fillRect/>
                    </a:stretch>
                  </pic:blipFill>
                  <pic:spPr bwMode="auto">
                    <a:xfrm>
                      <a:off x="0" y="0"/>
                      <a:ext cx="4940618" cy="1600200"/>
                    </a:xfrm>
                    <a:prstGeom prst="rect">
                      <a:avLst/>
                    </a:prstGeom>
                    <a:noFill/>
                    <a:ln w="9525">
                      <a:noFill/>
                      <a:miter lim="800000"/>
                      <a:headEnd/>
                      <a:tailEnd/>
                    </a:ln>
                  </pic:spPr>
                </pic:pic>
              </a:graphicData>
            </a:graphic>
          </wp:inline>
        </w:drawing>
      </w:r>
    </w:p>
    <w:p w:rsidR="00FE7FB6" w:rsidRDefault="00FE7FB6" w:rsidP="00FE7FB6">
      <w:pPr>
        <w:pStyle w:val="a1"/>
        <w:numPr>
          <w:ilvl w:val="0"/>
          <w:numId w:val="9"/>
        </w:numPr>
        <w:rPr>
          <w:rFonts w:eastAsiaTheme="minorEastAsia"/>
          <w:lang w:eastAsia="zh-CN"/>
        </w:rPr>
      </w:pPr>
      <w:r w:rsidRPr="00FE7FB6">
        <w:rPr>
          <w:rFonts w:eastAsiaTheme="minorEastAsia"/>
          <w:lang w:eastAsia="zh-CN"/>
        </w:rPr>
        <w:t xml:space="preserve">S-SSBs are sent in a burst set with a periodicity 160ms, with pre-configured time positions and the number of S-SSBs. </w:t>
      </w:r>
      <w:r w:rsidR="00E51C7A">
        <w:rPr>
          <w:rFonts w:eastAsiaTheme="minorEastAsia" w:hint="eastAsia"/>
          <w:lang w:eastAsia="zh-CN"/>
        </w:rPr>
        <w:t>[12,Futurewei]</w:t>
      </w:r>
    </w:p>
    <w:p w:rsidR="00F136C1" w:rsidRPr="00F136C1" w:rsidRDefault="00F136C1" w:rsidP="00872507">
      <w:pPr>
        <w:pStyle w:val="a1"/>
        <w:numPr>
          <w:ilvl w:val="0"/>
          <w:numId w:val="9"/>
        </w:numPr>
        <w:rPr>
          <w:rFonts w:eastAsiaTheme="minorEastAsia"/>
          <w:lang w:eastAsia="zh-CN"/>
        </w:rPr>
      </w:pPr>
      <w:r w:rsidRPr="00F136C1">
        <w:rPr>
          <w:rFonts w:eastAsiaTheme="minorEastAsia"/>
          <w:lang w:eastAsia="zh-CN"/>
        </w:rPr>
        <w:t>Support (pre-)configurable transmission patterns of S-SSBs by using:</w:t>
      </w:r>
      <w:r w:rsidR="008D01DA">
        <w:rPr>
          <w:rFonts w:eastAsiaTheme="minorEastAsia" w:hint="eastAsia"/>
          <w:lang w:eastAsia="zh-CN"/>
        </w:rPr>
        <w:t xml:space="preserve"> </w:t>
      </w:r>
      <w:r w:rsidR="00E51C7A">
        <w:rPr>
          <w:rFonts w:eastAsiaTheme="minorEastAsia" w:hint="eastAsia"/>
          <w:lang w:eastAsia="zh-CN"/>
        </w:rPr>
        <w:t>[13,Samsung]</w:t>
      </w:r>
    </w:p>
    <w:p w:rsidR="00F136C1" w:rsidRPr="00F136C1" w:rsidRDefault="00F136C1" w:rsidP="00727E93">
      <w:pPr>
        <w:pStyle w:val="a1"/>
        <w:numPr>
          <w:ilvl w:val="1"/>
          <w:numId w:val="41"/>
        </w:numPr>
        <w:rPr>
          <w:rFonts w:eastAsiaTheme="minorEastAsia"/>
          <w:lang w:eastAsia="zh-CN"/>
        </w:rPr>
      </w:pPr>
      <w:r w:rsidRPr="00F136C1">
        <w:rPr>
          <w:rFonts w:eastAsiaTheme="minorEastAsia"/>
          <w:lang w:eastAsia="zh-CN"/>
        </w:rPr>
        <w:t>A (pre-)configured number of transmission bursts within a S-SSB period;</w:t>
      </w:r>
    </w:p>
    <w:p w:rsidR="00F136C1" w:rsidRDefault="00F136C1" w:rsidP="00727E93">
      <w:pPr>
        <w:pStyle w:val="a1"/>
        <w:numPr>
          <w:ilvl w:val="1"/>
          <w:numId w:val="41"/>
        </w:numPr>
        <w:rPr>
          <w:rFonts w:eastAsiaTheme="minorEastAsia"/>
          <w:lang w:eastAsia="zh-CN"/>
        </w:rPr>
      </w:pPr>
      <w:r w:rsidRPr="00F136C1">
        <w:rPr>
          <w:rFonts w:eastAsiaTheme="minorEastAsia"/>
          <w:lang w:eastAsia="zh-CN"/>
        </w:rPr>
        <w:t>A (pre-</w:t>
      </w:r>
      <w:proofErr w:type="gramStart"/>
      <w:r w:rsidRPr="00F136C1">
        <w:rPr>
          <w:rFonts w:eastAsiaTheme="minorEastAsia"/>
          <w:lang w:eastAsia="zh-CN"/>
        </w:rPr>
        <w:t>)configured</w:t>
      </w:r>
      <w:proofErr w:type="gramEnd"/>
      <w:r w:rsidRPr="00F136C1">
        <w:rPr>
          <w:rFonts w:eastAsiaTheme="minorEastAsia"/>
          <w:lang w:eastAsia="zh-CN"/>
        </w:rPr>
        <w:t xml:space="preserve"> offset for the transmission of S-SSBs within a S-SSB period.</w:t>
      </w:r>
    </w:p>
    <w:p w:rsidR="00654AAE" w:rsidRDefault="00654AAE" w:rsidP="00727E93">
      <w:pPr>
        <w:pStyle w:val="a1"/>
        <w:numPr>
          <w:ilvl w:val="0"/>
          <w:numId w:val="41"/>
        </w:numPr>
        <w:rPr>
          <w:rFonts w:eastAsiaTheme="minorEastAsia"/>
          <w:lang w:eastAsia="zh-CN"/>
        </w:rPr>
      </w:pPr>
      <w:r w:rsidRPr="00654AAE">
        <w:rPr>
          <w:rFonts w:eastAsiaTheme="minorEastAsia"/>
          <w:lang w:eastAsia="zh-CN"/>
        </w:rPr>
        <w:t xml:space="preserve">Support S-SSB index on </w:t>
      </w:r>
      <w:proofErr w:type="spellStart"/>
      <w:r w:rsidRPr="00654AAE">
        <w:rPr>
          <w:rFonts w:eastAsiaTheme="minorEastAsia"/>
          <w:lang w:eastAsia="zh-CN"/>
        </w:rPr>
        <w:t>sidelink</w:t>
      </w:r>
      <w:proofErr w:type="spellEnd"/>
      <w:r w:rsidRPr="00654AAE">
        <w:rPr>
          <w:rFonts w:eastAsiaTheme="minorEastAsia"/>
          <w:lang w:eastAsia="zh-CN"/>
        </w:rPr>
        <w:t>, wherein the value is taken from 0 to NSSB-1, and NSSB is the (pre-)configured number of transmitted S-SSBs.</w:t>
      </w:r>
      <w:r>
        <w:rPr>
          <w:rFonts w:eastAsiaTheme="minorEastAsia" w:hint="eastAsia"/>
          <w:lang w:eastAsia="zh-CN"/>
        </w:rPr>
        <w:t xml:space="preserve"> </w:t>
      </w:r>
      <w:r w:rsidR="00E51C7A">
        <w:rPr>
          <w:rFonts w:eastAsiaTheme="minorEastAsia" w:hint="eastAsia"/>
          <w:lang w:eastAsia="zh-CN"/>
        </w:rPr>
        <w:t>[13,Samsung]</w:t>
      </w:r>
    </w:p>
    <w:p w:rsidR="00445864" w:rsidRPr="00E201F1" w:rsidRDefault="00445864" w:rsidP="00445864">
      <w:pPr>
        <w:pStyle w:val="a1"/>
        <w:jc w:val="center"/>
        <w:rPr>
          <w:rFonts w:eastAsiaTheme="minorEastAsia"/>
          <w:lang w:eastAsia="zh-CN"/>
        </w:rPr>
      </w:pPr>
      <w:r>
        <w:rPr>
          <w:noProof/>
          <w:lang w:eastAsia="zh-CN"/>
        </w:rPr>
        <w:drawing>
          <wp:inline distT="0" distB="0" distL="0" distR="0">
            <wp:extent cx="5486400" cy="147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5486400" cy="1473200"/>
                    </a:xfrm>
                    <a:prstGeom prst="rect">
                      <a:avLst/>
                    </a:prstGeom>
                  </pic:spPr>
                </pic:pic>
              </a:graphicData>
            </a:graphic>
          </wp:inline>
        </w:drawing>
      </w:r>
    </w:p>
    <w:p w:rsidR="006C02AD" w:rsidRPr="004156E6" w:rsidRDefault="006C02AD" w:rsidP="006C02AD">
      <w:pPr>
        <w:pStyle w:val="a1"/>
        <w:numPr>
          <w:ilvl w:val="0"/>
          <w:numId w:val="13"/>
        </w:numPr>
        <w:rPr>
          <w:rFonts w:eastAsiaTheme="minorEastAsia"/>
          <w:lang w:eastAsia="zh-CN"/>
        </w:rPr>
      </w:pPr>
      <w:r w:rsidRPr="004156E6">
        <w:rPr>
          <w:rFonts w:eastAsiaTheme="minorEastAsia"/>
          <w:lang w:eastAsia="zh-CN"/>
        </w:rPr>
        <w:t xml:space="preserve">Support a (pre-)configured parameter for determining the QCL assumption of S-SSBs (e.g. denoted as QSSB), such that at least one of the following alternatives is supported, where ISSB is the S-SSB index: </w:t>
      </w:r>
      <w:r w:rsidR="00E51C7A">
        <w:rPr>
          <w:rFonts w:eastAsiaTheme="minorEastAsia" w:hint="eastAsia"/>
          <w:lang w:eastAsia="zh-CN"/>
        </w:rPr>
        <w:t>[13,Samsung]</w:t>
      </w:r>
    </w:p>
    <w:p w:rsidR="006C02AD" w:rsidRPr="004156E6" w:rsidRDefault="006C02AD" w:rsidP="00727E93">
      <w:pPr>
        <w:pStyle w:val="a1"/>
        <w:numPr>
          <w:ilvl w:val="1"/>
          <w:numId w:val="42"/>
        </w:numPr>
        <w:rPr>
          <w:rFonts w:eastAsiaTheme="minorEastAsia"/>
          <w:lang w:eastAsia="zh-CN"/>
        </w:rPr>
      </w:pPr>
      <w:r w:rsidRPr="004156E6">
        <w:rPr>
          <w:rFonts w:eastAsiaTheme="minorEastAsia"/>
          <w:lang w:eastAsia="zh-CN"/>
        </w:rPr>
        <w:t xml:space="preserve">Alt 1: S-SSBs with same (ISSB mod QSSB) are assumed to be </w:t>
      </w:r>
      <w:proofErr w:type="spellStart"/>
      <w:r w:rsidRPr="004156E6">
        <w:rPr>
          <w:rFonts w:eastAsiaTheme="minorEastAsia"/>
          <w:lang w:eastAsia="zh-CN"/>
        </w:rPr>
        <w:t>QCLed</w:t>
      </w:r>
      <w:proofErr w:type="spellEnd"/>
      <w:r w:rsidRPr="004156E6">
        <w:rPr>
          <w:rFonts w:eastAsiaTheme="minorEastAsia"/>
          <w:lang w:eastAsia="zh-CN"/>
        </w:rPr>
        <w:t>;</w:t>
      </w:r>
    </w:p>
    <w:p w:rsidR="006C02AD" w:rsidRPr="004156E6" w:rsidRDefault="006C02AD" w:rsidP="00727E93">
      <w:pPr>
        <w:pStyle w:val="a1"/>
        <w:numPr>
          <w:ilvl w:val="1"/>
          <w:numId w:val="42"/>
        </w:numPr>
        <w:rPr>
          <w:rFonts w:eastAsiaTheme="minorEastAsia"/>
          <w:lang w:eastAsia="zh-CN"/>
        </w:rPr>
      </w:pPr>
      <w:r w:rsidRPr="004156E6">
        <w:rPr>
          <w:rFonts w:eastAsiaTheme="minorEastAsia"/>
          <w:lang w:eastAsia="zh-CN"/>
        </w:rPr>
        <w:t xml:space="preserve">Alt 2: S-SSBs with same </w:t>
      </w:r>
      <w:r w:rsidRPr="004156E6">
        <w:rPr>
          <w:rFonts w:ascii="Cambria Math" w:eastAsiaTheme="minorEastAsia" w:hAnsi="Cambria Math" w:cs="Cambria Math"/>
          <w:lang w:eastAsia="zh-CN"/>
        </w:rPr>
        <w:t>⌊</w:t>
      </w:r>
      <w:r w:rsidRPr="004156E6">
        <w:rPr>
          <w:rFonts w:eastAsiaTheme="minorEastAsia"/>
          <w:lang w:eastAsia="zh-CN"/>
        </w:rPr>
        <w:t>ISSB/QSSB</w:t>
      </w:r>
      <w:r w:rsidRPr="004156E6">
        <w:rPr>
          <w:rFonts w:ascii="Cambria Math" w:eastAsiaTheme="minorEastAsia" w:hAnsi="Cambria Math" w:cs="Cambria Math"/>
          <w:lang w:eastAsia="zh-CN"/>
        </w:rPr>
        <w:t>⌋</w:t>
      </w:r>
      <w:r w:rsidRPr="004156E6">
        <w:rPr>
          <w:rFonts w:eastAsiaTheme="minorEastAsia"/>
          <w:lang w:eastAsia="zh-CN"/>
        </w:rPr>
        <w:t xml:space="preserve"> are assumed to be </w:t>
      </w:r>
      <w:proofErr w:type="spellStart"/>
      <w:r w:rsidRPr="004156E6">
        <w:rPr>
          <w:rFonts w:eastAsiaTheme="minorEastAsia"/>
          <w:lang w:eastAsia="zh-CN"/>
        </w:rPr>
        <w:t>QCLed</w:t>
      </w:r>
      <w:proofErr w:type="spellEnd"/>
      <w:r w:rsidRPr="004156E6">
        <w:rPr>
          <w:rFonts w:eastAsiaTheme="minorEastAsia"/>
          <w:lang w:eastAsia="zh-CN"/>
        </w:rPr>
        <w:t>.</w:t>
      </w:r>
    </w:p>
    <w:p w:rsidR="00782019" w:rsidRDefault="00782019" w:rsidP="00782019">
      <w:pPr>
        <w:pStyle w:val="a1"/>
        <w:numPr>
          <w:ilvl w:val="0"/>
          <w:numId w:val="9"/>
        </w:numPr>
        <w:rPr>
          <w:rFonts w:eastAsiaTheme="minorEastAsia"/>
          <w:lang w:eastAsia="zh-CN"/>
        </w:rPr>
      </w:pPr>
      <w:r w:rsidRPr="00231261">
        <w:rPr>
          <w:rFonts w:eastAsiaTheme="minorEastAsia"/>
          <w:lang w:eastAsia="zh-CN"/>
        </w:rPr>
        <w:t>Support single fixed S-SSB burst set pattern in the time domain for a specific band and numerology.</w:t>
      </w:r>
      <w:r w:rsidRPr="00E26344">
        <w:t xml:space="preserve"> </w:t>
      </w:r>
      <w:r>
        <w:rPr>
          <w:rFonts w:eastAsiaTheme="minorEastAsia" w:hint="eastAsia"/>
          <w:lang w:eastAsia="zh-CN"/>
        </w:rPr>
        <w:t>[15,Spreadtrum]</w:t>
      </w:r>
    </w:p>
    <w:p w:rsidR="00782019" w:rsidRPr="00E26344" w:rsidRDefault="00782019" w:rsidP="00C241D4">
      <w:pPr>
        <w:pStyle w:val="a1"/>
        <w:numPr>
          <w:ilvl w:val="1"/>
          <w:numId w:val="63"/>
        </w:numPr>
        <w:rPr>
          <w:rFonts w:eastAsiaTheme="minorEastAsia"/>
          <w:lang w:eastAsia="zh-CN"/>
        </w:rPr>
      </w:pPr>
      <w:r w:rsidRPr="00E26344">
        <w:rPr>
          <w:rFonts w:eastAsiaTheme="minorEastAsia"/>
          <w:lang w:eastAsia="zh-CN"/>
        </w:rPr>
        <w:t xml:space="preserve">For FR1, support localized S-SSB burst set pattern in Figure 2a where 1/2/4 S-SSBs are consecutively transmitted within one </w:t>
      </w:r>
      <w:proofErr w:type="spellStart"/>
      <w:r w:rsidRPr="00E26344">
        <w:rPr>
          <w:rFonts w:eastAsiaTheme="minorEastAsia"/>
          <w:lang w:eastAsia="zh-CN"/>
        </w:rPr>
        <w:t>subframe</w:t>
      </w:r>
      <w:proofErr w:type="spellEnd"/>
      <w:r w:rsidRPr="00E26344">
        <w:rPr>
          <w:rFonts w:eastAsiaTheme="minorEastAsia"/>
          <w:lang w:eastAsia="zh-CN"/>
        </w:rPr>
        <w:t xml:space="preserve"> for 15/30/60kHz SCS respectively</w:t>
      </w:r>
      <w:r>
        <w:rPr>
          <w:rFonts w:eastAsiaTheme="minorEastAsia" w:hint="eastAsia"/>
          <w:lang w:eastAsia="zh-CN"/>
        </w:rPr>
        <w:t xml:space="preserve">. </w:t>
      </w:r>
    </w:p>
    <w:p w:rsidR="00782019" w:rsidRPr="00E26344" w:rsidRDefault="00782019" w:rsidP="00C241D4">
      <w:pPr>
        <w:pStyle w:val="a1"/>
        <w:numPr>
          <w:ilvl w:val="0"/>
          <w:numId w:val="62"/>
        </w:numPr>
        <w:rPr>
          <w:rFonts w:eastAsiaTheme="minorEastAsia"/>
          <w:lang w:eastAsia="zh-CN"/>
        </w:rPr>
      </w:pPr>
      <w:r w:rsidRPr="00E26344">
        <w:rPr>
          <w:rFonts w:eastAsiaTheme="minorEastAsia"/>
          <w:lang w:eastAsia="zh-CN"/>
        </w:rPr>
        <w:t xml:space="preserve">For FR2, support distributed S-SSB burst set pattern where 32/64 S-SSBs are divided into 8 bursts with 4/8 S-SSBs in each burst confined within 1ms duration for 60/120kHz SCS respectively </w:t>
      </w:r>
    </w:p>
    <w:p w:rsidR="00782019" w:rsidRPr="00E26344" w:rsidRDefault="00782019" w:rsidP="00C241D4">
      <w:pPr>
        <w:pStyle w:val="a1"/>
        <w:numPr>
          <w:ilvl w:val="0"/>
          <w:numId w:val="64"/>
        </w:numPr>
        <w:rPr>
          <w:rFonts w:eastAsiaTheme="minorEastAsia"/>
          <w:lang w:eastAsia="zh-CN"/>
        </w:rPr>
      </w:pPr>
      <w:r w:rsidRPr="00E26344">
        <w:rPr>
          <w:rFonts w:eastAsiaTheme="minorEastAsia"/>
          <w:lang w:eastAsia="zh-CN"/>
        </w:rPr>
        <w:t>For ITS band and FDD band, support short-interval pattern with 1.25ms of interval as shown in Figure 2b</w:t>
      </w:r>
    </w:p>
    <w:p w:rsidR="00782019" w:rsidRPr="00E26344" w:rsidRDefault="00782019" w:rsidP="00C241D4">
      <w:pPr>
        <w:pStyle w:val="a1"/>
        <w:numPr>
          <w:ilvl w:val="0"/>
          <w:numId w:val="64"/>
        </w:numPr>
        <w:rPr>
          <w:rFonts w:eastAsiaTheme="minorEastAsia"/>
          <w:lang w:eastAsia="zh-CN"/>
        </w:rPr>
      </w:pPr>
      <w:r w:rsidRPr="00E26344">
        <w:rPr>
          <w:rFonts w:eastAsiaTheme="minorEastAsia"/>
          <w:lang w:eastAsia="zh-CN"/>
        </w:rPr>
        <w:t>For TDD band, support long-interval pattern with 10/20ms of interval as shown in Figure 2c.</w:t>
      </w:r>
    </w:p>
    <w:p w:rsidR="00782019" w:rsidRDefault="00782019" w:rsidP="00782019">
      <w:pPr>
        <w:pStyle w:val="a1"/>
        <w:jc w:val="center"/>
        <w:rPr>
          <w:rFonts w:eastAsiaTheme="minorEastAsia"/>
          <w:lang w:eastAsia="zh-CN"/>
        </w:rPr>
      </w:pPr>
      <w:r>
        <w:rPr>
          <w:noProof/>
          <w:lang w:eastAsia="zh-CN"/>
        </w:rPr>
        <w:lastRenderedPageBreak/>
        <w:drawing>
          <wp:inline distT="0" distB="0" distL="0" distR="0">
            <wp:extent cx="4510585" cy="355365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4511907" cy="3554695"/>
                    </a:xfrm>
                    <a:prstGeom prst="rect">
                      <a:avLst/>
                    </a:prstGeom>
                  </pic:spPr>
                </pic:pic>
              </a:graphicData>
            </a:graphic>
          </wp:inline>
        </w:drawing>
      </w:r>
    </w:p>
    <w:p w:rsidR="007C01CB" w:rsidRPr="00467DA4" w:rsidRDefault="007C01CB" w:rsidP="00872507">
      <w:pPr>
        <w:pStyle w:val="a1"/>
        <w:numPr>
          <w:ilvl w:val="0"/>
          <w:numId w:val="9"/>
        </w:numPr>
        <w:rPr>
          <w:rFonts w:eastAsiaTheme="minorEastAsia"/>
          <w:lang w:eastAsia="zh-CN"/>
        </w:rPr>
      </w:pPr>
      <w:r w:rsidRPr="007C01CB">
        <w:rPr>
          <w:rFonts w:eastAsiaTheme="minorEastAsia"/>
          <w:lang w:eastAsia="zh-CN"/>
        </w:rPr>
        <w:t>S-SSB location within a S-SSB period is determined by a constant interval and an offset to the start of a S-SSB period, which are (pre-</w:t>
      </w:r>
      <w:proofErr w:type="gramStart"/>
      <w:r w:rsidRPr="007C01CB">
        <w:rPr>
          <w:rFonts w:eastAsiaTheme="minorEastAsia"/>
          <w:lang w:eastAsia="zh-CN"/>
        </w:rPr>
        <w:t>)configured</w:t>
      </w:r>
      <w:proofErr w:type="gramEnd"/>
      <w:r w:rsidRPr="007C01CB">
        <w:rPr>
          <w:rFonts w:eastAsiaTheme="minorEastAsia"/>
          <w:lang w:eastAsia="zh-CN"/>
        </w:rPr>
        <w:t xml:space="preserve"> by higher layer signaling.</w:t>
      </w:r>
      <w:r>
        <w:rPr>
          <w:rFonts w:eastAsiaTheme="minorEastAsia" w:hint="eastAsia"/>
          <w:lang w:eastAsia="zh-CN"/>
        </w:rPr>
        <w:t xml:space="preserve"> </w:t>
      </w:r>
      <w:r w:rsidR="005E4B00">
        <w:rPr>
          <w:rFonts w:eastAsia="宋体" w:hint="eastAsia"/>
          <w:lang w:eastAsia="zh-CN"/>
        </w:rPr>
        <w:t>[17,LG]</w:t>
      </w:r>
    </w:p>
    <w:p w:rsidR="00467DA4" w:rsidRDefault="00467DA4" w:rsidP="00872507">
      <w:pPr>
        <w:pStyle w:val="a1"/>
        <w:numPr>
          <w:ilvl w:val="0"/>
          <w:numId w:val="9"/>
        </w:numPr>
        <w:rPr>
          <w:rFonts w:eastAsiaTheme="minorEastAsia"/>
          <w:lang w:eastAsia="zh-CN"/>
        </w:rPr>
      </w:pPr>
      <w:r w:rsidRPr="00467DA4">
        <w:rPr>
          <w:rFonts w:eastAsiaTheme="minorEastAsia"/>
          <w:lang w:eastAsia="zh-CN"/>
        </w:rPr>
        <w:t>The S-SSB transmissions within one S-SSB period happen at regular intervals. The value of the interval is (pre-</w:t>
      </w:r>
      <w:proofErr w:type="gramStart"/>
      <w:r w:rsidRPr="00467DA4">
        <w:rPr>
          <w:rFonts w:eastAsiaTheme="minorEastAsia"/>
          <w:lang w:eastAsia="zh-CN"/>
        </w:rPr>
        <w:t>)configured</w:t>
      </w:r>
      <w:proofErr w:type="gramEnd"/>
      <w:r w:rsidRPr="00467DA4">
        <w:rPr>
          <w:rFonts w:eastAsiaTheme="minorEastAsia"/>
          <w:lang w:eastAsia="zh-CN"/>
        </w:rPr>
        <w:t>.</w:t>
      </w:r>
      <w:r>
        <w:rPr>
          <w:rFonts w:eastAsiaTheme="minorEastAsia" w:hint="eastAsia"/>
          <w:lang w:eastAsia="zh-CN"/>
        </w:rPr>
        <w:t xml:space="preserve"> </w:t>
      </w:r>
      <w:r w:rsidR="00E51C7A">
        <w:rPr>
          <w:rFonts w:eastAsiaTheme="minorEastAsia"/>
          <w:lang w:eastAsia="zh-CN"/>
        </w:rPr>
        <w:t>[18,Ericsson]</w:t>
      </w:r>
    </w:p>
    <w:p w:rsidR="001140CB" w:rsidRPr="00503568" w:rsidRDefault="001140CB" w:rsidP="00872507">
      <w:pPr>
        <w:pStyle w:val="a1"/>
        <w:numPr>
          <w:ilvl w:val="0"/>
          <w:numId w:val="9"/>
        </w:numPr>
        <w:rPr>
          <w:rFonts w:eastAsiaTheme="minorEastAsia"/>
          <w:lang w:eastAsia="zh-CN"/>
        </w:rPr>
      </w:pPr>
      <w:r w:rsidRPr="001140CB">
        <w:rPr>
          <w:rFonts w:eastAsiaTheme="minorEastAsia"/>
          <w:lang w:eastAsia="zh-CN"/>
        </w:rPr>
        <w:t>Multiple S-SSB transmissions are evenly distributed within one S-SSB period.</w:t>
      </w:r>
      <w:r>
        <w:rPr>
          <w:rFonts w:eastAsiaTheme="minorEastAsia" w:hint="eastAsia"/>
          <w:lang w:eastAsia="zh-CN"/>
        </w:rPr>
        <w:t xml:space="preserve"> </w:t>
      </w:r>
      <w:r w:rsidR="00E51C7A">
        <w:rPr>
          <w:rFonts w:eastAsiaTheme="minorEastAsia"/>
          <w:lang w:eastAsia="zh-CN"/>
        </w:rPr>
        <w:t>[21,OPPO]</w:t>
      </w:r>
    </w:p>
    <w:p w:rsidR="00595A19" w:rsidRPr="00824D73" w:rsidRDefault="00595A19" w:rsidP="00595A19">
      <w:pPr>
        <w:pStyle w:val="a1"/>
        <w:numPr>
          <w:ilvl w:val="0"/>
          <w:numId w:val="9"/>
        </w:numPr>
        <w:rPr>
          <w:rFonts w:eastAsiaTheme="minorEastAsia"/>
          <w:lang w:eastAsia="zh-CN"/>
        </w:rPr>
      </w:pPr>
      <w:r w:rsidRPr="0041328E">
        <w:rPr>
          <w:rFonts w:eastAsiaTheme="minorEastAsia"/>
          <w:lang w:eastAsia="zh-CN"/>
        </w:rPr>
        <w:t xml:space="preserve">For S-SSB configuration, consider reuse of free SSB candidates from NR </w:t>
      </w:r>
      <w:proofErr w:type="spellStart"/>
      <w:r w:rsidRPr="0041328E">
        <w:rPr>
          <w:rFonts w:eastAsiaTheme="minorEastAsia"/>
          <w:lang w:eastAsia="zh-CN"/>
        </w:rPr>
        <w:t>Uu</w:t>
      </w:r>
      <w:proofErr w:type="spellEnd"/>
      <w:r w:rsidRPr="0041328E">
        <w:rPr>
          <w:rFonts w:eastAsiaTheme="minorEastAsia"/>
          <w:lang w:eastAsia="zh-CN"/>
        </w:rPr>
        <w:t xml:space="preserve"> SSB burst set.</w:t>
      </w:r>
      <w:r>
        <w:rPr>
          <w:rFonts w:eastAsiaTheme="minorEastAsia" w:hint="eastAsia"/>
          <w:lang w:eastAsia="zh-CN"/>
        </w:rPr>
        <w:t xml:space="preserve"> </w:t>
      </w:r>
      <w:r w:rsidRPr="00B419BA">
        <w:rPr>
          <w:rFonts w:eastAsiaTheme="minorEastAsia"/>
          <w:lang w:eastAsia="zh-CN"/>
        </w:rPr>
        <w:t>Consider sharing of SSB burst set candidates between NR SSB and S-SSB transmissions. Muting operation of S-SSB transmission may also be considered to avoid interference.</w:t>
      </w:r>
      <w:r w:rsidRPr="00B419BA">
        <w:rPr>
          <w:rFonts w:eastAsiaTheme="minorEastAsia" w:hint="eastAsia"/>
          <w:lang w:eastAsia="zh-CN"/>
        </w:rPr>
        <w:t xml:space="preserve"> </w:t>
      </w:r>
      <w:r>
        <w:rPr>
          <w:rFonts w:eastAsiaTheme="minorEastAsia" w:hint="eastAsia"/>
          <w:lang w:eastAsia="zh-CN"/>
        </w:rPr>
        <w:t>[24,Sequans]</w:t>
      </w:r>
    </w:p>
    <w:p w:rsidR="0032219A" w:rsidRPr="00CD4E0F" w:rsidRDefault="00CD4E0F" w:rsidP="00872507">
      <w:pPr>
        <w:pStyle w:val="a1"/>
        <w:numPr>
          <w:ilvl w:val="0"/>
          <w:numId w:val="9"/>
        </w:numPr>
        <w:rPr>
          <w:rFonts w:eastAsiaTheme="minorEastAsia"/>
          <w:lang w:eastAsia="zh-CN"/>
        </w:rPr>
      </w:pPr>
      <w:r w:rsidRPr="00CD4E0F">
        <w:rPr>
          <w:rFonts w:eastAsiaTheme="minorEastAsia"/>
          <w:lang w:eastAsia="zh-CN"/>
        </w:rPr>
        <w:t>Multiple SLSS/PSBCH blocks (SL-SSBs) can be present in a SL carrier (frequency domain), and network (or pre-configuration) can provide the synchronization information on the SLSS/PSBCH block, such as SLSSID, frequency/time location, association with resource pool (list), etc.</w:t>
      </w:r>
      <w:r w:rsidRPr="00CD4E0F">
        <w:rPr>
          <w:rFonts w:eastAsiaTheme="minorEastAsia" w:hint="eastAsia"/>
          <w:lang w:eastAsia="zh-CN"/>
        </w:rPr>
        <w:t xml:space="preserve"> </w:t>
      </w:r>
      <w:r w:rsidR="0032219A" w:rsidRPr="0032219A">
        <w:rPr>
          <w:rFonts w:eastAsiaTheme="minorEastAsia"/>
          <w:lang w:eastAsia="zh-CN"/>
        </w:rPr>
        <w:t>For SL-SSB burst set composition, NR DL SSB burst set composition can be reused with SL-SSB burst window length (e.g. 5ms) and SL-SSB burst window offset.</w:t>
      </w:r>
      <w:r w:rsidR="00B80C45">
        <w:rPr>
          <w:rFonts w:eastAsiaTheme="minorEastAsia" w:hint="eastAsia"/>
          <w:lang w:eastAsia="zh-CN"/>
        </w:rPr>
        <w:t xml:space="preserve"> </w:t>
      </w:r>
      <w:r w:rsidR="005E4B00">
        <w:rPr>
          <w:rFonts w:eastAsiaTheme="minorEastAsia" w:cs="Arial"/>
          <w:szCs w:val="24"/>
          <w:lang w:eastAsia="zh-CN"/>
        </w:rPr>
        <w:t>[25,ITL]</w:t>
      </w:r>
    </w:p>
    <w:p w:rsidR="00CD4E0F" w:rsidRPr="0041328E" w:rsidRDefault="00CD4E0F" w:rsidP="00CD4E0F">
      <w:pPr>
        <w:pStyle w:val="a1"/>
        <w:ind w:left="420"/>
        <w:jc w:val="center"/>
        <w:rPr>
          <w:rFonts w:eastAsiaTheme="minorEastAsia"/>
          <w:lang w:eastAsia="zh-CN"/>
        </w:rPr>
      </w:pPr>
      <w:r>
        <w:rPr>
          <w:noProof/>
          <w:lang w:eastAsia="zh-CN"/>
        </w:rPr>
        <w:drawing>
          <wp:inline distT="0" distB="0" distL="0" distR="0">
            <wp:extent cx="3968750" cy="19240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68750" cy="1924050"/>
                    </a:xfrm>
                    <a:prstGeom prst="rect">
                      <a:avLst/>
                    </a:prstGeom>
                    <a:noFill/>
                    <a:ln>
                      <a:noFill/>
                    </a:ln>
                  </pic:spPr>
                </pic:pic>
              </a:graphicData>
            </a:graphic>
          </wp:inline>
        </w:drawing>
      </w:r>
    </w:p>
    <w:p w:rsidR="00D85F22" w:rsidRDefault="00D85F22" w:rsidP="00D85F22">
      <w:pPr>
        <w:pStyle w:val="a1"/>
        <w:ind w:left="840"/>
        <w:rPr>
          <w:rFonts w:eastAsiaTheme="minorEastAsia"/>
          <w:b/>
          <w:i/>
          <w:lang w:eastAsia="zh-CN"/>
        </w:rPr>
      </w:pPr>
    </w:p>
    <w:p w:rsidR="00DA6D74" w:rsidRDefault="00006C17">
      <w:pPr>
        <w:pStyle w:val="1"/>
        <w:ind w:left="431" w:hanging="431"/>
      </w:pPr>
      <w:r>
        <w:rPr>
          <w:rFonts w:hint="eastAsia"/>
        </w:rPr>
        <w:t>PSBCH contents</w:t>
      </w:r>
    </w:p>
    <w:p w:rsidR="004D5F27" w:rsidRPr="004D5F27" w:rsidRDefault="004D5F27" w:rsidP="004D5F27">
      <w:pPr>
        <w:pStyle w:val="a1"/>
        <w:rPr>
          <w:rFonts w:eastAsiaTheme="minorEastAsia"/>
          <w:lang w:eastAsia="zh-CN"/>
        </w:rPr>
      </w:pPr>
    </w:p>
    <w:p w:rsidR="00A16A97" w:rsidRDefault="00864BB0" w:rsidP="00A16A97">
      <w:pPr>
        <w:pStyle w:val="2"/>
        <w:ind w:left="567" w:hanging="567"/>
        <w:rPr>
          <w:rFonts w:eastAsiaTheme="minorEastAsia"/>
        </w:rPr>
      </w:pPr>
      <w:r w:rsidRPr="00864BB0">
        <w:rPr>
          <w:rFonts w:eastAsiaTheme="minorEastAsia"/>
        </w:rPr>
        <w:lastRenderedPageBreak/>
        <w:t>Composition of PSBCH payload</w:t>
      </w:r>
    </w:p>
    <w:p w:rsidR="0072173E" w:rsidRDefault="0072173E" w:rsidP="0072173E">
      <w:pPr>
        <w:pStyle w:val="a1"/>
        <w:rPr>
          <w:rFonts w:eastAsiaTheme="minorEastAsia"/>
          <w:lang w:eastAsia="zh-CN"/>
        </w:rPr>
      </w:pPr>
    </w:p>
    <w:p w:rsidR="0072173E" w:rsidRPr="0008116E" w:rsidRDefault="0072173E" w:rsidP="0072173E">
      <w:pPr>
        <w:pStyle w:val="a1"/>
        <w:rPr>
          <w:rFonts w:eastAsia="等线"/>
          <w:lang w:eastAsia="zh-CN"/>
        </w:rPr>
      </w:pPr>
      <w:r w:rsidRPr="00C2077F">
        <w:t>In</w:t>
      </w:r>
      <w:r w:rsidRPr="00C2077F">
        <w:rPr>
          <w:rFonts w:hint="eastAsia"/>
        </w:rPr>
        <w:t xml:space="preserve"> </w:t>
      </w:r>
      <w:r w:rsidRPr="00C2077F">
        <w:t>RAN</w:t>
      </w:r>
      <w:r>
        <w:rPr>
          <w:rFonts w:eastAsiaTheme="minorEastAsia" w:hint="eastAsia"/>
          <w:lang w:eastAsia="zh-CN"/>
        </w:rPr>
        <w:t xml:space="preserve">1#98bis meeting </w:t>
      </w:r>
      <w:r w:rsidR="006A57B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sidR="006A57B9">
        <w:rPr>
          <w:rFonts w:eastAsiaTheme="minorEastAsia"/>
          <w:lang w:eastAsia="zh-CN"/>
        </w:rPr>
      </w:r>
      <w:r w:rsidR="006A57B9">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sidR="006A57B9">
        <w:rPr>
          <w:rFonts w:eastAsiaTheme="minorEastAsia"/>
          <w:lang w:eastAsia="zh-CN"/>
        </w:rPr>
        <w:fldChar w:fldCharType="end"/>
      </w:r>
      <w:r w:rsidRPr="00C2077F">
        <w:t>,</w:t>
      </w:r>
      <w:r>
        <w:rPr>
          <w:rFonts w:hint="eastAsia"/>
        </w:rPr>
        <w:t xml:space="preserve"> </w:t>
      </w:r>
      <w:r>
        <w:rPr>
          <w:rFonts w:eastAsiaTheme="minorEastAsia" w:hint="eastAsia"/>
          <w:lang w:eastAsia="zh-CN"/>
        </w:rPr>
        <w:t>t</w:t>
      </w:r>
      <w:r w:rsidRPr="0008116E">
        <w:rPr>
          <w:rFonts w:eastAsia="等线"/>
          <w:lang w:eastAsia="zh-CN"/>
        </w:rPr>
        <w:t xml:space="preserve">he following fields </w:t>
      </w:r>
      <w:r>
        <w:rPr>
          <w:rFonts w:eastAsia="等线" w:hint="eastAsia"/>
          <w:lang w:eastAsia="zh-CN"/>
        </w:rPr>
        <w:t xml:space="preserve">in PSBCH contents </w:t>
      </w:r>
      <w:r w:rsidRPr="0008116E">
        <w:rPr>
          <w:rFonts w:eastAsia="等线"/>
          <w:lang w:eastAsia="zh-CN"/>
        </w:rPr>
        <w:t xml:space="preserve">with “green” background </w:t>
      </w:r>
      <w:r>
        <w:rPr>
          <w:rFonts w:eastAsia="等线" w:hint="eastAsia"/>
          <w:lang w:eastAsia="zh-CN"/>
        </w:rPr>
        <w:t>were</w:t>
      </w:r>
      <w:r w:rsidRPr="0008116E">
        <w:rPr>
          <w:rFonts w:eastAsia="等线"/>
          <w:lang w:eastAsia="zh-CN"/>
        </w:rPr>
        <w:t xml:space="preserve"> agreed</w:t>
      </w:r>
      <w:r>
        <w:rPr>
          <w:rFonts w:eastAsia="等线" w:hint="eastAsia"/>
          <w:lang w:eastAsia="zh-CN"/>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275"/>
        <w:gridCol w:w="4536"/>
      </w:tblGrid>
      <w:tr w:rsidR="0072173E" w:rsidRPr="00CE4116" w:rsidTr="00422F66">
        <w:tc>
          <w:tcPr>
            <w:tcW w:w="2410" w:type="dxa"/>
            <w:shd w:val="clear" w:color="auto" w:fill="8EAADB"/>
          </w:tcPr>
          <w:p w:rsidR="0072173E" w:rsidRPr="00CE4116" w:rsidRDefault="0072173E" w:rsidP="00422F66">
            <w:pPr>
              <w:jc w:val="center"/>
              <w:rPr>
                <w:rFonts w:eastAsia="等线"/>
                <w:b/>
                <w:color w:val="FFFFFF" w:themeColor="background1"/>
                <w:sz w:val="16"/>
                <w:lang w:eastAsia="zh-CN"/>
              </w:rPr>
            </w:pPr>
            <w:r w:rsidRPr="00CE4116">
              <w:rPr>
                <w:rFonts w:eastAsia="等线" w:hint="eastAsia"/>
                <w:b/>
                <w:color w:val="FFFFFF" w:themeColor="background1"/>
                <w:sz w:val="16"/>
                <w:lang w:eastAsia="zh-CN"/>
              </w:rPr>
              <w:t>PSBCH contents</w:t>
            </w:r>
          </w:p>
        </w:tc>
        <w:tc>
          <w:tcPr>
            <w:tcW w:w="1275" w:type="dxa"/>
            <w:shd w:val="clear" w:color="auto" w:fill="8EAADB"/>
          </w:tcPr>
          <w:p w:rsidR="0072173E" w:rsidRPr="00CE4116" w:rsidRDefault="0072173E" w:rsidP="00422F66">
            <w:pPr>
              <w:jc w:val="center"/>
              <w:rPr>
                <w:b/>
                <w:color w:val="FFFFFF" w:themeColor="background1"/>
                <w:sz w:val="16"/>
                <w:lang w:eastAsia="zh-CN"/>
              </w:rPr>
            </w:pPr>
            <w:r w:rsidRPr="00CE4116">
              <w:rPr>
                <w:b/>
                <w:color w:val="FFFFFF" w:themeColor="background1"/>
                <w:sz w:val="16"/>
                <w:lang w:eastAsia="zh-CN"/>
              </w:rPr>
              <w:t>Number of bits</w:t>
            </w:r>
          </w:p>
        </w:tc>
        <w:tc>
          <w:tcPr>
            <w:tcW w:w="4536" w:type="dxa"/>
            <w:shd w:val="clear" w:color="auto" w:fill="8EAADB"/>
          </w:tcPr>
          <w:p w:rsidR="0072173E" w:rsidRPr="00CE4116" w:rsidRDefault="0072173E" w:rsidP="00422F66">
            <w:pPr>
              <w:jc w:val="center"/>
              <w:rPr>
                <w:rFonts w:eastAsia="等线"/>
                <w:b/>
                <w:color w:val="FFFFFF" w:themeColor="background1"/>
                <w:sz w:val="16"/>
                <w:lang w:eastAsia="zh-CN"/>
              </w:rPr>
            </w:pPr>
            <w:r w:rsidRPr="00CE4116">
              <w:rPr>
                <w:rFonts w:eastAsia="等线" w:hint="eastAsia"/>
                <w:b/>
                <w:color w:val="FFFFFF" w:themeColor="background1"/>
                <w:sz w:val="16"/>
                <w:lang w:eastAsia="zh-CN"/>
              </w:rPr>
              <w:t>Notes</w:t>
            </w: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CE4116">
              <w:rPr>
                <w:rFonts w:eastAsia="等线" w:hint="eastAsia"/>
                <w:sz w:val="16"/>
                <w:highlight w:val="green"/>
                <w:lang w:eastAsia="zh-CN"/>
              </w:rPr>
              <w:t>DFN</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highlight w:val="green"/>
                <w:lang w:eastAsia="zh-CN"/>
              </w:rPr>
            </w:pPr>
            <w:r w:rsidRPr="00CE4116">
              <w:rPr>
                <w:rFonts w:eastAsia="等线"/>
                <w:sz w:val="16"/>
                <w:highlight w:val="green"/>
                <w:lang w:eastAsia="zh-CN"/>
              </w:rPr>
              <w:t>I</w:t>
            </w:r>
            <w:r w:rsidRPr="00CE4116">
              <w:rPr>
                <w:rFonts w:eastAsia="等线" w:hint="eastAsia"/>
                <w:sz w:val="16"/>
                <w:highlight w:val="green"/>
                <w:lang w:eastAsia="zh-CN"/>
              </w:rPr>
              <w:t xml:space="preserve">ndication </w:t>
            </w:r>
            <w:r w:rsidRPr="00CE4116">
              <w:rPr>
                <w:rFonts w:eastAsia="等线"/>
                <w:sz w:val="16"/>
                <w:highlight w:val="green"/>
                <w:lang w:eastAsia="zh-CN"/>
              </w:rPr>
              <w:t>of TDD configuration</w:t>
            </w:r>
          </w:p>
        </w:tc>
        <w:tc>
          <w:tcPr>
            <w:tcW w:w="1275" w:type="dxa"/>
            <w:shd w:val="clear" w:color="auto" w:fill="auto"/>
          </w:tcPr>
          <w:p w:rsidR="0072173E" w:rsidRPr="00CE4116" w:rsidRDefault="0072173E" w:rsidP="00422F66">
            <w:pPr>
              <w:jc w:val="center"/>
              <w:rPr>
                <w:rFonts w:eastAsia="等线"/>
                <w:sz w:val="16"/>
                <w:highlight w:val="green"/>
                <w:lang w:eastAsia="zh-CN"/>
              </w:rPr>
            </w:pPr>
          </w:p>
        </w:tc>
        <w:tc>
          <w:tcPr>
            <w:tcW w:w="4536" w:type="dxa"/>
            <w:shd w:val="clear" w:color="auto" w:fill="auto"/>
          </w:tcPr>
          <w:p w:rsidR="0072173E" w:rsidRPr="00CE4116" w:rsidRDefault="0072173E" w:rsidP="00422F66">
            <w:pPr>
              <w:rPr>
                <w:rFonts w:eastAsia="等线"/>
                <w:sz w:val="16"/>
                <w:highlight w:val="green"/>
                <w:lang w:eastAsia="zh-CN"/>
              </w:rPr>
            </w:pPr>
            <w:r w:rsidRPr="00CE4116">
              <w:rPr>
                <w:rFonts w:eastAsia="等线"/>
                <w:sz w:val="16"/>
                <w:highlight w:val="green"/>
                <w:lang w:eastAsia="zh-CN"/>
              </w:rPr>
              <w:t>S</w:t>
            </w:r>
            <w:r w:rsidRPr="00CE4116">
              <w:rPr>
                <w:rFonts w:eastAsia="等线" w:hint="eastAsia"/>
                <w:sz w:val="16"/>
                <w:highlight w:val="green"/>
                <w:lang w:eastAsia="zh-CN"/>
              </w:rPr>
              <w:t>ystem-wide information, e.g. TDD-UL-DL common configuration</w:t>
            </w:r>
            <w:r w:rsidRPr="00CE4116">
              <w:rPr>
                <w:rFonts w:eastAsia="等线"/>
                <w:sz w:val="16"/>
                <w:highlight w:val="green"/>
                <w:lang w:eastAsia="zh-CN"/>
              </w:rPr>
              <w:t xml:space="preserve"> and/or </w:t>
            </w:r>
            <w:r w:rsidRPr="00CE4116">
              <w:rPr>
                <w:rFonts w:eastAsia="等线" w:hint="eastAsia"/>
                <w:sz w:val="16"/>
                <w:highlight w:val="green"/>
                <w:lang w:eastAsia="zh-CN"/>
              </w:rPr>
              <w:t>potential SL slots</w:t>
            </w: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72173E">
              <w:rPr>
                <w:rFonts w:eastAsia="等线" w:hint="eastAsia"/>
                <w:sz w:val="16"/>
                <w:highlight w:val="darkGray"/>
                <w:lang w:eastAsia="zh-CN"/>
              </w:rPr>
              <w:t>SL-BWP information</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highlight w:val="green"/>
                <w:lang w:eastAsia="zh-CN"/>
              </w:rPr>
            </w:pPr>
            <w:r w:rsidRPr="00CE4116">
              <w:rPr>
                <w:rFonts w:eastAsia="等线"/>
                <w:sz w:val="16"/>
                <w:highlight w:val="green"/>
                <w:lang w:eastAsia="zh-CN"/>
              </w:rPr>
              <w:t>I</w:t>
            </w:r>
            <w:r w:rsidRPr="00CE4116">
              <w:rPr>
                <w:rFonts w:eastAsia="等线" w:hint="eastAsia"/>
                <w:sz w:val="16"/>
                <w:highlight w:val="green"/>
                <w:lang w:eastAsia="zh-CN"/>
              </w:rPr>
              <w:t>n-coverage indicator</w:t>
            </w:r>
          </w:p>
        </w:tc>
        <w:tc>
          <w:tcPr>
            <w:tcW w:w="1275" w:type="dxa"/>
            <w:shd w:val="clear" w:color="auto" w:fill="auto"/>
          </w:tcPr>
          <w:p w:rsidR="0072173E" w:rsidRPr="00CE4116" w:rsidRDefault="0072173E" w:rsidP="00422F66">
            <w:pPr>
              <w:jc w:val="center"/>
              <w:rPr>
                <w:rFonts w:eastAsia="等线"/>
                <w:sz w:val="16"/>
                <w:highlight w:val="green"/>
                <w:lang w:eastAsia="zh-CN"/>
              </w:rPr>
            </w:pPr>
          </w:p>
        </w:tc>
        <w:tc>
          <w:tcPr>
            <w:tcW w:w="4536" w:type="dxa"/>
            <w:shd w:val="clear" w:color="auto" w:fill="auto"/>
          </w:tcPr>
          <w:p w:rsidR="0072173E" w:rsidRPr="00CE4116" w:rsidRDefault="0072173E" w:rsidP="00422F66">
            <w:pPr>
              <w:rPr>
                <w:rFonts w:eastAsia="等线"/>
                <w:sz w:val="16"/>
                <w:highlight w:val="green"/>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72173E">
              <w:rPr>
                <w:rFonts w:eastAsia="等线" w:hint="eastAsia"/>
                <w:sz w:val="16"/>
                <w:highlight w:val="darkGray"/>
                <w:lang w:eastAsia="zh-CN"/>
              </w:rPr>
              <w:t>Type of sync source</w:t>
            </w:r>
          </w:p>
        </w:tc>
        <w:tc>
          <w:tcPr>
            <w:tcW w:w="1275" w:type="dxa"/>
            <w:shd w:val="clear" w:color="auto" w:fill="auto"/>
          </w:tcPr>
          <w:p w:rsidR="0072173E" w:rsidRPr="0072173E" w:rsidRDefault="0072173E" w:rsidP="00422F66">
            <w:pPr>
              <w:jc w:val="center"/>
              <w:rPr>
                <w:rFonts w:eastAsia="等线"/>
                <w:sz w:val="16"/>
                <w:highlight w:val="darkGray"/>
                <w:lang w:eastAsia="zh-CN"/>
              </w:rPr>
            </w:pPr>
          </w:p>
        </w:tc>
        <w:tc>
          <w:tcPr>
            <w:tcW w:w="4536" w:type="dxa"/>
            <w:shd w:val="clear" w:color="auto" w:fill="auto"/>
          </w:tcPr>
          <w:p w:rsidR="0072173E" w:rsidRPr="0072173E" w:rsidRDefault="0072173E" w:rsidP="00422F66">
            <w:pPr>
              <w:rPr>
                <w:rFonts w:eastAsia="等线"/>
                <w:sz w:val="16"/>
                <w:highlight w:val="darkGray"/>
                <w:lang w:eastAsia="zh-CN"/>
              </w:rPr>
            </w:pPr>
          </w:p>
        </w:tc>
      </w:tr>
      <w:tr w:rsidR="0072173E" w:rsidRPr="00CE4116" w:rsidTr="00422F66">
        <w:tc>
          <w:tcPr>
            <w:tcW w:w="2410" w:type="dxa"/>
            <w:shd w:val="clear" w:color="auto" w:fill="auto"/>
          </w:tcPr>
          <w:p w:rsidR="0072173E" w:rsidRPr="0072173E" w:rsidRDefault="0072173E" w:rsidP="00422F66">
            <w:pPr>
              <w:jc w:val="center"/>
              <w:rPr>
                <w:rFonts w:eastAsia="等线"/>
                <w:color w:val="000000"/>
                <w:sz w:val="16"/>
                <w:highlight w:val="darkGray"/>
                <w:lang w:eastAsia="zh-CN"/>
              </w:rPr>
            </w:pPr>
            <w:r w:rsidRPr="0072173E">
              <w:rPr>
                <w:rFonts w:eastAsia="等线"/>
                <w:color w:val="000000"/>
                <w:sz w:val="16"/>
                <w:highlight w:val="darkGray"/>
                <w:lang w:eastAsia="zh-CN"/>
              </w:rPr>
              <w:t>S</w:t>
            </w:r>
            <w:r w:rsidRPr="0072173E">
              <w:rPr>
                <w:rFonts w:eastAsia="等线" w:hint="eastAsia"/>
                <w:color w:val="000000"/>
                <w:sz w:val="16"/>
                <w:highlight w:val="darkGray"/>
                <w:lang w:eastAsia="zh-CN"/>
              </w:rPr>
              <w:t xml:space="preserve">lot index within a </w:t>
            </w:r>
            <w:proofErr w:type="spellStart"/>
            <w:r w:rsidRPr="0072173E">
              <w:rPr>
                <w:rFonts w:eastAsia="等线" w:hint="eastAsia"/>
                <w:color w:val="000000"/>
                <w:sz w:val="16"/>
                <w:highlight w:val="darkGray"/>
                <w:lang w:eastAsia="zh-CN"/>
              </w:rPr>
              <w:t>subframe</w:t>
            </w:r>
            <w:proofErr w:type="spellEnd"/>
          </w:p>
        </w:tc>
        <w:tc>
          <w:tcPr>
            <w:tcW w:w="1275" w:type="dxa"/>
            <w:shd w:val="clear" w:color="auto" w:fill="auto"/>
          </w:tcPr>
          <w:p w:rsidR="0072173E" w:rsidRPr="0072173E" w:rsidRDefault="0072173E" w:rsidP="00422F66">
            <w:pPr>
              <w:jc w:val="center"/>
              <w:rPr>
                <w:sz w:val="16"/>
                <w:highlight w:val="darkGray"/>
                <w:lang w:eastAsia="zh-CN"/>
              </w:rPr>
            </w:pPr>
          </w:p>
        </w:tc>
        <w:tc>
          <w:tcPr>
            <w:tcW w:w="4536" w:type="dxa"/>
            <w:shd w:val="clear" w:color="auto" w:fill="auto"/>
          </w:tcPr>
          <w:p w:rsidR="0072173E" w:rsidRPr="0072173E" w:rsidRDefault="0072173E" w:rsidP="00422F66">
            <w:pPr>
              <w:rPr>
                <w:sz w:val="16"/>
                <w:highlight w:val="darkGray"/>
                <w:lang w:eastAsia="zh-CN"/>
              </w:rPr>
            </w:pPr>
          </w:p>
        </w:tc>
      </w:tr>
      <w:tr w:rsidR="0072173E" w:rsidRPr="00CE4116" w:rsidTr="00422F66">
        <w:tc>
          <w:tcPr>
            <w:tcW w:w="2410" w:type="dxa"/>
            <w:shd w:val="clear" w:color="auto" w:fill="auto"/>
          </w:tcPr>
          <w:p w:rsidR="0072173E" w:rsidRPr="0072173E" w:rsidRDefault="0072173E" w:rsidP="00422F66">
            <w:pPr>
              <w:jc w:val="center"/>
              <w:rPr>
                <w:rFonts w:eastAsia="等线"/>
                <w:sz w:val="16"/>
                <w:highlight w:val="lightGray"/>
                <w:lang w:eastAsia="zh-CN"/>
              </w:rPr>
            </w:pPr>
            <w:r w:rsidRPr="0072173E">
              <w:rPr>
                <w:rFonts w:eastAsia="等线"/>
                <w:sz w:val="16"/>
                <w:highlight w:val="lightGray"/>
                <w:lang w:eastAsia="zh-CN"/>
              </w:rPr>
              <w:t>???</w:t>
            </w:r>
          </w:p>
        </w:tc>
        <w:tc>
          <w:tcPr>
            <w:tcW w:w="1275" w:type="dxa"/>
            <w:shd w:val="clear" w:color="auto" w:fill="auto"/>
          </w:tcPr>
          <w:p w:rsidR="0072173E" w:rsidRPr="0072173E" w:rsidRDefault="0072173E" w:rsidP="00422F66">
            <w:pPr>
              <w:jc w:val="center"/>
              <w:rPr>
                <w:sz w:val="16"/>
                <w:highlight w:val="lightGray"/>
                <w:lang w:eastAsia="zh-CN"/>
              </w:rPr>
            </w:pPr>
          </w:p>
        </w:tc>
        <w:tc>
          <w:tcPr>
            <w:tcW w:w="4536" w:type="dxa"/>
            <w:shd w:val="clear" w:color="auto" w:fill="auto"/>
          </w:tcPr>
          <w:p w:rsidR="0072173E" w:rsidRPr="0072173E" w:rsidRDefault="0072173E" w:rsidP="00422F66">
            <w:pPr>
              <w:rPr>
                <w:sz w:val="16"/>
                <w:highlight w:val="lightGray"/>
                <w:lang w:eastAsia="zh-CN"/>
              </w:rPr>
            </w:pPr>
          </w:p>
        </w:tc>
      </w:tr>
      <w:tr w:rsidR="0072173E" w:rsidRPr="00CE4116" w:rsidTr="00422F66">
        <w:tc>
          <w:tcPr>
            <w:tcW w:w="2410" w:type="dxa"/>
            <w:shd w:val="clear" w:color="auto" w:fill="auto"/>
          </w:tcPr>
          <w:p w:rsidR="0072173E" w:rsidRPr="00CE4116" w:rsidRDefault="0072173E" w:rsidP="00422F66">
            <w:pPr>
              <w:jc w:val="center"/>
              <w:rPr>
                <w:sz w:val="16"/>
                <w:highlight w:val="green"/>
                <w:lang w:eastAsia="zh-CN"/>
              </w:rPr>
            </w:pPr>
            <w:r w:rsidRPr="00CE4116">
              <w:rPr>
                <w:rFonts w:hint="eastAsia"/>
                <w:sz w:val="16"/>
                <w:highlight w:val="green"/>
                <w:lang w:eastAsia="zh-CN"/>
              </w:rPr>
              <w:t>CRC</w:t>
            </w:r>
          </w:p>
        </w:tc>
        <w:tc>
          <w:tcPr>
            <w:tcW w:w="1275" w:type="dxa"/>
            <w:shd w:val="clear" w:color="auto" w:fill="auto"/>
          </w:tcPr>
          <w:p w:rsidR="0072173E" w:rsidRPr="00CE4116" w:rsidRDefault="0072173E" w:rsidP="00422F66">
            <w:pPr>
              <w:jc w:val="center"/>
              <w:rPr>
                <w:sz w:val="16"/>
                <w:highlight w:val="green"/>
                <w:lang w:eastAsia="zh-CN"/>
              </w:rPr>
            </w:pPr>
            <w:r w:rsidRPr="00CE4116">
              <w:rPr>
                <w:rFonts w:hint="eastAsia"/>
                <w:sz w:val="16"/>
                <w:highlight w:val="green"/>
                <w:lang w:eastAsia="zh-CN"/>
              </w:rPr>
              <w:t>24</w:t>
            </w:r>
          </w:p>
        </w:tc>
        <w:tc>
          <w:tcPr>
            <w:tcW w:w="4536" w:type="dxa"/>
            <w:shd w:val="clear" w:color="auto" w:fill="auto"/>
          </w:tcPr>
          <w:p w:rsidR="0072173E" w:rsidRPr="00CE4116" w:rsidRDefault="0072173E" w:rsidP="00422F66">
            <w:pPr>
              <w:rPr>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CE4116">
              <w:rPr>
                <w:rFonts w:hint="eastAsia"/>
                <w:sz w:val="16"/>
                <w:lang w:eastAsia="zh-CN"/>
              </w:rPr>
              <w:t>Total bit</w:t>
            </w:r>
            <w:r w:rsidRPr="00CE4116">
              <w:rPr>
                <w:rFonts w:eastAsia="等线" w:hint="eastAsia"/>
                <w:sz w:val="16"/>
                <w:lang w:eastAsia="zh-CN"/>
              </w:rPr>
              <w:t>s</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bl>
    <w:p w:rsidR="00681E14" w:rsidRPr="00681E14" w:rsidRDefault="00681E14" w:rsidP="00681E14">
      <w:pPr>
        <w:pStyle w:val="a1"/>
        <w:rPr>
          <w:rFonts w:eastAsiaTheme="minorEastAsia"/>
          <w:lang w:eastAsia="zh-CN"/>
        </w:rPr>
      </w:pPr>
    </w:p>
    <w:p w:rsidR="005D565C" w:rsidRDefault="005D565C" w:rsidP="00BB36EA">
      <w:pPr>
        <w:pStyle w:val="a1"/>
        <w:rPr>
          <w:rFonts w:eastAsia="等线"/>
          <w:lang w:eastAsia="zh-CN"/>
        </w:rPr>
      </w:pPr>
      <w:r>
        <w:rPr>
          <w:rFonts w:eastAsia="等线" w:hint="eastAsia"/>
          <w:lang w:eastAsia="zh-CN"/>
        </w:rPr>
        <w:t>From above table, DFN, indication of TDD configuration and In-coverage indicator had been agreed as the contents of PSBCH, and FFS other fields.</w:t>
      </w:r>
    </w:p>
    <w:p w:rsidR="00BB36EA" w:rsidRDefault="005D4F2A" w:rsidP="00BB36EA">
      <w:pPr>
        <w:pStyle w:val="a1"/>
        <w:rPr>
          <w:rFonts w:eastAsiaTheme="minorEastAsia"/>
          <w:lang w:eastAsia="zh-CN"/>
        </w:rPr>
      </w:pPr>
      <w:r w:rsidRPr="00864BB0">
        <w:rPr>
          <w:rFonts w:eastAsiaTheme="minorEastAsia"/>
        </w:rPr>
        <w:t>Comp</w:t>
      </w:r>
      <w:r w:rsidRPr="005D4F2A">
        <w:rPr>
          <w:rFonts w:eastAsia="宋体"/>
          <w:lang w:eastAsia="zh-CN"/>
        </w:rPr>
        <w:t>osition of PSBCH payload</w:t>
      </w:r>
      <w:r>
        <w:rPr>
          <w:rFonts w:eastAsia="宋体"/>
          <w:lang w:eastAsia="zh-CN"/>
        </w:rPr>
        <w:t xml:space="preserve"> </w:t>
      </w:r>
      <w:r w:rsidR="00BB36EA">
        <w:rPr>
          <w:rFonts w:eastAsia="宋体"/>
          <w:lang w:eastAsia="zh-CN"/>
        </w:rPr>
        <w:t xml:space="preserve">were discussed </w:t>
      </w:r>
      <w:r w:rsidR="00BB36EA">
        <w:rPr>
          <w:rFonts w:eastAsia="宋体" w:hint="eastAsia"/>
          <w:lang w:eastAsia="zh-CN"/>
        </w:rPr>
        <w:t>by a lot companies in the below</w:t>
      </w:r>
      <w:r w:rsidR="006833FC">
        <w:rPr>
          <w:rFonts w:eastAsia="宋体" w:hint="eastAsia"/>
          <w:lang w:eastAsia="zh-CN"/>
        </w:rPr>
        <w:t xml:space="preserve">, </w:t>
      </w:r>
      <w:r w:rsidR="006833FC">
        <w:rPr>
          <w:rFonts w:eastAsia="宋体"/>
          <w:lang w:eastAsia="zh-CN"/>
        </w:rPr>
        <w:t>including</w:t>
      </w:r>
      <w:r w:rsidR="006833FC">
        <w:rPr>
          <w:rFonts w:eastAsia="宋体" w:hint="eastAsia"/>
          <w:lang w:eastAsia="zh-CN"/>
        </w:rPr>
        <w:t xml:space="preserve"> timing information, </w:t>
      </w:r>
      <w:r w:rsidR="007703CE">
        <w:rPr>
          <w:rFonts w:eastAsia="宋体" w:hint="eastAsia"/>
          <w:lang w:eastAsia="zh-CN"/>
        </w:rPr>
        <w:t xml:space="preserve">indication to </w:t>
      </w:r>
      <w:r w:rsidR="006833FC">
        <w:rPr>
          <w:rFonts w:eastAsia="宋体" w:hint="eastAsia"/>
          <w:lang w:eastAsia="zh-CN"/>
        </w:rPr>
        <w:t xml:space="preserve">TDD configuration, SL-BWP configuration </w:t>
      </w:r>
      <w:r w:rsidR="00DD4D47">
        <w:rPr>
          <w:rFonts w:eastAsia="宋体" w:hint="eastAsia"/>
          <w:lang w:eastAsia="zh-CN"/>
        </w:rPr>
        <w:t xml:space="preserve">information </w:t>
      </w:r>
      <w:r w:rsidR="006833FC">
        <w:rPr>
          <w:rFonts w:eastAsia="宋体" w:hint="eastAsia"/>
          <w:lang w:eastAsia="zh-CN"/>
        </w:rPr>
        <w:t>and In-</w:t>
      </w:r>
      <w:r w:rsidR="00476D38">
        <w:rPr>
          <w:rFonts w:eastAsia="宋体" w:hint="eastAsia"/>
          <w:lang w:eastAsia="zh-CN"/>
        </w:rPr>
        <w:t>c</w:t>
      </w:r>
      <w:r w:rsidR="006833FC">
        <w:rPr>
          <w:rFonts w:eastAsia="宋体" w:hint="eastAsia"/>
          <w:lang w:eastAsia="zh-CN"/>
        </w:rPr>
        <w:t>overage indicator, etc.</w:t>
      </w:r>
    </w:p>
    <w:p w:rsidR="0035092C" w:rsidRDefault="0035092C" w:rsidP="00BB36EA">
      <w:pPr>
        <w:pStyle w:val="a1"/>
        <w:rPr>
          <w:rFonts w:eastAsiaTheme="minorEastAsia"/>
          <w:lang w:eastAsia="zh-CN"/>
        </w:rPr>
      </w:pPr>
    </w:p>
    <w:p w:rsidR="00DB72F8" w:rsidRDefault="00DB72F8" w:rsidP="00BB36EA">
      <w:pPr>
        <w:pStyle w:val="a1"/>
        <w:rPr>
          <w:rFonts w:eastAsia="宋体"/>
          <w:lang w:eastAsia="zh-CN"/>
        </w:rPr>
      </w:pPr>
      <w:r>
        <w:rPr>
          <w:lang w:eastAsia="zh-CN"/>
        </w:rPr>
        <w:t xml:space="preserve">The proposals of </w:t>
      </w:r>
      <w:r w:rsidR="002631AD">
        <w:rPr>
          <w:rFonts w:eastAsiaTheme="minorEastAsia" w:hint="eastAsia"/>
          <w:lang w:eastAsia="zh-CN"/>
        </w:rPr>
        <w:t>c</w:t>
      </w:r>
      <w:r w:rsidR="002631AD" w:rsidRPr="002631AD">
        <w:rPr>
          <w:rFonts w:eastAsiaTheme="minorEastAsia"/>
          <w:lang w:eastAsia="zh-CN"/>
        </w:rPr>
        <w:t>omposition of PSBCH payload</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sidR="00B2079C">
        <w:rPr>
          <w:rFonts w:eastAsia="宋体" w:hint="eastAsia"/>
          <w:lang w:eastAsia="zh-CN"/>
        </w:rPr>
        <w:t xml:space="preserve"> </w:t>
      </w:r>
    </w:p>
    <w:p w:rsidR="00B2079C" w:rsidRPr="00B2079C" w:rsidRDefault="00B2079C" w:rsidP="00872507">
      <w:pPr>
        <w:pStyle w:val="a1"/>
        <w:numPr>
          <w:ilvl w:val="0"/>
          <w:numId w:val="10"/>
        </w:numPr>
        <w:rPr>
          <w:rFonts w:eastAsia="宋体"/>
          <w:lang w:eastAsia="zh-CN"/>
        </w:rPr>
      </w:pPr>
      <w:r w:rsidRPr="00B2079C">
        <w:rPr>
          <w:rFonts w:eastAsia="宋体"/>
          <w:lang w:eastAsia="zh-CN"/>
        </w:rPr>
        <w:t>The following fields are included in the PSBCH payload:</w:t>
      </w:r>
      <w:r w:rsidRPr="00B2079C">
        <w:rPr>
          <w:rFonts w:eastAsiaTheme="minorEastAsia" w:hint="eastAsia"/>
          <w:lang w:eastAsia="zh-CN"/>
        </w:rPr>
        <w:t xml:space="preserve"> </w:t>
      </w:r>
      <w:r w:rsidR="00E51C7A">
        <w:rPr>
          <w:rFonts w:eastAsiaTheme="minorEastAsia" w:hint="eastAsia"/>
          <w:lang w:eastAsia="zh-CN"/>
        </w:rPr>
        <w:t>[3,Huawei,HiSilicon]</w:t>
      </w:r>
    </w:p>
    <w:p w:rsidR="004E3E0E" w:rsidRPr="004E3E0E" w:rsidRDefault="004E3E0E" w:rsidP="00727E93">
      <w:pPr>
        <w:pStyle w:val="a1"/>
        <w:numPr>
          <w:ilvl w:val="0"/>
          <w:numId w:val="36"/>
        </w:numPr>
        <w:rPr>
          <w:rFonts w:eastAsia="宋体"/>
          <w:lang w:eastAsia="zh-CN"/>
        </w:rPr>
      </w:pPr>
      <w:r w:rsidRPr="004E3E0E">
        <w:rPr>
          <w:rFonts w:eastAsia="宋体"/>
          <w:lang w:eastAsia="zh-CN"/>
        </w:rPr>
        <w:t>TDD configuration: 22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BWP bandwidth: 4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DFN: 4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S-SSB group index: 3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The frequency offset between S-SSB and channel bandwidth: 3bits</w:t>
      </w:r>
    </w:p>
    <w:tbl>
      <w:tblPr>
        <w:tblStyle w:val="af7"/>
        <w:tblW w:w="0" w:type="auto"/>
        <w:tblInd w:w="675" w:type="dxa"/>
        <w:tblLook w:val="04A0" w:firstRow="1" w:lastRow="0" w:firstColumn="1" w:lastColumn="0" w:noHBand="0" w:noVBand="1"/>
      </w:tblPr>
      <w:tblGrid>
        <w:gridCol w:w="2268"/>
        <w:gridCol w:w="1440"/>
        <w:gridCol w:w="4514"/>
      </w:tblGrid>
      <w:tr w:rsidR="00E915B0" w:rsidRPr="00E915B0" w:rsidTr="00E915B0">
        <w:tc>
          <w:tcPr>
            <w:tcW w:w="2268" w:type="dxa"/>
            <w:shd w:val="clear" w:color="auto" w:fill="95B3D7" w:themeFill="accent1" w:themeFillTint="99"/>
          </w:tcPr>
          <w:p w:rsidR="00E915B0" w:rsidRPr="00E915B0" w:rsidRDefault="00E915B0" w:rsidP="00E915B0">
            <w:pPr>
              <w:jc w:val="center"/>
              <w:rPr>
                <w:b/>
                <w:sz w:val="16"/>
                <w:lang w:eastAsia="zh-CN"/>
              </w:rPr>
            </w:pPr>
            <w:r w:rsidRPr="00E915B0">
              <w:rPr>
                <w:b/>
                <w:sz w:val="16"/>
                <w:lang w:eastAsia="zh-CN"/>
              </w:rPr>
              <w:t>field</w:t>
            </w:r>
          </w:p>
        </w:tc>
        <w:tc>
          <w:tcPr>
            <w:tcW w:w="1440" w:type="dxa"/>
            <w:shd w:val="clear" w:color="auto" w:fill="95B3D7" w:themeFill="accent1" w:themeFillTint="99"/>
          </w:tcPr>
          <w:p w:rsidR="00E915B0" w:rsidRPr="00E915B0" w:rsidRDefault="00E915B0" w:rsidP="00E915B0">
            <w:pPr>
              <w:jc w:val="center"/>
              <w:rPr>
                <w:b/>
                <w:sz w:val="16"/>
                <w:lang w:eastAsia="zh-CN"/>
              </w:rPr>
            </w:pPr>
            <w:r w:rsidRPr="00E915B0">
              <w:rPr>
                <w:b/>
                <w:sz w:val="16"/>
                <w:lang w:eastAsia="zh-CN"/>
              </w:rPr>
              <w:t>Number of bits</w:t>
            </w:r>
          </w:p>
        </w:tc>
        <w:tc>
          <w:tcPr>
            <w:tcW w:w="4514" w:type="dxa"/>
            <w:shd w:val="clear" w:color="auto" w:fill="95B3D7" w:themeFill="accent1" w:themeFillTint="99"/>
          </w:tcPr>
          <w:p w:rsidR="00E915B0" w:rsidRPr="00E915B0" w:rsidRDefault="00C3278E" w:rsidP="00871119">
            <w:pPr>
              <w:rPr>
                <w:b/>
                <w:sz w:val="16"/>
                <w:lang w:eastAsia="zh-CN"/>
              </w:rPr>
            </w:pPr>
            <w:r w:rsidRPr="00E915B0">
              <w:rPr>
                <w:b/>
                <w:sz w:val="16"/>
                <w:lang w:eastAsia="zh-CN"/>
              </w:rPr>
              <w:t>N</w:t>
            </w:r>
            <w:r w:rsidR="00E915B0" w:rsidRPr="00E915B0">
              <w:rPr>
                <w:b/>
                <w:sz w:val="16"/>
                <w:lang w:eastAsia="zh-CN"/>
              </w:rPr>
              <w:t>otes</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Offset between S-SSB and channel bandwidth</w:t>
            </w:r>
          </w:p>
        </w:tc>
        <w:tc>
          <w:tcPr>
            <w:tcW w:w="1440" w:type="dxa"/>
            <w:vAlign w:val="center"/>
          </w:tcPr>
          <w:p w:rsidR="00E915B0" w:rsidRPr="00E915B0" w:rsidRDefault="00E915B0" w:rsidP="00E915B0">
            <w:pPr>
              <w:jc w:val="center"/>
              <w:rPr>
                <w:sz w:val="16"/>
                <w:lang w:eastAsia="zh-CN"/>
              </w:rPr>
            </w:pPr>
            <w:r w:rsidRPr="00E915B0">
              <w:rPr>
                <w:sz w:val="16"/>
                <w:lang w:eastAsia="zh-CN"/>
              </w:rPr>
              <w:t>3</w:t>
            </w:r>
          </w:p>
        </w:tc>
        <w:tc>
          <w:tcPr>
            <w:tcW w:w="4514" w:type="dxa"/>
          </w:tcPr>
          <w:p w:rsidR="00E915B0" w:rsidRPr="00E915B0" w:rsidRDefault="00E915B0" w:rsidP="00871119">
            <w:pPr>
              <w:rPr>
                <w:sz w:val="16"/>
                <w:highlight w:val="yellow"/>
                <w:lang w:eastAsia="zh-CN"/>
              </w:rPr>
            </w:pPr>
            <w:r w:rsidRPr="00E915B0">
              <w:rPr>
                <w:sz w:val="16"/>
                <w:lang w:eastAsia="zh-CN"/>
              </w:rPr>
              <w:t>To indicate the frequency offset between S-SSB and the channel bandwidth</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BWP bandwidth</w:t>
            </w:r>
          </w:p>
        </w:tc>
        <w:tc>
          <w:tcPr>
            <w:tcW w:w="1440" w:type="dxa"/>
            <w:vAlign w:val="center"/>
          </w:tcPr>
          <w:p w:rsidR="00E915B0" w:rsidRPr="00E915B0" w:rsidRDefault="00E915B0" w:rsidP="00E915B0">
            <w:pPr>
              <w:jc w:val="center"/>
              <w:rPr>
                <w:sz w:val="16"/>
                <w:lang w:eastAsia="zh-CN"/>
              </w:rPr>
            </w:pPr>
            <w:r w:rsidRPr="00E915B0">
              <w:rPr>
                <w:sz w:val="16"/>
                <w:lang w:eastAsia="zh-CN"/>
              </w:rPr>
              <w:t>4</w:t>
            </w:r>
          </w:p>
        </w:tc>
        <w:tc>
          <w:tcPr>
            <w:tcW w:w="4514" w:type="dxa"/>
          </w:tcPr>
          <w:p w:rsidR="00E915B0" w:rsidRPr="00E915B0" w:rsidRDefault="00E915B0" w:rsidP="00871119">
            <w:pPr>
              <w:rPr>
                <w:sz w:val="16"/>
                <w:highlight w:val="yellow"/>
                <w:lang w:eastAsia="zh-CN"/>
              </w:rPr>
            </w:pPr>
            <w:r w:rsidRPr="00E915B0">
              <w:rPr>
                <w:sz w:val="16"/>
                <w:lang w:eastAsia="zh-CN"/>
              </w:rPr>
              <w:t>I</w:t>
            </w:r>
            <w:r w:rsidRPr="00E915B0">
              <w:rPr>
                <w:rFonts w:hint="eastAsia"/>
                <w:sz w:val="16"/>
                <w:lang w:eastAsia="zh-CN"/>
              </w:rPr>
              <w:t xml:space="preserve">ndicate </w:t>
            </w:r>
            <w:r w:rsidRPr="00E915B0">
              <w:rPr>
                <w:sz w:val="16"/>
                <w:lang w:eastAsia="zh-CN"/>
              </w:rPr>
              <w:t>the channel bandwidth</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TDD configuration</w:t>
            </w:r>
          </w:p>
        </w:tc>
        <w:tc>
          <w:tcPr>
            <w:tcW w:w="1440" w:type="dxa"/>
            <w:vAlign w:val="center"/>
          </w:tcPr>
          <w:p w:rsidR="00E915B0" w:rsidRPr="00E915B0" w:rsidRDefault="00E915B0" w:rsidP="00E915B0">
            <w:pPr>
              <w:jc w:val="center"/>
              <w:rPr>
                <w:sz w:val="16"/>
                <w:lang w:eastAsia="zh-CN"/>
              </w:rPr>
            </w:pPr>
            <w:r w:rsidRPr="00E915B0">
              <w:rPr>
                <w:sz w:val="16"/>
                <w:lang w:eastAsia="zh-CN"/>
              </w:rPr>
              <w:t>22</w:t>
            </w:r>
          </w:p>
        </w:tc>
        <w:tc>
          <w:tcPr>
            <w:tcW w:w="4514" w:type="dxa"/>
          </w:tcPr>
          <w:p w:rsidR="00E915B0" w:rsidRPr="00E915B0" w:rsidRDefault="00E915B0" w:rsidP="00871119">
            <w:pPr>
              <w:rPr>
                <w:sz w:val="16"/>
                <w:lang w:eastAsia="zh-CN"/>
              </w:rPr>
            </w:pPr>
            <w:r w:rsidRPr="00E915B0">
              <w:rPr>
                <w:sz w:val="16"/>
                <w:lang w:eastAsia="zh-CN"/>
              </w:rPr>
              <w:t xml:space="preserve">Only cell common TDD </w:t>
            </w:r>
            <w:proofErr w:type="gramStart"/>
            <w:r w:rsidRPr="00E915B0">
              <w:rPr>
                <w:sz w:val="16"/>
                <w:lang w:eastAsia="zh-CN"/>
              </w:rPr>
              <w:t>configuration are</w:t>
            </w:r>
            <w:proofErr w:type="gramEnd"/>
            <w:r w:rsidRPr="00E915B0">
              <w:rPr>
                <w:sz w:val="16"/>
                <w:lang w:eastAsia="zh-CN"/>
              </w:rPr>
              <w:t xml:space="preserve"> needed.</w:t>
            </w:r>
          </w:p>
        </w:tc>
      </w:tr>
      <w:tr w:rsidR="00B428B1" w:rsidRPr="00B428B1" w:rsidTr="00E915B0">
        <w:tc>
          <w:tcPr>
            <w:tcW w:w="2268" w:type="dxa"/>
            <w:vAlign w:val="center"/>
          </w:tcPr>
          <w:p w:rsidR="00E915B0" w:rsidRPr="00B428B1" w:rsidRDefault="00E915B0" w:rsidP="00E915B0">
            <w:pPr>
              <w:jc w:val="center"/>
              <w:rPr>
                <w:color w:val="FF0000"/>
                <w:sz w:val="16"/>
                <w:lang w:eastAsia="zh-CN"/>
              </w:rPr>
            </w:pPr>
            <w:r w:rsidRPr="00B428B1">
              <w:rPr>
                <w:color w:val="FF0000"/>
                <w:sz w:val="16"/>
                <w:lang w:eastAsia="zh-CN"/>
              </w:rPr>
              <w:t>DFN</w:t>
            </w:r>
          </w:p>
        </w:tc>
        <w:tc>
          <w:tcPr>
            <w:tcW w:w="1440" w:type="dxa"/>
            <w:vAlign w:val="center"/>
          </w:tcPr>
          <w:p w:rsidR="00E915B0" w:rsidRPr="00B428B1" w:rsidRDefault="00E915B0" w:rsidP="00E915B0">
            <w:pPr>
              <w:jc w:val="center"/>
              <w:rPr>
                <w:color w:val="FF0000"/>
                <w:sz w:val="16"/>
                <w:lang w:eastAsia="zh-CN"/>
              </w:rPr>
            </w:pPr>
            <w:r w:rsidRPr="00B428B1">
              <w:rPr>
                <w:color w:val="FF0000"/>
                <w:sz w:val="16"/>
                <w:lang w:eastAsia="zh-CN"/>
              </w:rPr>
              <w:t>4</w:t>
            </w:r>
          </w:p>
        </w:tc>
        <w:tc>
          <w:tcPr>
            <w:tcW w:w="4514" w:type="dxa"/>
          </w:tcPr>
          <w:p w:rsidR="00E915B0" w:rsidRPr="00B428B1" w:rsidRDefault="00E915B0" w:rsidP="00871119">
            <w:pPr>
              <w:rPr>
                <w:color w:val="FF0000"/>
                <w:sz w:val="16"/>
                <w:lang w:eastAsia="zh-CN"/>
              </w:rPr>
            </w:pPr>
            <w:r w:rsidRPr="00B428B1">
              <w:rPr>
                <w:color w:val="FF0000"/>
                <w:sz w:val="16"/>
                <w:lang w:eastAsia="zh-CN"/>
              </w:rPr>
              <w:t>T</w:t>
            </w:r>
            <w:r w:rsidRPr="00B428B1">
              <w:rPr>
                <w:rFonts w:hint="eastAsia"/>
                <w:color w:val="FF0000"/>
                <w:sz w:val="16"/>
                <w:lang w:eastAsia="zh-CN"/>
              </w:rPr>
              <w:t xml:space="preserve">he frame number of </w:t>
            </w:r>
            <w:proofErr w:type="spellStart"/>
            <w:r w:rsidRPr="00B428B1">
              <w:rPr>
                <w:rFonts w:hint="eastAsia"/>
                <w:color w:val="FF0000"/>
                <w:sz w:val="16"/>
                <w:lang w:eastAsia="zh-CN"/>
              </w:rPr>
              <w:t>sidelink</w:t>
            </w:r>
            <w:proofErr w:type="spellEnd"/>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In coverage indicator</w:t>
            </w:r>
          </w:p>
        </w:tc>
        <w:tc>
          <w:tcPr>
            <w:tcW w:w="1440" w:type="dxa"/>
            <w:vAlign w:val="center"/>
          </w:tcPr>
          <w:p w:rsidR="00E915B0" w:rsidRPr="00E915B0" w:rsidRDefault="00E915B0" w:rsidP="00E915B0">
            <w:pPr>
              <w:jc w:val="center"/>
              <w:rPr>
                <w:sz w:val="16"/>
                <w:lang w:eastAsia="zh-CN"/>
              </w:rPr>
            </w:pPr>
            <w:r w:rsidRPr="00E915B0">
              <w:rPr>
                <w:sz w:val="16"/>
                <w:lang w:eastAsia="zh-CN"/>
              </w:rPr>
              <w:t>1</w:t>
            </w:r>
          </w:p>
        </w:tc>
        <w:tc>
          <w:tcPr>
            <w:tcW w:w="4514" w:type="dxa"/>
          </w:tcPr>
          <w:p w:rsidR="00E915B0" w:rsidRPr="00E915B0" w:rsidRDefault="00E915B0" w:rsidP="00871119">
            <w:pPr>
              <w:rPr>
                <w:sz w:val="16"/>
                <w:lang w:eastAsia="zh-CN"/>
              </w:rPr>
            </w:pPr>
            <w:r w:rsidRPr="00E915B0">
              <w:rPr>
                <w:sz w:val="16"/>
                <w:lang w:eastAsia="zh-CN"/>
              </w:rPr>
              <w:t>Agreed content</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S-SSB G</w:t>
            </w:r>
            <w:r w:rsidRPr="00E915B0">
              <w:rPr>
                <w:rFonts w:hint="eastAsia"/>
                <w:sz w:val="16"/>
                <w:lang w:eastAsia="zh-CN"/>
              </w:rPr>
              <w:t xml:space="preserve">roup </w:t>
            </w:r>
            <w:r w:rsidRPr="00E915B0">
              <w:rPr>
                <w:sz w:val="16"/>
                <w:lang w:eastAsia="zh-CN"/>
              </w:rPr>
              <w:t>index</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3</w:t>
            </w:r>
          </w:p>
        </w:tc>
        <w:tc>
          <w:tcPr>
            <w:tcW w:w="4514" w:type="dxa"/>
          </w:tcPr>
          <w:p w:rsidR="00E915B0" w:rsidRPr="00E915B0" w:rsidRDefault="00E915B0" w:rsidP="00871119">
            <w:pPr>
              <w:rPr>
                <w:sz w:val="16"/>
                <w:lang w:eastAsia="zh-CN"/>
              </w:rPr>
            </w:pPr>
            <w:r w:rsidRPr="00E915B0">
              <w:rPr>
                <w:sz w:val="16"/>
                <w:lang w:eastAsia="zh-CN"/>
              </w:rPr>
              <w:t>I</w:t>
            </w:r>
            <w:r w:rsidRPr="00E915B0">
              <w:rPr>
                <w:rFonts w:hint="eastAsia"/>
                <w:sz w:val="16"/>
                <w:lang w:eastAsia="zh-CN"/>
              </w:rPr>
              <w:t xml:space="preserve">ndicate </w:t>
            </w:r>
            <w:r w:rsidRPr="00E915B0">
              <w:rPr>
                <w:sz w:val="16"/>
                <w:lang w:eastAsia="zh-CN"/>
              </w:rPr>
              <w:t>the S-SSB group index</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S-SSB index within group</w:t>
            </w:r>
          </w:p>
        </w:tc>
        <w:tc>
          <w:tcPr>
            <w:tcW w:w="1440" w:type="dxa"/>
            <w:vAlign w:val="center"/>
          </w:tcPr>
          <w:p w:rsidR="00E915B0" w:rsidRPr="00E915B0" w:rsidRDefault="00E915B0" w:rsidP="00E915B0">
            <w:pPr>
              <w:jc w:val="center"/>
              <w:rPr>
                <w:sz w:val="16"/>
                <w:lang w:eastAsia="zh-CN"/>
              </w:rPr>
            </w:pPr>
          </w:p>
        </w:tc>
        <w:tc>
          <w:tcPr>
            <w:tcW w:w="4514" w:type="dxa"/>
          </w:tcPr>
          <w:p w:rsidR="00E915B0" w:rsidRPr="00E915B0" w:rsidRDefault="00E915B0" w:rsidP="00871119">
            <w:pPr>
              <w:rPr>
                <w:sz w:val="16"/>
                <w:lang w:eastAsia="zh-CN"/>
              </w:rPr>
            </w:pPr>
            <w:r w:rsidRPr="00E915B0">
              <w:rPr>
                <w:sz w:val="16"/>
                <w:lang w:eastAsia="zh-CN"/>
              </w:rPr>
              <w:t>By SL-MIB scrambling sequence.</w:t>
            </w:r>
            <w:r w:rsidRPr="00E915B0" w:rsidDel="00D22A42">
              <w:rPr>
                <w:rFonts w:hint="eastAsia"/>
                <w:sz w:val="16"/>
                <w:lang w:eastAsia="zh-CN"/>
              </w:rPr>
              <w:t xml:space="preserve"> </w:t>
            </w:r>
          </w:p>
          <w:p w:rsidR="00E915B0" w:rsidRPr="00E915B0" w:rsidRDefault="00E915B0" w:rsidP="00871119">
            <w:pPr>
              <w:rPr>
                <w:sz w:val="16"/>
                <w:lang w:eastAsia="zh-CN"/>
              </w:rPr>
            </w:pPr>
            <w:r w:rsidRPr="00E915B0">
              <w:rPr>
                <w:sz w:val="16"/>
                <w:lang w:eastAsia="zh-CN"/>
              </w:rPr>
              <w:t xml:space="preserve">3bits for FR2, 2bits for FR1 at most. </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Total payload bits</w:t>
            </w:r>
          </w:p>
        </w:tc>
        <w:tc>
          <w:tcPr>
            <w:tcW w:w="1440" w:type="dxa"/>
            <w:vAlign w:val="center"/>
          </w:tcPr>
          <w:p w:rsidR="00E915B0" w:rsidRPr="00E915B0" w:rsidRDefault="00E915B0" w:rsidP="00E915B0">
            <w:pPr>
              <w:jc w:val="center"/>
              <w:rPr>
                <w:sz w:val="16"/>
                <w:lang w:eastAsia="zh-CN"/>
              </w:rPr>
            </w:pPr>
            <w:r w:rsidRPr="00E915B0">
              <w:rPr>
                <w:sz w:val="16"/>
                <w:lang w:eastAsia="zh-CN"/>
              </w:rPr>
              <w:t>37</w:t>
            </w:r>
          </w:p>
        </w:tc>
        <w:tc>
          <w:tcPr>
            <w:tcW w:w="4514" w:type="dxa"/>
          </w:tcPr>
          <w:p w:rsidR="00E915B0" w:rsidRPr="00E915B0" w:rsidRDefault="00E915B0" w:rsidP="00871119">
            <w:pPr>
              <w:rPr>
                <w:sz w:val="16"/>
                <w:lang w:eastAsia="zh-CN"/>
              </w:rPr>
            </w:pP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rFonts w:hint="eastAsia"/>
                <w:sz w:val="16"/>
                <w:lang w:eastAsia="zh-CN"/>
              </w:rPr>
              <w:t>CRC bits</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24</w:t>
            </w:r>
          </w:p>
        </w:tc>
        <w:tc>
          <w:tcPr>
            <w:tcW w:w="4514" w:type="dxa"/>
          </w:tcPr>
          <w:p w:rsidR="00E915B0" w:rsidRPr="00E915B0" w:rsidDel="00BF35DD" w:rsidRDefault="00E915B0" w:rsidP="00871119">
            <w:pPr>
              <w:rPr>
                <w:sz w:val="16"/>
                <w:lang w:eastAsia="zh-CN"/>
              </w:rPr>
            </w:pP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rFonts w:hint="eastAsia"/>
                <w:sz w:val="16"/>
                <w:lang w:eastAsia="zh-CN"/>
              </w:rPr>
              <w:t>Total bits wit</w:t>
            </w:r>
            <w:r w:rsidRPr="00E915B0">
              <w:rPr>
                <w:sz w:val="16"/>
                <w:lang w:eastAsia="zh-CN"/>
              </w:rPr>
              <w:t>h CRC</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6</w:t>
            </w:r>
            <w:r w:rsidRPr="00E915B0">
              <w:rPr>
                <w:sz w:val="16"/>
                <w:lang w:eastAsia="zh-CN"/>
              </w:rPr>
              <w:t>1</w:t>
            </w:r>
          </w:p>
        </w:tc>
        <w:tc>
          <w:tcPr>
            <w:tcW w:w="4514" w:type="dxa"/>
          </w:tcPr>
          <w:p w:rsidR="00E915B0" w:rsidRPr="00E915B0" w:rsidDel="00BF35DD" w:rsidRDefault="00E915B0" w:rsidP="00871119">
            <w:pPr>
              <w:rPr>
                <w:sz w:val="16"/>
                <w:lang w:eastAsia="zh-CN"/>
              </w:rPr>
            </w:pPr>
          </w:p>
        </w:tc>
      </w:tr>
    </w:tbl>
    <w:p w:rsidR="00E915B0" w:rsidRPr="00B2079C" w:rsidRDefault="00E915B0" w:rsidP="005817F3">
      <w:pPr>
        <w:pStyle w:val="a1"/>
        <w:ind w:left="840"/>
        <w:rPr>
          <w:rFonts w:eastAsia="宋体"/>
          <w:lang w:eastAsia="zh-CN"/>
        </w:rPr>
      </w:pPr>
    </w:p>
    <w:p w:rsidR="00C25CCA" w:rsidRPr="00C25CCA" w:rsidRDefault="003E6755" w:rsidP="00C25CCA">
      <w:pPr>
        <w:pStyle w:val="a1"/>
        <w:numPr>
          <w:ilvl w:val="0"/>
          <w:numId w:val="10"/>
        </w:numPr>
        <w:rPr>
          <w:rFonts w:eastAsia="宋体"/>
          <w:lang w:eastAsia="zh-CN"/>
        </w:rPr>
      </w:pPr>
      <w:r>
        <w:fldChar w:fldCharType="begin"/>
      </w:r>
      <w:r>
        <w:instrText xml:space="preserve"> REF _Ref4869020 \h  \* MERGEFORMAT </w:instrText>
      </w:r>
      <w:r>
        <w:fldChar w:fldCharType="separate"/>
      </w:r>
      <w:r w:rsidR="00C25CCA" w:rsidRPr="00C25CCA">
        <w:rPr>
          <w:rFonts w:eastAsia="宋体"/>
          <w:lang w:eastAsia="zh-CN"/>
        </w:rPr>
        <w:t>PSBCH payload includes:</w:t>
      </w:r>
      <w:r>
        <w:fldChar w:fldCharType="end"/>
      </w:r>
      <w:r w:rsidR="00C25CCA">
        <w:rPr>
          <w:rFonts w:eastAsia="宋体" w:hint="eastAsia"/>
          <w:lang w:eastAsia="zh-CN"/>
        </w:rPr>
        <w:t xml:space="preserve"> </w:t>
      </w:r>
      <w:r w:rsidR="00E51C7A">
        <w:rPr>
          <w:rFonts w:eastAsia="宋体" w:hint="eastAsia"/>
          <w:lang w:eastAsia="zh-CN"/>
        </w:rPr>
        <w:t>[5,vivo]</w:t>
      </w:r>
    </w:p>
    <w:p w:rsidR="00C25CCA" w:rsidRPr="00C25CCA" w:rsidRDefault="00C25CCA" w:rsidP="00727E93">
      <w:pPr>
        <w:pStyle w:val="a1"/>
        <w:numPr>
          <w:ilvl w:val="1"/>
          <w:numId w:val="35"/>
        </w:numPr>
        <w:rPr>
          <w:rFonts w:eastAsia="宋体"/>
          <w:lang w:eastAsia="zh-CN"/>
        </w:rPr>
      </w:pPr>
      <w:r w:rsidRPr="00C25CCA">
        <w:rPr>
          <w:rFonts w:eastAsia="宋体"/>
          <w:lang w:eastAsia="zh-CN"/>
        </w:rPr>
        <w:t>DFN: 10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Part of S-SSB index: 3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S-SSB pattern</w:t>
      </w:r>
      <w:r w:rsidRPr="00C25CCA">
        <w:rPr>
          <w:rFonts w:eastAsia="宋体" w:hint="eastAsia"/>
          <w:lang w:eastAsia="zh-CN"/>
        </w:rPr>
        <w:t>:</w:t>
      </w:r>
      <w:r w:rsidRPr="00C25CCA">
        <w:rPr>
          <w:rFonts w:eastAsia="宋体"/>
          <w:lang w:eastAsia="zh-CN"/>
        </w:rPr>
        <w:t xml:space="preserve"> 1 bit</w:t>
      </w:r>
    </w:p>
    <w:p w:rsidR="00C25CCA" w:rsidRPr="00C25CCA" w:rsidRDefault="00C25CCA" w:rsidP="00727E93">
      <w:pPr>
        <w:pStyle w:val="a1"/>
        <w:numPr>
          <w:ilvl w:val="1"/>
          <w:numId w:val="35"/>
        </w:numPr>
        <w:rPr>
          <w:rFonts w:eastAsia="宋体"/>
          <w:lang w:eastAsia="zh-CN"/>
        </w:rPr>
      </w:pPr>
      <w:r w:rsidRPr="00C25CCA">
        <w:rPr>
          <w:rFonts w:eastAsia="宋体"/>
          <w:lang w:eastAsia="zh-CN"/>
        </w:rPr>
        <w:t>TDD-</w:t>
      </w:r>
      <w:proofErr w:type="spellStart"/>
      <w:r w:rsidRPr="00C25CCA">
        <w:rPr>
          <w:rFonts w:eastAsia="宋体"/>
          <w:lang w:eastAsia="zh-CN"/>
        </w:rPr>
        <w:t>configSL</w:t>
      </w:r>
      <w:proofErr w:type="spellEnd"/>
      <w:r w:rsidRPr="00C25CCA">
        <w:rPr>
          <w:rFonts w:eastAsia="宋体"/>
          <w:lang w:eastAsia="zh-CN"/>
        </w:rPr>
        <w:t xml:space="preserve">: 13 bits </w:t>
      </w:r>
    </w:p>
    <w:p w:rsidR="00C25CCA" w:rsidRPr="00C25CCA" w:rsidRDefault="00C25CCA" w:rsidP="00727E93">
      <w:pPr>
        <w:pStyle w:val="a1"/>
        <w:numPr>
          <w:ilvl w:val="1"/>
          <w:numId w:val="35"/>
        </w:numPr>
        <w:rPr>
          <w:rFonts w:eastAsia="宋体"/>
          <w:lang w:eastAsia="zh-CN"/>
        </w:rPr>
      </w:pPr>
      <w:r w:rsidRPr="00C25CCA">
        <w:rPr>
          <w:rFonts w:eastAsia="宋体"/>
          <w:lang w:eastAsia="zh-CN"/>
        </w:rPr>
        <w:t>periodicity: 5 bits</w:t>
      </w:r>
    </w:p>
    <w:p w:rsidR="00C25CCA" w:rsidRPr="00C25CCA" w:rsidRDefault="00C25CCA" w:rsidP="00727E93">
      <w:pPr>
        <w:pStyle w:val="a1"/>
        <w:numPr>
          <w:ilvl w:val="1"/>
          <w:numId w:val="35"/>
        </w:numPr>
        <w:rPr>
          <w:rFonts w:eastAsia="宋体"/>
          <w:lang w:eastAsia="zh-CN"/>
        </w:rPr>
      </w:pPr>
      <w:r w:rsidRPr="00C25CCA">
        <w:rPr>
          <w:rFonts w:eastAsia="宋体" w:hint="eastAsia"/>
          <w:lang w:eastAsia="zh-CN"/>
        </w:rPr>
        <w:t>r</w:t>
      </w:r>
      <w:r w:rsidRPr="00C25CCA">
        <w:rPr>
          <w:rFonts w:eastAsia="宋体"/>
          <w:lang w:eastAsia="zh-CN"/>
        </w:rPr>
        <w:t>esources: 8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The bandwidth of the SL BWP: 3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In-coverage indication: 1 bit</w:t>
      </w:r>
    </w:p>
    <w:p w:rsidR="00C25CCA" w:rsidRDefault="00C25CCA" w:rsidP="00727E93">
      <w:pPr>
        <w:pStyle w:val="a1"/>
        <w:numPr>
          <w:ilvl w:val="1"/>
          <w:numId w:val="35"/>
        </w:numPr>
        <w:rPr>
          <w:rFonts w:eastAsia="宋体"/>
          <w:lang w:eastAsia="zh-CN"/>
        </w:rPr>
      </w:pPr>
      <w:r w:rsidRPr="00C25CCA">
        <w:rPr>
          <w:rFonts w:eastAsia="宋体"/>
          <w:lang w:eastAsia="zh-CN"/>
        </w:rPr>
        <w:t>Reserved bits for future extension: 1 bit</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9"/>
        <w:gridCol w:w="1559"/>
        <w:gridCol w:w="2552"/>
      </w:tblGrid>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r w:rsidRPr="00712344">
              <w:rPr>
                <w:rFonts w:ascii="Times New Roman" w:eastAsia="宋体" w:hAnsi="Times New Roman"/>
                <w:sz w:val="16"/>
                <w:szCs w:val="16"/>
              </w:rPr>
              <w:t>FR1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r w:rsidRPr="00712344">
              <w:rPr>
                <w:rFonts w:ascii="Times New Roman" w:eastAsia="宋体" w:hAnsi="Times New Roman"/>
                <w:sz w:val="16"/>
                <w:szCs w:val="16"/>
              </w:rPr>
              <w:t>FR2</w:t>
            </w:r>
          </w:p>
        </w:tc>
        <w:tc>
          <w:tcPr>
            <w:tcW w:w="2552" w:type="dxa"/>
            <w:vAlign w:val="center"/>
          </w:tcPr>
          <w:p w:rsidR="00712344" w:rsidRPr="00712344" w:rsidRDefault="00712344" w:rsidP="00712344">
            <w:pPr>
              <w:pStyle w:val="ad"/>
              <w:tabs>
                <w:tab w:val="left" w:pos="1800"/>
              </w:tabs>
              <w:jc w:val="center"/>
              <w:rPr>
                <w:rFonts w:ascii="Times New Roman" w:eastAsia="宋体" w:hAnsi="Times New Roman"/>
                <w:sz w:val="16"/>
                <w:szCs w:val="16"/>
                <w:lang w:eastAsia="zh-CN"/>
              </w:rPr>
            </w:pPr>
            <w:r w:rsidRPr="00712344">
              <w:rPr>
                <w:rFonts w:ascii="Times New Roman" w:eastAsia="宋体" w:hAnsi="Times New Roman"/>
                <w:sz w:val="16"/>
                <w:szCs w:val="16"/>
                <w:lang w:eastAsia="zh-CN"/>
              </w:rPr>
              <w:t>Description</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DFN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10</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10</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Direct frame number, also indicates the offset of S-SSB pattern</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S-SSB index</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0</w:t>
            </w:r>
          </w:p>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(0-3 LSB in DMRS)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rPr>
              <w:t>(3 LSB in DMRS)</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 xml:space="preserve">Reusing the mechanism of NR </w:t>
            </w:r>
            <w:proofErr w:type="spellStart"/>
            <w:r w:rsidRPr="00712344">
              <w:rPr>
                <w:rFonts w:ascii="Times New Roman" w:eastAsia="宋体" w:hAnsi="Times New Roman"/>
                <w:b w:val="0"/>
                <w:bCs/>
                <w:sz w:val="16"/>
                <w:szCs w:val="16"/>
                <w:lang w:eastAsia="zh-CN"/>
              </w:rPr>
              <w:t>Uu</w:t>
            </w:r>
            <w:proofErr w:type="spellEnd"/>
            <w:r w:rsidRPr="00712344">
              <w:rPr>
                <w:rFonts w:ascii="Times New Roman" w:eastAsia="宋体" w:hAnsi="Times New Roman"/>
                <w:b w:val="0"/>
                <w:bCs/>
                <w:sz w:val="16"/>
                <w:szCs w:val="16"/>
                <w:lang w:eastAsia="zh-CN"/>
              </w:rPr>
              <w:t xml:space="preserve"> as much as possible.</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S-SSB pattern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r w:rsidRPr="00712344">
              <w:rPr>
                <w:rFonts w:ascii="Times New Roman" w:eastAsia="宋体" w:hAnsi="Times New Roman"/>
                <w:b w:val="0"/>
                <w:bCs/>
                <w:sz w:val="16"/>
                <w:szCs w:val="16"/>
                <w:lang w:eastAsia="zh-CN"/>
              </w:rPr>
              <w:t xml:space="preserve"> bit indicates S-SSB pattern (front-loaded or end-loaded)</w:t>
            </w:r>
          </w:p>
        </w:tc>
      </w:tr>
      <w:tr w:rsidR="00712344" w:rsidRPr="00712344" w:rsidTr="00712344">
        <w:trPr>
          <w:trHeight w:val="1142"/>
        </w:trPr>
        <w:tc>
          <w:tcPr>
            <w:tcW w:w="2268" w:type="dxa"/>
            <w:vMerge w:val="restart"/>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TDD-</w:t>
            </w:r>
            <w:proofErr w:type="spellStart"/>
            <w:r w:rsidRPr="00712344">
              <w:rPr>
                <w:rFonts w:ascii="Times New Roman" w:eastAsia="宋体" w:hAnsi="Times New Roman"/>
                <w:b w:val="0"/>
                <w:bCs/>
                <w:sz w:val="16"/>
                <w:szCs w:val="16"/>
                <w:lang w:eastAsia="zh-CN"/>
              </w:rPr>
              <w:t>configSL</w:t>
            </w:r>
            <w:proofErr w:type="spellEnd"/>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w:t>
            </w:r>
            <w:proofErr w:type="spellStart"/>
            <w:r w:rsidRPr="00712344">
              <w:rPr>
                <w:rFonts w:ascii="Times New Roman" w:eastAsia="宋体" w:hAnsi="Times New Roman"/>
                <w:b w:val="0"/>
                <w:bCs/>
                <w:sz w:val="16"/>
                <w:szCs w:val="16"/>
                <w:lang w:eastAsia="zh-CN"/>
              </w:rPr>
              <w:t>periodicity+SL</w:t>
            </w:r>
            <w:proofErr w:type="spellEnd"/>
            <w:r w:rsidRPr="00712344">
              <w:rPr>
                <w:rFonts w:ascii="Times New Roman" w:eastAsia="宋体" w:hAnsi="Times New Roman"/>
                <w:b w:val="0"/>
                <w:bCs/>
                <w:sz w:val="16"/>
                <w:szCs w:val="16"/>
                <w:lang w:eastAsia="zh-CN"/>
              </w:rPr>
              <w:t xml:space="preserve"> resources)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Periodicity:5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lang w:eastAsia="zh-CN"/>
              </w:rPr>
              <w:t>Periodicity:5 bits</w:t>
            </w:r>
          </w:p>
        </w:tc>
        <w:tc>
          <w:tcPr>
            <w:tcW w:w="2552" w:type="dxa"/>
            <w:vMerge w:val="restart"/>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This field mainly benefits the partial-coverage cases. Specifically, if an out-coverage UE obtains the TDD-</w:t>
            </w:r>
            <w:proofErr w:type="spellStart"/>
            <w:r w:rsidRPr="00712344">
              <w:rPr>
                <w:rFonts w:ascii="Times New Roman" w:eastAsia="宋体" w:hAnsi="Times New Roman"/>
                <w:b w:val="0"/>
                <w:bCs/>
                <w:sz w:val="16"/>
                <w:szCs w:val="16"/>
                <w:lang w:eastAsia="zh-CN"/>
              </w:rPr>
              <w:t>config</w:t>
            </w:r>
            <w:proofErr w:type="spellEnd"/>
            <w:r w:rsidRPr="00712344">
              <w:rPr>
                <w:rFonts w:ascii="Times New Roman" w:eastAsia="宋体" w:hAnsi="Times New Roman"/>
                <w:b w:val="0"/>
                <w:bCs/>
                <w:sz w:val="16"/>
                <w:szCs w:val="16"/>
                <w:lang w:eastAsia="zh-CN"/>
              </w:rPr>
              <w:t xml:space="preserve"> from an IC UE, it will not try any </w:t>
            </w:r>
            <w:proofErr w:type="spellStart"/>
            <w:r w:rsidRPr="00712344">
              <w:rPr>
                <w:rFonts w:ascii="Times New Roman" w:eastAsia="宋体" w:hAnsi="Times New Roman"/>
                <w:b w:val="0"/>
                <w:bCs/>
                <w:sz w:val="16"/>
                <w:szCs w:val="16"/>
                <w:lang w:eastAsia="zh-CN"/>
              </w:rPr>
              <w:t>sidelink</w:t>
            </w:r>
            <w:proofErr w:type="spellEnd"/>
            <w:r w:rsidRPr="00712344">
              <w:rPr>
                <w:rFonts w:ascii="Times New Roman" w:eastAsia="宋体" w:hAnsi="Times New Roman"/>
                <w:b w:val="0"/>
                <w:bCs/>
                <w:sz w:val="16"/>
                <w:szCs w:val="16"/>
                <w:lang w:eastAsia="zh-CN"/>
              </w:rPr>
              <w:t xml:space="preserve"> operations in the resources classified as DL.</w:t>
            </w:r>
          </w:p>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If the periodicity is 1 slot, 6 bits are used to indicate an SFI which represents the slot format of each slot.</w:t>
            </w:r>
          </w:p>
        </w:tc>
      </w:tr>
      <w:tr w:rsidR="00712344" w:rsidRPr="00712344" w:rsidTr="00712344">
        <w:trPr>
          <w:trHeight w:val="828"/>
        </w:trPr>
        <w:tc>
          <w:tcPr>
            <w:tcW w:w="2268" w:type="dxa"/>
            <w:vMerge/>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SL resources :</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8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SL resources :</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8 bits</w:t>
            </w:r>
          </w:p>
        </w:tc>
        <w:tc>
          <w:tcPr>
            <w:tcW w:w="2552" w:type="dxa"/>
            <w:vMerge/>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Bandwidth</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 xml:space="preserve">This field is used to provide the bandwidth of the (pre-)configured </w:t>
            </w:r>
            <w:proofErr w:type="spellStart"/>
            <w:r w:rsidRPr="00712344">
              <w:rPr>
                <w:rFonts w:ascii="Times New Roman" w:eastAsia="宋体" w:hAnsi="Times New Roman"/>
                <w:b w:val="0"/>
                <w:bCs/>
                <w:sz w:val="16"/>
                <w:szCs w:val="16"/>
                <w:lang w:eastAsia="zh-CN"/>
              </w:rPr>
              <w:t>sidelink</w:t>
            </w:r>
            <w:proofErr w:type="spellEnd"/>
            <w:r w:rsidRPr="00712344">
              <w:rPr>
                <w:rFonts w:ascii="Times New Roman" w:eastAsia="宋体" w:hAnsi="Times New Roman"/>
                <w:b w:val="0"/>
                <w:bCs/>
                <w:sz w:val="16"/>
                <w:szCs w:val="16"/>
                <w:lang w:eastAsia="zh-CN"/>
              </w:rPr>
              <w:t xml:space="preserve"> BWP</w:t>
            </w:r>
          </w:p>
        </w:tc>
      </w:tr>
      <w:tr w:rsidR="00712344" w:rsidRPr="00712344" w:rsidTr="00712344">
        <w:tc>
          <w:tcPr>
            <w:tcW w:w="2268" w:type="dxa"/>
            <w:vAlign w:val="center"/>
          </w:tcPr>
          <w:p w:rsidR="00712344" w:rsidRPr="00712344" w:rsidRDefault="00712344" w:rsidP="00712344">
            <w:pPr>
              <w:pStyle w:val="ad"/>
              <w:tabs>
                <w:tab w:val="left" w:pos="16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I</w:t>
            </w:r>
            <w:r w:rsidRPr="00712344">
              <w:rPr>
                <w:rFonts w:ascii="Times New Roman" w:eastAsia="宋体" w:hAnsi="Times New Roman"/>
                <w:b w:val="0"/>
                <w:bCs/>
                <w:sz w:val="16"/>
                <w:szCs w:val="16"/>
                <w:lang w:eastAsia="zh-CN"/>
              </w:rPr>
              <w:t>n-coverage indication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Same as LTE V2X</w:t>
            </w:r>
          </w:p>
        </w:tc>
      </w:tr>
      <w:tr w:rsidR="00712344" w:rsidRPr="00712344" w:rsidTr="00712344">
        <w:tc>
          <w:tcPr>
            <w:tcW w:w="2268" w:type="dxa"/>
            <w:vAlign w:val="center"/>
          </w:tcPr>
          <w:p w:rsidR="00712344" w:rsidRPr="00712344" w:rsidRDefault="00712344" w:rsidP="00712344">
            <w:pPr>
              <w:pStyle w:val="ad"/>
              <w:tabs>
                <w:tab w:val="left" w:pos="16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Reserved bits</w:t>
            </w:r>
            <w:r w:rsidRPr="00712344">
              <w:rPr>
                <w:rFonts w:ascii="Times New Roman" w:eastAsia="宋体" w:hAnsi="Times New Roman"/>
                <w:b w:val="0"/>
                <w:bCs/>
                <w:sz w:val="16"/>
                <w:szCs w:val="16"/>
                <w:lang w:eastAsia="zh-CN"/>
              </w:rPr>
              <w:tab/>
            </w:r>
            <w:r w:rsidRPr="00712344">
              <w:rPr>
                <w:rFonts w:ascii="Times New Roman" w:eastAsia="宋体" w:hAnsi="Times New Roman"/>
                <w:b w:val="0"/>
                <w:bCs/>
                <w:sz w:val="16"/>
                <w:szCs w:val="16"/>
                <w:lang w:eastAsia="zh-CN"/>
              </w:rPr>
              <w:t></w:t>
            </w:r>
            <w:r w:rsidRPr="00712344">
              <w:rPr>
                <w:rFonts w:ascii="Times New Roman" w:eastAsia="宋体" w:hAnsi="Times New Roman"/>
                <w:b w:val="0"/>
                <w:bCs/>
                <w:sz w:val="16"/>
                <w:szCs w:val="16"/>
                <w:lang w:eastAsia="zh-CN"/>
              </w:rPr>
              <w:tab/>
              <w:t>Reserved bits Reserved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Further extension</w:t>
            </w:r>
          </w:p>
        </w:tc>
      </w:tr>
    </w:tbl>
    <w:p w:rsidR="00712344" w:rsidRDefault="00712344" w:rsidP="00712344">
      <w:pPr>
        <w:pStyle w:val="a1"/>
        <w:rPr>
          <w:rFonts w:eastAsia="宋体"/>
          <w:lang w:eastAsia="zh-CN"/>
        </w:rPr>
      </w:pPr>
    </w:p>
    <w:p w:rsidR="002D4449" w:rsidRPr="008F4C80" w:rsidRDefault="002D4449" w:rsidP="002D4449">
      <w:pPr>
        <w:pStyle w:val="a1"/>
        <w:numPr>
          <w:ilvl w:val="0"/>
          <w:numId w:val="10"/>
        </w:numPr>
        <w:rPr>
          <w:rFonts w:eastAsia="宋体"/>
          <w:lang w:eastAsia="zh-CN"/>
        </w:rPr>
      </w:pPr>
      <w:r w:rsidRPr="002D4449">
        <w:rPr>
          <w:rFonts w:eastAsia="宋体"/>
          <w:lang w:eastAsia="zh-CN"/>
        </w:rPr>
        <w:t xml:space="preserve">PSBCH for NR V2X should include DFN, Indication of TDD configuration, S-SSB index, Slot index of 1st S-SSB and In-coverage indicator. </w:t>
      </w:r>
      <w:r>
        <w:rPr>
          <w:rFonts w:eastAsia="宋体" w:hint="eastAsia"/>
          <w:lang w:eastAsia="zh-CN"/>
        </w:rPr>
        <w:t xml:space="preserve"> </w:t>
      </w:r>
      <w:r w:rsidR="00E51C7A">
        <w:t>[8,CATT]</w:t>
      </w:r>
    </w:p>
    <w:tbl>
      <w:tblPr>
        <w:tblW w:w="8526" w:type="dxa"/>
        <w:jc w:val="right"/>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2D4449" w:rsidRPr="007E6092" w:rsidTr="00B67C6B">
        <w:trPr>
          <w:trHeight w:val="308"/>
          <w:jc w:val="right"/>
        </w:trPr>
        <w:tc>
          <w:tcPr>
            <w:tcW w:w="2562" w:type="dxa"/>
            <w:shd w:val="clear" w:color="auto" w:fill="E7E6E6"/>
            <w:vAlign w:val="center"/>
          </w:tcPr>
          <w:p w:rsidR="002D4449" w:rsidRPr="007E6092" w:rsidRDefault="002D4449" w:rsidP="00B67C6B">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2D4449" w:rsidRPr="007E6092" w:rsidRDefault="002D4449" w:rsidP="00B67C6B">
            <w:pPr>
              <w:jc w:val="center"/>
              <w:rPr>
                <w:b/>
                <w:sz w:val="16"/>
              </w:rPr>
            </w:pPr>
            <w:r w:rsidRPr="007E6092">
              <w:rPr>
                <w:b/>
                <w:sz w:val="16"/>
              </w:rPr>
              <w:t>bits</w:t>
            </w:r>
          </w:p>
        </w:tc>
        <w:tc>
          <w:tcPr>
            <w:tcW w:w="5255" w:type="dxa"/>
            <w:shd w:val="clear" w:color="auto" w:fill="E7E6E6"/>
            <w:vAlign w:val="center"/>
          </w:tcPr>
          <w:p w:rsidR="002D4449" w:rsidRPr="007E6092" w:rsidRDefault="002D4449" w:rsidP="00B67C6B">
            <w:pPr>
              <w:jc w:val="center"/>
              <w:rPr>
                <w:b/>
                <w:sz w:val="16"/>
              </w:rPr>
            </w:pPr>
            <w:r w:rsidRPr="007E6092">
              <w:rPr>
                <w:b/>
                <w:sz w:val="16"/>
              </w:rPr>
              <w:t>Notes</w:t>
            </w:r>
          </w:p>
        </w:tc>
      </w:tr>
      <w:tr w:rsidR="002D4449" w:rsidRPr="003C7232" w:rsidTr="00B67C6B">
        <w:trPr>
          <w:trHeight w:val="261"/>
          <w:jc w:val="right"/>
        </w:trPr>
        <w:tc>
          <w:tcPr>
            <w:tcW w:w="2562" w:type="dxa"/>
            <w:vAlign w:val="center"/>
          </w:tcPr>
          <w:p w:rsidR="002D4449" w:rsidRPr="003C7232" w:rsidRDefault="002D4449" w:rsidP="00B67C6B">
            <w:pPr>
              <w:jc w:val="center"/>
              <w:rPr>
                <w:sz w:val="16"/>
              </w:rPr>
            </w:pPr>
            <w:r w:rsidRPr="003C7232">
              <w:rPr>
                <w:sz w:val="16"/>
              </w:rPr>
              <w:t>Direct</w:t>
            </w:r>
            <w:r>
              <w:rPr>
                <w:rFonts w:eastAsiaTheme="minorEastAsia" w:hint="eastAsia"/>
                <w:sz w:val="16"/>
                <w:lang w:eastAsia="zh-CN"/>
              </w:rPr>
              <w:t xml:space="preserve"> </w:t>
            </w:r>
            <w:r w:rsidRPr="003C7232">
              <w:rPr>
                <w:sz w:val="16"/>
              </w:rPr>
              <w:t>Frame</w:t>
            </w:r>
            <w:r>
              <w:rPr>
                <w:rFonts w:eastAsiaTheme="minorEastAsia" w:hint="eastAsia"/>
                <w:sz w:val="16"/>
                <w:lang w:eastAsia="zh-CN"/>
              </w:rPr>
              <w:t xml:space="preserve"> </w:t>
            </w:r>
            <w:r w:rsidRPr="003C7232">
              <w:rPr>
                <w:sz w:val="16"/>
              </w:rPr>
              <w:t>Number</w:t>
            </w:r>
          </w:p>
        </w:tc>
        <w:tc>
          <w:tcPr>
            <w:tcW w:w="709" w:type="dxa"/>
            <w:vAlign w:val="center"/>
          </w:tcPr>
          <w:p w:rsidR="002D4449" w:rsidRPr="003C7232" w:rsidRDefault="002D4449" w:rsidP="00B67C6B">
            <w:pPr>
              <w:jc w:val="center"/>
              <w:rPr>
                <w:sz w:val="16"/>
              </w:rPr>
            </w:pPr>
            <w:r w:rsidRPr="003C7232">
              <w:rPr>
                <w:sz w:val="16"/>
              </w:rPr>
              <w:t>10</w:t>
            </w:r>
          </w:p>
        </w:tc>
        <w:tc>
          <w:tcPr>
            <w:tcW w:w="5255" w:type="dxa"/>
            <w:vAlign w:val="center"/>
          </w:tcPr>
          <w:p w:rsidR="002D4449" w:rsidRPr="003C7232" w:rsidRDefault="002D4449" w:rsidP="00B67C6B">
            <w:pPr>
              <w:jc w:val="center"/>
              <w:rPr>
                <w:sz w:val="16"/>
              </w:rPr>
            </w:pPr>
            <w:r w:rsidRPr="003C7232">
              <w:rPr>
                <w:sz w:val="16"/>
              </w:rPr>
              <w:t>[0,1023]</w:t>
            </w:r>
          </w:p>
        </w:tc>
      </w:tr>
      <w:tr w:rsidR="002D4449" w:rsidRPr="003C7232" w:rsidTr="00B67C6B">
        <w:trPr>
          <w:trHeight w:val="261"/>
          <w:jc w:val="right"/>
        </w:trPr>
        <w:tc>
          <w:tcPr>
            <w:tcW w:w="2562" w:type="dxa"/>
            <w:vAlign w:val="center"/>
          </w:tcPr>
          <w:p w:rsidR="002D4449" w:rsidRPr="00DF0B7C" w:rsidRDefault="002D4449" w:rsidP="00B67C6B">
            <w:pPr>
              <w:jc w:val="center"/>
              <w:rPr>
                <w:rFonts w:eastAsiaTheme="minorEastAsia"/>
                <w:sz w:val="16"/>
                <w:lang w:eastAsia="zh-CN"/>
              </w:rPr>
            </w:pPr>
            <w:r>
              <w:rPr>
                <w:rFonts w:eastAsiaTheme="minorEastAsia" w:hint="eastAsia"/>
                <w:sz w:val="16"/>
                <w:lang w:eastAsia="zh-CN"/>
              </w:rPr>
              <w:t xml:space="preserve">Indication of </w:t>
            </w:r>
            <w:r w:rsidRPr="003C7232">
              <w:rPr>
                <w:sz w:val="16"/>
              </w:rPr>
              <w:t>TDD</w:t>
            </w:r>
            <w:r>
              <w:rPr>
                <w:rFonts w:eastAsiaTheme="minorEastAsia" w:hint="eastAsia"/>
                <w:sz w:val="16"/>
                <w:lang w:eastAsia="zh-CN"/>
              </w:rPr>
              <w:t xml:space="preserve"> c</w:t>
            </w:r>
            <w:r w:rsidRPr="003C7232">
              <w:rPr>
                <w:sz w:val="16"/>
              </w:rPr>
              <w:t>onfig</w:t>
            </w:r>
            <w:r>
              <w:rPr>
                <w:rFonts w:eastAsiaTheme="minorEastAsia" w:hint="eastAsia"/>
                <w:sz w:val="16"/>
                <w:lang w:eastAsia="zh-CN"/>
              </w:rPr>
              <w:t>uration</w:t>
            </w:r>
          </w:p>
        </w:tc>
        <w:tc>
          <w:tcPr>
            <w:tcW w:w="709" w:type="dxa"/>
            <w:vAlign w:val="center"/>
          </w:tcPr>
          <w:p w:rsidR="002D4449" w:rsidRPr="003C7232" w:rsidRDefault="002D4449" w:rsidP="00B67C6B">
            <w:pPr>
              <w:jc w:val="center"/>
              <w:rPr>
                <w:sz w:val="16"/>
              </w:rPr>
            </w:pPr>
            <w:r w:rsidRPr="003C7232">
              <w:rPr>
                <w:sz w:val="16"/>
              </w:rPr>
              <w:t>14</w:t>
            </w:r>
          </w:p>
        </w:tc>
        <w:tc>
          <w:tcPr>
            <w:tcW w:w="5255" w:type="dxa"/>
            <w:vAlign w:val="center"/>
          </w:tcPr>
          <w:p w:rsidR="002D4449" w:rsidRPr="003C7232" w:rsidRDefault="002D4449" w:rsidP="00B67C6B">
            <w:pPr>
              <w:jc w:val="center"/>
              <w:rPr>
                <w:sz w:val="16"/>
              </w:rPr>
            </w:pPr>
            <w:r w:rsidRPr="003C7232">
              <w:rPr>
                <w:sz w:val="16"/>
              </w:rPr>
              <w:t>14bits = 3bits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(UL Slot) + 4bits</w:t>
            </w:r>
            <w:r>
              <w:rPr>
                <w:rFonts w:eastAsiaTheme="minorEastAsia" w:hint="eastAsia"/>
                <w:sz w:val="16"/>
                <w:lang w:eastAsia="zh-CN"/>
              </w:rPr>
              <w:t xml:space="preserve"> </w:t>
            </w:r>
            <w:r>
              <w:rPr>
                <w:sz w:val="16"/>
              </w:rPr>
              <w:t>(UL Symbol)</w:t>
            </w:r>
            <w:r w:rsidRPr="003C7232">
              <w:rPr>
                <w:sz w:val="16"/>
              </w:rPr>
              <w:t xml:space="preserve"> </w:t>
            </w:r>
          </w:p>
        </w:tc>
      </w:tr>
      <w:tr w:rsidR="002D4449" w:rsidTr="00B67C6B">
        <w:trPr>
          <w:trHeight w:val="261"/>
          <w:jc w:val="right"/>
        </w:trPr>
        <w:tc>
          <w:tcPr>
            <w:tcW w:w="2562" w:type="dxa"/>
            <w:vAlign w:val="center"/>
          </w:tcPr>
          <w:p w:rsidR="002D4449" w:rsidRPr="003C7232" w:rsidRDefault="002D4449" w:rsidP="00B67C6B">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2D4449" w:rsidRPr="00D822B9" w:rsidRDefault="002D4449" w:rsidP="00B67C6B">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2D4449" w:rsidRPr="00D822B9" w:rsidRDefault="002D4449" w:rsidP="00B67C6B">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2D4449" w:rsidRPr="00D822B9" w:rsidTr="00B67C6B">
        <w:trPr>
          <w:trHeight w:val="261"/>
          <w:jc w:val="right"/>
        </w:trPr>
        <w:tc>
          <w:tcPr>
            <w:tcW w:w="2562"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Slot index of 1</w:t>
            </w:r>
            <w:r w:rsidRPr="00146609">
              <w:rPr>
                <w:rFonts w:eastAsiaTheme="minorEastAsia" w:hint="eastAsia"/>
                <w:sz w:val="16"/>
                <w:vertAlign w:val="superscript"/>
                <w:lang w:eastAsia="zh-CN"/>
              </w:rPr>
              <w:t>st</w:t>
            </w:r>
            <w:r>
              <w:rPr>
                <w:rFonts w:eastAsiaTheme="minorEastAsia" w:hint="eastAsia"/>
                <w:sz w:val="16"/>
                <w:lang w:eastAsia="zh-CN"/>
              </w:rPr>
              <w:t xml:space="preserve"> S-SSB</w:t>
            </w:r>
          </w:p>
        </w:tc>
        <w:tc>
          <w:tcPr>
            <w:tcW w:w="709" w:type="dxa"/>
            <w:vAlign w:val="center"/>
          </w:tcPr>
          <w:p w:rsidR="002D4449" w:rsidRPr="00FF5276" w:rsidRDefault="002D4449" w:rsidP="00B67C6B">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4 candidate slot index of 1</w:t>
            </w:r>
            <w:r w:rsidRPr="00146609">
              <w:rPr>
                <w:rFonts w:eastAsiaTheme="minorEastAsia" w:hint="eastAsia"/>
                <w:sz w:val="16"/>
                <w:vertAlign w:val="superscript"/>
                <w:lang w:eastAsia="zh-CN"/>
              </w:rPr>
              <w:t>st</w:t>
            </w:r>
            <w:r>
              <w:rPr>
                <w:rFonts w:eastAsiaTheme="minorEastAsia" w:hint="eastAsia"/>
                <w:sz w:val="16"/>
                <w:lang w:eastAsia="zh-CN"/>
              </w:rPr>
              <w:t xml:space="preserve"> S-SSB in one S-SSB burst set</w:t>
            </w:r>
          </w:p>
        </w:tc>
      </w:tr>
      <w:tr w:rsidR="002D4449" w:rsidRPr="003C7232" w:rsidTr="00B67C6B">
        <w:trPr>
          <w:trHeight w:val="261"/>
          <w:jc w:val="right"/>
        </w:trPr>
        <w:tc>
          <w:tcPr>
            <w:tcW w:w="2562" w:type="dxa"/>
            <w:vAlign w:val="center"/>
          </w:tcPr>
          <w:p w:rsidR="002D4449" w:rsidRPr="00FE4EE3" w:rsidRDefault="002D4449" w:rsidP="00B67C6B">
            <w:pPr>
              <w:jc w:val="center"/>
              <w:rPr>
                <w:rFonts w:eastAsiaTheme="minorEastAsia"/>
                <w:sz w:val="16"/>
                <w:lang w:eastAsia="zh-CN"/>
              </w:rPr>
            </w:pPr>
            <w:r w:rsidRPr="003C7232">
              <w:rPr>
                <w:sz w:val="16"/>
              </w:rPr>
              <w:t>In</w:t>
            </w:r>
            <w:r>
              <w:rPr>
                <w:rFonts w:eastAsiaTheme="minorEastAsia" w:hint="eastAsia"/>
                <w:sz w:val="16"/>
                <w:lang w:eastAsia="zh-CN"/>
              </w:rPr>
              <w:t>-c</w:t>
            </w:r>
            <w:r w:rsidRPr="003C7232">
              <w:rPr>
                <w:sz w:val="16"/>
              </w:rPr>
              <w:t>overage</w:t>
            </w:r>
            <w:r>
              <w:rPr>
                <w:rFonts w:eastAsiaTheme="minorEastAsia" w:hint="eastAsia"/>
                <w:sz w:val="16"/>
                <w:lang w:eastAsia="zh-CN"/>
              </w:rPr>
              <w:t xml:space="preserve"> Indicator</w:t>
            </w:r>
          </w:p>
        </w:tc>
        <w:tc>
          <w:tcPr>
            <w:tcW w:w="709" w:type="dxa"/>
            <w:vAlign w:val="center"/>
          </w:tcPr>
          <w:p w:rsidR="002D4449" w:rsidRPr="003B1344" w:rsidRDefault="002D4449" w:rsidP="00B67C6B">
            <w:pPr>
              <w:jc w:val="center"/>
              <w:rPr>
                <w:rFonts w:eastAsiaTheme="minorEastAsia"/>
                <w:sz w:val="16"/>
                <w:lang w:eastAsia="zh-CN"/>
              </w:rPr>
            </w:pPr>
            <w:r>
              <w:rPr>
                <w:rFonts w:eastAsiaTheme="minorEastAsia" w:hint="eastAsia"/>
                <w:sz w:val="16"/>
                <w:lang w:eastAsia="zh-CN"/>
              </w:rPr>
              <w:t>1</w:t>
            </w:r>
          </w:p>
        </w:tc>
        <w:tc>
          <w:tcPr>
            <w:tcW w:w="5255" w:type="dxa"/>
            <w:vAlign w:val="center"/>
          </w:tcPr>
          <w:p w:rsidR="002D4449" w:rsidRPr="003C7232" w:rsidRDefault="002D4449" w:rsidP="00B67C6B">
            <w:pPr>
              <w:jc w:val="center"/>
              <w:rPr>
                <w:sz w:val="16"/>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2D4449" w:rsidRPr="008C4225" w:rsidTr="00B67C6B">
        <w:trPr>
          <w:trHeight w:val="261"/>
          <w:jc w:val="right"/>
        </w:trPr>
        <w:tc>
          <w:tcPr>
            <w:tcW w:w="2562"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Reserved</w:t>
            </w:r>
          </w:p>
        </w:tc>
        <w:tc>
          <w:tcPr>
            <w:tcW w:w="709"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2D4449" w:rsidRPr="008C4225" w:rsidRDefault="002D4449" w:rsidP="00B67C6B">
            <w:pPr>
              <w:jc w:val="center"/>
              <w:rPr>
                <w:rFonts w:eastAsiaTheme="minorEastAsia"/>
                <w:sz w:val="16"/>
                <w:lang w:eastAsia="zh-CN"/>
              </w:rPr>
            </w:pPr>
            <w:r>
              <w:rPr>
                <w:rFonts w:eastAsiaTheme="minorEastAsia" w:hint="eastAsia"/>
                <w:sz w:val="16"/>
                <w:lang w:eastAsia="zh-CN"/>
              </w:rPr>
              <w:t>Reserved bits</w:t>
            </w:r>
          </w:p>
        </w:tc>
      </w:tr>
      <w:tr w:rsidR="002D4449" w:rsidRPr="006940A6" w:rsidTr="00B67C6B">
        <w:trPr>
          <w:trHeight w:val="261"/>
          <w:jc w:val="right"/>
        </w:trPr>
        <w:tc>
          <w:tcPr>
            <w:tcW w:w="2562"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CRC</w:t>
            </w:r>
          </w:p>
        </w:tc>
        <w:tc>
          <w:tcPr>
            <w:tcW w:w="709"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24</w:t>
            </w:r>
          </w:p>
        </w:tc>
        <w:tc>
          <w:tcPr>
            <w:tcW w:w="5255" w:type="dxa"/>
            <w:vAlign w:val="center"/>
          </w:tcPr>
          <w:p w:rsidR="002D4449" w:rsidRDefault="002D4449" w:rsidP="00B67C6B">
            <w:pPr>
              <w:jc w:val="center"/>
              <w:rPr>
                <w:rFonts w:eastAsiaTheme="minorEastAsia"/>
                <w:sz w:val="16"/>
                <w:lang w:eastAsia="zh-CN"/>
              </w:rPr>
            </w:pPr>
          </w:p>
        </w:tc>
      </w:tr>
      <w:tr w:rsidR="007A26C8" w:rsidRPr="006940A6" w:rsidTr="00B67C6B">
        <w:trPr>
          <w:trHeight w:val="261"/>
          <w:jc w:val="right"/>
        </w:trPr>
        <w:tc>
          <w:tcPr>
            <w:tcW w:w="2562" w:type="dxa"/>
            <w:vAlign w:val="center"/>
          </w:tcPr>
          <w:p w:rsidR="007A26C8" w:rsidRPr="002D4449" w:rsidRDefault="007A26C8" w:rsidP="00B67C6B">
            <w:pPr>
              <w:jc w:val="center"/>
              <w:rPr>
                <w:rFonts w:eastAsiaTheme="minorEastAsia"/>
                <w:sz w:val="16"/>
                <w:lang w:eastAsia="zh-CN"/>
              </w:rPr>
            </w:pPr>
            <w:r w:rsidRPr="002D4449">
              <w:rPr>
                <w:rFonts w:eastAsiaTheme="minorEastAsia" w:hint="eastAsia"/>
                <w:sz w:val="16"/>
                <w:lang w:eastAsia="zh-CN"/>
              </w:rPr>
              <w:t>Total</w:t>
            </w:r>
          </w:p>
        </w:tc>
        <w:tc>
          <w:tcPr>
            <w:tcW w:w="709" w:type="dxa"/>
            <w:vAlign w:val="center"/>
          </w:tcPr>
          <w:p w:rsidR="007A26C8" w:rsidRPr="002D4449" w:rsidRDefault="007A26C8" w:rsidP="00B67C6B">
            <w:pPr>
              <w:jc w:val="center"/>
              <w:rPr>
                <w:rFonts w:eastAsiaTheme="minorEastAsia"/>
                <w:sz w:val="16"/>
                <w:lang w:eastAsia="zh-CN"/>
              </w:rPr>
            </w:pPr>
            <w:r w:rsidRPr="002D4449">
              <w:rPr>
                <w:rFonts w:eastAsiaTheme="minorEastAsia" w:hint="eastAsia"/>
                <w:sz w:val="16"/>
                <w:lang w:eastAsia="zh-CN"/>
              </w:rPr>
              <w:t>56</w:t>
            </w:r>
          </w:p>
        </w:tc>
        <w:tc>
          <w:tcPr>
            <w:tcW w:w="5255" w:type="dxa"/>
            <w:vAlign w:val="center"/>
          </w:tcPr>
          <w:p w:rsidR="007A26C8" w:rsidRPr="002D4449" w:rsidRDefault="007A26C8" w:rsidP="00B67C6B">
            <w:pPr>
              <w:jc w:val="center"/>
              <w:rPr>
                <w:rFonts w:eastAsiaTheme="minorEastAsia"/>
                <w:sz w:val="16"/>
                <w:lang w:eastAsia="zh-CN"/>
              </w:rPr>
            </w:pPr>
          </w:p>
        </w:tc>
      </w:tr>
    </w:tbl>
    <w:p w:rsidR="00EA07D7" w:rsidRDefault="00EA07D7" w:rsidP="002D4449">
      <w:pPr>
        <w:pStyle w:val="a1"/>
        <w:ind w:left="420"/>
        <w:rPr>
          <w:rFonts w:eastAsia="宋体"/>
          <w:lang w:eastAsia="zh-CN"/>
        </w:rPr>
      </w:pPr>
    </w:p>
    <w:p w:rsidR="00EA07D7" w:rsidRPr="00EA07D7" w:rsidRDefault="00EA07D7" w:rsidP="00EA07D7">
      <w:pPr>
        <w:pStyle w:val="a1"/>
        <w:numPr>
          <w:ilvl w:val="0"/>
          <w:numId w:val="10"/>
        </w:numPr>
        <w:rPr>
          <w:rFonts w:eastAsia="宋体"/>
          <w:lang w:eastAsia="zh-CN"/>
        </w:rPr>
      </w:pPr>
      <w:r w:rsidRPr="00EA07D7">
        <w:rPr>
          <w:rFonts w:eastAsia="宋体"/>
          <w:lang w:eastAsia="zh-CN"/>
        </w:rPr>
        <w:t>The following content is carried by PSBCH</w:t>
      </w:r>
      <w:r w:rsidR="00274080">
        <w:rPr>
          <w:rFonts w:eastAsia="宋体" w:hint="eastAsia"/>
          <w:lang w:eastAsia="zh-CN"/>
        </w:rPr>
        <w:t xml:space="preserve">. </w:t>
      </w:r>
      <w:r w:rsidR="00E51C7A">
        <w:rPr>
          <w:rFonts w:eastAsia="宋体" w:hint="eastAsia"/>
          <w:lang w:eastAsia="zh-CN"/>
        </w:rPr>
        <w:t>[9,Intel]</w:t>
      </w:r>
    </w:p>
    <w:p w:rsidR="00EA07D7" w:rsidRPr="00EA07D7" w:rsidRDefault="00EA07D7" w:rsidP="00C241D4">
      <w:pPr>
        <w:pStyle w:val="a1"/>
        <w:numPr>
          <w:ilvl w:val="0"/>
          <w:numId w:val="57"/>
        </w:numPr>
        <w:rPr>
          <w:rFonts w:eastAsia="宋体"/>
          <w:lang w:eastAsia="zh-CN"/>
        </w:rPr>
      </w:pPr>
      <w:r w:rsidRPr="00EA07D7">
        <w:rPr>
          <w:rFonts w:eastAsia="宋体"/>
          <w:lang w:eastAsia="zh-CN"/>
        </w:rPr>
        <w:t>Slot index</w:t>
      </w:r>
    </w:p>
    <w:p w:rsidR="00EA07D7" w:rsidRPr="00EA07D7" w:rsidRDefault="00EA07D7" w:rsidP="00C241D4">
      <w:pPr>
        <w:pStyle w:val="a1"/>
        <w:numPr>
          <w:ilvl w:val="0"/>
          <w:numId w:val="57"/>
        </w:numPr>
        <w:rPr>
          <w:rFonts w:eastAsia="宋体"/>
          <w:lang w:eastAsia="zh-CN"/>
        </w:rPr>
      </w:pPr>
      <w:r w:rsidRPr="00EA07D7">
        <w:rPr>
          <w:rFonts w:eastAsia="宋体"/>
          <w:lang w:eastAsia="zh-CN"/>
        </w:rPr>
        <w:t>Information on whether priority levels P3-P5 are disabled in case of GNSS based synchronization</w:t>
      </w:r>
    </w:p>
    <w:p w:rsidR="00EA07D7" w:rsidRPr="00EA07D7" w:rsidRDefault="00EA07D7" w:rsidP="00C241D4">
      <w:pPr>
        <w:pStyle w:val="a1"/>
        <w:numPr>
          <w:ilvl w:val="0"/>
          <w:numId w:val="57"/>
        </w:numPr>
        <w:rPr>
          <w:rFonts w:eastAsia="宋体"/>
          <w:lang w:eastAsia="zh-CN"/>
        </w:rPr>
      </w:pPr>
      <w:proofErr w:type="spellStart"/>
      <w:r w:rsidRPr="00EA07D7">
        <w:rPr>
          <w:rFonts w:eastAsia="宋体"/>
          <w:lang w:eastAsia="zh-CN"/>
        </w:rPr>
        <w:t>Sidelink</w:t>
      </w:r>
      <w:proofErr w:type="spellEnd"/>
      <w:r w:rsidRPr="00EA07D7">
        <w:rPr>
          <w:rFonts w:eastAsia="宋体"/>
          <w:lang w:eastAsia="zh-CN"/>
        </w:rPr>
        <w:t xml:space="preserve"> Resource Configuration ID (Profile ID)</w:t>
      </w:r>
    </w:p>
    <w:p w:rsidR="00EA07D7" w:rsidRPr="00EA07D7" w:rsidRDefault="00EA07D7" w:rsidP="00C241D4">
      <w:pPr>
        <w:pStyle w:val="a1"/>
        <w:numPr>
          <w:ilvl w:val="0"/>
          <w:numId w:val="58"/>
        </w:numPr>
        <w:rPr>
          <w:rFonts w:eastAsia="宋体"/>
          <w:lang w:eastAsia="zh-CN"/>
        </w:rPr>
      </w:pPr>
      <w:r w:rsidRPr="00EA07D7">
        <w:rPr>
          <w:rFonts w:eastAsia="宋体"/>
          <w:lang w:eastAsia="zh-CN"/>
        </w:rPr>
        <w:t xml:space="preserve">Profile of </w:t>
      </w:r>
      <w:proofErr w:type="spellStart"/>
      <w:r w:rsidRPr="00EA07D7">
        <w:rPr>
          <w:rFonts w:eastAsia="宋体"/>
          <w:lang w:eastAsia="zh-CN"/>
        </w:rPr>
        <w:t>sidelink</w:t>
      </w:r>
      <w:proofErr w:type="spellEnd"/>
      <w:r w:rsidRPr="00EA07D7">
        <w:rPr>
          <w:rFonts w:eastAsia="宋体"/>
          <w:lang w:eastAsia="zh-CN"/>
        </w:rPr>
        <w:t xml:space="preserve"> resource configuration (applicable at least for ITS carriers)</w:t>
      </w:r>
    </w:p>
    <w:p w:rsidR="00EA07D7" w:rsidRPr="00EA07D7" w:rsidRDefault="00EA07D7" w:rsidP="00C241D4">
      <w:pPr>
        <w:pStyle w:val="a1"/>
        <w:numPr>
          <w:ilvl w:val="0"/>
          <w:numId w:val="59"/>
        </w:numPr>
        <w:rPr>
          <w:rFonts w:eastAsia="宋体"/>
          <w:lang w:eastAsia="zh-CN"/>
        </w:rPr>
      </w:pPr>
      <w:r w:rsidRPr="00EA07D7">
        <w:rPr>
          <w:rFonts w:eastAsia="宋体"/>
          <w:lang w:eastAsia="zh-CN"/>
        </w:rPr>
        <w:t>Includes information on PSCCH/PSSCH/PSFCH and PSBCH resource configuration on given carrier</w:t>
      </w:r>
    </w:p>
    <w:p w:rsidR="00EA07D7" w:rsidRPr="00EA07D7" w:rsidRDefault="00EA07D7" w:rsidP="00C241D4">
      <w:pPr>
        <w:pStyle w:val="a1"/>
        <w:numPr>
          <w:ilvl w:val="0"/>
          <w:numId w:val="59"/>
        </w:numPr>
        <w:rPr>
          <w:rFonts w:eastAsia="宋体"/>
          <w:lang w:eastAsia="zh-CN"/>
        </w:rPr>
      </w:pPr>
      <w:r w:rsidRPr="00EA07D7">
        <w:rPr>
          <w:rFonts w:eastAsia="宋体"/>
          <w:lang w:eastAsia="zh-CN"/>
        </w:rPr>
        <w:t xml:space="preserve">SLSS/PSBCH offset with respect to Point A for given </w:t>
      </w:r>
      <w:proofErr w:type="spellStart"/>
      <w:r w:rsidRPr="00EA07D7">
        <w:rPr>
          <w:rFonts w:eastAsia="宋体"/>
          <w:lang w:eastAsia="zh-CN"/>
        </w:rPr>
        <w:t>sidelink</w:t>
      </w:r>
      <w:proofErr w:type="spellEnd"/>
      <w:r w:rsidRPr="00EA07D7">
        <w:rPr>
          <w:rFonts w:eastAsia="宋体"/>
          <w:lang w:eastAsia="zh-CN"/>
        </w:rPr>
        <w:t xml:space="preserve"> carrier</w:t>
      </w:r>
    </w:p>
    <w:p w:rsidR="00EA07D7" w:rsidRPr="00EA07D7" w:rsidRDefault="00EA07D7" w:rsidP="00C241D4">
      <w:pPr>
        <w:pStyle w:val="a1"/>
        <w:numPr>
          <w:ilvl w:val="0"/>
          <w:numId w:val="59"/>
        </w:numPr>
        <w:rPr>
          <w:rFonts w:eastAsia="宋体"/>
          <w:lang w:eastAsia="zh-CN"/>
        </w:rPr>
      </w:pPr>
      <w:proofErr w:type="spellStart"/>
      <w:r w:rsidRPr="00EA07D7">
        <w:rPr>
          <w:rFonts w:eastAsia="宋体"/>
          <w:lang w:eastAsia="zh-CN"/>
        </w:rPr>
        <w:t>Sidelink</w:t>
      </w:r>
      <w:proofErr w:type="spellEnd"/>
      <w:r w:rsidRPr="00EA07D7">
        <w:rPr>
          <w:rFonts w:eastAsia="宋体"/>
          <w:lang w:eastAsia="zh-CN"/>
        </w:rPr>
        <w:t xml:space="preserve"> Carrier Bandwidth and SL BWP parameters</w:t>
      </w:r>
    </w:p>
    <w:p w:rsidR="00EA07D7" w:rsidRPr="00EA07D7" w:rsidRDefault="00EA07D7" w:rsidP="00C241D4">
      <w:pPr>
        <w:pStyle w:val="a1"/>
        <w:numPr>
          <w:ilvl w:val="0"/>
          <w:numId w:val="57"/>
        </w:numPr>
        <w:rPr>
          <w:rFonts w:eastAsia="宋体"/>
          <w:lang w:eastAsia="zh-CN"/>
        </w:rPr>
      </w:pPr>
      <w:r w:rsidRPr="00EA07D7">
        <w:rPr>
          <w:rFonts w:eastAsia="宋体"/>
          <w:lang w:eastAsia="zh-CN"/>
        </w:rPr>
        <w:t>Reserved bits</w:t>
      </w:r>
    </w:p>
    <w:p w:rsidR="00EA07D7" w:rsidRPr="00EA07D7" w:rsidRDefault="00EA07D7" w:rsidP="00C241D4">
      <w:pPr>
        <w:pStyle w:val="a1"/>
        <w:numPr>
          <w:ilvl w:val="0"/>
          <w:numId w:val="58"/>
        </w:numPr>
        <w:rPr>
          <w:rFonts w:eastAsia="宋体"/>
          <w:lang w:eastAsia="zh-CN"/>
        </w:rPr>
      </w:pPr>
      <w:r w:rsidRPr="00EA07D7">
        <w:rPr>
          <w:rFonts w:eastAsia="宋体"/>
          <w:lang w:eastAsia="zh-CN"/>
        </w:rPr>
        <w:t>Configurable number of the (pre)-configured set of bits</w:t>
      </w:r>
    </w:p>
    <w:p w:rsidR="00A235F5" w:rsidRPr="00500D29" w:rsidRDefault="00A235F5" w:rsidP="00A235F5">
      <w:pPr>
        <w:pStyle w:val="a1"/>
        <w:numPr>
          <w:ilvl w:val="0"/>
          <w:numId w:val="10"/>
        </w:numPr>
        <w:rPr>
          <w:rFonts w:eastAsia="宋体"/>
          <w:lang w:eastAsia="zh-CN"/>
        </w:rPr>
      </w:pPr>
      <w:r w:rsidRPr="00A235F5">
        <w:rPr>
          <w:rFonts w:eastAsia="宋体"/>
          <w:lang w:eastAsia="zh-CN"/>
        </w:rPr>
        <w:t>The synchronization source type and the number of hops should be indicated in the PSBCH content.</w:t>
      </w:r>
      <w:r>
        <w:rPr>
          <w:rFonts w:eastAsia="宋体" w:hint="eastAsia"/>
          <w:lang w:eastAsia="zh-CN"/>
        </w:rPr>
        <w:t xml:space="preserve"> </w:t>
      </w:r>
      <w:r w:rsidR="00E51C7A">
        <w:rPr>
          <w:rFonts w:eastAsiaTheme="minorEastAsia" w:hint="eastAsia"/>
          <w:lang w:eastAsia="zh-CN"/>
        </w:rPr>
        <w:t>[10,TCL]</w:t>
      </w:r>
    </w:p>
    <w:p w:rsidR="00500D29" w:rsidRPr="00500D29" w:rsidRDefault="00473C8A" w:rsidP="00500D29">
      <w:pPr>
        <w:pStyle w:val="a1"/>
        <w:numPr>
          <w:ilvl w:val="0"/>
          <w:numId w:val="10"/>
        </w:numPr>
        <w:rPr>
          <w:rFonts w:eastAsia="宋体"/>
          <w:lang w:eastAsia="zh-CN"/>
        </w:rPr>
      </w:pPr>
      <w:r w:rsidRPr="00473C8A">
        <w:t>PSBCH payload contains the following additional fields: Half frame Indicator, Slot Number/Index, S-SSB Index and SL-BWP.</w:t>
      </w:r>
      <w:r>
        <w:rPr>
          <w:rFonts w:eastAsiaTheme="minorEastAsia" w:hint="eastAsia"/>
          <w:lang w:eastAsia="zh-CN"/>
        </w:rPr>
        <w:t xml:space="preserve"> </w:t>
      </w:r>
      <w:r w:rsidR="00E51C7A">
        <w:rPr>
          <w:rFonts w:eastAsiaTheme="minorEastAsia" w:hint="eastAsia"/>
          <w:lang w:eastAsia="zh-CN"/>
        </w:rPr>
        <w:t>[12,Futurewei]</w:t>
      </w:r>
    </w:p>
    <w:p w:rsidR="00D21D49" w:rsidRPr="00D21D49" w:rsidRDefault="00D21D49" w:rsidP="00D21D49">
      <w:pPr>
        <w:pStyle w:val="a1"/>
        <w:numPr>
          <w:ilvl w:val="0"/>
          <w:numId w:val="10"/>
        </w:numPr>
        <w:rPr>
          <w:rFonts w:eastAsia="宋体"/>
          <w:lang w:eastAsia="zh-CN"/>
        </w:rPr>
      </w:pPr>
      <w:r w:rsidRPr="00D21D49">
        <w:rPr>
          <w:rFonts w:eastAsia="宋体"/>
          <w:lang w:eastAsia="zh-CN"/>
        </w:rPr>
        <w:t xml:space="preserve">In addition to the ones agreed in RAN1 98bis, PSBCH content shall contain at least: </w:t>
      </w:r>
      <w:r w:rsidR="00E51C7A">
        <w:rPr>
          <w:rFonts w:eastAsiaTheme="minorEastAsia" w:hint="eastAsia"/>
          <w:lang w:eastAsia="zh-CN"/>
        </w:rPr>
        <w:t>[13,Samsung]</w:t>
      </w:r>
    </w:p>
    <w:p w:rsidR="00D21D49" w:rsidRPr="00D21D49" w:rsidRDefault="00D21D49" w:rsidP="00C241D4">
      <w:pPr>
        <w:pStyle w:val="a1"/>
        <w:numPr>
          <w:ilvl w:val="0"/>
          <w:numId w:val="57"/>
        </w:numPr>
        <w:rPr>
          <w:rFonts w:eastAsia="宋体"/>
          <w:lang w:eastAsia="zh-CN"/>
        </w:rPr>
      </w:pPr>
      <w:r w:rsidRPr="00D21D49">
        <w:rPr>
          <w:rFonts w:eastAsia="宋体"/>
          <w:lang w:eastAsia="zh-CN"/>
        </w:rPr>
        <w:t xml:space="preserve">Direct slot number within a frame; </w:t>
      </w:r>
    </w:p>
    <w:p w:rsidR="00D21D49" w:rsidRPr="00D21D49" w:rsidRDefault="00D21D49" w:rsidP="00C241D4">
      <w:pPr>
        <w:pStyle w:val="a1"/>
        <w:numPr>
          <w:ilvl w:val="0"/>
          <w:numId w:val="57"/>
        </w:numPr>
        <w:rPr>
          <w:rFonts w:eastAsia="宋体"/>
          <w:lang w:eastAsia="zh-CN"/>
        </w:rPr>
      </w:pPr>
      <w:proofErr w:type="spellStart"/>
      <w:r w:rsidRPr="00D21D49">
        <w:rPr>
          <w:rFonts w:eastAsia="宋体"/>
          <w:lang w:eastAsia="zh-CN"/>
        </w:rPr>
        <w:t>Sidelink</w:t>
      </w:r>
      <w:proofErr w:type="spellEnd"/>
      <w:r w:rsidRPr="00D21D49">
        <w:rPr>
          <w:rFonts w:eastAsia="宋体"/>
          <w:lang w:eastAsia="zh-CN"/>
        </w:rPr>
        <w:t xml:space="preserve"> bandwidth;</w:t>
      </w:r>
    </w:p>
    <w:p w:rsidR="00D21D49" w:rsidRDefault="00D21D49" w:rsidP="00C241D4">
      <w:pPr>
        <w:pStyle w:val="a1"/>
        <w:numPr>
          <w:ilvl w:val="0"/>
          <w:numId w:val="57"/>
        </w:numPr>
        <w:rPr>
          <w:rFonts w:eastAsia="宋体"/>
          <w:lang w:eastAsia="zh-CN"/>
        </w:rPr>
      </w:pPr>
      <w:r w:rsidRPr="00D21D49">
        <w:rPr>
          <w:rFonts w:eastAsia="宋体"/>
          <w:lang w:eastAsia="zh-CN"/>
        </w:rPr>
        <w:lastRenderedPageBreak/>
        <w:t>Part of S-SSB index (other than 3 LSBs carried by DM-RS), when the (pre-</w:t>
      </w:r>
      <w:proofErr w:type="gramStart"/>
      <w:r w:rsidRPr="00D21D49">
        <w:rPr>
          <w:rFonts w:eastAsia="宋体"/>
          <w:lang w:eastAsia="zh-CN"/>
        </w:rPr>
        <w:t>)configured</w:t>
      </w:r>
      <w:proofErr w:type="gramEnd"/>
      <w:r w:rsidRPr="00D21D49">
        <w:rPr>
          <w:rFonts w:eastAsia="宋体"/>
          <w:lang w:eastAsia="zh-CN"/>
        </w:rPr>
        <w:t xml:space="preserve"> number of transmitted S-SSB is larger than 8.</w:t>
      </w:r>
    </w:p>
    <w:p w:rsidR="00EE09A6" w:rsidRPr="00D21D49" w:rsidRDefault="00555608" w:rsidP="00555608">
      <w:pPr>
        <w:pStyle w:val="a1"/>
        <w:numPr>
          <w:ilvl w:val="0"/>
          <w:numId w:val="10"/>
        </w:numPr>
        <w:rPr>
          <w:rFonts w:eastAsia="宋体"/>
          <w:lang w:eastAsia="zh-CN"/>
        </w:rPr>
      </w:pPr>
      <w:r>
        <w:rPr>
          <w:rFonts w:eastAsia="宋体" w:hint="eastAsia"/>
          <w:lang w:eastAsia="zh-CN"/>
        </w:rPr>
        <w:t>T</w:t>
      </w:r>
      <w:r w:rsidR="00EE09A6" w:rsidRPr="00555608">
        <w:rPr>
          <w:rFonts w:eastAsia="宋体" w:hint="eastAsia"/>
          <w:lang w:eastAsia="zh-CN"/>
        </w:rPr>
        <w:t xml:space="preserve">he proposed contents of PSBCH are listed in the </w:t>
      </w:r>
      <w:r w:rsidR="00275E41">
        <w:rPr>
          <w:rFonts w:eastAsia="宋体" w:hint="eastAsia"/>
          <w:lang w:eastAsia="zh-CN"/>
        </w:rPr>
        <w:t xml:space="preserve">below </w:t>
      </w:r>
      <w:r w:rsidR="00EE09A6" w:rsidRPr="00555608">
        <w:rPr>
          <w:rFonts w:eastAsia="宋体" w:hint="eastAsia"/>
          <w:lang w:eastAsia="zh-CN"/>
        </w:rPr>
        <w:t>Table.</w:t>
      </w:r>
      <w:r>
        <w:rPr>
          <w:rFonts w:eastAsia="宋体" w:hint="eastAsia"/>
          <w:lang w:eastAsia="zh-CN"/>
        </w:rPr>
        <w:t xml:space="preserve"> </w:t>
      </w:r>
      <w:r w:rsidR="00E51C7A">
        <w:t>[14,ZTE,Sanechips]</w:t>
      </w:r>
    </w:p>
    <w:tbl>
      <w:tblPr>
        <w:tblW w:w="7362"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1560"/>
        <w:gridCol w:w="3660"/>
      </w:tblGrid>
      <w:tr w:rsidR="00EE09A6" w:rsidRPr="00EE09A6" w:rsidTr="00EE09A6">
        <w:trPr>
          <w:jc w:val="center"/>
        </w:trPr>
        <w:tc>
          <w:tcPr>
            <w:tcW w:w="2142" w:type="dxa"/>
            <w:shd w:val="clear" w:color="auto" w:fill="8EAADB"/>
          </w:tcPr>
          <w:p w:rsidR="00EE09A6" w:rsidRPr="00EE09A6" w:rsidRDefault="00EE09A6" w:rsidP="00EE09A6">
            <w:pPr>
              <w:rPr>
                <w:sz w:val="16"/>
                <w:szCs w:val="18"/>
                <w:lang w:eastAsia="zh-CN"/>
              </w:rPr>
            </w:pPr>
            <w:r w:rsidRPr="00EE09A6">
              <w:rPr>
                <w:rFonts w:hint="eastAsia"/>
                <w:sz w:val="16"/>
                <w:szCs w:val="18"/>
                <w:lang w:eastAsia="zh-CN"/>
              </w:rPr>
              <w:t>PSBCH contents</w:t>
            </w:r>
          </w:p>
        </w:tc>
        <w:tc>
          <w:tcPr>
            <w:tcW w:w="1560" w:type="dxa"/>
            <w:shd w:val="clear" w:color="auto" w:fill="8EAADB"/>
          </w:tcPr>
          <w:p w:rsidR="00EE09A6" w:rsidRPr="00EE09A6" w:rsidRDefault="00EE09A6" w:rsidP="00EE09A6">
            <w:pPr>
              <w:rPr>
                <w:sz w:val="16"/>
                <w:szCs w:val="18"/>
                <w:lang w:eastAsia="zh-CN"/>
              </w:rPr>
            </w:pPr>
            <w:r w:rsidRPr="00EE09A6">
              <w:rPr>
                <w:sz w:val="16"/>
                <w:szCs w:val="18"/>
                <w:lang w:eastAsia="zh-CN"/>
              </w:rPr>
              <w:t>Number of bits</w:t>
            </w:r>
          </w:p>
        </w:tc>
        <w:tc>
          <w:tcPr>
            <w:tcW w:w="3660" w:type="dxa"/>
            <w:shd w:val="clear" w:color="auto" w:fill="8EAADB"/>
          </w:tcPr>
          <w:p w:rsidR="00EE09A6" w:rsidRPr="00EE09A6" w:rsidRDefault="00EE09A6" w:rsidP="00EE09A6">
            <w:pPr>
              <w:rPr>
                <w:sz w:val="16"/>
                <w:szCs w:val="18"/>
                <w:lang w:eastAsia="zh-CN"/>
              </w:rPr>
            </w:pPr>
            <w:r w:rsidRPr="00EE09A6">
              <w:rPr>
                <w:rFonts w:hint="eastAsia"/>
                <w:sz w:val="16"/>
                <w:szCs w:val="18"/>
                <w:lang w:eastAsia="zh-CN"/>
              </w:rPr>
              <w:t>Notes</w:t>
            </w: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highlight w:val="green"/>
                <w:lang w:eastAsia="zh-CN"/>
              </w:rPr>
              <w:t>DFN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10</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sz w:val="16"/>
                <w:szCs w:val="18"/>
                <w:highlight w:val="green"/>
                <w:lang w:eastAsia="zh-CN"/>
              </w:rPr>
              <w:t>I</w:t>
            </w:r>
            <w:r w:rsidRPr="00EE09A6">
              <w:rPr>
                <w:rFonts w:hint="eastAsia"/>
                <w:sz w:val="16"/>
                <w:szCs w:val="18"/>
                <w:highlight w:val="green"/>
                <w:lang w:eastAsia="zh-CN"/>
              </w:rPr>
              <w:t xml:space="preserve">ndication </w:t>
            </w:r>
            <w:r w:rsidRPr="00EE09A6">
              <w:rPr>
                <w:sz w:val="16"/>
                <w:szCs w:val="18"/>
                <w:highlight w:val="green"/>
                <w:lang w:eastAsia="zh-CN"/>
              </w:rPr>
              <w:t>of TDD configuration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[8]</w:t>
            </w:r>
          </w:p>
        </w:tc>
        <w:tc>
          <w:tcPr>
            <w:tcW w:w="3660" w:type="dxa"/>
          </w:tcPr>
          <w:p w:rsidR="00EE09A6" w:rsidRPr="00EE09A6" w:rsidRDefault="00EE09A6" w:rsidP="00EE09A6">
            <w:pPr>
              <w:rPr>
                <w:sz w:val="16"/>
                <w:szCs w:val="18"/>
                <w:highlight w:val="green"/>
                <w:lang w:eastAsia="zh-CN"/>
              </w:rPr>
            </w:pPr>
            <w:r w:rsidRPr="00EE09A6">
              <w:rPr>
                <w:sz w:val="16"/>
                <w:szCs w:val="18"/>
                <w:highlight w:val="green"/>
                <w:lang w:eastAsia="zh-CN"/>
              </w:rPr>
              <w:t>S</w:t>
            </w:r>
            <w:r w:rsidRPr="00EE09A6">
              <w:rPr>
                <w:rFonts w:hint="eastAsia"/>
                <w:sz w:val="16"/>
                <w:szCs w:val="18"/>
                <w:highlight w:val="green"/>
                <w:lang w:eastAsia="zh-CN"/>
              </w:rPr>
              <w:t>ystem-wide information, e.g. TDD-UL-DL common configuration</w:t>
            </w:r>
            <w:r w:rsidRPr="00EE09A6">
              <w:rPr>
                <w:sz w:val="16"/>
                <w:szCs w:val="18"/>
                <w:highlight w:val="green"/>
                <w:lang w:eastAsia="zh-CN"/>
              </w:rPr>
              <w:t xml:space="preserve"> and/or </w:t>
            </w:r>
            <w:r w:rsidRPr="00EE09A6">
              <w:rPr>
                <w:rFonts w:hint="eastAsia"/>
                <w:sz w:val="16"/>
                <w:szCs w:val="18"/>
                <w:highlight w:val="green"/>
                <w:lang w:eastAsia="zh-CN"/>
              </w:rPr>
              <w:t>potential SL slots</w:t>
            </w: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SL-BWP information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16</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sz w:val="16"/>
                <w:szCs w:val="18"/>
                <w:highlight w:val="green"/>
                <w:lang w:eastAsia="zh-CN"/>
              </w:rPr>
              <w:t>I</w:t>
            </w:r>
            <w:r w:rsidRPr="00EE09A6">
              <w:rPr>
                <w:rFonts w:hint="eastAsia"/>
                <w:sz w:val="16"/>
                <w:szCs w:val="18"/>
                <w:highlight w:val="green"/>
                <w:lang w:eastAsia="zh-CN"/>
              </w:rPr>
              <w:t>n-coverage indicator</w:t>
            </w:r>
          </w:p>
        </w:tc>
        <w:tc>
          <w:tcPr>
            <w:tcW w:w="1560" w:type="dxa"/>
          </w:tcPr>
          <w:p w:rsidR="00EE09A6" w:rsidRPr="00EE09A6" w:rsidRDefault="00EE09A6" w:rsidP="00EE09A6">
            <w:pPr>
              <w:rPr>
                <w:sz w:val="16"/>
                <w:szCs w:val="18"/>
                <w:highlight w:val="green"/>
                <w:lang w:eastAsia="zh-CN"/>
              </w:rPr>
            </w:pPr>
            <w:r w:rsidRPr="00EE09A6">
              <w:rPr>
                <w:rFonts w:hint="eastAsia"/>
                <w:sz w:val="16"/>
                <w:szCs w:val="18"/>
                <w:highlight w:val="green"/>
                <w:lang w:eastAsia="zh-CN"/>
              </w:rPr>
              <w:t>1</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proofErr w:type="spellStart"/>
            <w:r w:rsidRPr="00EE09A6">
              <w:rPr>
                <w:rFonts w:hint="eastAsia"/>
                <w:sz w:val="16"/>
                <w:szCs w:val="18"/>
                <w:lang w:eastAsia="zh-CN"/>
              </w:rPr>
              <w:t>Subframe</w:t>
            </w:r>
            <w:proofErr w:type="spellEnd"/>
            <w:r w:rsidRPr="00EE09A6">
              <w:rPr>
                <w:rFonts w:hint="eastAsia"/>
                <w:sz w:val="16"/>
                <w:szCs w:val="18"/>
                <w:lang w:eastAsia="zh-CN"/>
              </w:rPr>
              <w:t xml:space="preserve"> number</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4</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sz w:val="16"/>
                <w:szCs w:val="18"/>
                <w:lang w:eastAsia="zh-CN"/>
              </w:rPr>
              <w:t>S</w:t>
            </w:r>
            <w:r w:rsidRPr="00EE09A6">
              <w:rPr>
                <w:rFonts w:hint="eastAsia"/>
                <w:sz w:val="16"/>
                <w:szCs w:val="18"/>
                <w:lang w:eastAsia="zh-CN"/>
              </w:rPr>
              <w:t xml:space="preserve">lot index within a </w:t>
            </w:r>
            <w:proofErr w:type="spellStart"/>
            <w:r w:rsidRPr="00EE09A6">
              <w:rPr>
                <w:rFonts w:hint="eastAsia"/>
                <w:sz w:val="16"/>
                <w:szCs w:val="18"/>
                <w:lang w:eastAsia="zh-CN"/>
              </w:rPr>
              <w:t>subframe</w:t>
            </w:r>
            <w:proofErr w:type="spellEnd"/>
          </w:p>
        </w:tc>
        <w:tc>
          <w:tcPr>
            <w:tcW w:w="1560" w:type="dxa"/>
          </w:tcPr>
          <w:p w:rsidR="00EE09A6" w:rsidRPr="00EE09A6" w:rsidRDefault="00EE09A6" w:rsidP="00EE09A6">
            <w:pPr>
              <w:rPr>
                <w:sz w:val="16"/>
                <w:szCs w:val="18"/>
                <w:lang w:eastAsia="zh-CN"/>
              </w:rPr>
            </w:pPr>
            <w:r w:rsidRPr="00EE09A6">
              <w:rPr>
                <w:rFonts w:hint="eastAsia"/>
                <w:sz w:val="16"/>
                <w:szCs w:val="18"/>
                <w:lang w:eastAsia="zh-CN"/>
              </w:rPr>
              <w:t>0 (by PSBCH DMRS)</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Reserved</w:t>
            </w:r>
          </w:p>
        </w:tc>
        <w:tc>
          <w:tcPr>
            <w:tcW w:w="1560" w:type="dxa"/>
          </w:tcPr>
          <w:p w:rsidR="00EE09A6" w:rsidRPr="00EE09A6" w:rsidRDefault="00EE09A6" w:rsidP="00EE09A6">
            <w:pPr>
              <w:rPr>
                <w:sz w:val="16"/>
                <w:szCs w:val="18"/>
                <w:lang w:eastAsia="zh-CN"/>
              </w:rPr>
            </w:pPr>
            <w:r w:rsidRPr="00EE09A6">
              <w:rPr>
                <w:sz w:val="16"/>
                <w:szCs w:val="18"/>
                <w:lang w:eastAsia="zh-CN"/>
              </w:rPr>
              <w:t>X</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rFonts w:hint="eastAsia"/>
                <w:sz w:val="16"/>
                <w:szCs w:val="18"/>
                <w:highlight w:val="green"/>
                <w:lang w:eastAsia="zh-CN"/>
              </w:rPr>
              <w:t>CRC</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24</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Total bits</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63</w:t>
            </w:r>
            <w:r w:rsidRPr="00EE09A6">
              <w:rPr>
                <w:sz w:val="16"/>
                <w:szCs w:val="18"/>
                <w:lang w:eastAsia="zh-CN"/>
              </w:rPr>
              <w:t>+X</w:t>
            </w:r>
          </w:p>
        </w:tc>
        <w:tc>
          <w:tcPr>
            <w:tcW w:w="3660" w:type="dxa"/>
          </w:tcPr>
          <w:p w:rsidR="00EE09A6" w:rsidRPr="00EE09A6" w:rsidRDefault="00EE09A6" w:rsidP="00EE09A6">
            <w:pPr>
              <w:rPr>
                <w:sz w:val="16"/>
                <w:szCs w:val="18"/>
                <w:lang w:eastAsia="zh-CN"/>
              </w:rPr>
            </w:pPr>
          </w:p>
        </w:tc>
      </w:tr>
    </w:tbl>
    <w:p w:rsidR="00EE09A6" w:rsidRDefault="00EE09A6" w:rsidP="00EE09A6">
      <w:pPr>
        <w:pStyle w:val="a1"/>
        <w:ind w:left="420"/>
        <w:rPr>
          <w:rFonts w:eastAsia="宋体"/>
          <w:lang w:eastAsia="zh-CN"/>
        </w:rPr>
      </w:pPr>
    </w:p>
    <w:p w:rsidR="0040710F" w:rsidRPr="00275E41" w:rsidRDefault="0040710F" w:rsidP="00275E41">
      <w:pPr>
        <w:pStyle w:val="a1"/>
        <w:numPr>
          <w:ilvl w:val="0"/>
          <w:numId w:val="10"/>
        </w:numPr>
        <w:rPr>
          <w:rFonts w:eastAsia="宋体"/>
          <w:lang w:eastAsia="zh-CN"/>
        </w:rPr>
      </w:pPr>
      <w:r w:rsidRPr="00275E41">
        <w:rPr>
          <w:rFonts w:eastAsia="宋体"/>
          <w:lang w:eastAsia="zh-CN"/>
        </w:rPr>
        <w:t xml:space="preserve">Support PSBCH contents listed in </w:t>
      </w:r>
      <w:r w:rsidR="00275E41">
        <w:rPr>
          <w:rFonts w:eastAsia="宋体" w:hint="eastAsia"/>
          <w:lang w:eastAsia="zh-CN"/>
        </w:rPr>
        <w:t xml:space="preserve">below </w:t>
      </w:r>
      <w:r w:rsidRPr="00275E41">
        <w:rPr>
          <w:rFonts w:eastAsia="宋体"/>
          <w:lang w:eastAsia="zh-CN"/>
        </w:rPr>
        <w:t xml:space="preserve">Table. </w:t>
      </w:r>
      <w:r w:rsidR="00E51C7A">
        <w:rPr>
          <w:rFonts w:eastAsiaTheme="minorEastAsia" w:hint="eastAsia"/>
          <w:lang w:eastAsia="zh-CN"/>
        </w:rPr>
        <w:t>[15,Spreadtrum]</w:t>
      </w:r>
    </w:p>
    <w:tbl>
      <w:tblPr>
        <w:tblStyle w:val="af7"/>
        <w:tblW w:w="0" w:type="auto"/>
        <w:jc w:val="center"/>
        <w:tblInd w:w="671" w:type="dxa"/>
        <w:tblLook w:val="04A0" w:firstRow="1" w:lastRow="0" w:firstColumn="1" w:lastColumn="0" w:noHBand="0" w:noVBand="1"/>
      </w:tblPr>
      <w:tblGrid>
        <w:gridCol w:w="2003"/>
        <w:gridCol w:w="1007"/>
        <w:gridCol w:w="4549"/>
      </w:tblGrid>
      <w:tr w:rsidR="0040710F" w:rsidRPr="00CD7931" w:rsidTr="00E55A24">
        <w:trPr>
          <w:trHeight w:val="268"/>
          <w:jc w:val="center"/>
        </w:trPr>
        <w:tc>
          <w:tcPr>
            <w:tcW w:w="2003" w:type="dxa"/>
            <w:shd w:val="clear" w:color="auto" w:fill="D9D9D9" w:themeFill="background1" w:themeFillShade="D9"/>
            <w:vAlign w:val="center"/>
          </w:tcPr>
          <w:p w:rsidR="0040710F" w:rsidRPr="00CD7931" w:rsidRDefault="0040710F" w:rsidP="001C7AEB">
            <w:pPr>
              <w:rPr>
                <w:sz w:val="16"/>
                <w:szCs w:val="18"/>
                <w:lang w:eastAsia="zh-CN"/>
              </w:rPr>
            </w:pPr>
            <w:r w:rsidRPr="00CD7931">
              <w:rPr>
                <w:sz w:val="16"/>
                <w:szCs w:val="18"/>
                <w:lang w:eastAsia="zh-CN"/>
              </w:rPr>
              <w:t>fields</w:t>
            </w:r>
          </w:p>
        </w:tc>
        <w:tc>
          <w:tcPr>
            <w:tcW w:w="1007" w:type="dxa"/>
            <w:shd w:val="clear" w:color="auto" w:fill="D9D9D9" w:themeFill="background1" w:themeFillShade="D9"/>
          </w:tcPr>
          <w:p w:rsidR="0040710F" w:rsidRPr="00CD7931" w:rsidRDefault="0040710F" w:rsidP="001C7AEB">
            <w:pPr>
              <w:jc w:val="center"/>
              <w:rPr>
                <w:sz w:val="16"/>
                <w:szCs w:val="18"/>
                <w:lang w:eastAsia="zh-CN"/>
              </w:rPr>
            </w:pPr>
            <w:r w:rsidRPr="00CD7931">
              <w:rPr>
                <w:sz w:val="16"/>
                <w:szCs w:val="18"/>
                <w:lang w:eastAsia="zh-CN"/>
              </w:rPr>
              <w:t xml:space="preserve">No. of </w:t>
            </w:r>
            <w:r w:rsidRPr="00CD7931">
              <w:rPr>
                <w:rFonts w:hint="eastAsia"/>
                <w:sz w:val="16"/>
                <w:szCs w:val="18"/>
                <w:lang w:eastAsia="zh-CN"/>
              </w:rPr>
              <w:t>bits</w:t>
            </w:r>
          </w:p>
        </w:tc>
        <w:tc>
          <w:tcPr>
            <w:tcW w:w="4549" w:type="dxa"/>
            <w:shd w:val="clear" w:color="auto" w:fill="D9D9D9" w:themeFill="background1" w:themeFillShade="D9"/>
            <w:vAlign w:val="center"/>
          </w:tcPr>
          <w:p w:rsidR="0040710F" w:rsidRPr="00CD7931" w:rsidRDefault="0040710F" w:rsidP="001C7AEB">
            <w:pPr>
              <w:jc w:val="center"/>
              <w:rPr>
                <w:sz w:val="16"/>
                <w:szCs w:val="18"/>
                <w:lang w:eastAsia="zh-CN"/>
              </w:rPr>
            </w:pPr>
            <w:r w:rsidRPr="00CD7931">
              <w:rPr>
                <w:rFonts w:hint="eastAsia"/>
                <w:sz w:val="16"/>
                <w:szCs w:val="18"/>
                <w:lang w:eastAsia="zh-CN"/>
              </w:rPr>
              <w:t>Notes</w:t>
            </w:r>
          </w:p>
        </w:tc>
      </w:tr>
      <w:tr w:rsidR="0040710F" w:rsidRPr="00CD7931" w:rsidTr="00E55A24">
        <w:trPr>
          <w:trHeight w:val="13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hint="eastAsia"/>
                <w:sz w:val="16"/>
                <w:szCs w:val="18"/>
                <w:highlight w:val="green"/>
                <w:lang w:eastAsia="zh-CN"/>
              </w:rPr>
              <w:t>DFN</w:t>
            </w:r>
          </w:p>
        </w:tc>
        <w:tc>
          <w:tcPr>
            <w:tcW w:w="1007" w:type="dxa"/>
            <w:vAlign w:val="center"/>
          </w:tcPr>
          <w:p w:rsidR="0040710F" w:rsidRPr="00CD7931" w:rsidRDefault="0040710F" w:rsidP="001C7AEB">
            <w:pPr>
              <w:widowControl w:val="0"/>
              <w:jc w:val="center"/>
              <w:rPr>
                <w:sz w:val="16"/>
                <w:lang w:eastAsia="zh-CN"/>
              </w:rPr>
            </w:pPr>
            <w:r w:rsidRPr="00CD7931">
              <w:rPr>
                <w:color w:val="FF0000"/>
                <w:sz w:val="16"/>
                <w:lang w:eastAsia="zh-CN"/>
              </w:rPr>
              <w:t>6+2=8</w:t>
            </w:r>
          </w:p>
        </w:tc>
        <w:tc>
          <w:tcPr>
            <w:tcW w:w="4549" w:type="dxa"/>
            <w:vAlign w:val="center"/>
          </w:tcPr>
          <w:p w:rsidR="0040710F" w:rsidRPr="00CD7931" w:rsidRDefault="0040710F" w:rsidP="001C7AEB">
            <w:pPr>
              <w:widowControl w:val="0"/>
              <w:rPr>
                <w:sz w:val="16"/>
                <w:lang w:eastAsia="zh-CN"/>
              </w:rPr>
            </w:pPr>
            <w:r w:rsidRPr="00CD7931">
              <w:rPr>
                <w:sz w:val="16"/>
                <w:lang w:eastAsia="zh-CN"/>
              </w:rPr>
              <w:t xml:space="preserve">6 MSBs of DFN + 2-bit resource indicator </w:t>
            </w:r>
            <w:r w:rsidRPr="00CD7931">
              <w:rPr>
                <w:rFonts w:hint="eastAsia"/>
                <w:sz w:val="16"/>
                <w:lang w:eastAsia="zh-CN"/>
              </w:rPr>
              <w:t xml:space="preserve">(see detailed descriptions </w:t>
            </w:r>
            <w:r w:rsidRPr="00CD7931">
              <w:rPr>
                <w:sz w:val="16"/>
                <w:lang w:eastAsia="zh-CN"/>
              </w:rPr>
              <w:t>above proposal 9</w:t>
            </w:r>
            <w:r w:rsidRPr="00CD7931">
              <w:rPr>
                <w:rFonts w:hint="eastAsia"/>
                <w:sz w:val="16"/>
                <w:lang w:eastAsia="zh-CN"/>
              </w:rPr>
              <w:t>)</w:t>
            </w:r>
          </w:p>
        </w:tc>
      </w:tr>
      <w:tr w:rsidR="0040710F" w:rsidRPr="00CD7931" w:rsidTr="00E55A24">
        <w:trPr>
          <w:trHeight w:val="8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color w:val="000000"/>
                <w:sz w:val="16"/>
                <w:szCs w:val="18"/>
                <w:highlight w:val="darkGray"/>
                <w:lang w:eastAsia="zh-CN"/>
              </w:rPr>
              <w:t>S</w:t>
            </w:r>
            <w:r w:rsidRPr="00CD7931">
              <w:rPr>
                <w:rFonts w:ascii="Times" w:eastAsia="等线" w:hAnsi="Times" w:hint="eastAsia"/>
                <w:color w:val="000000"/>
                <w:sz w:val="16"/>
                <w:szCs w:val="18"/>
                <w:highlight w:val="darkGray"/>
                <w:lang w:eastAsia="zh-CN"/>
              </w:rPr>
              <w:t xml:space="preserve">lot index within a </w:t>
            </w:r>
            <w:proofErr w:type="spellStart"/>
            <w:r w:rsidRPr="00CD7931">
              <w:rPr>
                <w:rFonts w:ascii="Times" w:eastAsia="等线" w:hAnsi="Times" w:hint="eastAsia"/>
                <w:color w:val="000000"/>
                <w:sz w:val="16"/>
                <w:szCs w:val="18"/>
                <w:highlight w:val="darkGray"/>
                <w:lang w:eastAsia="zh-CN"/>
              </w:rPr>
              <w:t>subframe</w:t>
            </w:r>
            <w:proofErr w:type="spellEnd"/>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3</w:t>
            </w:r>
          </w:p>
        </w:tc>
        <w:tc>
          <w:tcPr>
            <w:tcW w:w="4549" w:type="dxa"/>
            <w:vAlign w:val="center"/>
          </w:tcPr>
          <w:p w:rsidR="0040710F" w:rsidRPr="00CD7931" w:rsidRDefault="0040710F" w:rsidP="001C7AEB">
            <w:pPr>
              <w:widowControl w:val="0"/>
              <w:rPr>
                <w:sz w:val="16"/>
                <w:lang w:eastAsia="zh-CN"/>
              </w:rPr>
            </w:pPr>
            <w:r w:rsidRPr="00CD7931">
              <w:rPr>
                <w:sz w:val="16"/>
                <w:lang w:eastAsia="zh-CN"/>
              </w:rPr>
              <w:t>Slot index should be implicitly indicated by S-SSB index. 6 bits are needed to indicate 64 S-SSBs, among which 3 bits could be carried by PSBCH DM-RS sequences as NR DL.</w:t>
            </w:r>
          </w:p>
        </w:tc>
      </w:tr>
      <w:tr w:rsidR="0040710F" w:rsidRPr="00CD7931" w:rsidTr="00E55A24">
        <w:trPr>
          <w:trHeight w:val="5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hint="eastAsia"/>
                <w:sz w:val="16"/>
                <w:szCs w:val="18"/>
                <w:highlight w:val="darkGray"/>
                <w:lang w:eastAsia="zh-CN"/>
              </w:rPr>
              <w:t>SL-BWP information</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w:t>
            </w:r>
            <w:r w:rsidRPr="00CD7931">
              <w:rPr>
                <w:rFonts w:hint="eastAsia"/>
                <w:sz w:val="16"/>
                <w:lang w:eastAsia="zh-CN"/>
              </w:rPr>
              <w:t>3</w:t>
            </w:r>
            <w:r w:rsidRPr="00CD7931">
              <w:rPr>
                <w:sz w:val="16"/>
                <w:lang w:eastAsia="zh-CN"/>
              </w:rPr>
              <w:t>]</w:t>
            </w:r>
          </w:p>
        </w:tc>
        <w:tc>
          <w:tcPr>
            <w:tcW w:w="4549" w:type="dxa"/>
            <w:vAlign w:val="center"/>
          </w:tcPr>
          <w:p w:rsidR="0040710F" w:rsidRPr="00CD7931" w:rsidRDefault="0040710F" w:rsidP="001C7AEB">
            <w:pPr>
              <w:widowControl w:val="0"/>
              <w:rPr>
                <w:sz w:val="16"/>
                <w:lang w:eastAsia="zh-CN"/>
              </w:rPr>
            </w:pPr>
            <w:r w:rsidRPr="00CD7931">
              <w:rPr>
                <w:sz w:val="16"/>
                <w:lang w:eastAsia="zh-CN"/>
              </w:rPr>
              <w:t>Indicate the size of SL-BWP and the offset between S-SSB and SL-BWP similar as initial DL BWP in NR</w:t>
            </w:r>
          </w:p>
        </w:tc>
      </w:tr>
      <w:tr w:rsidR="0040710F" w:rsidRPr="00CD7931" w:rsidTr="00E55A24">
        <w:trPr>
          <w:trHeight w:val="31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sz w:val="16"/>
                <w:szCs w:val="18"/>
                <w:highlight w:val="green"/>
                <w:lang w:eastAsia="zh-CN"/>
              </w:rPr>
              <w:t>I</w:t>
            </w:r>
            <w:r w:rsidRPr="00CD7931">
              <w:rPr>
                <w:rFonts w:ascii="Times" w:eastAsia="等线" w:hAnsi="Times" w:hint="eastAsia"/>
                <w:sz w:val="16"/>
                <w:szCs w:val="18"/>
                <w:highlight w:val="green"/>
                <w:lang w:eastAsia="zh-CN"/>
              </w:rPr>
              <w:t xml:space="preserve">ndication </w:t>
            </w:r>
            <w:r w:rsidRPr="00CD7931">
              <w:rPr>
                <w:rFonts w:ascii="Times" w:eastAsia="等线" w:hAnsi="Times"/>
                <w:sz w:val="16"/>
                <w:szCs w:val="18"/>
                <w:highlight w:val="green"/>
                <w:lang w:eastAsia="zh-CN"/>
              </w:rPr>
              <w:t>of TDD configuration</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[17]</w:t>
            </w:r>
          </w:p>
        </w:tc>
        <w:tc>
          <w:tcPr>
            <w:tcW w:w="4549" w:type="dxa"/>
            <w:vAlign w:val="center"/>
          </w:tcPr>
          <w:p w:rsidR="0040710F" w:rsidRPr="00CD7931" w:rsidRDefault="0040710F" w:rsidP="001C7AEB">
            <w:pPr>
              <w:widowControl w:val="0"/>
              <w:rPr>
                <w:rFonts w:ascii="Times" w:eastAsia="等线" w:hAnsi="Times"/>
                <w:sz w:val="16"/>
                <w:szCs w:val="18"/>
                <w:lang w:eastAsia="zh-CN"/>
              </w:rPr>
            </w:pPr>
            <w:r w:rsidRPr="00CD7931">
              <w:rPr>
                <w:rFonts w:ascii="Times" w:eastAsia="等线" w:hAnsi="Times"/>
                <w:sz w:val="16"/>
                <w:szCs w:val="18"/>
                <w:highlight w:val="green"/>
                <w:lang w:eastAsia="zh-CN"/>
              </w:rPr>
              <w:t>S</w:t>
            </w:r>
            <w:r w:rsidRPr="00CD7931">
              <w:rPr>
                <w:rFonts w:ascii="Times" w:eastAsia="等线" w:hAnsi="Times" w:hint="eastAsia"/>
                <w:sz w:val="16"/>
                <w:szCs w:val="18"/>
                <w:highlight w:val="green"/>
                <w:lang w:eastAsia="zh-CN"/>
              </w:rPr>
              <w:t>ystem-wide</w:t>
            </w:r>
            <w:r w:rsidRPr="00CD7931">
              <w:rPr>
                <w:rFonts w:ascii="Times" w:eastAsia="等线" w:hAnsi="Times"/>
                <w:sz w:val="16"/>
                <w:szCs w:val="18"/>
                <w:highlight w:val="green"/>
                <w:lang w:eastAsia="zh-CN"/>
              </w:rPr>
              <w:t xml:space="preserve"> </w:t>
            </w:r>
            <w:r w:rsidRPr="00CD7931">
              <w:rPr>
                <w:rFonts w:ascii="Times" w:eastAsia="等线" w:hAnsi="Times" w:hint="eastAsia"/>
                <w:sz w:val="16"/>
                <w:szCs w:val="18"/>
                <w:highlight w:val="green"/>
                <w:lang w:eastAsia="zh-CN"/>
              </w:rPr>
              <w:t>information, e.g. TDD-UL-DL common configuration</w:t>
            </w:r>
            <w:r w:rsidRPr="00CD7931">
              <w:rPr>
                <w:rFonts w:ascii="Times" w:eastAsia="等线" w:hAnsi="Times"/>
                <w:sz w:val="16"/>
                <w:szCs w:val="18"/>
                <w:highlight w:val="green"/>
                <w:lang w:eastAsia="zh-CN"/>
              </w:rPr>
              <w:t xml:space="preserve"> and/or </w:t>
            </w:r>
            <w:r w:rsidRPr="00CD7931">
              <w:rPr>
                <w:rFonts w:ascii="Times" w:eastAsia="等线" w:hAnsi="Times" w:hint="eastAsia"/>
                <w:sz w:val="16"/>
                <w:szCs w:val="18"/>
                <w:highlight w:val="green"/>
                <w:lang w:eastAsia="zh-CN"/>
              </w:rPr>
              <w:t>potential SL slots</w:t>
            </w:r>
          </w:p>
          <w:p w:rsidR="0040710F" w:rsidRPr="00CD7931" w:rsidRDefault="0040710F" w:rsidP="001C7AEB">
            <w:pPr>
              <w:widowControl w:val="0"/>
              <w:rPr>
                <w:rFonts w:ascii="Times" w:eastAsia="等线" w:hAnsi="Times"/>
                <w:sz w:val="16"/>
                <w:szCs w:val="18"/>
                <w:lang w:eastAsia="zh-CN"/>
              </w:rPr>
            </w:pPr>
            <w:r w:rsidRPr="00CD7931">
              <w:rPr>
                <w:rFonts w:ascii="Times" w:eastAsia="等线" w:hAnsi="Times"/>
                <w:sz w:val="16"/>
                <w:szCs w:val="18"/>
                <w:lang w:eastAsia="zh-CN"/>
              </w:rPr>
              <w:t>Indicate slot-level TDD configuration</w:t>
            </w:r>
          </w:p>
        </w:tc>
      </w:tr>
      <w:tr w:rsidR="0040710F" w:rsidRPr="00CD7931" w:rsidTr="00E55A24">
        <w:trPr>
          <w:trHeight w:val="5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sz w:val="16"/>
                <w:szCs w:val="18"/>
                <w:highlight w:val="green"/>
                <w:lang w:eastAsia="zh-CN"/>
              </w:rPr>
              <w:t>I</w:t>
            </w:r>
            <w:r w:rsidRPr="00CD7931">
              <w:rPr>
                <w:rFonts w:ascii="Times" w:eastAsia="等线" w:hAnsi="Times" w:hint="eastAsia"/>
                <w:sz w:val="16"/>
                <w:szCs w:val="18"/>
                <w:highlight w:val="green"/>
                <w:lang w:eastAsia="zh-CN"/>
              </w:rPr>
              <w:t>n-coverage indicator</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1</w:t>
            </w:r>
          </w:p>
        </w:tc>
        <w:tc>
          <w:tcPr>
            <w:tcW w:w="4549" w:type="dxa"/>
            <w:vAlign w:val="center"/>
          </w:tcPr>
          <w:p w:rsidR="0040710F" w:rsidRPr="00CD7931" w:rsidRDefault="0040710F" w:rsidP="001C7AEB">
            <w:pPr>
              <w:widowControl w:val="0"/>
              <w:rPr>
                <w:sz w:val="16"/>
                <w:lang w:eastAsia="zh-CN"/>
              </w:rPr>
            </w:pPr>
            <w:r w:rsidRPr="00CD7931">
              <w:rPr>
                <w:sz w:val="16"/>
                <w:lang w:eastAsia="zh-CN"/>
              </w:rPr>
              <w:t>Also indicated by PSBCH DM-RS sequence for FR1</w:t>
            </w:r>
          </w:p>
        </w:tc>
      </w:tr>
      <w:tr w:rsidR="0040710F" w:rsidRPr="00CD7931" w:rsidTr="00E55A24">
        <w:trPr>
          <w:trHeight w:val="53"/>
          <w:jc w:val="center"/>
        </w:trPr>
        <w:tc>
          <w:tcPr>
            <w:tcW w:w="2003" w:type="dxa"/>
            <w:vAlign w:val="center"/>
          </w:tcPr>
          <w:p w:rsidR="0040710F" w:rsidRPr="00CD7931" w:rsidRDefault="0040710F" w:rsidP="001C7AEB">
            <w:pPr>
              <w:widowControl w:val="0"/>
              <w:rPr>
                <w:rFonts w:ascii="Times" w:eastAsia="等线" w:hAnsi="Times"/>
                <w:strike/>
                <w:sz w:val="16"/>
                <w:szCs w:val="18"/>
                <w:highlight w:val="green"/>
                <w:lang w:eastAsia="zh-CN"/>
              </w:rPr>
            </w:pPr>
            <w:r w:rsidRPr="00CD7931">
              <w:rPr>
                <w:rFonts w:ascii="Times" w:eastAsia="等线" w:hAnsi="Times" w:hint="eastAsia"/>
                <w:strike/>
                <w:sz w:val="16"/>
                <w:szCs w:val="18"/>
                <w:highlight w:val="darkGray"/>
                <w:lang w:eastAsia="zh-CN"/>
              </w:rPr>
              <w:t>Type of sync source</w:t>
            </w:r>
          </w:p>
        </w:tc>
        <w:tc>
          <w:tcPr>
            <w:tcW w:w="1007" w:type="dxa"/>
            <w:vAlign w:val="center"/>
          </w:tcPr>
          <w:p w:rsidR="0040710F" w:rsidRPr="00CD7931" w:rsidRDefault="0040710F" w:rsidP="001C7AEB">
            <w:pPr>
              <w:widowControl w:val="0"/>
              <w:jc w:val="center"/>
              <w:rPr>
                <w:sz w:val="16"/>
                <w:highlight w:val="yellow"/>
                <w:lang w:eastAsia="zh-CN"/>
              </w:rPr>
            </w:pPr>
          </w:p>
        </w:tc>
        <w:tc>
          <w:tcPr>
            <w:tcW w:w="4549" w:type="dxa"/>
            <w:vAlign w:val="center"/>
          </w:tcPr>
          <w:p w:rsidR="0040710F" w:rsidRPr="00CD7931" w:rsidRDefault="0040710F" w:rsidP="001C7AEB">
            <w:pPr>
              <w:widowControl w:val="0"/>
              <w:rPr>
                <w:sz w:val="16"/>
                <w:highlight w:val="yellow"/>
                <w:lang w:eastAsia="zh-CN"/>
              </w:rPr>
            </w:pPr>
            <w:r w:rsidRPr="00CD7931">
              <w:rPr>
                <w:sz w:val="16"/>
                <w:lang w:eastAsia="zh-CN"/>
              </w:rPr>
              <w:t>N</w:t>
            </w:r>
            <w:r w:rsidRPr="00CD7931">
              <w:rPr>
                <w:rFonts w:hint="eastAsia"/>
                <w:sz w:val="16"/>
                <w:lang w:eastAsia="zh-CN"/>
              </w:rPr>
              <w:t>o</w:t>
            </w:r>
            <w:r w:rsidRPr="00CD7931">
              <w:rPr>
                <w:sz w:val="16"/>
                <w:lang w:eastAsia="zh-CN"/>
              </w:rPr>
              <w:t>t</w:t>
            </w:r>
            <w:r w:rsidRPr="00CD7931">
              <w:rPr>
                <w:rFonts w:hint="eastAsia"/>
                <w:sz w:val="16"/>
                <w:lang w:eastAsia="zh-CN"/>
              </w:rPr>
              <w:t xml:space="preserve"> </w:t>
            </w:r>
            <w:r w:rsidRPr="00CD7931">
              <w:rPr>
                <w:sz w:val="16"/>
                <w:lang w:eastAsia="zh-CN"/>
              </w:rPr>
              <w:t>needed</w:t>
            </w:r>
          </w:p>
        </w:tc>
      </w:tr>
      <w:tr w:rsidR="0040710F" w:rsidRPr="00CD7931" w:rsidTr="00E55A24">
        <w:trPr>
          <w:trHeight w:val="192"/>
          <w:jc w:val="center"/>
        </w:trPr>
        <w:tc>
          <w:tcPr>
            <w:tcW w:w="2003" w:type="dxa"/>
            <w:vAlign w:val="center"/>
          </w:tcPr>
          <w:p w:rsidR="0040710F" w:rsidRPr="00CD7931" w:rsidRDefault="0040710F" w:rsidP="001C7AEB">
            <w:pPr>
              <w:widowControl w:val="0"/>
              <w:rPr>
                <w:rFonts w:ascii="Times" w:eastAsia="等线" w:hAnsi="Times"/>
                <w:sz w:val="16"/>
                <w:szCs w:val="18"/>
                <w:highlight w:val="green"/>
                <w:lang w:eastAsia="zh-CN"/>
              </w:rPr>
            </w:pPr>
            <w:r w:rsidRPr="00CD7931">
              <w:rPr>
                <w:rFonts w:ascii="Times" w:eastAsia="等线" w:hAnsi="Times" w:hint="eastAsia"/>
                <w:sz w:val="16"/>
                <w:szCs w:val="18"/>
                <w:lang w:eastAsia="zh-CN"/>
              </w:rPr>
              <w:t>total</w:t>
            </w:r>
          </w:p>
        </w:tc>
        <w:tc>
          <w:tcPr>
            <w:tcW w:w="1007" w:type="dxa"/>
            <w:vAlign w:val="center"/>
          </w:tcPr>
          <w:p w:rsidR="0040710F" w:rsidRPr="00CD7931" w:rsidRDefault="0040710F" w:rsidP="001C7AEB">
            <w:pPr>
              <w:widowControl w:val="0"/>
              <w:jc w:val="center"/>
              <w:rPr>
                <w:sz w:val="16"/>
                <w:highlight w:val="yellow"/>
                <w:lang w:eastAsia="zh-CN"/>
              </w:rPr>
            </w:pPr>
            <w:r w:rsidRPr="00CD7931">
              <w:rPr>
                <w:rFonts w:hint="eastAsia"/>
                <w:sz w:val="16"/>
                <w:lang w:eastAsia="zh-CN"/>
              </w:rPr>
              <w:t>32</w:t>
            </w:r>
          </w:p>
        </w:tc>
        <w:tc>
          <w:tcPr>
            <w:tcW w:w="4549" w:type="dxa"/>
            <w:vAlign w:val="center"/>
          </w:tcPr>
          <w:p w:rsidR="0040710F" w:rsidRPr="00CD7931" w:rsidRDefault="0040710F" w:rsidP="001C7AEB">
            <w:pPr>
              <w:widowControl w:val="0"/>
              <w:rPr>
                <w:sz w:val="16"/>
                <w:highlight w:val="yellow"/>
                <w:lang w:eastAsia="zh-CN"/>
              </w:rPr>
            </w:pPr>
          </w:p>
        </w:tc>
      </w:tr>
    </w:tbl>
    <w:p w:rsidR="00C25CCA" w:rsidRPr="00076390" w:rsidRDefault="00076390" w:rsidP="00076390">
      <w:pPr>
        <w:pStyle w:val="a1"/>
        <w:numPr>
          <w:ilvl w:val="0"/>
          <w:numId w:val="10"/>
        </w:numPr>
        <w:rPr>
          <w:rFonts w:eastAsia="宋体"/>
          <w:lang w:eastAsia="zh-CN"/>
        </w:rPr>
      </w:pPr>
      <w:r w:rsidRPr="00076390">
        <w:rPr>
          <w:rFonts w:eastAsia="宋体"/>
          <w:lang w:eastAsia="zh-CN"/>
        </w:rPr>
        <w:t>The content of PSBCH for NR V2X can reuse that in PBCH for 5G NR, and the details are FFS.</w:t>
      </w:r>
      <w:r w:rsidRPr="00076390">
        <w:rPr>
          <w:rFonts w:eastAsia="宋体" w:hint="eastAsia"/>
          <w:lang w:eastAsia="zh-CN"/>
        </w:rPr>
        <w:t xml:space="preserve"> </w:t>
      </w:r>
      <w:r w:rsidR="00E51C7A">
        <w:rPr>
          <w:rFonts w:eastAsia="宋体"/>
          <w:lang w:eastAsia="zh-CN"/>
        </w:rPr>
        <w:t>[16,ITRI]</w:t>
      </w:r>
    </w:p>
    <w:p w:rsidR="00F076F9" w:rsidRPr="004B280D" w:rsidRDefault="00F076F9" w:rsidP="00741850">
      <w:pPr>
        <w:pStyle w:val="a1"/>
        <w:numPr>
          <w:ilvl w:val="0"/>
          <w:numId w:val="10"/>
        </w:numPr>
        <w:rPr>
          <w:rFonts w:eastAsia="宋体"/>
          <w:lang w:eastAsia="zh-CN"/>
        </w:rPr>
      </w:pPr>
      <w:r w:rsidRPr="004B280D">
        <w:rPr>
          <w:rFonts w:eastAsia="宋体"/>
          <w:lang w:eastAsia="zh-CN"/>
        </w:rPr>
        <w:t>PSBCH payload conveys the following information.</w:t>
      </w:r>
      <w:r w:rsidR="004B280D">
        <w:rPr>
          <w:rFonts w:eastAsia="宋体" w:hint="eastAsia"/>
          <w:lang w:eastAsia="zh-CN"/>
        </w:rPr>
        <w:t xml:space="preserve"> </w:t>
      </w:r>
      <w:r w:rsidR="00741850" w:rsidRPr="00741850">
        <w:rPr>
          <w:rFonts w:eastAsia="宋体"/>
          <w:lang w:eastAsia="zh-CN"/>
        </w:rPr>
        <w:t>[17,LG]</w:t>
      </w:r>
    </w:p>
    <w:tbl>
      <w:tblPr>
        <w:tblW w:w="0" w:type="auto"/>
        <w:jc w:val="center"/>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819"/>
        <w:gridCol w:w="1024"/>
        <w:gridCol w:w="3473"/>
      </w:tblGrid>
      <w:tr w:rsidR="00F076F9" w:rsidRPr="004B280D" w:rsidTr="00F762FA">
        <w:trPr>
          <w:jc w:val="center"/>
        </w:trPr>
        <w:tc>
          <w:tcPr>
            <w:tcW w:w="1895"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PSBCH contents</w:t>
            </w:r>
          </w:p>
        </w:tc>
        <w:tc>
          <w:tcPr>
            <w:tcW w:w="819"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MIB</w:t>
            </w:r>
          </w:p>
          <w:p w:rsidR="00F076F9" w:rsidRPr="004B280D" w:rsidRDefault="00F076F9" w:rsidP="00F762FA">
            <w:pPr>
              <w:jc w:val="center"/>
              <w:rPr>
                <w:sz w:val="16"/>
                <w:szCs w:val="18"/>
                <w:lang w:eastAsia="zh-CN"/>
              </w:rPr>
            </w:pPr>
            <w:r w:rsidRPr="004B280D">
              <w:rPr>
                <w:sz w:val="16"/>
                <w:szCs w:val="18"/>
                <w:lang w:eastAsia="zh-CN"/>
              </w:rPr>
              <w:t># bits</w:t>
            </w:r>
          </w:p>
        </w:tc>
        <w:tc>
          <w:tcPr>
            <w:tcW w:w="1024"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Payload</w:t>
            </w:r>
          </w:p>
          <w:p w:rsidR="00F076F9" w:rsidRPr="004B280D" w:rsidRDefault="00F076F9" w:rsidP="00F762FA">
            <w:pPr>
              <w:jc w:val="center"/>
              <w:rPr>
                <w:sz w:val="16"/>
                <w:szCs w:val="18"/>
                <w:lang w:eastAsia="zh-CN"/>
              </w:rPr>
            </w:pPr>
            <w:r w:rsidRPr="004B280D">
              <w:rPr>
                <w:sz w:val="16"/>
                <w:szCs w:val="18"/>
                <w:lang w:eastAsia="zh-CN"/>
              </w:rPr>
              <w:t># bits</w:t>
            </w:r>
          </w:p>
        </w:tc>
        <w:tc>
          <w:tcPr>
            <w:tcW w:w="3473"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Notes</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DFN</w:t>
            </w:r>
          </w:p>
        </w:tc>
        <w:tc>
          <w:tcPr>
            <w:tcW w:w="819" w:type="dxa"/>
            <w:vAlign w:val="center"/>
          </w:tcPr>
          <w:p w:rsidR="00F076F9" w:rsidRPr="004B280D" w:rsidRDefault="00F076F9" w:rsidP="00F762FA">
            <w:pPr>
              <w:jc w:val="center"/>
              <w:rPr>
                <w:sz w:val="16"/>
                <w:szCs w:val="18"/>
                <w:lang w:eastAsia="zh-CN"/>
              </w:rPr>
            </w:pPr>
            <w:r w:rsidRPr="004B280D">
              <w:rPr>
                <w:rFonts w:hint="eastAsia"/>
                <w:sz w:val="16"/>
                <w:szCs w:val="18"/>
                <w:lang w:eastAsia="zh-CN"/>
              </w:rPr>
              <w:t>6</w:t>
            </w: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4</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Direct frame number</w:t>
            </w:r>
          </w:p>
        </w:tc>
      </w:tr>
      <w:tr w:rsidR="00F076F9" w:rsidRPr="004B280D" w:rsidTr="00F762FA">
        <w:trPr>
          <w:trHeight w:val="196"/>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TDD configuration</w:t>
            </w:r>
          </w:p>
        </w:tc>
        <w:tc>
          <w:tcPr>
            <w:tcW w:w="819" w:type="dxa"/>
            <w:vAlign w:val="center"/>
          </w:tcPr>
          <w:p w:rsidR="00F076F9" w:rsidRPr="004B280D" w:rsidRDefault="00F076F9" w:rsidP="00F762FA">
            <w:pPr>
              <w:jc w:val="center"/>
              <w:rPr>
                <w:sz w:val="16"/>
                <w:szCs w:val="18"/>
                <w:lang w:eastAsia="zh-CN"/>
              </w:rPr>
            </w:pPr>
            <w:r w:rsidRPr="004B280D">
              <w:rPr>
                <w:sz w:val="16"/>
                <w:szCs w:val="18"/>
                <w:lang w:eastAsia="zh-CN"/>
              </w:rPr>
              <w:t>11</w:t>
            </w:r>
          </w:p>
        </w:tc>
        <w:tc>
          <w:tcPr>
            <w:tcW w:w="1024" w:type="dxa"/>
            <w:shd w:val="clear" w:color="auto" w:fill="auto"/>
            <w:vAlign w:val="center"/>
          </w:tcPr>
          <w:p w:rsidR="00F076F9" w:rsidRPr="004B280D" w:rsidRDefault="00F076F9" w:rsidP="00F762FA">
            <w:pPr>
              <w:jc w:val="center"/>
              <w:rPr>
                <w:sz w:val="16"/>
                <w:szCs w:val="18"/>
                <w:lang w:eastAsia="zh-CN"/>
              </w:rPr>
            </w:pP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System-wide configuration for potential SL slots</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In-coverage indicator</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1</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Same as LTE-V2X</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Slot index within a frame</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7</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For exacting timing information of S-SSB</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Reserved</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2</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For future extension</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CRC</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24</w:t>
            </w:r>
          </w:p>
        </w:tc>
        <w:tc>
          <w:tcPr>
            <w:tcW w:w="3473" w:type="dxa"/>
            <w:shd w:val="clear" w:color="auto" w:fill="auto"/>
            <w:vAlign w:val="center"/>
          </w:tcPr>
          <w:p w:rsidR="00F076F9" w:rsidRPr="004B280D" w:rsidRDefault="00F076F9" w:rsidP="00F762FA">
            <w:pPr>
              <w:jc w:val="center"/>
              <w:rPr>
                <w:sz w:val="16"/>
                <w:szCs w:val="18"/>
                <w:lang w:eastAsia="zh-CN"/>
              </w:rPr>
            </w:pP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Total bits (55)</w:t>
            </w:r>
          </w:p>
        </w:tc>
        <w:tc>
          <w:tcPr>
            <w:tcW w:w="819" w:type="dxa"/>
            <w:vAlign w:val="center"/>
          </w:tcPr>
          <w:p w:rsidR="00F076F9" w:rsidRPr="004B280D" w:rsidRDefault="00F076F9" w:rsidP="00F762FA">
            <w:pPr>
              <w:jc w:val="center"/>
              <w:rPr>
                <w:sz w:val="16"/>
                <w:szCs w:val="18"/>
                <w:lang w:eastAsia="zh-CN"/>
              </w:rPr>
            </w:pPr>
            <w:r w:rsidRPr="004B280D">
              <w:rPr>
                <w:sz w:val="16"/>
                <w:szCs w:val="18"/>
                <w:lang w:eastAsia="zh-CN"/>
              </w:rPr>
              <w:t>17</w:t>
            </w: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38</w:t>
            </w:r>
          </w:p>
        </w:tc>
        <w:tc>
          <w:tcPr>
            <w:tcW w:w="3473" w:type="dxa"/>
            <w:shd w:val="clear" w:color="auto" w:fill="auto"/>
            <w:vAlign w:val="center"/>
          </w:tcPr>
          <w:p w:rsidR="00F076F9" w:rsidRPr="004B280D" w:rsidRDefault="00F076F9" w:rsidP="00F762FA">
            <w:pPr>
              <w:jc w:val="center"/>
              <w:rPr>
                <w:sz w:val="16"/>
                <w:szCs w:val="18"/>
                <w:lang w:eastAsia="zh-CN"/>
              </w:rPr>
            </w:pPr>
          </w:p>
        </w:tc>
      </w:tr>
    </w:tbl>
    <w:p w:rsidR="00F91DA9" w:rsidRPr="008B6E43" w:rsidRDefault="00F91DA9" w:rsidP="008B6E43">
      <w:pPr>
        <w:pStyle w:val="a1"/>
        <w:rPr>
          <w:rFonts w:eastAsiaTheme="minorEastAsia"/>
          <w:lang w:eastAsia="zh-CN"/>
        </w:rPr>
      </w:pPr>
    </w:p>
    <w:p w:rsidR="001A43B3" w:rsidRDefault="001A43B3" w:rsidP="001A43B3">
      <w:pPr>
        <w:pStyle w:val="2"/>
        <w:ind w:left="567" w:hanging="567"/>
        <w:rPr>
          <w:rFonts w:eastAsiaTheme="minorEastAsia"/>
        </w:rPr>
      </w:pPr>
      <w:r w:rsidRPr="00DB72F8">
        <w:rPr>
          <w:rFonts w:eastAsiaTheme="minorEastAsia" w:hint="eastAsia"/>
        </w:rPr>
        <w:t>Timing information</w:t>
      </w:r>
    </w:p>
    <w:p w:rsidR="001A43B3" w:rsidRPr="00681E14" w:rsidRDefault="001A43B3" w:rsidP="001A43B3">
      <w:pPr>
        <w:pStyle w:val="a1"/>
        <w:rPr>
          <w:rFonts w:eastAsiaTheme="minorEastAsia"/>
          <w:lang w:eastAsia="zh-CN"/>
        </w:rPr>
      </w:pPr>
    </w:p>
    <w:p w:rsidR="001A43B3" w:rsidRDefault="00F33943" w:rsidP="001A43B3">
      <w:pPr>
        <w:pStyle w:val="a1"/>
        <w:rPr>
          <w:rFonts w:eastAsiaTheme="minorEastAsia"/>
          <w:lang w:eastAsia="zh-CN"/>
        </w:rPr>
      </w:pPr>
      <w:r>
        <w:rPr>
          <w:rFonts w:eastAsiaTheme="minorEastAsia" w:hint="eastAsia"/>
          <w:lang w:eastAsia="zh-CN"/>
        </w:rPr>
        <w:t>In RAN1#98bis</w:t>
      </w:r>
      <w:r w:rsidR="00306D2A">
        <w:rPr>
          <w:rFonts w:eastAsiaTheme="minorEastAsia" w:hint="eastAsia"/>
          <w:lang w:eastAsia="zh-CN"/>
        </w:rPr>
        <w:t xml:space="preserve"> [2]</w:t>
      </w:r>
      <w:r>
        <w:rPr>
          <w:rFonts w:eastAsiaTheme="minorEastAsia" w:hint="eastAsia"/>
          <w:lang w:eastAsia="zh-CN"/>
        </w:rPr>
        <w:t xml:space="preserve">, DFN is agreed to be </w:t>
      </w:r>
      <w:r>
        <w:rPr>
          <w:rFonts w:eastAsiaTheme="minorEastAsia"/>
          <w:lang w:eastAsia="zh-CN"/>
        </w:rPr>
        <w:t>carried</w:t>
      </w:r>
      <w:r>
        <w:rPr>
          <w:rFonts w:eastAsiaTheme="minorEastAsia" w:hint="eastAsia"/>
          <w:lang w:eastAsia="zh-CN"/>
        </w:rPr>
        <w:t xml:space="preserve"> by PSBCH</w:t>
      </w:r>
      <w:r w:rsidR="00B51CFA">
        <w:rPr>
          <w:rFonts w:eastAsiaTheme="minorEastAsia" w:hint="eastAsia"/>
          <w:lang w:eastAsia="zh-CN"/>
        </w:rPr>
        <w:t xml:space="preserve"> as the f</w:t>
      </w:r>
      <w:r w:rsidR="00B51CFA" w:rsidRPr="009950E1">
        <w:rPr>
          <w:rFonts w:eastAsiaTheme="minorEastAsia"/>
          <w:lang w:eastAsia="zh-CN"/>
        </w:rPr>
        <w:t>rame-level timing</w:t>
      </w:r>
      <w:r w:rsidR="00B51CFA">
        <w:rPr>
          <w:rFonts w:eastAsiaTheme="minorEastAsia" w:hint="eastAsia"/>
          <w:lang w:eastAsia="zh-CN"/>
        </w:rPr>
        <w:t xml:space="preserve">. </w:t>
      </w:r>
      <w:r w:rsidR="001A43B3" w:rsidRPr="00DB72F8">
        <w:rPr>
          <w:rFonts w:eastAsiaTheme="minorEastAsia" w:hint="eastAsia"/>
          <w:lang w:eastAsia="zh-CN"/>
        </w:rPr>
        <w:t xml:space="preserve">A lot of companies proposed that </w:t>
      </w:r>
      <w:r w:rsidR="001A43B3" w:rsidRPr="00DB72F8">
        <w:rPr>
          <w:rFonts w:eastAsiaTheme="minorEastAsia"/>
          <w:lang w:eastAsia="zh-CN"/>
        </w:rPr>
        <w:t xml:space="preserve">PSBCH </w:t>
      </w:r>
      <w:r w:rsidR="001A43B3" w:rsidRPr="00DB72F8">
        <w:rPr>
          <w:rFonts w:eastAsiaTheme="minorEastAsia" w:hint="eastAsia"/>
          <w:lang w:eastAsia="zh-CN"/>
        </w:rPr>
        <w:t xml:space="preserve">should </w:t>
      </w:r>
      <w:r w:rsidR="001A43B3" w:rsidRPr="00DB72F8">
        <w:rPr>
          <w:rFonts w:eastAsiaTheme="minorEastAsia"/>
          <w:lang w:eastAsia="zh-CN"/>
        </w:rPr>
        <w:t>carr</w:t>
      </w:r>
      <w:r w:rsidR="001A43B3" w:rsidRPr="00DB72F8">
        <w:rPr>
          <w:rFonts w:eastAsiaTheme="minorEastAsia" w:hint="eastAsia"/>
          <w:lang w:eastAsia="zh-CN"/>
        </w:rPr>
        <w:t>y</w:t>
      </w:r>
      <w:r w:rsidR="001A43B3" w:rsidRPr="00DB72F8">
        <w:rPr>
          <w:rFonts w:eastAsiaTheme="minorEastAsia"/>
          <w:lang w:eastAsia="zh-CN"/>
        </w:rPr>
        <w:t xml:space="preserve"> </w:t>
      </w:r>
      <w:r w:rsidR="00B51CFA">
        <w:rPr>
          <w:rFonts w:eastAsiaTheme="minorEastAsia" w:hint="eastAsia"/>
          <w:lang w:eastAsia="zh-CN"/>
        </w:rPr>
        <w:t>s</w:t>
      </w:r>
      <w:r w:rsidR="00B51CFA" w:rsidRPr="00A025CD">
        <w:rPr>
          <w:rFonts w:eastAsiaTheme="minorEastAsia"/>
          <w:lang w:eastAsia="zh-CN"/>
        </w:rPr>
        <w:t xml:space="preserve">lot-level timing </w:t>
      </w:r>
      <w:r w:rsidR="001A43B3" w:rsidRPr="00DB72F8">
        <w:rPr>
          <w:rFonts w:eastAsiaTheme="minorEastAsia"/>
          <w:lang w:eastAsia="zh-CN"/>
        </w:rPr>
        <w:t>information</w:t>
      </w:r>
      <w:r>
        <w:rPr>
          <w:rFonts w:eastAsiaTheme="minorEastAsia" w:hint="eastAsia"/>
          <w:lang w:eastAsia="zh-CN"/>
        </w:rPr>
        <w:t xml:space="preserve"> </w:t>
      </w:r>
      <w:r w:rsidR="001A43B3" w:rsidRPr="00DB72F8">
        <w:rPr>
          <w:rFonts w:eastAsiaTheme="minorEastAsia"/>
          <w:lang w:eastAsia="zh-CN"/>
        </w:rPr>
        <w:t xml:space="preserve">to derive </w:t>
      </w:r>
      <w:r w:rsidR="003D3AED">
        <w:rPr>
          <w:rFonts w:eastAsiaTheme="minorEastAsia" w:hint="eastAsia"/>
          <w:lang w:eastAsia="zh-CN"/>
        </w:rPr>
        <w:t xml:space="preserve">direct frame </w:t>
      </w:r>
      <w:r w:rsidR="001A43B3" w:rsidRPr="00DB72F8">
        <w:rPr>
          <w:rFonts w:eastAsiaTheme="minorEastAsia"/>
          <w:lang w:eastAsia="zh-CN"/>
        </w:rPr>
        <w:t xml:space="preserve">timing, such as </w:t>
      </w:r>
      <w:r w:rsidR="009A7B80" w:rsidRPr="00DB72F8">
        <w:rPr>
          <w:rFonts w:eastAsiaTheme="minorEastAsia"/>
          <w:lang w:eastAsia="zh-CN"/>
        </w:rPr>
        <w:t>S-SSB index</w:t>
      </w:r>
      <w:r w:rsidR="009A7B80">
        <w:rPr>
          <w:rFonts w:eastAsiaTheme="minorEastAsia" w:hint="eastAsia"/>
          <w:lang w:eastAsia="zh-CN"/>
        </w:rPr>
        <w:t xml:space="preserve">, </w:t>
      </w:r>
      <w:r w:rsidR="009A7B80" w:rsidRPr="00DB72F8">
        <w:rPr>
          <w:rFonts w:eastAsiaTheme="minorEastAsia"/>
          <w:lang w:eastAsia="zh-CN"/>
        </w:rPr>
        <w:t xml:space="preserve">slot </w:t>
      </w:r>
      <w:r w:rsidR="009A7B80">
        <w:rPr>
          <w:rFonts w:eastAsiaTheme="minorEastAsia" w:hint="eastAsia"/>
          <w:lang w:eastAsia="zh-CN"/>
        </w:rPr>
        <w:t xml:space="preserve">number </w:t>
      </w:r>
      <w:r w:rsidR="009A7B80" w:rsidRPr="00DB72F8">
        <w:rPr>
          <w:rFonts w:eastAsiaTheme="minorEastAsia"/>
          <w:lang w:eastAsia="zh-CN"/>
        </w:rPr>
        <w:t>and/or</w:t>
      </w:r>
      <w:r w:rsidR="009A7B80">
        <w:rPr>
          <w:rFonts w:eastAsiaTheme="minorEastAsia"/>
          <w:lang w:eastAsia="zh-CN"/>
        </w:rPr>
        <w:t xml:space="preserve"> </w:t>
      </w:r>
      <w:proofErr w:type="spellStart"/>
      <w:r w:rsidR="00EE584F">
        <w:rPr>
          <w:rFonts w:eastAsiaTheme="minorEastAsia"/>
          <w:lang w:eastAsia="zh-CN"/>
        </w:rPr>
        <w:t>subframe</w:t>
      </w:r>
      <w:proofErr w:type="spellEnd"/>
      <w:r w:rsidR="00EE584F">
        <w:rPr>
          <w:rFonts w:eastAsiaTheme="minorEastAsia" w:hint="eastAsia"/>
          <w:lang w:eastAsia="zh-CN"/>
        </w:rPr>
        <w:t xml:space="preserve"> number</w:t>
      </w:r>
      <w:r w:rsidR="001A43B3" w:rsidRPr="00DB72F8">
        <w:rPr>
          <w:rFonts w:eastAsiaTheme="minorEastAsia" w:hint="eastAsia"/>
          <w:lang w:eastAsia="zh-CN"/>
        </w:rPr>
        <w:t xml:space="preserve"> </w:t>
      </w:r>
      <w:r w:rsidR="001A43B3">
        <w:rPr>
          <w:rFonts w:eastAsiaTheme="minorEastAsia" w:hint="eastAsia"/>
          <w:lang w:eastAsia="zh-CN"/>
        </w:rPr>
        <w:t xml:space="preserve"> </w:t>
      </w:r>
      <w:r w:rsidR="00E51C7A">
        <w:rPr>
          <w:rFonts w:eastAsiaTheme="minorEastAsia" w:hint="eastAsia"/>
          <w:lang w:eastAsia="zh-CN"/>
        </w:rPr>
        <w:t>[3,Huawei,HiSilicon]</w:t>
      </w:r>
      <w:r w:rsidR="001A43B3" w:rsidRPr="00DB72F8">
        <w:rPr>
          <w:rFonts w:eastAsiaTheme="minorEastAsia"/>
          <w:lang w:eastAsia="zh-CN"/>
        </w:rPr>
        <w:t xml:space="preserve"> </w:t>
      </w:r>
      <w:r w:rsidR="00C2444E">
        <w:rPr>
          <w:rFonts w:eastAsiaTheme="minorEastAsia" w:hint="eastAsia"/>
          <w:lang w:eastAsia="zh-CN"/>
        </w:rPr>
        <w:t>[4,Nokia,NSB]</w:t>
      </w:r>
      <w:r w:rsidR="00C2444E">
        <w:rPr>
          <w:rFonts w:eastAsiaTheme="minorEastAsia"/>
          <w:lang w:eastAsia="zh-CN"/>
        </w:rPr>
        <w:t xml:space="preserve"> [5,vivo]</w:t>
      </w:r>
      <w:r w:rsidR="00C2444E" w:rsidRPr="00681E14">
        <w:rPr>
          <w:rFonts w:eastAsiaTheme="minorEastAsia" w:hint="eastAsia"/>
          <w:lang w:eastAsia="zh-CN"/>
        </w:rPr>
        <w:t xml:space="preserve"> </w:t>
      </w:r>
      <w:r w:rsidR="00E51C7A">
        <w:rPr>
          <w:rFonts w:eastAsia="宋体" w:hint="eastAsia"/>
          <w:lang w:eastAsia="zh-CN"/>
        </w:rPr>
        <w:t>[6,Fujitsu]</w:t>
      </w:r>
      <w:r w:rsidR="001A43B3">
        <w:rPr>
          <w:rFonts w:eastAsiaTheme="minorEastAsia"/>
          <w:lang w:eastAsia="zh-CN"/>
        </w:rPr>
        <w:t xml:space="preserve"> </w:t>
      </w:r>
      <w:r w:rsidR="00C2444E">
        <w:rPr>
          <w:rFonts w:eastAsiaTheme="minorEastAsia" w:hint="eastAsia"/>
          <w:lang w:eastAsia="zh-CN"/>
        </w:rPr>
        <w:t xml:space="preserve">[7,MediaTek] </w:t>
      </w:r>
      <w:r w:rsidR="00E51C7A">
        <w:rPr>
          <w:rFonts w:eastAsiaTheme="minorEastAsia" w:hint="eastAsia"/>
          <w:lang w:eastAsia="zh-CN"/>
        </w:rPr>
        <w:t>[8,CATT]</w:t>
      </w:r>
      <w:r w:rsidR="001A43B3" w:rsidRPr="00DB72F8">
        <w:rPr>
          <w:rFonts w:eastAsiaTheme="minorEastAsia" w:hint="eastAsia"/>
          <w:lang w:eastAsia="zh-CN"/>
        </w:rPr>
        <w:t xml:space="preserve"> </w:t>
      </w:r>
      <w:r w:rsidR="001A43B3" w:rsidRPr="00681E14">
        <w:rPr>
          <w:rFonts w:eastAsiaTheme="minorEastAsia" w:hint="eastAsia"/>
          <w:lang w:eastAsia="zh-CN"/>
        </w:rPr>
        <w:t xml:space="preserve"> </w:t>
      </w:r>
      <w:r w:rsidR="00C2444E">
        <w:rPr>
          <w:rFonts w:eastAsiaTheme="minorEastAsia" w:hint="eastAsia"/>
          <w:lang w:eastAsia="zh-CN"/>
        </w:rPr>
        <w:t>[9,Intel]</w:t>
      </w:r>
      <w:r w:rsidR="00C2444E" w:rsidRPr="00DB72F8">
        <w:rPr>
          <w:rFonts w:eastAsiaTheme="minorEastAsia" w:hint="eastAsia"/>
          <w:lang w:eastAsia="zh-CN"/>
        </w:rPr>
        <w:t xml:space="preserve"> </w:t>
      </w:r>
      <w:r w:rsidR="00C2444E">
        <w:rPr>
          <w:rFonts w:eastAsiaTheme="minorEastAsia" w:hint="eastAsia"/>
          <w:lang w:eastAsia="zh-CN"/>
        </w:rPr>
        <w:t xml:space="preserve">[12,Futurewei] </w:t>
      </w:r>
      <w:r w:rsidR="00E51C7A">
        <w:rPr>
          <w:rFonts w:eastAsiaTheme="minorEastAsia" w:hint="eastAsia"/>
          <w:lang w:eastAsia="zh-CN"/>
        </w:rPr>
        <w:t>[13,Samsung]</w:t>
      </w:r>
      <w:r w:rsidR="001A43B3" w:rsidRPr="00DB72F8">
        <w:rPr>
          <w:rFonts w:eastAsiaTheme="minorEastAsia" w:hint="eastAsia"/>
          <w:lang w:eastAsia="zh-CN"/>
        </w:rPr>
        <w:t xml:space="preserve">  </w:t>
      </w:r>
      <w:r w:rsidR="00C2444E">
        <w:rPr>
          <w:rFonts w:eastAsiaTheme="minorEastAsia" w:hint="eastAsia"/>
          <w:lang w:eastAsia="zh-CN"/>
        </w:rPr>
        <w:t xml:space="preserve">[14,ZTE,Sanechips] [15,Spreadtrum] </w:t>
      </w:r>
      <w:r w:rsidR="001A43B3">
        <w:rPr>
          <w:rFonts w:eastAsiaTheme="minorEastAsia" w:hint="eastAsia"/>
          <w:lang w:eastAsia="zh-CN"/>
        </w:rPr>
        <w:t>[17,LG]</w:t>
      </w:r>
      <w:r w:rsidR="00D910D7" w:rsidRPr="00D910D7">
        <w:rPr>
          <w:rFonts w:eastAsia="宋体"/>
          <w:lang w:eastAsia="zh-CN"/>
        </w:rPr>
        <w:t xml:space="preserve"> </w:t>
      </w:r>
      <w:r w:rsidR="00D910D7">
        <w:rPr>
          <w:rFonts w:eastAsia="宋体"/>
          <w:lang w:eastAsia="zh-CN"/>
        </w:rPr>
        <w:t>[18,Ericsson]</w:t>
      </w:r>
      <w:r w:rsidR="00D910D7">
        <w:rPr>
          <w:rFonts w:eastAsia="宋体" w:hint="eastAsia"/>
          <w:lang w:eastAsia="zh-CN"/>
        </w:rPr>
        <w:t xml:space="preserve"> </w:t>
      </w:r>
      <w:r w:rsidR="00D910D7">
        <w:rPr>
          <w:rFonts w:eastAsia="宋体"/>
          <w:lang w:eastAsia="zh-CN"/>
        </w:rPr>
        <w:t>[19,NEC]</w:t>
      </w:r>
      <w:r w:rsidR="004702E5" w:rsidRPr="004702E5">
        <w:rPr>
          <w:rFonts w:eastAsia="宋体"/>
          <w:lang w:eastAsia="zh-CN"/>
        </w:rPr>
        <w:t xml:space="preserve"> </w:t>
      </w:r>
      <w:r w:rsidR="004702E5">
        <w:rPr>
          <w:rFonts w:eastAsia="宋体"/>
          <w:lang w:eastAsia="zh-CN"/>
        </w:rPr>
        <w:t>[22,NTT DOCOMO]</w:t>
      </w:r>
      <w:r w:rsidR="001A43B3">
        <w:rPr>
          <w:rFonts w:eastAsiaTheme="minorEastAsia" w:hint="eastAsia"/>
          <w:lang w:eastAsia="zh-CN"/>
        </w:rPr>
        <w:t>.</w:t>
      </w:r>
    </w:p>
    <w:p w:rsidR="00697486" w:rsidRDefault="00697486" w:rsidP="001A43B3">
      <w:pPr>
        <w:pStyle w:val="a1"/>
        <w:rPr>
          <w:rFonts w:eastAsiaTheme="minorEastAsia"/>
          <w:lang w:eastAsia="zh-CN"/>
        </w:rPr>
      </w:pPr>
    </w:p>
    <w:p w:rsidR="003B3F91" w:rsidRPr="00697486" w:rsidRDefault="00697486" w:rsidP="001A43B3">
      <w:pPr>
        <w:pStyle w:val="a1"/>
        <w:rPr>
          <w:rFonts w:eastAsiaTheme="minorEastAsia"/>
          <w:lang w:eastAsia="zh-CN"/>
        </w:rPr>
      </w:pPr>
      <w:r>
        <w:rPr>
          <w:lang w:eastAsia="zh-CN"/>
        </w:rPr>
        <w:t xml:space="preserve">The </w:t>
      </w:r>
      <w:r>
        <w:rPr>
          <w:rFonts w:eastAsiaTheme="minorEastAsia" w:hint="eastAsia"/>
          <w:lang w:eastAsia="zh-CN"/>
        </w:rPr>
        <w:t>alternatives of slot-</w:t>
      </w:r>
      <w:r>
        <w:rPr>
          <w:rFonts w:eastAsiaTheme="minorEastAsia"/>
          <w:lang w:eastAsia="zh-CN"/>
        </w:rPr>
        <w:t>level</w:t>
      </w:r>
      <w:r>
        <w:rPr>
          <w:rFonts w:eastAsiaTheme="minorEastAsia" w:hint="eastAsia"/>
          <w:lang w:eastAsia="zh-CN"/>
        </w:rPr>
        <w:t xml:space="preserve"> timing information were</w:t>
      </w:r>
      <w:r>
        <w:rPr>
          <w:lang w:eastAsia="zh-CN"/>
        </w:rPr>
        <w:t xml:space="preserve"> </w:t>
      </w:r>
      <w:r>
        <w:rPr>
          <w:rFonts w:eastAsiaTheme="minorEastAsia" w:hint="eastAsia"/>
          <w:lang w:eastAsia="zh-CN"/>
        </w:rPr>
        <w:t>in below table:</w:t>
      </w:r>
    </w:p>
    <w:tbl>
      <w:tblPr>
        <w:tblStyle w:val="af7"/>
        <w:tblW w:w="938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3119"/>
        <w:gridCol w:w="992"/>
        <w:gridCol w:w="3995"/>
      </w:tblGrid>
      <w:tr w:rsidR="00CE47DE" w:rsidRPr="00E8105D" w:rsidTr="003D3AED">
        <w:trPr>
          <w:trHeight w:val="479"/>
        </w:trPr>
        <w:tc>
          <w:tcPr>
            <w:tcW w:w="1276" w:type="dxa"/>
            <w:shd w:val="clear" w:color="auto" w:fill="D9D9D9" w:themeFill="background1" w:themeFillShade="D9"/>
            <w:vAlign w:val="center"/>
          </w:tcPr>
          <w:p w:rsidR="00CE47DE" w:rsidRPr="00E8105D" w:rsidRDefault="00CE47DE" w:rsidP="00422F66">
            <w:pPr>
              <w:jc w:val="center"/>
              <w:rPr>
                <w:rFonts w:eastAsia="宋体"/>
                <w:b/>
                <w:sz w:val="18"/>
                <w:szCs w:val="18"/>
                <w:lang w:eastAsia="zh-CN"/>
              </w:rPr>
            </w:pPr>
            <w:r w:rsidRPr="00E8105D">
              <w:rPr>
                <w:rFonts w:eastAsia="宋体" w:hint="eastAsia"/>
                <w:b/>
                <w:sz w:val="18"/>
                <w:szCs w:val="18"/>
                <w:lang w:eastAsia="zh-CN"/>
              </w:rPr>
              <w:t>Alternatives</w:t>
            </w:r>
          </w:p>
        </w:tc>
        <w:tc>
          <w:tcPr>
            <w:tcW w:w="3119" w:type="dxa"/>
            <w:shd w:val="clear" w:color="auto" w:fill="D9D9D9" w:themeFill="background1" w:themeFillShade="D9"/>
            <w:vAlign w:val="center"/>
          </w:tcPr>
          <w:p w:rsidR="00CE47DE" w:rsidRPr="00E8105D" w:rsidRDefault="00CE47DE" w:rsidP="005C34F3">
            <w:pPr>
              <w:jc w:val="center"/>
              <w:rPr>
                <w:rFonts w:eastAsia="宋体"/>
                <w:b/>
                <w:sz w:val="18"/>
                <w:szCs w:val="18"/>
                <w:lang w:eastAsia="zh-CN"/>
              </w:rPr>
            </w:pPr>
            <w:r w:rsidRPr="00E8105D">
              <w:rPr>
                <w:rFonts w:eastAsia="宋体" w:hint="eastAsia"/>
                <w:b/>
                <w:sz w:val="18"/>
                <w:szCs w:val="18"/>
                <w:lang w:eastAsia="zh-CN"/>
              </w:rPr>
              <w:t xml:space="preserve">Indication of </w:t>
            </w:r>
            <w:r w:rsidRPr="00E8105D">
              <w:rPr>
                <w:rFonts w:eastAsia="宋体"/>
                <w:b/>
                <w:sz w:val="18"/>
                <w:szCs w:val="18"/>
                <w:lang w:eastAsia="zh-CN"/>
              </w:rPr>
              <w:t xml:space="preserve">Slot-level timing </w:t>
            </w:r>
          </w:p>
        </w:tc>
        <w:tc>
          <w:tcPr>
            <w:tcW w:w="992" w:type="dxa"/>
            <w:shd w:val="clear" w:color="auto" w:fill="D9D9D9" w:themeFill="background1" w:themeFillShade="D9"/>
            <w:vAlign w:val="center"/>
          </w:tcPr>
          <w:p w:rsidR="00CE47DE" w:rsidRPr="00E8105D" w:rsidRDefault="00CE47DE" w:rsidP="00CE47DE">
            <w:pPr>
              <w:jc w:val="center"/>
              <w:rPr>
                <w:rFonts w:eastAsia="宋体"/>
                <w:b/>
                <w:sz w:val="18"/>
                <w:szCs w:val="18"/>
                <w:lang w:eastAsia="zh-CN"/>
              </w:rPr>
            </w:pPr>
            <w:r>
              <w:rPr>
                <w:rFonts w:eastAsia="宋体" w:hint="eastAsia"/>
                <w:b/>
                <w:sz w:val="18"/>
                <w:szCs w:val="18"/>
                <w:lang w:eastAsia="zh-CN"/>
              </w:rPr>
              <w:t>Overhead</w:t>
            </w:r>
          </w:p>
        </w:tc>
        <w:tc>
          <w:tcPr>
            <w:tcW w:w="3995" w:type="dxa"/>
            <w:shd w:val="clear" w:color="auto" w:fill="D9D9D9" w:themeFill="background1" w:themeFillShade="D9"/>
            <w:vAlign w:val="center"/>
          </w:tcPr>
          <w:p w:rsidR="00CE47DE" w:rsidRPr="00E8105D" w:rsidRDefault="00CE47DE" w:rsidP="00422F66">
            <w:pPr>
              <w:jc w:val="center"/>
              <w:rPr>
                <w:rFonts w:eastAsia="宋体"/>
                <w:b/>
                <w:sz w:val="18"/>
                <w:szCs w:val="18"/>
                <w:lang w:eastAsia="zh-CN"/>
              </w:rPr>
            </w:pPr>
            <w:r w:rsidRPr="00E8105D">
              <w:rPr>
                <w:rFonts w:eastAsia="宋体" w:hint="eastAsia"/>
                <w:b/>
                <w:sz w:val="18"/>
                <w:szCs w:val="18"/>
                <w:lang w:eastAsia="zh-CN"/>
              </w:rPr>
              <w:t>Supporting companies</w:t>
            </w:r>
          </w:p>
        </w:tc>
      </w:tr>
      <w:tr w:rsidR="00CE47DE" w:rsidRPr="00E8105D" w:rsidTr="003D3AED">
        <w:trPr>
          <w:trHeight w:val="569"/>
        </w:trPr>
        <w:tc>
          <w:tcPr>
            <w:tcW w:w="1276" w:type="dxa"/>
            <w:vAlign w:val="center"/>
          </w:tcPr>
          <w:p w:rsidR="00CE47DE" w:rsidRPr="00E8105D" w:rsidRDefault="00CE47DE" w:rsidP="00422F66">
            <w:pPr>
              <w:jc w:val="center"/>
              <w:rPr>
                <w:rFonts w:eastAsia="宋体"/>
                <w:sz w:val="18"/>
                <w:szCs w:val="18"/>
                <w:lang w:eastAsia="zh-CN"/>
              </w:rPr>
            </w:pPr>
            <w:r w:rsidRPr="00E8105D">
              <w:rPr>
                <w:rFonts w:eastAsia="宋体" w:hint="eastAsia"/>
                <w:sz w:val="18"/>
                <w:szCs w:val="18"/>
                <w:lang w:eastAsia="zh-CN"/>
              </w:rPr>
              <w:t>Alt. 1</w:t>
            </w:r>
          </w:p>
        </w:tc>
        <w:tc>
          <w:tcPr>
            <w:tcW w:w="3119" w:type="dxa"/>
            <w:vAlign w:val="center"/>
          </w:tcPr>
          <w:p w:rsidR="00CE47DE" w:rsidRPr="00E8105D" w:rsidRDefault="00CE47DE" w:rsidP="00422F66">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hint="eastAsia"/>
                <w:sz w:val="18"/>
                <w:szCs w:val="18"/>
                <w:lang w:eastAsia="zh-CN"/>
              </w:rPr>
              <w:t>:</w:t>
            </w:r>
            <w:r w:rsidRPr="00E8105D">
              <w:rPr>
                <w:rFonts w:eastAsiaTheme="minorEastAsia" w:hint="eastAsia"/>
                <w:sz w:val="18"/>
                <w:szCs w:val="18"/>
                <w:lang w:eastAsia="zh-CN"/>
              </w:rPr>
              <w:t xml:space="preserve"> </w:t>
            </w:r>
            <w:r w:rsidRPr="00CD2D67">
              <w:rPr>
                <w:rFonts w:eastAsiaTheme="minorEastAsia" w:hint="eastAsia"/>
                <w:color w:val="FF0000"/>
                <w:sz w:val="18"/>
                <w:szCs w:val="18"/>
                <w:lang w:eastAsia="zh-CN"/>
              </w:rPr>
              <w:t>S-SSB index</w:t>
            </w:r>
          </w:p>
        </w:tc>
        <w:tc>
          <w:tcPr>
            <w:tcW w:w="992" w:type="dxa"/>
            <w:vAlign w:val="center"/>
          </w:tcPr>
          <w:p w:rsidR="00CE47DE" w:rsidRPr="00E8105D" w:rsidRDefault="00CE47DE" w:rsidP="00CE47DE">
            <w:pPr>
              <w:jc w:val="center"/>
              <w:rPr>
                <w:rFonts w:eastAsiaTheme="minorEastAsia"/>
                <w:sz w:val="18"/>
                <w:szCs w:val="18"/>
                <w:lang w:eastAsia="zh-CN"/>
              </w:rPr>
            </w:pPr>
            <w:r>
              <w:rPr>
                <w:rFonts w:eastAsiaTheme="minorEastAsia" w:hint="eastAsia"/>
                <w:sz w:val="18"/>
                <w:szCs w:val="18"/>
                <w:lang w:eastAsia="zh-CN"/>
              </w:rPr>
              <w:t>6 bits</w:t>
            </w:r>
          </w:p>
        </w:tc>
        <w:tc>
          <w:tcPr>
            <w:tcW w:w="3995" w:type="dxa"/>
            <w:vAlign w:val="center"/>
          </w:tcPr>
          <w:p w:rsidR="00CE47DE" w:rsidRPr="00E8105D" w:rsidRDefault="00CE47DE" w:rsidP="00422F66">
            <w:pPr>
              <w:jc w:val="center"/>
              <w:rPr>
                <w:rFonts w:eastAsia="宋体"/>
                <w:sz w:val="18"/>
                <w:szCs w:val="18"/>
                <w:lang w:eastAsia="zh-CN"/>
              </w:rPr>
            </w:pPr>
            <w:r w:rsidRPr="00E8105D">
              <w:rPr>
                <w:rFonts w:eastAsiaTheme="minorEastAsia" w:hint="eastAsia"/>
                <w:sz w:val="18"/>
                <w:szCs w:val="18"/>
                <w:lang w:eastAsia="zh-CN"/>
              </w:rPr>
              <w:t>[3,Huawei,HiSilicon] [5,vivo]</w:t>
            </w:r>
            <w:r w:rsidRPr="00E8105D">
              <w:rPr>
                <w:sz w:val="18"/>
                <w:szCs w:val="18"/>
              </w:rPr>
              <w:t xml:space="preserve"> </w:t>
            </w:r>
            <w:r w:rsidR="003963AE" w:rsidRPr="00F61F46">
              <w:rPr>
                <w:rFonts w:eastAsiaTheme="minorEastAsia" w:hint="eastAsia"/>
                <w:sz w:val="18"/>
                <w:szCs w:val="18"/>
                <w:lang w:eastAsia="zh-CN"/>
              </w:rPr>
              <w:t>[7,MediaTek]</w:t>
            </w:r>
            <w:r w:rsidR="003963AE" w:rsidRPr="00E8105D">
              <w:rPr>
                <w:sz w:val="18"/>
                <w:szCs w:val="18"/>
              </w:rPr>
              <w:t xml:space="preserve"> </w:t>
            </w:r>
            <w:r w:rsidRPr="00E8105D">
              <w:rPr>
                <w:sz w:val="18"/>
                <w:szCs w:val="18"/>
              </w:rPr>
              <w:t>[8,CATT]</w:t>
            </w:r>
            <w:r w:rsidRPr="00E8105D">
              <w:rPr>
                <w:rFonts w:eastAsiaTheme="minorEastAsia" w:hint="eastAsia"/>
                <w:sz w:val="18"/>
                <w:szCs w:val="18"/>
                <w:lang w:eastAsia="zh-CN"/>
              </w:rPr>
              <w:t xml:space="preserve"> [12,Futurewei]</w:t>
            </w:r>
            <w:r w:rsidRPr="00E8105D">
              <w:rPr>
                <w:rFonts w:hint="eastAsia"/>
                <w:sz w:val="18"/>
                <w:szCs w:val="18"/>
              </w:rPr>
              <w:t xml:space="preserve"> [13,Samsung]</w:t>
            </w:r>
            <w:r>
              <w:t xml:space="preserve"> </w:t>
            </w:r>
            <w:r w:rsidRPr="00E8105D">
              <w:rPr>
                <w:sz w:val="18"/>
                <w:szCs w:val="18"/>
              </w:rPr>
              <w:t>[15,Spreadtrum]</w:t>
            </w:r>
          </w:p>
        </w:tc>
      </w:tr>
      <w:tr w:rsidR="00CE47DE" w:rsidRPr="00E8105D" w:rsidTr="003D3AED">
        <w:trPr>
          <w:trHeight w:val="569"/>
        </w:trPr>
        <w:tc>
          <w:tcPr>
            <w:tcW w:w="1276" w:type="dxa"/>
            <w:vAlign w:val="center"/>
          </w:tcPr>
          <w:p w:rsidR="00CE47DE" w:rsidRPr="00E8105D" w:rsidRDefault="00CE47DE" w:rsidP="00422F66">
            <w:pPr>
              <w:jc w:val="center"/>
              <w:rPr>
                <w:rFonts w:eastAsia="宋体"/>
                <w:sz w:val="18"/>
                <w:szCs w:val="18"/>
                <w:lang w:eastAsia="zh-CN"/>
              </w:rPr>
            </w:pPr>
            <w:r w:rsidRPr="00E8105D">
              <w:rPr>
                <w:rFonts w:eastAsia="宋体" w:hint="eastAsia"/>
                <w:sz w:val="18"/>
                <w:szCs w:val="18"/>
                <w:lang w:eastAsia="zh-CN"/>
              </w:rPr>
              <w:lastRenderedPageBreak/>
              <w:t>Alt. 2</w:t>
            </w:r>
          </w:p>
        </w:tc>
        <w:tc>
          <w:tcPr>
            <w:tcW w:w="3119" w:type="dxa"/>
            <w:vAlign w:val="center"/>
          </w:tcPr>
          <w:p w:rsidR="00CE47DE" w:rsidRPr="00E8105D" w:rsidRDefault="00CE47DE" w:rsidP="00970DC1">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sz w:val="18"/>
                <w:szCs w:val="18"/>
                <w:lang w:eastAsia="zh-CN"/>
              </w:rPr>
              <w:t>:</w:t>
            </w:r>
            <w:r w:rsidRPr="00E8105D">
              <w:rPr>
                <w:rFonts w:eastAsiaTheme="minorEastAsia" w:hint="eastAsia"/>
                <w:sz w:val="18"/>
                <w:szCs w:val="18"/>
                <w:lang w:eastAsia="zh-CN"/>
              </w:rPr>
              <w:t xml:space="preserve"> </w:t>
            </w:r>
            <w:r w:rsidRPr="00CD2D67">
              <w:rPr>
                <w:rFonts w:eastAsiaTheme="minorEastAsia" w:hint="eastAsia"/>
                <w:color w:val="FF0000"/>
                <w:sz w:val="18"/>
                <w:szCs w:val="18"/>
                <w:lang w:eastAsia="zh-CN"/>
              </w:rPr>
              <w:t xml:space="preserve">slot number </w:t>
            </w:r>
            <w:r w:rsidRPr="00CD2D67">
              <w:rPr>
                <w:rFonts w:eastAsiaTheme="minorEastAsia"/>
                <w:color w:val="FF0000"/>
                <w:sz w:val="18"/>
                <w:szCs w:val="18"/>
                <w:lang w:eastAsia="zh-CN"/>
              </w:rPr>
              <w:t>within a frame</w:t>
            </w:r>
          </w:p>
        </w:tc>
        <w:tc>
          <w:tcPr>
            <w:tcW w:w="992" w:type="dxa"/>
            <w:vAlign w:val="center"/>
          </w:tcPr>
          <w:p w:rsidR="00CE47DE" w:rsidRPr="00E8105D" w:rsidRDefault="00CE47DE" w:rsidP="00CE47DE">
            <w:pPr>
              <w:jc w:val="center"/>
              <w:rPr>
                <w:rFonts w:eastAsiaTheme="minorEastAsia"/>
                <w:sz w:val="18"/>
                <w:szCs w:val="18"/>
                <w:lang w:eastAsia="zh-CN"/>
              </w:rPr>
            </w:pPr>
            <w:r>
              <w:rPr>
                <w:rFonts w:eastAsiaTheme="minorEastAsia" w:hint="eastAsia"/>
                <w:sz w:val="18"/>
                <w:szCs w:val="18"/>
                <w:lang w:eastAsia="zh-CN"/>
              </w:rPr>
              <w:t>7 bits</w:t>
            </w:r>
          </w:p>
        </w:tc>
        <w:tc>
          <w:tcPr>
            <w:tcW w:w="3995" w:type="dxa"/>
            <w:vAlign w:val="center"/>
          </w:tcPr>
          <w:p w:rsidR="00CE47DE" w:rsidRPr="00F61F46" w:rsidRDefault="00CE47DE" w:rsidP="00087A50">
            <w:pPr>
              <w:jc w:val="center"/>
              <w:rPr>
                <w:rFonts w:eastAsiaTheme="minorEastAsia"/>
                <w:sz w:val="18"/>
                <w:szCs w:val="18"/>
                <w:lang w:eastAsia="zh-CN"/>
              </w:rPr>
            </w:pPr>
            <w:r w:rsidRPr="00E8105D">
              <w:rPr>
                <w:rFonts w:eastAsiaTheme="minorEastAsia"/>
                <w:sz w:val="18"/>
                <w:szCs w:val="18"/>
                <w:lang w:eastAsia="zh-CN"/>
              </w:rPr>
              <w:t>[4,Nokia,NSB]</w:t>
            </w:r>
            <w:r w:rsidRPr="00F61F46">
              <w:rPr>
                <w:rFonts w:eastAsiaTheme="minorEastAsia" w:hint="eastAsia"/>
                <w:sz w:val="18"/>
                <w:szCs w:val="18"/>
                <w:lang w:eastAsia="zh-CN"/>
              </w:rPr>
              <w:t xml:space="preserve"> [7,MediaTek]</w:t>
            </w:r>
            <w:r w:rsidRPr="00F61F46">
              <w:rPr>
                <w:rFonts w:eastAsiaTheme="minorEastAsia"/>
                <w:sz w:val="18"/>
                <w:szCs w:val="18"/>
                <w:lang w:eastAsia="zh-CN"/>
              </w:rPr>
              <w:t xml:space="preserve"> </w:t>
            </w:r>
            <w:r w:rsidR="00252D00" w:rsidRPr="00252D00">
              <w:rPr>
                <w:rFonts w:eastAsiaTheme="minorEastAsia"/>
                <w:sz w:val="18"/>
                <w:szCs w:val="18"/>
                <w:lang w:eastAsia="zh-CN"/>
              </w:rPr>
              <w:t xml:space="preserve">[9,Intel] </w:t>
            </w:r>
            <w:r w:rsidR="003A6F21" w:rsidRPr="00563952">
              <w:rPr>
                <w:rFonts w:eastAsiaTheme="minorEastAsia" w:hint="eastAsia"/>
                <w:sz w:val="18"/>
                <w:szCs w:val="18"/>
                <w:lang w:eastAsia="zh-CN"/>
              </w:rPr>
              <w:t>[12,Futurewei]</w:t>
            </w:r>
            <w:r w:rsidR="00DE6E11" w:rsidRPr="00563952">
              <w:rPr>
                <w:rFonts w:eastAsiaTheme="minorEastAsia"/>
                <w:sz w:val="18"/>
                <w:szCs w:val="18"/>
                <w:lang w:eastAsia="zh-CN"/>
              </w:rPr>
              <w:t xml:space="preserve"> </w:t>
            </w:r>
            <w:r w:rsidR="00563952" w:rsidRPr="00563952">
              <w:rPr>
                <w:rFonts w:eastAsiaTheme="minorEastAsia"/>
                <w:sz w:val="18"/>
                <w:szCs w:val="18"/>
                <w:lang w:eastAsia="zh-CN"/>
              </w:rPr>
              <w:t xml:space="preserve">[13,Samsung] </w:t>
            </w:r>
            <w:r w:rsidR="00DE6E11" w:rsidRPr="00563952">
              <w:rPr>
                <w:rFonts w:eastAsiaTheme="minorEastAsia"/>
                <w:sz w:val="18"/>
                <w:szCs w:val="18"/>
                <w:lang w:eastAsia="zh-CN"/>
              </w:rPr>
              <w:t>[17,LG]</w:t>
            </w:r>
            <w:r w:rsidR="005831B1" w:rsidRPr="00563952">
              <w:rPr>
                <w:rFonts w:eastAsiaTheme="minorEastAsia" w:hint="eastAsia"/>
                <w:sz w:val="18"/>
                <w:szCs w:val="18"/>
                <w:lang w:eastAsia="zh-CN"/>
              </w:rPr>
              <w:t xml:space="preserve"> </w:t>
            </w:r>
            <w:r w:rsidRPr="00F61F46">
              <w:rPr>
                <w:rFonts w:eastAsiaTheme="minorEastAsia"/>
                <w:sz w:val="18"/>
                <w:szCs w:val="18"/>
                <w:lang w:eastAsia="zh-CN"/>
              </w:rPr>
              <w:t>[22,NTT DOCOMO]</w:t>
            </w:r>
          </w:p>
        </w:tc>
      </w:tr>
      <w:tr w:rsidR="00CE47DE" w:rsidRPr="00E8105D" w:rsidTr="003D3AED">
        <w:trPr>
          <w:trHeight w:val="569"/>
        </w:trPr>
        <w:tc>
          <w:tcPr>
            <w:tcW w:w="1276" w:type="dxa"/>
            <w:vAlign w:val="center"/>
          </w:tcPr>
          <w:p w:rsidR="00CE47DE" w:rsidRPr="00E8105D" w:rsidRDefault="00CE47DE" w:rsidP="00E4694F">
            <w:pPr>
              <w:jc w:val="center"/>
              <w:rPr>
                <w:rFonts w:eastAsia="宋体"/>
                <w:sz w:val="18"/>
                <w:szCs w:val="18"/>
                <w:lang w:eastAsia="zh-CN"/>
              </w:rPr>
            </w:pPr>
            <w:r>
              <w:rPr>
                <w:rFonts w:eastAsia="宋体" w:hint="eastAsia"/>
                <w:sz w:val="18"/>
                <w:szCs w:val="18"/>
                <w:lang w:eastAsia="zh-CN"/>
              </w:rPr>
              <w:t>Alt. 3</w:t>
            </w:r>
          </w:p>
        </w:tc>
        <w:tc>
          <w:tcPr>
            <w:tcW w:w="3119" w:type="dxa"/>
            <w:vAlign w:val="center"/>
          </w:tcPr>
          <w:p w:rsidR="00CE47DE" w:rsidRPr="00E8105D" w:rsidRDefault="00CE47DE" w:rsidP="00422F66">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hint="eastAsia"/>
                <w:sz w:val="18"/>
                <w:szCs w:val="18"/>
                <w:lang w:eastAsia="zh-CN"/>
              </w:rPr>
              <w:t>:</w:t>
            </w:r>
            <w:r>
              <w:rPr>
                <w:rFonts w:eastAsiaTheme="minorEastAsia" w:hint="eastAsia"/>
                <w:sz w:val="18"/>
                <w:szCs w:val="18"/>
                <w:lang w:eastAsia="zh-CN"/>
              </w:rPr>
              <w:t xml:space="preserve"> </w:t>
            </w:r>
            <w:proofErr w:type="spellStart"/>
            <w:r w:rsidRPr="00CD2D67">
              <w:rPr>
                <w:rFonts w:eastAsiaTheme="minorEastAsia"/>
                <w:color w:val="FF0000"/>
                <w:sz w:val="18"/>
                <w:szCs w:val="18"/>
                <w:lang w:eastAsia="zh-CN"/>
              </w:rPr>
              <w:t>subframe</w:t>
            </w:r>
            <w:proofErr w:type="spellEnd"/>
            <w:r w:rsidRPr="00CD2D67">
              <w:rPr>
                <w:rFonts w:eastAsiaTheme="minorEastAsia"/>
                <w:color w:val="FF0000"/>
                <w:sz w:val="18"/>
                <w:szCs w:val="18"/>
                <w:lang w:eastAsia="zh-CN"/>
              </w:rPr>
              <w:t xml:space="preserve"> number</w:t>
            </w:r>
            <w:r w:rsidRPr="00CD2D67">
              <w:rPr>
                <w:rFonts w:eastAsiaTheme="minorEastAsia" w:hint="eastAsia"/>
                <w:color w:val="FF0000"/>
                <w:sz w:val="18"/>
                <w:szCs w:val="18"/>
                <w:lang w:eastAsia="zh-CN"/>
              </w:rPr>
              <w:t xml:space="preserve"> </w:t>
            </w:r>
            <w:r w:rsidRPr="00CD2D67">
              <w:rPr>
                <w:rFonts w:eastAsiaTheme="minorEastAsia"/>
                <w:color w:val="FF0000"/>
                <w:sz w:val="18"/>
                <w:szCs w:val="18"/>
                <w:lang w:eastAsia="zh-CN"/>
              </w:rPr>
              <w:t>within</w:t>
            </w:r>
            <w:r w:rsidRPr="00CD2D67">
              <w:rPr>
                <w:rFonts w:eastAsiaTheme="minorEastAsia" w:hint="eastAsia"/>
                <w:color w:val="FF0000"/>
                <w:sz w:val="18"/>
                <w:szCs w:val="18"/>
                <w:lang w:eastAsia="zh-CN"/>
              </w:rPr>
              <w:t xml:space="preserve"> a frame and slot number </w:t>
            </w:r>
            <w:r w:rsidRPr="00CD2D67">
              <w:rPr>
                <w:rFonts w:eastAsiaTheme="minorEastAsia"/>
                <w:color w:val="FF0000"/>
                <w:sz w:val="18"/>
                <w:szCs w:val="18"/>
                <w:lang w:eastAsia="zh-CN"/>
              </w:rPr>
              <w:t xml:space="preserve">within a </w:t>
            </w:r>
            <w:proofErr w:type="spellStart"/>
            <w:r w:rsidRPr="00CD2D67">
              <w:rPr>
                <w:rFonts w:eastAsiaTheme="minorEastAsia" w:hint="eastAsia"/>
                <w:color w:val="FF0000"/>
                <w:sz w:val="18"/>
                <w:szCs w:val="18"/>
                <w:lang w:eastAsia="zh-CN"/>
              </w:rPr>
              <w:t>sub</w:t>
            </w:r>
            <w:r w:rsidRPr="00CD2D67">
              <w:rPr>
                <w:rFonts w:eastAsiaTheme="minorEastAsia"/>
                <w:color w:val="FF0000"/>
                <w:sz w:val="18"/>
                <w:szCs w:val="18"/>
                <w:lang w:eastAsia="zh-CN"/>
              </w:rPr>
              <w:t>frame</w:t>
            </w:r>
            <w:proofErr w:type="spellEnd"/>
          </w:p>
        </w:tc>
        <w:tc>
          <w:tcPr>
            <w:tcW w:w="992" w:type="dxa"/>
            <w:vAlign w:val="center"/>
          </w:tcPr>
          <w:p w:rsidR="00CE47DE" w:rsidRPr="00F61F46" w:rsidRDefault="00CE47DE" w:rsidP="00CE47DE">
            <w:pPr>
              <w:jc w:val="center"/>
              <w:rPr>
                <w:rFonts w:eastAsiaTheme="minorEastAsia"/>
                <w:sz w:val="18"/>
                <w:szCs w:val="18"/>
                <w:lang w:eastAsia="zh-CN"/>
              </w:rPr>
            </w:pPr>
            <w:r>
              <w:rPr>
                <w:rFonts w:eastAsiaTheme="minorEastAsia" w:hint="eastAsia"/>
                <w:sz w:val="18"/>
                <w:szCs w:val="18"/>
                <w:lang w:eastAsia="zh-CN"/>
              </w:rPr>
              <w:t>7 bits</w:t>
            </w:r>
          </w:p>
        </w:tc>
        <w:tc>
          <w:tcPr>
            <w:tcW w:w="3995" w:type="dxa"/>
            <w:vAlign w:val="center"/>
          </w:tcPr>
          <w:p w:rsidR="00CE47DE" w:rsidRPr="00F61F46" w:rsidRDefault="00CE47DE" w:rsidP="00422F66">
            <w:pPr>
              <w:jc w:val="center"/>
              <w:rPr>
                <w:rFonts w:eastAsiaTheme="minorEastAsia"/>
                <w:sz w:val="18"/>
                <w:szCs w:val="18"/>
                <w:lang w:eastAsia="zh-CN"/>
              </w:rPr>
            </w:pPr>
            <w:r w:rsidRPr="00F61F46">
              <w:rPr>
                <w:rFonts w:eastAsiaTheme="minorEastAsia" w:hint="eastAsia"/>
                <w:sz w:val="18"/>
                <w:szCs w:val="18"/>
                <w:lang w:eastAsia="zh-CN"/>
              </w:rPr>
              <w:t>[6,Fujitsu]</w:t>
            </w:r>
            <w:r w:rsidRPr="00F61F46">
              <w:rPr>
                <w:rFonts w:eastAsiaTheme="minorEastAsia"/>
                <w:sz w:val="18"/>
                <w:szCs w:val="18"/>
                <w:lang w:eastAsia="zh-CN"/>
              </w:rPr>
              <w:t xml:space="preserve"> [14,ZTE,Sanechips] [18,Ericsson]</w:t>
            </w:r>
            <w:r w:rsidR="00087A50" w:rsidRPr="00F61F46">
              <w:rPr>
                <w:rFonts w:eastAsiaTheme="minorEastAsia"/>
                <w:sz w:val="18"/>
                <w:szCs w:val="18"/>
                <w:lang w:eastAsia="zh-CN"/>
              </w:rPr>
              <w:t xml:space="preserve"> [19,NEC]</w:t>
            </w:r>
          </w:p>
        </w:tc>
      </w:tr>
    </w:tbl>
    <w:p w:rsidR="003230D5" w:rsidRDefault="003230D5" w:rsidP="001A43B3">
      <w:pPr>
        <w:pStyle w:val="a1"/>
        <w:rPr>
          <w:rFonts w:eastAsiaTheme="minorEastAsia"/>
          <w:lang w:eastAsia="zh-CN"/>
        </w:rPr>
      </w:pPr>
    </w:p>
    <w:p w:rsidR="00CD3B80" w:rsidRDefault="00CD3B80" w:rsidP="00D3286F">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the </w:t>
      </w:r>
      <w:r>
        <w:rPr>
          <w:rFonts w:eastAsiaTheme="minorEastAsia" w:hint="eastAsia"/>
          <w:lang w:eastAsia="zh-CN"/>
        </w:rPr>
        <w:t>slot-</w:t>
      </w:r>
      <w:r>
        <w:rPr>
          <w:rFonts w:eastAsiaTheme="minorEastAsia"/>
          <w:lang w:eastAsia="zh-CN"/>
        </w:rPr>
        <w:t>level</w:t>
      </w:r>
      <w:r>
        <w:rPr>
          <w:rFonts w:eastAsiaTheme="minorEastAsia" w:hint="eastAsia"/>
          <w:lang w:eastAsia="zh-CN"/>
        </w:rPr>
        <w:t xml:space="preserve"> timing information</w:t>
      </w:r>
      <w:r w:rsidRPr="004B2E08">
        <w:rPr>
          <w:rFonts w:eastAsiaTheme="minorEastAsia" w:hint="eastAsia"/>
          <w:szCs w:val="24"/>
          <w:lang w:eastAsia="zh-CN"/>
        </w:rPr>
        <w:t xml:space="preserve"> </w:t>
      </w:r>
      <w:r w:rsidR="00BD1154">
        <w:rPr>
          <w:rFonts w:eastAsiaTheme="minorEastAsia" w:hint="eastAsia"/>
          <w:szCs w:val="24"/>
          <w:lang w:eastAsia="zh-CN"/>
        </w:rPr>
        <w:t xml:space="preserve">in PSBCH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Pr>
          <w:rFonts w:eastAsiaTheme="minorEastAsia" w:hint="eastAsia"/>
          <w:szCs w:val="24"/>
          <w:lang w:eastAsia="zh-CN"/>
        </w:rPr>
        <w:t>hree</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CD3B80" w:rsidRPr="009D022C" w:rsidRDefault="00CD3B80" w:rsidP="008B21B7">
      <w:pPr>
        <w:pStyle w:val="af8"/>
        <w:numPr>
          <w:ilvl w:val="0"/>
          <w:numId w:val="71"/>
        </w:numPr>
        <w:spacing w:beforeLines="50" w:before="120" w:afterLines="50" w:after="120"/>
        <w:ind w:firstLineChars="0"/>
        <w:rPr>
          <w:rFonts w:cs="Times New Roman"/>
          <w:color w:val="FF0000"/>
          <w:sz w:val="20"/>
          <w:szCs w:val="20"/>
        </w:rPr>
      </w:pPr>
      <w:r w:rsidRPr="009D022C">
        <w:rPr>
          <w:rFonts w:cs="Times New Roman" w:hint="eastAsia"/>
          <w:color w:val="FF0000"/>
          <w:sz w:val="20"/>
          <w:szCs w:val="20"/>
        </w:rPr>
        <w:t xml:space="preserve">Alt. 1 [Supported by </w:t>
      </w:r>
      <w:r w:rsidR="0094046D" w:rsidRPr="009D022C">
        <w:rPr>
          <w:rFonts w:cs="Times New Roman" w:hint="eastAsia"/>
          <w:color w:val="FF0000"/>
          <w:sz w:val="20"/>
          <w:szCs w:val="20"/>
        </w:rPr>
        <w:t>7</w:t>
      </w:r>
      <w:r w:rsidRPr="009D022C">
        <w:rPr>
          <w:rFonts w:cs="Times New Roman" w:hint="eastAsia"/>
          <w:color w:val="FF0000"/>
          <w:sz w:val="20"/>
          <w:szCs w:val="20"/>
        </w:rPr>
        <w:t xml:space="preserve"> companies]: </w:t>
      </w:r>
      <w:r w:rsidRPr="009D022C">
        <w:rPr>
          <w:rFonts w:cs="Times New Roman"/>
          <w:color w:val="FF0000"/>
          <w:sz w:val="20"/>
          <w:szCs w:val="20"/>
        </w:rPr>
        <w:t>S-SSB index</w:t>
      </w:r>
      <w:r w:rsidR="00D94732" w:rsidRPr="009D022C">
        <w:rPr>
          <w:rFonts w:cs="Times New Roman" w:hint="eastAsia"/>
          <w:color w:val="FF0000"/>
          <w:sz w:val="20"/>
          <w:szCs w:val="20"/>
        </w:rPr>
        <w:t xml:space="preserve"> (6 bits)</w:t>
      </w:r>
      <w:r w:rsidRPr="009D022C">
        <w:rPr>
          <w:rFonts w:cs="Times New Roman"/>
          <w:color w:val="FF0000"/>
          <w:sz w:val="20"/>
          <w:szCs w:val="20"/>
        </w:rPr>
        <w:t>.</w:t>
      </w:r>
    </w:p>
    <w:p w:rsidR="00CD3B80" w:rsidRPr="009D022C" w:rsidRDefault="00CD3B80" w:rsidP="008B21B7">
      <w:pPr>
        <w:pStyle w:val="af8"/>
        <w:numPr>
          <w:ilvl w:val="0"/>
          <w:numId w:val="71"/>
        </w:numPr>
        <w:spacing w:beforeLines="50" w:before="120" w:afterLines="50" w:after="120"/>
        <w:ind w:firstLineChars="0"/>
        <w:rPr>
          <w:rFonts w:cs="Times New Roman"/>
          <w:sz w:val="20"/>
          <w:szCs w:val="20"/>
        </w:rPr>
      </w:pPr>
      <w:r w:rsidRPr="009D022C">
        <w:rPr>
          <w:rFonts w:cs="Times New Roman" w:hint="eastAsia"/>
          <w:sz w:val="20"/>
          <w:szCs w:val="20"/>
        </w:rPr>
        <w:t xml:space="preserve">Alt. 2 [Supported by </w:t>
      </w:r>
      <w:r w:rsidR="00087A50" w:rsidRPr="009D022C">
        <w:rPr>
          <w:rFonts w:cs="Times New Roman" w:hint="eastAsia"/>
          <w:sz w:val="20"/>
          <w:szCs w:val="20"/>
        </w:rPr>
        <w:t>7</w:t>
      </w:r>
      <w:r w:rsidRPr="009D022C">
        <w:rPr>
          <w:rFonts w:cs="Times New Roman" w:hint="eastAsia"/>
          <w:sz w:val="20"/>
          <w:szCs w:val="20"/>
        </w:rPr>
        <w:t xml:space="preserve"> companies]: </w:t>
      </w:r>
      <w:r w:rsidRPr="009D022C">
        <w:rPr>
          <w:rFonts w:cs="Times New Roman"/>
          <w:sz w:val="20"/>
          <w:szCs w:val="20"/>
        </w:rPr>
        <w:t>slot number within a frame</w:t>
      </w:r>
      <w:r w:rsidR="00D94732" w:rsidRPr="009D022C">
        <w:rPr>
          <w:rFonts w:cs="Times New Roman" w:hint="eastAsia"/>
          <w:sz w:val="20"/>
          <w:szCs w:val="20"/>
        </w:rPr>
        <w:t xml:space="preserve"> (7 bits)</w:t>
      </w:r>
      <w:r w:rsidRPr="009D022C">
        <w:rPr>
          <w:rFonts w:cs="Times New Roman"/>
          <w:sz w:val="20"/>
          <w:szCs w:val="20"/>
        </w:rPr>
        <w:t>.</w:t>
      </w:r>
    </w:p>
    <w:p w:rsidR="00CD3B80" w:rsidRDefault="00CD3B80"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t>Alt.</w:t>
      </w:r>
      <w:r w:rsidRPr="004B2E08">
        <w:rPr>
          <w:rFonts w:cs="Times New Roman" w:hint="eastAsia"/>
          <w:sz w:val="20"/>
          <w:szCs w:val="20"/>
        </w:rPr>
        <w:t xml:space="preserve"> </w:t>
      </w:r>
      <w:r>
        <w:rPr>
          <w:rFonts w:cs="Times New Roman" w:hint="eastAsia"/>
          <w:sz w:val="20"/>
          <w:szCs w:val="20"/>
        </w:rPr>
        <w:t>3</w:t>
      </w:r>
      <w:r w:rsidRPr="004B2E08">
        <w:rPr>
          <w:rFonts w:cs="Times New Roman" w:hint="eastAsia"/>
          <w:sz w:val="20"/>
          <w:szCs w:val="20"/>
        </w:rPr>
        <w:t xml:space="preserve"> [Supported by </w:t>
      </w:r>
      <w:r w:rsidR="00087A50">
        <w:rPr>
          <w:rFonts w:cs="Times New Roman" w:hint="eastAsia"/>
          <w:sz w:val="20"/>
          <w:szCs w:val="20"/>
        </w:rPr>
        <w:t>4</w:t>
      </w:r>
      <w:r w:rsidRPr="004B2E08">
        <w:rPr>
          <w:rFonts w:cs="Times New Roman" w:hint="eastAsia"/>
          <w:sz w:val="20"/>
          <w:szCs w:val="20"/>
        </w:rPr>
        <w:t xml:space="preserve"> companies]: </w:t>
      </w:r>
      <w:proofErr w:type="spellStart"/>
      <w:r w:rsidRPr="006E65A1">
        <w:rPr>
          <w:rFonts w:cs="Times New Roman"/>
          <w:sz w:val="20"/>
          <w:szCs w:val="20"/>
        </w:rPr>
        <w:t>subframe</w:t>
      </w:r>
      <w:proofErr w:type="spellEnd"/>
      <w:r w:rsidRPr="006E65A1">
        <w:rPr>
          <w:rFonts w:cs="Times New Roman"/>
          <w:sz w:val="20"/>
          <w:szCs w:val="20"/>
        </w:rPr>
        <w:t xml:space="preserve"> number</w:t>
      </w:r>
      <w:r w:rsidRPr="006E65A1">
        <w:rPr>
          <w:rFonts w:cs="Times New Roman" w:hint="eastAsia"/>
          <w:sz w:val="20"/>
          <w:szCs w:val="20"/>
        </w:rPr>
        <w:t xml:space="preserve"> </w:t>
      </w:r>
      <w:r w:rsidRPr="006E65A1">
        <w:rPr>
          <w:rFonts w:cs="Times New Roman"/>
          <w:sz w:val="20"/>
          <w:szCs w:val="20"/>
        </w:rPr>
        <w:t>within</w:t>
      </w:r>
      <w:r w:rsidRPr="006E65A1">
        <w:rPr>
          <w:rFonts w:cs="Times New Roman" w:hint="eastAsia"/>
          <w:sz w:val="20"/>
          <w:szCs w:val="20"/>
        </w:rPr>
        <w:t xml:space="preserve"> a frame and slot number </w:t>
      </w:r>
      <w:r w:rsidRPr="006E65A1">
        <w:rPr>
          <w:rFonts w:cs="Times New Roman"/>
          <w:sz w:val="20"/>
          <w:szCs w:val="20"/>
        </w:rPr>
        <w:t xml:space="preserve">within a </w:t>
      </w:r>
      <w:proofErr w:type="spellStart"/>
      <w:r w:rsidRPr="006E65A1">
        <w:rPr>
          <w:rFonts w:cs="Times New Roman" w:hint="eastAsia"/>
          <w:sz w:val="20"/>
          <w:szCs w:val="20"/>
        </w:rPr>
        <w:t>sub</w:t>
      </w:r>
      <w:r w:rsidRPr="006E65A1">
        <w:rPr>
          <w:rFonts w:cs="Times New Roman"/>
          <w:sz w:val="20"/>
          <w:szCs w:val="20"/>
        </w:rPr>
        <w:t>frame</w:t>
      </w:r>
      <w:proofErr w:type="spellEnd"/>
      <w:r w:rsidR="00D94732">
        <w:rPr>
          <w:rFonts w:cs="Times New Roman" w:hint="eastAsia"/>
          <w:sz w:val="20"/>
          <w:szCs w:val="20"/>
        </w:rPr>
        <w:t xml:space="preserve"> (7 bits)</w:t>
      </w:r>
      <w:r w:rsidRPr="007D505F">
        <w:rPr>
          <w:rFonts w:cs="Times New Roman"/>
          <w:sz w:val="20"/>
          <w:szCs w:val="20"/>
        </w:rPr>
        <w:t>.</w:t>
      </w:r>
    </w:p>
    <w:p w:rsidR="00CD3B80" w:rsidRDefault="00CD3B80" w:rsidP="008B21B7">
      <w:pPr>
        <w:spacing w:beforeLines="50" w:before="120" w:afterLines="50" w:after="120"/>
        <w:rPr>
          <w:rFonts w:eastAsiaTheme="minorEastAsia"/>
          <w:b/>
          <w:i/>
          <w:szCs w:val="24"/>
          <w:highlight w:val="cyan"/>
          <w:lang w:eastAsia="zh-CN"/>
        </w:rPr>
      </w:pPr>
    </w:p>
    <w:p w:rsidR="009A1473" w:rsidRDefault="009A1473" w:rsidP="008B21B7">
      <w:pPr>
        <w:spacing w:beforeLines="50" w:before="120" w:afterLines="50" w:after="120"/>
        <w:rPr>
          <w:rFonts w:eastAsiaTheme="minorEastAsia"/>
          <w:b/>
          <w:i/>
          <w:szCs w:val="24"/>
          <w:lang w:eastAsia="zh-CN"/>
        </w:rPr>
      </w:pPr>
      <w:r w:rsidRPr="001D679A">
        <w:rPr>
          <w:rFonts w:eastAsiaTheme="minorEastAsia" w:hint="eastAsia"/>
          <w:b/>
          <w:i/>
          <w:szCs w:val="24"/>
          <w:highlight w:val="yellow"/>
          <w:lang w:eastAsia="zh-CN"/>
        </w:rPr>
        <w:t>Proposal</w:t>
      </w:r>
      <w:r w:rsidR="002733FB" w:rsidRPr="001D679A">
        <w:rPr>
          <w:rFonts w:eastAsiaTheme="minorEastAsia" w:hint="eastAsia"/>
          <w:b/>
          <w:i/>
          <w:szCs w:val="24"/>
          <w:highlight w:val="yellow"/>
          <w:lang w:eastAsia="zh-CN"/>
        </w:rPr>
        <w:t xml:space="preserve"> </w:t>
      </w:r>
      <w:r w:rsidR="00D512B5" w:rsidRPr="001D679A">
        <w:rPr>
          <w:rFonts w:eastAsiaTheme="minorEastAsia" w:hint="eastAsia"/>
          <w:b/>
          <w:i/>
          <w:szCs w:val="24"/>
          <w:highlight w:val="yellow"/>
          <w:lang w:eastAsia="zh-CN"/>
        </w:rPr>
        <w:t>8</w:t>
      </w:r>
      <w:r w:rsidRPr="001D679A">
        <w:rPr>
          <w:rFonts w:eastAsiaTheme="minorEastAsia" w:hint="eastAsia"/>
          <w:b/>
          <w:i/>
          <w:szCs w:val="24"/>
          <w:highlight w:val="yellow"/>
          <w:lang w:eastAsia="zh-CN"/>
        </w:rPr>
        <w:t>:</w:t>
      </w:r>
      <w:r w:rsidRPr="005B0858">
        <w:rPr>
          <w:rFonts w:eastAsiaTheme="minorEastAsia" w:hint="eastAsia"/>
          <w:b/>
          <w:i/>
          <w:szCs w:val="24"/>
          <w:lang w:eastAsia="zh-CN"/>
        </w:rPr>
        <w:t xml:space="preserve"> The s</w:t>
      </w:r>
      <w:r w:rsidRPr="005B0858">
        <w:rPr>
          <w:rFonts w:eastAsiaTheme="minorEastAsia"/>
          <w:b/>
          <w:i/>
          <w:szCs w:val="24"/>
          <w:lang w:eastAsia="zh-CN"/>
        </w:rPr>
        <w:t xml:space="preserve">lot-level timing </w:t>
      </w:r>
      <w:r w:rsidRPr="005B0858">
        <w:rPr>
          <w:rFonts w:eastAsiaTheme="minorEastAsia" w:hint="eastAsia"/>
          <w:b/>
          <w:i/>
          <w:szCs w:val="24"/>
          <w:lang w:eastAsia="zh-CN"/>
        </w:rPr>
        <w:t xml:space="preserve">information </w:t>
      </w:r>
      <w:r w:rsidR="00BD1154" w:rsidRPr="005B0858">
        <w:rPr>
          <w:rFonts w:eastAsiaTheme="minorEastAsia" w:hint="eastAsia"/>
          <w:b/>
          <w:i/>
          <w:szCs w:val="24"/>
          <w:lang w:eastAsia="zh-CN"/>
        </w:rPr>
        <w:t xml:space="preserve">in PSBCH </w:t>
      </w:r>
      <w:r w:rsidR="0078337F" w:rsidRPr="005B0858">
        <w:rPr>
          <w:rFonts w:eastAsiaTheme="minorEastAsia" w:hint="eastAsia"/>
          <w:b/>
          <w:i/>
          <w:szCs w:val="24"/>
          <w:lang w:eastAsia="zh-CN"/>
        </w:rPr>
        <w:t>is indicated by</w:t>
      </w:r>
      <w:r w:rsidR="006525CB" w:rsidRPr="005B0858">
        <w:rPr>
          <w:rFonts w:eastAsiaTheme="minorEastAsia" w:hint="eastAsia"/>
          <w:b/>
          <w:i/>
          <w:szCs w:val="24"/>
          <w:lang w:eastAsia="zh-CN"/>
        </w:rPr>
        <w:t xml:space="preserve"> S-SSB index</w:t>
      </w:r>
      <w:r w:rsidR="0078337F" w:rsidRPr="005B0858">
        <w:rPr>
          <w:rFonts w:eastAsiaTheme="minorEastAsia"/>
          <w:b/>
          <w:i/>
          <w:lang w:eastAsia="zh-CN"/>
        </w:rPr>
        <w:t>.</w:t>
      </w:r>
    </w:p>
    <w:p w:rsidR="009A1473" w:rsidRDefault="009A1473" w:rsidP="001A43B3">
      <w:pPr>
        <w:pStyle w:val="a1"/>
        <w:rPr>
          <w:rFonts w:eastAsiaTheme="minorEastAsia"/>
          <w:lang w:eastAsia="zh-CN"/>
        </w:rPr>
      </w:pPr>
    </w:p>
    <w:p w:rsidR="001A43B3" w:rsidRDefault="001A43B3" w:rsidP="001A43B3">
      <w:pPr>
        <w:pStyle w:val="a1"/>
        <w:rPr>
          <w:rFonts w:eastAsia="宋体"/>
          <w:lang w:eastAsia="zh-CN"/>
        </w:rPr>
      </w:pPr>
      <w:r>
        <w:rPr>
          <w:lang w:eastAsia="zh-CN"/>
        </w:rPr>
        <w:t xml:space="preserve">The proposals of </w:t>
      </w:r>
      <w:r>
        <w:rPr>
          <w:rFonts w:eastAsiaTheme="minorEastAsia" w:hint="eastAsia"/>
          <w:lang w:eastAsia="zh-CN"/>
        </w:rPr>
        <w:t>timing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A85588" w:rsidRPr="00D23EB1" w:rsidRDefault="00A85588" w:rsidP="00A85588">
      <w:pPr>
        <w:pStyle w:val="a1"/>
        <w:numPr>
          <w:ilvl w:val="0"/>
          <w:numId w:val="9"/>
        </w:numPr>
        <w:rPr>
          <w:rFonts w:eastAsiaTheme="minorEastAsia"/>
          <w:lang w:eastAsia="zh-CN"/>
        </w:rPr>
      </w:pPr>
      <w:r w:rsidRPr="002C52C4">
        <w:rPr>
          <w:rFonts w:eastAsiaTheme="minorEastAsia"/>
          <w:lang w:eastAsia="zh-CN"/>
        </w:rPr>
        <w:t>To let the S-SSB receiver to derive the S-SSB location within an S-SSB burst set, the following information is indicated</w:t>
      </w:r>
      <w:r w:rsidRPr="00D23EB1">
        <w:rPr>
          <w:rFonts w:eastAsiaTheme="minorEastAsia"/>
          <w:lang w:eastAsia="zh-CN"/>
        </w:rPr>
        <w:t>:</w:t>
      </w:r>
      <w:r>
        <w:rPr>
          <w:rFonts w:eastAsiaTheme="minorEastAsia" w:hint="eastAsia"/>
          <w:lang w:eastAsia="zh-CN"/>
        </w:rPr>
        <w:t xml:space="preserve"> </w:t>
      </w:r>
      <w:r w:rsidR="00E51C7A">
        <w:rPr>
          <w:rFonts w:eastAsiaTheme="minorEastAsia" w:hint="eastAsia"/>
          <w:lang w:eastAsia="zh-CN"/>
        </w:rPr>
        <w:t>[3,Huawei,HiSilicon]</w:t>
      </w:r>
    </w:p>
    <w:p w:rsidR="00A85588" w:rsidRPr="00D23EB1" w:rsidRDefault="00A85588" w:rsidP="00727E93">
      <w:pPr>
        <w:pStyle w:val="a1"/>
        <w:numPr>
          <w:ilvl w:val="0"/>
          <w:numId w:val="39"/>
        </w:numPr>
        <w:rPr>
          <w:rFonts w:eastAsiaTheme="minorEastAsia"/>
          <w:lang w:eastAsia="zh-CN"/>
        </w:rPr>
      </w:pPr>
      <w:r w:rsidRPr="00D23EB1">
        <w:rPr>
          <w:rFonts w:eastAsiaTheme="minorEastAsia"/>
          <w:lang w:eastAsia="zh-CN"/>
        </w:rPr>
        <w:t>The actually transmitted S-SSB group index is indicated by SL-MIB with 3 bits</w:t>
      </w:r>
    </w:p>
    <w:p w:rsidR="00A85588" w:rsidRPr="00DB72F8" w:rsidRDefault="00A85588" w:rsidP="00727E93">
      <w:pPr>
        <w:pStyle w:val="a1"/>
        <w:numPr>
          <w:ilvl w:val="0"/>
          <w:numId w:val="39"/>
        </w:numPr>
        <w:rPr>
          <w:rFonts w:eastAsiaTheme="minorEastAsia"/>
          <w:lang w:eastAsia="zh-CN"/>
        </w:rPr>
      </w:pPr>
      <w:r w:rsidRPr="00D23EB1">
        <w:rPr>
          <w:rFonts w:eastAsiaTheme="minorEastAsia"/>
          <w:lang w:eastAsia="zh-CN"/>
        </w:rPr>
        <w:t>The actually transmitted S-SSB index within the group is indicated by the scrambling sequence of SL-MIB with 3 bits for FR2 and 2 bits for FR1.</w:t>
      </w:r>
    </w:p>
    <w:p w:rsidR="00A85588" w:rsidRPr="00DB72F8" w:rsidRDefault="00D07FC7" w:rsidP="002D4947">
      <w:pPr>
        <w:pStyle w:val="a1"/>
        <w:numPr>
          <w:ilvl w:val="0"/>
          <w:numId w:val="9"/>
        </w:numPr>
        <w:rPr>
          <w:rFonts w:eastAsia="宋体"/>
          <w:lang w:eastAsia="zh-CN"/>
        </w:rPr>
      </w:pPr>
      <w:r>
        <w:rPr>
          <w:rFonts w:eastAsia="宋体" w:hint="eastAsia"/>
          <w:lang w:eastAsia="zh-CN"/>
        </w:rPr>
        <w:t>T</w:t>
      </w:r>
      <w:r w:rsidR="002D4947" w:rsidRPr="002D4947">
        <w:rPr>
          <w:rFonts w:eastAsia="宋体"/>
          <w:lang w:eastAsia="zh-CN"/>
        </w:rPr>
        <w:t xml:space="preserve">o support different deployments with different UL-DL slot configurations, it might not be possible to support fixed S-SSB candidate time location pattern. </w:t>
      </w:r>
      <w:r w:rsidR="00A85588" w:rsidRPr="00D3433B">
        <w:rPr>
          <w:rFonts w:eastAsia="宋体"/>
          <w:lang w:eastAsia="zh-CN"/>
        </w:rPr>
        <w:t>Slot index information is provided in PBSCH payload.</w:t>
      </w:r>
      <w:r w:rsidR="00A85588" w:rsidRPr="00DB72F8">
        <w:rPr>
          <w:rFonts w:eastAsiaTheme="minorEastAsia" w:hint="eastAsia"/>
          <w:lang w:eastAsia="zh-CN"/>
        </w:rPr>
        <w:t xml:space="preserve"> </w:t>
      </w:r>
      <w:r w:rsidR="00E51C7A">
        <w:rPr>
          <w:rFonts w:eastAsiaTheme="minorEastAsia"/>
          <w:lang w:eastAsia="zh-CN"/>
        </w:rPr>
        <w:t>[4,Nokia,NSB]</w:t>
      </w:r>
    </w:p>
    <w:p w:rsidR="00B67FE3" w:rsidRPr="00DB72F8" w:rsidRDefault="00B67FE3" w:rsidP="00B67FE3">
      <w:pPr>
        <w:pStyle w:val="a1"/>
        <w:numPr>
          <w:ilvl w:val="0"/>
          <w:numId w:val="9"/>
        </w:numPr>
        <w:rPr>
          <w:rFonts w:eastAsiaTheme="minorEastAsia"/>
          <w:lang w:eastAsia="zh-CN"/>
        </w:rPr>
      </w:pPr>
      <w:r w:rsidRPr="00B67FE3">
        <w:rPr>
          <w:rFonts w:eastAsiaTheme="minorEastAsia"/>
          <w:lang w:eastAsia="zh-CN"/>
        </w:rPr>
        <w:t>For FR1, 3 bits S-SSB index are carried by DMRS, while for FR2, 3 bits S-SSB index are carried by DMRS, and 3 bits S-SSB index are carried by PSBCH.</w:t>
      </w:r>
      <w:r w:rsidRPr="00DB72F8">
        <w:rPr>
          <w:rFonts w:eastAsiaTheme="minorEastAsia" w:hint="eastAsia"/>
          <w:lang w:eastAsia="zh-CN"/>
        </w:rPr>
        <w:t xml:space="preserve"> </w:t>
      </w:r>
      <w:r w:rsidR="00E51C7A">
        <w:rPr>
          <w:rFonts w:eastAsiaTheme="minorEastAsia" w:hint="eastAsia"/>
          <w:lang w:eastAsia="zh-CN"/>
        </w:rPr>
        <w:t>[5,vivo]</w:t>
      </w:r>
    </w:p>
    <w:p w:rsidR="007727AD" w:rsidRPr="007727AD" w:rsidRDefault="007727AD" w:rsidP="007727AD">
      <w:pPr>
        <w:pStyle w:val="a1"/>
        <w:numPr>
          <w:ilvl w:val="0"/>
          <w:numId w:val="9"/>
        </w:numPr>
        <w:rPr>
          <w:rFonts w:eastAsia="宋体"/>
          <w:lang w:eastAsia="zh-CN"/>
        </w:rPr>
      </w:pPr>
      <w:r w:rsidRPr="007727AD">
        <w:rPr>
          <w:rFonts w:eastAsia="宋体"/>
          <w:lang w:eastAsia="zh-CN"/>
        </w:rPr>
        <w:t>Timing information of transmitted S-SSB is carried by PSBCH:</w:t>
      </w:r>
      <w:r w:rsidRPr="007727AD">
        <w:rPr>
          <w:rFonts w:eastAsia="宋体" w:hint="eastAsia"/>
          <w:lang w:eastAsia="zh-CN"/>
        </w:rPr>
        <w:t xml:space="preserve"> </w:t>
      </w:r>
      <w:r w:rsidR="00BC7F72">
        <w:rPr>
          <w:rFonts w:eastAsia="宋体" w:hint="eastAsia"/>
          <w:lang w:eastAsia="zh-CN"/>
        </w:rPr>
        <w:t xml:space="preserve"> [6,Fujitsu]</w:t>
      </w:r>
    </w:p>
    <w:p w:rsidR="007727AD" w:rsidRPr="007727AD" w:rsidRDefault="007727AD" w:rsidP="00727E93">
      <w:pPr>
        <w:pStyle w:val="a1"/>
        <w:numPr>
          <w:ilvl w:val="0"/>
          <w:numId w:val="39"/>
        </w:numPr>
        <w:rPr>
          <w:rFonts w:eastAsiaTheme="minorEastAsia"/>
          <w:lang w:eastAsia="zh-CN"/>
        </w:rPr>
      </w:pPr>
      <w:r w:rsidRPr="007727AD">
        <w:rPr>
          <w:rFonts w:eastAsiaTheme="minorEastAsia"/>
          <w:lang w:eastAsia="zh-CN"/>
        </w:rPr>
        <w:t xml:space="preserve">the </w:t>
      </w:r>
      <w:proofErr w:type="spellStart"/>
      <w:r w:rsidRPr="007727AD">
        <w:rPr>
          <w:rFonts w:eastAsiaTheme="minorEastAsia"/>
          <w:lang w:eastAsia="zh-CN"/>
        </w:rPr>
        <w:t>subframe</w:t>
      </w:r>
      <w:proofErr w:type="spellEnd"/>
      <w:r w:rsidRPr="007727AD">
        <w:rPr>
          <w:rFonts w:eastAsiaTheme="minorEastAsia"/>
          <w:lang w:eastAsia="zh-CN"/>
        </w:rPr>
        <w:t xml:space="preserve"> number of S-SSB (burst) is indicated in the PSBCH payload; </w:t>
      </w:r>
    </w:p>
    <w:p w:rsidR="007727AD" w:rsidRPr="007727AD" w:rsidRDefault="007727AD" w:rsidP="00727E93">
      <w:pPr>
        <w:pStyle w:val="a1"/>
        <w:numPr>
          <w:ilvl w:val="0"/>
          <w:numId w:val="39"/>
        </w:numPr>
        <w:rPr>
          <w:rFonts w:eastAsiaTheme="minorEastAsia"/>
          <w:lang w:eastAsia="zh-CN"/>
        </w:rPr>
      </w:pPr>
      <w:proofErr w:type="gramStart"/>
      <w:r w:rsidRPr="007727AD">
        <w:rPr>
          <w:rFonts w:eastAsiaTheme="minorEastAsia"/>
          <w:lang w:eastAsia="zh-CN"/>
        </w:rPr>
        <w:t>the</w:t>
      </w:r>
      <w:proofErr w:type="gramEnd"/>
      <w:r w:rsidRPr="007727AD">
        <w:rPr>
          <w:rFonts w:eastAsiaTheme="minorEastAsia"/>
          <w:lang w:eastAsia="zh-CN"/>
        </w:rPr>
        <w:t xml:space="preserve"> S-SSB posit</w:t>
      </w:r>
      <w:r w:rsidR="00D46D51">
        <w:rPr>
          <w:rFonts w:eastAsiaTheme="minorEastAsia" w:hint="eastAsia"/>
          <w:lang w:eastAsia="zh-CN"/>
        </w:rPr>
        <w:t>i</w:t>
      </w:r>
      <w:r w:rsidRPr="007727AD">
        <w:rPr>
          <w:rFonts w:eastAsiaTheme="minorEastAsia"/>
          <w:lang w:eastAsia="zh-CN"/>
        </w:rPr>
        <w:t xml:space="preserve">on in the </w:t>
      </w:r>
      <w:proofErr w:type="spellStart"/>
      <w:r w:rsidRPr="007727AD">
        <w:rPr>
          <w:rFonts w:eastAsiaTheme="minorEastAsia"/>
          <w:lang w:eastAsia="zh-CN"/>
        </w:rPr>
        <w:t>subframe</w:t>
      </w:r>
      <w:proofErr w:type="spellEnd"/>
      <w:r w:rsidRPr="007727AD">
        <w:rPr>
          <w:rFonts w:eastAsiaTheme="minorEastAsia"/>
          <w:lang w:eastAsia="zh-CN"/>
        </w:rPr>
        <w:t xml:space="preserve"> is indicated by the DMRS sequence of PSBCH.</w:t>
      </w:r>
    </w:p>
    <w:p w:rsidR="007727AD" w:rsidRPr="00DB72F8" w:rsidRDefault="007727AD" w:rsidP="00D46D51">
      <w:pPr>
        <w:pStyle w:val="a1"/>
        <w:ind w:left="420"/>
        <w:rPr>
          <w:rFonts w:eastAsia="宋体"/>
          <w:lang w:eastAsia="zh-CN"/>
        </w:rPr>
      </w:pPr>
      <w:r w:rsidRPr="007727AD">
        <w:rPr>
          <w:rFonts w:eastAsia="宋体"/>
          <w:lang w:eastAsia="zh-CN"/>
        </w:rPr>
        <w:t xml:space="preserve">In addition to DFN, the PSBCH payload should include a 4-bit field to indicate the </w:t>
      </w:r>
      <w:proofErr w:type="spellStart"/>
      <w:r w:rsidRPr="007727AD">
        <w:rPr>
          <w:rFonts w:eastAsia="宋体"/>
          <w:lang w:eastAsia="zh-CN"/>
        </w:rPr>
        <w:t>subframe</w:t>
      </w:r>
      <w:proofErr w:type="spellEnd"/>
      <w:r w:rsidRPr="007727AD">
        <w:rPr>
          <w:rFonts w:eastAsia="宋体"/>
          <w:lang w:eastAsia="zh-CN"/>
        </w:rPr>
        <w:t xml:space="preserve"> number of this PSBCH located in. To support PSBCH combining decoding, the information bit of DFN is obtained from high layer MIB-SL, while the 4-bit </w:t>
      </w:r>
      <w:proofErr w:type="spellStart"/>
      <w:r w:rsidRPr="007727AD">
        <w:rPr>
          <w:rFonts w:eastAsia="宋体"/>
          <w:lang w:eastAsia="zh-CN"/>
        </w:rPr>
        <w:t>subframe</w:t>
      </w:r>
      <w:proofErr w:type="spellEnd"/>
      <w:r w:rsidRPr="007727AD">
        <w:rPr>
          <w:rFonts w:eastAsia="宋体"/>
          <w:lang w:eastAsia="zh-CN"/>
        </w:rPr>
        <w:t xml:space="preserve"> number informat</w:t>
      </w:r>
      <w:r>
        <w:rPr>
          <w:rFonts w:eastAsia="宋体"/>
          <w:lang w:eastAsia="zh-CN"/>
        </w:rPr>
        <w:t>ion is generated from PHY layer</w:t>
      </w:r>
      <w:r w:rsidRPr="00242A14">
        <w:rPr>
          <w:rFonts w:eastAsia="宋体"/>
          <w:lang w:eastAsia="zh-CN"/>
        </w:rPr>
        <w:t>.</w:t>
      </w:r>
      <w:r w:rsidRPr="00410EE1">
        <w:rPr>
          <w:rFonts w:eastAsia="宋体" w:hint="eastAsia"/>
          <w:lang w:eastAsia="zh-CN"/>
        </w:rPr>
        <w:t xml:space="preserve"> </w:t>
      </w:r>
    </w:p>
    <w:p w:rsidR="00D6629D" w:rsidRPr="00B67C6B" w:rsidRDefault="00D6629D" w:rsidP="00D6629D">
      <w:pPr>
        <w:pStyle w:val="a1"/>
        <w:numPr>
          <w:ilvl w:val="0"/>
          <w:numId w:val="9"/>
        </w:numPr>
        <w:rPr>
          <w:rFonts w:eastAsiaTheme="minorEastAsia"/>
          <w:lang w:eastAsia="zh-CN"/>
        </w:rPr>
      </w:pPr>
      <w:r w:rsidRPr="00F85400">
        <w:rPr>
          <w:rFonts w:eastAsiaTheme="minorEastAsia"/>
          <w:lang w:eastAsia="zh-CN"/>
        </w:rPr>
        <w:t xml:space="preserve">Slot number information should be added for NR V2X. The fixed and unique location for S-SSB in a </w:t>
      </w:r>
      <w:proofErr w:type="spellStart"/>
      <w:r w:rsidRPr="00F85400">
        <w:rPr>
          <w:rFonts w:eastAsiaTheme="minorEastAsia"/>
          <w:lang w:eastAsia="zh-CN"/>
        </w:rPr>
        <w:t>subframe</w:t>
      </w:r>
      <w:proofErr w:type="spellEnd"/>
      <w:r w:rsidRPr="00F85400">
        <w:rPr>
          <w:rFonts w:eastAsiaTheme="minorEastAsia"/>
          <w:lang w:eastAsia="zh-CN"/>
        </w:rPr>
        <w:t xml:space="preserve"> can be used to derive the slot/</w:t>
      </w:r>
      <w:proofErr w:type="spellStart"/>
      <w:r w:rsidRPr="00F85400">
        <w:rPr>
          <w:rFonts w:eastAsiaTheme="minorEastAsia"/>
          <w:lang w:eastAsia="zh-CN"/>
        </w:rPr>
        <w:t>subframe</w:t>
      </w:r>
      <w:proofErr w:type="spellEnd"/>
      <w:r w:rsidRPr="00F85400">
        <w:rPr>
          <w:rFonts w:eastAsiaTheme="minorEastAsia"/>
          <w:lang w:eastAsia="zh-CN"/>
        </w:rPr>
        <w:t xml:space="preserve"> information implicitly.</w:t>
      </w:r>
      <w:r>
        <w:rPr>
          <w:rFonts w:eastAsiaTheme="minorEastAsia" w:hint="eastAsia"/>
          <w:lang w:eastAsia="zh-CN"/>
        </w:rPr>
        <w:t xml:space="preserve"> </w:t>
      </w:r>
      <w:r w:rsidRPr="00D6629D">
        <w:rPr>
          <w:rFonts w:eastAsiaTheme="minorEastAsia"/>
          <w:lang w:eastAsia="zh-CN"/>
        </w:rPr>
        <w:t xml:space="preserve">How to derive the slot information based on the GNSS information should be specified for NR </w:t>
      </w:r>
      <w:proofErr w:type="spellStart"/>
      <w:r w:rsidRPr="00D6629D">
        <w:rPr>
          <w:rFonts w:eastAsiaTheme="minorEastAsia"/>
          <w:lang w:eastAsia="zh-CN"/>
        </w:rPr>
        <w:t>sidelink</w:t>
      </w:r>
      <w:proofErr w:type="spellEnd"/>
      <w:r w:rsidRPr="00D6629D">
        <w:rPr>
          <w:rFonts w:eastAsiaTheme="minorEastAsia"/>
          <w:lang w:eastAsia="zh-CN"/>
        </w:rPr>
        <w:t xml:space="preserve">, which is missing or not necessary in LTE </w:t>
      </w:r>
      <w:proofErr w:type="spellStart"/>
      <w:r w:rsidRPr="00D6629D">
        <w:rPr>
          <w:rFonts w:eastAsiaTheme="minorEastAsia"/>
          <w:lang w:eastAsia="zh-CN"/>
        </w:rPr>
        <w:t>sidelink</w:t>
      </w:r>
      <w:proofErr w:type="spellEnd"/>
      <w:r w:rsidRPr="00D6629D">
        <w:rPr>
          <w:rFonts w:eastAsiaTheme="minorEastAsia"/>
          <w:lang w:eastAsia="zh-CN"/>
        </w:rPr>
        <w:t>.</w:t>
      </w:r>
      <w:r w:rsidRPr="00D6629D">
        <w:rPr>
          <w:rFonts w:eastAsiaTheme="minorEastAsia" w:hint="eastAsia"/>
          <w:lang w:eastAsia="zh-CN"/>
        </w:rPr>
        <w:t xml:space="preserve"> </w:t>
      </w:r>
      <w:r w:rsidR="00E51C7A">
        <w:rPr>
          <w:rFonts w:eastAsia="宋体" w:hint="eastAsia"/>
          <w:lang w:eastAsia="zh-CN"/>
        </w:rPr>
        <w:t>[7,MediaTek]</w:t>
      </w:r>
    </w:p>
    <w:p w:rsidR="0017784C" w:rsidRPr="0017784C" w:rsidRDefault="00525963" w:rsidP="0017784C">
      <w:pPr>
        <w:pStyle w:val="a1"/>
        <w:numPr>
          <w:ilvl w:val="0"/>
          <w:numId w:val="9"/>
        </w:numPr>
        <w:rPr>
          <w:rFonts w:eastAsiaTheme="minorEastAsia"/>
          <w:lang w:eastAsia="zh-CN"/>
        </w:rPr>
      </w:pPr>
      <w:r w:rsidRPr="00525963">
        <w:rPr>
          <w:rFonts w:eastAsiaTheme="minorEastAsia"/>
          <w:lang w:eastAsia="zh-CN"/>
        </w:rPr>
        <w:t>DFN is 10bits.</w:t>
      </w:r>
      <w:r>
        <w:rPr>
          <w:rFonts w:eastAsiaTheme="minorEastAsia" w:hint="eastAsia"/>
          <w:lang w:eastAsia="zh-CN"/>
        </w:rPr>
        <w:t xml:space="preserve"> </w:t>
      </w:r>
      <w:r w:rsidR="0017784C" w:rsidRPr="0017784C">
        <w:rPr>
          <w:rFonts w:eastAsiaTheme="minorEastAsia"/>
          <w:lang w:eastAsia="zh-CN"/>
        </w:rPr>
        <w:t xml:space="preserve">The indication mechanism of SSB index in NR </w:t>
      </w:r>
      <w:proofErr w:type="spellStart"/>
      <w:r w:rsidR="0017784C" w:rsidRPr="0017784C">
        <w:rPr>
          <w:rFonts w:eastAsiaTheme="minorEastAsia"/>
          <w:lang w:eastAsia="zh-CN"/>
        </w:rPr>
        <w:t>Uu</w:t>
      </w:r>
      <w:proofErr w:type="spellEnd"/>
      <w:r w:rsidR="0017784C" w:rsidRPr="0017784C">
        <w:rPr>
          <w:rFonts w:eastAsiaTheme="minorEastAsia"/>
          <w:lang w:eastAsia="zh-CN"/>
        </w:rPr>
        <w:t xml:space="preserve"> can be reused for the indication of S-SSB index in NR V2X.</w:t>
      </w:r>
      <w:r w:rsidR="0017784C">
        <w:rPr>
          <w:rFonts w:eastAsiaTheme="minorEastAsia" w:hint="eastAsia"/>
          <w:lang w:eastAsia="zh-CN"/>
        </w:rPr>
        <w:t xml:space="preserve"> </w:t>
      </w:r>
      <w:r w:rsidR="00E51C7A">
        <w:t>[8,CATT]</w:t>
      </w:r>
    </w:p>
    <w:p w:rsidR="0017784C" w:rsidRPr="0017784C" w:rsidRDefault="0017784C" w:rsidP="00C241D4">
      <w:pPr>
        <w:pStyle w:val="a1"/>
        <w:numPr>
          <w:ilvl w:val="1"/>
          <w:numId w:val="54"/>
        </w:numPr>
        <w:rPr>
          <w:rFonts w:eastAsiaTheme="minorEastAsia"/>
          <w:lang w:eastAsia="zh-CN"/>
        </w:rPr>
      </w:pPr>
      <w:r w:rsidRPr="0017784C">
        <w:rPr>
          <w:rFonts w:eastAsiaTheme="minorEastAsia"/>
          <w:lang w:eastAsia="zh-CN"/>
        </w:rPr>
        <w:t xml:space="preserve">For FR1, the 2 or 3 bits indicating S-SSB index are carried by DMRS sequence of PSBCH </w:t>
      </w:r>
    </w:p>
    <w:p w:rsidR="0017784C" w:rsidRPr="0017784C" w:rsidRDefault="0017784C" w:rsidP="00C241D4">
      <w:pPr>
        <w:pStyle w:val="a1"/>
        <w:numPr>
          <w:ilvl w:val="1"/>
          <w:numId w:val="54"/>
        </w:numPr>
        <w:rPr>
          <w:rFonts w:eastAsiaTheme="minorEastAsia"/>
          <w:lang w:eastAsia="zh-CN"/>
        </w:rPr>
      </w:pPr>
      <w:r w:rsidRPr="0017784C">
        <w:rPr>
          <w:rFonts w:eastAsiaTheme="minorEastAsia"/>
          <w:lang w:eastAsia="zh-CN"/>
        </w:rPr>
        <w:t xml:space="preserve">For FR2, the 3 MSBs of 6 bits indicating S-SSB index are carried by PSBCH payload and the 3 LSBs of the S-SSB index by DMRS sequence of PSBCH. </w:t>
      </w:r>
    </w:p>
    <w:p w:rsidR="00525963" w:rsidRDefault="002202EE" w:rsidP="00E90008">
      <w:pPr>
        <w:pStyle w:val="a1"/>
        <w:ind w:left="420"/>
        <w:rPr>
          <w:rFonts w:eastAsiaTheme="minorEastAsia"/>
          <w:lang w:eastAsia="zh-CN"/>
        </w:rPr>
      </w:pPr>
      <w:r w:rsidRPr="002202EE">
        <w:rPr>
          <w:rFonts w:eastAsiaTheme="minorEastAsia"/>
          <w:lang w:eastAsia="zh-CN"/>
        </w:rPr>
        <w:t>Slot index of 1st S-SSB within one S-SSB burst set should be carried by PSBCH to indicate the time position of 1st S-SSB in one direct frame for NR V2X.</w:t>
      </w:r>
    </w:p>
    <w:p w:rsidR="00B67C6B" w:rsidRDefault="00895883" w:rsidP="00895883">
      <w:pPr>
        <w:pStyle w:val="a1"/>
        <w:numPr>
          <w:ilvl w:val="0"/>
          <w:numId w:val="9"/>
        </w:numPr>
        <w:rPr>
          <w:rFonts w:eastAsiaTheme="minorEastAsia"/>
          <w:lang w:eastAsia="zh-CN"/>
        </w:rPr>
      </w:pPr>
      <w:r w:rsidRPr="00895883">
        <w:rPr>
          <w:rFonts w:eastAsiaTheme="minorEastAsia"/>
          <w:lang w:eastAsia="zh-CN"/>
        </w:rPr>
        <w:t>A single approach to signal the S-SSB index is supported for FR1 and FR2.</w:t>
      </w:r>
      <w:r>
        <w:rPr>
          <w:rFonts w:eastAsiaTheme="minorEastAsia" w:hint="eastAsia"/>
          <w:lang w:eastAsia="zh-CN"/>
        </w:rPr>
        <w:t xml:space="preserve"> </w:t>
      </w:r>
      <w:r w:rsidR="00FE7FB6" w:rsidRPr="00FE7FB6">
        <w:rPr>
          <w:rFonts w:eastAsiaTheme="minorEastAsia"/>
          <w:lang w:eastAsia="zh-CN"/>
        </w:rPr>
        <w:t>The S-SSB index is indicated as part of the PSBCH payload.</w:t>
      </w:r>
      <w:r w:rsidR="00FE7FB6">
        <w:rPr>
          <w:rFonts w:eastAsiaTheme="minorEastAsia" w:hint="eastAsia"/>
          <w:lang w:eastAsia="zh-CN"/>
        </w:rPr>
        <w:t xml:space="preserve"> </w:t>
      </w:r>
      <w:r w:rsidR="00E51C7A">
        <w:rPr>
          <w:rFonts w:eastAsiaTheme="minorEastAsia" w:hint="eastAsia"/>
          <w:lang w:eastAsia="zh-CN"/>
        </w:rPr>
        <w:t>[12,Futurewei]</w:t>
      </w:r>
    </w:p>
    <w:p w:rsidR="00840FBE" w:rsidRDefault="00840FBE" w:rsidP="00840FBE">
      <w:pPr>
        <w:pStyle w:val="a1"/>
        <w:numPr>
          <w:ilvl w:val="0"/>
          <w:numId w:val="9"/>
        </w:numPr>
        <w:rPr>
          <w:rFonts w:eastAsiaTheme="minorEastAsia"/>
          <w:lang w:eastAsia="zh-CN"/>
        </w:rPr>
      </w:pPr>
      <w:bookmarkStart w:id="71" w:name="_Toc24161253"/>
      <w:r w:rsidRPr="00E379FA">
        <w:rPr>
          <w:rFonts w:eastAsiaTheme="minorEastAsia"/>
          <w:lang w:eastAsia="zh-CN"/>
        </w:rPr>
        <w:t>S-SSB index is carried by the DM-RS sequence of PSBCH, if NSSB is smaller than or equal to 8; and 3 LSBs of S-SSB index is carried by the DM-RS sequence of PSBCH, if NSSB is larger than 8.</w:t>
      </w:r>
      <w:r>
        <w:rPr>
          <w:rFonts w:eastAsiaTheme="minorEastAsia" w:hint="eastAsia"/>
          <w:lang w:eastAsia="zh-CN"/>
        </w:rPr>
        <w:t xml:space="preserve"> </w:t>
      </w:r>
      <w:r>
        <w:rPr>
          <w:rFonts w:hint="eastAsia"/>
        </w:rPr>
        <w:t>[13,Samsung]</w:t>
      </w:r>
    </w:p>
    <w:p w:rsidR="0071314B" w:rsidRDefault="002F6C03" w:rsidP="0071314B">
      <w:pPr>
        <w:pStyle w:val="a1"/>
        <w:numPr>
          <w:ilvl w:val="0"/>
          <w:numId w:val="9"/>
        </w:numPr>
        <w:rPr>
          <w:rFonts w:eastAsiaTheme="minorEastAsia"/>
          <w:lang w:eastAsia="zh-CN"/>
        </w:rPr>
      </w:pPr>
      <w:r w:rsidRPr="00201242">
        <w:rPr>
          <w:rFonts w:eastAsiaTheme="minorEastAsia"/>
          <w:lang w:eastAsia="zh-CN"/>
        </w:rPr>
        <w:lastRenderedPageBreak/>
        <w:t xml:space="preserve">The timing of S-SSB is indicated based on SFN/DFN, </w:t>
      </w:r>
      <w:proofErr w:type="spellStart"/>
      <w:r w:rsidRPr="00201242">
        <w:rPr>
          <w:rFonts w:eastAsiaTheme="minorEastAsia"/>
          <w:lang w:eastAsia="zh-CN"/>
        </w:rPr>
        <w:t>subframe</w:t>
      </w:r>
      <w:proofErr w:type="spellEnd"/>
      <w:r w:rsidRPr="00201242">
        <w:rPr>
          <w:rFonts w:eastAsiaTheme="minorEastAsia"/>
          <w:lang w:eastAsia="zh-CN"/>
        </w:rPr>
        <w:t xml:space="preserve"> number and S-SSB slot index within a </w:t>
      </w:r>
      <w:proofErr w:type="spellStart"/>
      <w:r w:rsidRPr="00201242">
        <w:rPr>
          <w:rFonts w:eastAsiaTheme="minorEastAsia"/>
          <w:lang w:eastAsia="zh-CN"/>
        </w:rPr>
        <w:t>subframe</w:t>
      </w:r>
      <w:proofErr w:type="spellEnd"/>
      <w:r w:rsidRPr="00201242">
        <w:rPr>
          <w:rFonts w:eastAsiaTheme="minorEastAsia"/>
          <w:lang w:eastAsia="zh-CN"/>
        </w:rPr>
        <w:t>.</w:t>
      </w:r>
      <w:r>
        <w:rPr>
          <w:rFonts w:eastAsiaTheme="minorEastAsia" w:hint="eastAsia"/>
          <w:lang w:eastAsia="zh-CN"/>
        </w:rPr>
        <w:t xml:space="preserve"> </w:t>
      </w:r>
      <w:proofErr w:type="spellStart"/>
      <w:r w:rsidR="00774FB1">
        <w:rPr>
          <w:rFonts w:eastAsia="宋体" w:hint="eastAsia"/>
          <w:szCs w:val="22"/>
          <w:lang w:eastAsia="zh-CN"/>
        </w:rPr>
        <w:t>Subframe</w:t>
      </w:r>
      <w:proofErr w:type="spellEnd"/>
      <w:r w:rsidR="00774FB1">
        <w:rPr>
          <w:rFonts w:eastAsia="宋体" w:hint="eastAsia"/>
          <w:szCs w:val="22"/>
          <w:lang w:eastAsia="zh-CN"/>
        </w:rPr>
        <w:t xml:space="preserve"> number are indicated in PSBCH. Slot index within a </w:t>
      </w:r>
      <w:proofErr w:type="spellStart"/>
      <w:r w:rsidR="00774FB1">
        <w:rPr>
          <w:rFonts w:eastAsia="宋体" w:hint="eastAsia"/>
          <w:szCs w:val="22"/>
          <w:lang w:eastAsia="zh-CN"/>
        </w:rPr>
        <w:t>subframe</w:t>
      </w:r>
      <w:proofErr w:type="spellEnd"/>
      <w:r w:rsidR="00774FB1">
        <w:rPr>
          <w:rFonts w:eastAsia="宋体" w:hint="eastAsia"/>
          <w:szCs w:val="22"/>
          <w:lang w:eastAsia="zh-CN"/>
        </w:rPr>
        <w:t xml:space="preserve"> is indicated implicitly by </w:t>
      </w:r>
      <w:r w:rsidR="00774FB1">
        <w:rPr>
          <w:rFonts w:hint="eastAsia"/>
          <w:lang w:eastAsia="zh-CN"/>
        </w:rPr>
        <w:t>one-to-one mapping to the index of the DM-RS sequence of PSBCH.</w:t>
      </w:r>
      <w:bookmarkEnd w:id="71"/>
      <w:r w:rsidR="00774FB1">
        <w:rPr>
          <w:rFonts w:eastAsiaTheme="minorEastAsia" w:hint="eastAsia"/>
          <w:lang w:eastAsia="zh-CN"/>
        </w:rPr>
        <w:t xml:space="preserve"> </w:t>
      </w:r>
      <w:r w:rsidR="00E51C7A">
        <w:t>[14,ZTE,Sanechips]</w:t>
      </w:r>
    </w:p>
    <w:p w:rsidR="00A025CD" w:rsidRPr="00A025CD" w:rsidRDefault="009950E1" w:rsidP="00A025CD">
      <w:pPr>
        <w:pStyle w:val="a1"/>
        <w:numPr>
          <w:ilvl w:val="0"/>
          <w:numId w:val="9"/>
        </w:numPr>
        <w:rPr>
          <w:rFonts w:eastAsiaTheme="minorEastAsia"/>
          <w:lang w:eastAsia="zh-CN"/>
        </w:rPr>
      </w:pPr>
      <w:r w:rsidRPr="009950E1">
        <w:rPr>
          <w:rFonts w:eastAsiaTheme="minorEastAsia"/>
          <w:lang w:eastAsia="zh-CN"/>
        </w:rPr>
        <w:t>Frame-level timing, i.e. DFN, should be indicated by {6 MSB of DFN + 2-bit S-SSB resource indicator} in PSBCH contents.</w:t>
      </w:r>
      <w:r w:rsidR="001A43B3" w:rsidRPr="00DB72F8">
        <w:rPr>
          <w:rFonts w:eastAsiaTheme="minorEastAsia" w:hint="eastAsia"/>
          <w:lang w:eastAsia="zh-CN"/>
        </w:rPr>
        <w:t xml:space="preserve"> </w:t>
      </w:r>
      <w:r w:rsidR="00A025CD" w:rsidRPr="00A025CD">
        <w:rPr>
          <w:rFonts w:eastAsiaTheme="minorEastAsia"/>
          <w:lang w:eastAsia="zh-CN"/>
        </w:rPr>
        <w:t>Slot-level timing should be implicitly indicated by S-SSB index if single S-SSB burst pattern is supported:</w:t>
      </w:r>
      <w:r w:rsidR="00A025CD" w:rsidRPr="00A025CD">
        <w:rPr>
          <w:rFonts w:eastAsiaTheme="minorEastAsia" w:hint="eastAsia"/>
          <w:lang w:eastAsia="zh-CN"/>
        </w:rPr>
        <w:t xml:space="preserve"> </w:t>
      </w:r>
      <w:r w:rsidR="00E51C7A">
        <w:rPr>
          <w:rFonts w:eastAsiaTheme="minorEastAsia" w:hint="eastAsia"/>
          <w:lang w:eastAsia="zh-CN"/>
        </w:rPr>
        <w:t>[15,Spreadtrum]</w:t>
      </w:r>
    </w:p>
    <w:p w:rsidR="00A025CD" w:rsidRPr="00A025CD" w:rsidRDefault="00A025CD" w:rsidP="00C241D4">
      <w:pPr>
        <w:pStyle w:val="a1"/>
        <w:numPr>
          <w:ilvl w:val="1"/>
          <w:numId w:val="54"/>
        </w:numPr>
        <w:rPr>
          <w:rFonts w:eastAsiaTheme="minorEastAsia"/>
          <w:lang w:eastAsia="zh-CN"/>
        </w:rPr>
      </w:pPr>
      <w:r w:rsidRPr="00A025CD">
        <w:rPr>
          <w:rFonts w:eastAsiaTheme="minorEastAsia"/>
          <w:lang w:eastAsia="zh-CN"/>
        </w:rPr>
        <w:t>for FR1, the 2-bit S-SSB index should be carried by PSBCH DM-RS sequences</w:t>
      </w:r>
    </w:p>
    <w:p w:rsidR="00A025CD" w:rsidRPr="00A025CD" w:rsidRDefault="00A025CD" w:rsidP="00C241D4">
      <w:pPr>
        <w:pStyle w:val="a1"/>
        <w:numPr>
          <w:ilvl w:val="1"/>
          <w:numId w:val="54"/>
        </w:numPr>
        <w:rPr>
          <w:rFonts w:eastAsiaTheme="minorEastAsia"/>
          <w:lang w:eastAsia="zh-CN"/>
        </w:rPr>
      </w:pPr>
      <w:proofErr w:type="gramStart"/>
      <w:r w:rsidRPr="00A025CD">
        <w:rPr>
          <w:rFonts w:eastAsiaTheme="minorEastAsia"/>
          <w:lang w:eastAsia="zh-CN"/>
        </w:rPr>
        <w:t>for</w:t>
      </w:r>
      <w:proofErr w:type="gramEnd"/>
      <w:r w:rsidRPr="00A025CD">
        <w:rPr>
          <w:rFonts w:eastAsiaTheme="minorEastAsia"/>
          <w:lang w:eastAsia="zh-CN"/>
        </w:rPr>
        <w:t xml:space="preserve"> FR2, 3 LSB S-SSB index should be carried by PSBCH DM-RS sequences and 3 MSB S-SSB index should be carried by PSBCH payload.</w:t>
      </w:r>
    </w:p>
    <w:p w:rsidR="007D725C" w:rsidRPr="007A41B3" w:rsidRDefault="007D725C" w:rsidP="007D725C">
      <w:pPr>
        <w:pStyle w:val="a1"/>
        <w:numPr>
          <w:ilvl w:val="0"/>
          <w:numId w:val="10"/>
        </w:numPr>
        <w:rPr>
          <w:rFonts w:eastAsia="宋体"/>
          <w:lang w:eastAsia="zh-CN"/>
        </w:rPr>
      </w:pPr>
      <w:bookmarkStart w:id="72" w:name="_Toc24151645"/>
      <w:r w:rsidRPr="007A41B3">
        <w:rPr>
          <w:rFonts w:eastAsia="宋体"/>
          <w:lang w:eastAsia="zh-CN"/>
        </w:rPr>
        <w:t>Include the following fields in PSBCH:</w:t>
      </w:r>
      <w:bookmarkEnd w:id="72"/>
      <w:r w:rsidRPr="007A41B3">
        <w:rPr>
          <w:rFonts w:eastAsia="宋体"/>
          <w:lang w:eastAsia="zh-CN"/>
        </w:rPr>
        <w:t xml:space="preserve"> </w:t>
      </w:r>
      <w:r w:rsidR="00E51C7A">
        <w:rPr>
          <w:rFonts w:eastAsia="宋体"/>
          <w:lang w:eastAsia="zh-CN"/>
        </w:rPr>
        <w:t>[18,Ericsson]</w:t>
      </w:r>
    </w:p>
    <w:p w:rsidR="007D725C" w:rsidRPr="007A41B3" w:rsidRDefault="007D725C" w:rsidP="00C241D4">
      <w:pPr>
        <w:pStyle w:val="a1"/>
        <w:numPr>
          <w:ilvl w:val="0"/>
          <w:numId w:val="57"/>
        </w:numPr>
        <w:rPr>
          <w:rFonts w:eastAsia="宋体"/>
          <w:lang w:eastAsia="zh-CN"/>
        </w:rPr>
      </w:pPr>
      <w:bookmarkStart w:id="73" w:name="_Toc24151646"/>
      <w:proofErr w:type="spellStart"/>
      <w:r w:rsidRPr="007A41B3">
        <w:rPr>
          <w:rFonts w:eastAsia="宋体"/>
          <w:lang w:eastAsia="zh-CN"/>
        </w:rPr>
        <w:t>Subframe</w:t>
      </w:r>
      <w:proofErr w:type="spellEnd"/>
      <w:r w:rsidRPr="007A41B3">
        <w:rPr>
          <w:rFonts w:eastAsia="宋体"/>
          <w:lang w:eastAsia="zh-CN"/>
        </w:rPr>
        <w:t xml:space="preserve"> number within a frame</w:t>
      </w:r>
      <w:bookmarkEnd w:id="73"/>
    </w:p>
    <w:p w:rsidR="007D725C" w:rsidRPr="007A41B3" w:rsidRDefault="007D725C" w:rsidP="00C241D4">
      <w:pPr>
        <w:pStyle w:val="a1"/>
        <w:numPr>
          <w:ilvl w:val="0"/>
          <w:numId w:val="57"/>
        </w:numPr>
        <w:rPr>
          <w:rFonts w:eastAsia="宋体"/>
          <w:lang w:eastAsia="zh-CN"/>
        </w:rPr>
      </w:pPr>
      <w:bookmarkStart w:id="74" w:name="_Toc24151647"/>
      <w:r w:rsidRPr="007A41B3">
        <w:rPr>
          <w:rFonts w:eastAsia="宋体"/>
          <w:lang w:eastAsia="zh-CN"/>
        </w:rPr>
        <w:t xml:space="preserve">Slot number within a </w:t>
      </w:r>
      <w:proofErr w:type="spellStart"/>
      <w:r w:rsidRPr="007A41B3">
        <w:rPr>
          <w:rFonts w:eastAsia="宋体"/>
          <w:lang w:eastAsia="zh-CN"/>
        </w:rPr>
        <w:t>subframe</w:t>
      </w:r>
      <w:bookmarkEnd w:id="74"/>
      <w:proofErr w:type="spellEnd"/>
    </w:p>
    <w:p w:rsidR="00D2220E" w:rsidRDefault="00D2220E" w:rsidP="00D2220E">
      <w:pPr>
        <w:pStyle w:val="a1"/>
        <w:numPr>
          <w:ilvl w:val="0"/>
          <w:numId w:val="10"/>
        </w:numPr>
        <w:rPr>
          <w:rFonts w:eastAsia="宋体"/>
          <w:lang w:eastAsia="zh-CN"/>
        </w:rPr>
      </w:pPr>
      <w:r>
        <w:rPr>
          <w:rFonts w:eastAsia="宋体" w:hint="eastAsia"/>
          <w:lang w:eastAsia="zh-CN"/>
        </w:rPr>
        <w:t xml:space="preserve">About the slot index within a </w:t>
      </w:r>
      <w:proofErr w:type="spellStart"/>
      <w:r>
        <w:rPr>
          <w:rFonts w:eastAsia="宋体" w:hint="eastAsia"/>
          <w:lang w:eastAsia="zh-CN"/>
        </w:rPr>
        <w:t>subframe</w:t>
      </w:r>
      <w:proofErr w:type="spellEnd"/>
      <w:r>
        <w:rPr>
          <w:rFonts w:eastAsia="宋体" w:hint="eastAsia"/>
          <w:lang w:eastAsia="zh-CN"/>
        </w:rPr>
        <w:t xml:space="preserve">: </w:t>
      </w:r>
      <w:r w:rsidR="00E51C7A">
        <w:rPr>
          <w:rFonts w:eastAsia="宋体"/>
          <w:lang w:eastAsia="zh-CN"/>
        </w:rPr>
        <w:t>[19,NEC]</w:t>
      </w:r>
    </w:p>
    <w:p w:rsidR="00D2220E" w:rsidRPr="00D2220E" w:rsidRDefault="00D2220E" w:rsidP="00C241D4">
      <w:pPr>
        <w:pStyle w:val="a1"/>
        <w:numPr>
          <w:ilvl w:val="0"/>
          <w:numId w:val="57"/>
        </w:numPr>
        <w:rPr>
          <w:rFonts w:eastAsia="宋体"/>
          <w:lang w:eastAsia="zh-CN"/>
        </w:rPr>
      </w:pPr>
      <w:r w:rsidRPr="00D2220E">
        <w:rPr>
          <w:rFonts w:eastAsia="宋体"/>
          <w:lang w:eastAsia="zh-CN"/>
        </w:rPr>
        <w:t xml:space="preserve">“Slot index within a </w:t>
      </w:r>
      <w:proofErr w:type="spellStart"/>
      <w:r w:rsidRPr="00D2220E">
        <w:rPr>
          <w:rFonts w:eastAsia="宋体"/>
          <w:lang w:eastAsia="zh-CN"/>
        </w:rPr>
        <w:t>subframe</w:t>
      </w:r>
      <w:proofErr w:type="spellEnd"/>
      <w:r w:rsidRPr="00D2220E">
        <w:rPr>
          <w:rFonts w:eastAsia="宋体"/>
          <w:lang w:eastAsia="zh-CN"/>
        </w:rPr>
        <w:t xml:space="preserve">” is not included in PSBCH if there is at most one S-SSB transmitted from a given transmitter within a </w:t>
      </w:r>
      <w:proofErr w:type="spellStart"/>
      <w:r w:rsidRPr="00D2220E">
        <w:rPr>
          <w:rFonts w:eastAsia="宋体"/>
          <w:lang w:eastAsia="zh-CN"/>
        </w:rPr>
        <w:t>subframe</w:t>
      </w:r>
      <w:proofErr w:type="spellEnd"/>
      <w:r w:rsidRPr="00D2220E">
        <w:rPr>
          <w:rFonts w:eastAsia="宋体"/>
          <w:lang w:eastAsia="zh-CN"/>
        </w:rPr>
        <w:t>;</w:t>
      </w:r>
    </w:p>
    <w:p w:rsidR="00D2220E" w:rsidRPr="00D2220E" w:rsidRDefault="00D2220E" w:rsidP="00C241D4">
      <w:pPr>
        <w:pStyle w:val="a1"/>
        <w:numPr>
          <w:ilvl w:val="0"/>
          <w:numId w:val="57"/>
        </w:numPr>
        <w:rPr>
          <w:rFonts w:eastAsia="宋体"/>
          <w:lang w:eastAsia="zh-CN"/>
        </w:rPr>
      </w:pPr>
      <w:r w:rsidRPr="00D2220E">
        <w:rPr>
          <w:rFonts w:eastAsia="宋体"/>
          <w:lang w:eastAsia="zh-CN"/>
        </w:rPr>
        <w:t xml:space="preserve">“Slot index within a </w:t>
      </w:r>
      <w:proofErr w:type="spellStart"/>
      <w:r w:rsidRPr="00D2220E">
        <w:rPr>
          <w:rFonts w:eastAsia="宋体"/>
          <w:lang w:eastAsia="zh-CN"/>
        </w:rPr>
        <w:t>subframe</w:t>
      </w:r>
      <w:proofErr w:type="spellEnd"/>
      <w:r w:rsidRPr="00D2220E">
        <w:rPr>
          <w:rFonts w:eastAsia="宋体"/>
          <w:lang w:eastAsia="zh-CN"/>
        </w:rPr>
        <w:t xml:space="preserve">” is included in PSBCH if there are multiple S-SSB transmitted from a given transmitter within a </w:t>
      </w:r>
      <w:proofErr w:type="spellStart"/>
      <w:r w:rsidRPr="00D2220E">
        <w:rPr>
          <w:rFonts w:eastAsia="宋体"/>
          <w:lang w:eastAsia="zh-CN"/>
        </w:rPr>
        <w:t>subframe</w:t>
      </w:r>
      <w:proofErr w:type="spellEnd"/>
      <w:r w:rsidRPr="00D2220E">
        <w:rPr>
          <w:rFonts w:eastAsia="宋体"/>
          <w:lang w:eastAsia="zh-CN"/>
        </w:rPr>
        <w:t>, and there is no need to introduce additional PSBCH contents besides this case.</w:t>
      </w:r>
    </w:p>
    <w:p w:rsidR="003D00CD" w:rsidRPr="003D00CD" w:rsidRDefault="003D00CD" w:rsidP="003D00CD">
      <w:pPr>
        <w:pStyle w:val="a1"/>
        <w:numPr>
          <w:ilvl w:val="0"/>
          <w:numId w:val="10"/>
        </w:numPr>
        <w:rPr>
          <w:rFonts w:eastAsia="宋体"/>
          <w:lang w:eastAsia="zh-CN"/>
        </w:rPr>
      </w:pPr>
      <w:r w:rsidRPr="003D00CD">
        <w:rPr>
          <w:rFonts w:eastAsia="宋体"/>
          <w:lang w:eastAsia="zh-CN"/>
        </w:rPr>
        <w:t>Slot index within the DFN are supported for PSBCH.</w:t>
      </w:r>
      <w:r>
        <w:rPr>
          <w:rFonts w:eastAsia="宋体" w:hint="eastAsia"/>
          <w:lang w:eastAsia="zh-CN"/>
        </w:rPr>
        <w:t xml:space="preserve"> </w:t>
      </w:r>
      <w:r w:rsidR="00E51C7A">
        <w:rPr>
          <w:rFonts w:eastAsia="宋体"/>
          <w:lang w:eastAsia="zh-CN"/>
        </w:rPr>
        <w:t>[22,NTT DOCOMO]</w:t>
      </w:r>
    </w:p>
    <w:p w:rsidR="001A43B3" w:rsidRDefault="001A43B3" w:rsidP="00557AC1">
      <w:pPr>
        <w:pStyle w:val="a1"/>
        <w:ind w:left="620"/>
        <w:rPr>
          <w:rFonts w:eastAsiaTheme="minorEastAsia"/>
          <w:b/>
          <w:i/>
          <w:lang w:eastAsia="zh-CN"/>
        </w:rPr>
      </w:pPr>
    </w:p>
    <w:p w:rsidR="00336FDF" w:rsidRDefault="00E508AB" w:rsidP="00336FDF">
      <w:pPr>
        <w:pStyle w:val="2"/>
        <w:ind w:left="567" w:hanging="567"/>
        <w:rPr>
          <w:rFonts w:eastAsiaTheme="minorEastAsia"/>
        </w:rPr>
      </w:pPr>
      <w:r>
        <w:rPr>
          <w:rFonts w:eastAsiaTheme="minorEastAsia" w:hint="eastAsia"/>
        </w:rPr>
        <w:t xml:space="preserve">Indication of </w:t>
      </w:r>
      <w:r w:rsidR="00336FDF" w:rsidRPr="00DB72F8">
        <w:rPr>
          <w:rFonts w:eastAsiaTheme="minorEastAsia" w:hint="eastAsia"/>
        </w:rPr>
        <w:t>TDD configuration</w:t>
      </w:r>
    </w:p>
    <w:p w:rsidR="00681E14" w:rsidRPr="00681E14" w:rsidRDefault="00681E14" w:rsidP="00681E14">
      <w:pPr>
        <w:pStyle w:val="a1"/>
        <w:rPr>
          <w:rFonts w:eastAsiaTheme="minorEastAsia"/>
          <w:lang w:eastAsia="zh-CN"/>
        </w:rPr>
      </w:pPr>
    </w:p>
    <w:p w:rsidR="000E38A7" w:rsidRDefault="00600ECB" w:rsidP="000E38A7">
      <w:pPr>
        <w:pStyle w:val="a1"/>
        <w:rPr>
          <w:rFonts w:eastAsiaTheme="minorEastAsia"/>
          <w:lang w:eastAsia="zh-CN"/>
        </w:rPr>
      </w:pPr>
      <w:r>
        <w:rPr>
          <w:rFonts w:eastAsiaTheme="minorEastAsia" w:hint="eastAsia"/>
          <w:lang w:eastAsia="zh-CN"/>
        </w:rPr>
        <w:t xml:space="preserve">In RAN1#98bis, indication of TDD configuration had been agreed to be carried by PSBCH. </w:t>
      </w:r>
      <w:r w:rsidR="00E5215A">
        <w:rPr>
          <w:rFonts w:eastAsiaTheme="minorEastAsia" w:hint="eastAsia"/>
          <w:lang w:eastAsia="zh-CN"/>
        </w:rPr>
        <w:t xml:space="preserve">In NR </w:t>
      </w:r>
      <w:proofErr w:type="spellStart"/>
      <w:r w:rsidR="00E5215A">
        <w:rPr>
          <w:rFonts w:eastAsiaTheme="minorEastAsia" w:hint="eastAsia"/>
          <w:lang w:eastAsia="zh-CN"/>
        </w:rPr>
        <w:t>Uu</w:t>
      </w:r>
      <w:proofErr w:type="spellEnd"/>
      <w:r w:rsidR="00E5215A">
        <w:rPr>
          <w:rFonts w:eastAsiaTheme="minorEastAsia" w:hint="eastAsia"/>
          <w:lang w:eastAsia="zh-CN"/>
        </w:rPr>
        <w:t xml:space="preserve">, </w:t>
      </w:r>
      <w:r w:rsidR="00E5215A" w:rsidRPr="00AC7E61">
        <w:rPr>
          <w:rFonts w:eastAsiaTheme="minorEastAsia"/>
          <w:lang w:eastAsia="zh-CN"/>
        </w:rPr>
        <w:t>the slot format</w:t>
      </w:r>
      <w:r w:rsidR="00E5215A">
        <w:rPr>
          <w:rFonts w:eastAsiaTheme="minorEastAsia" w:hint="eastAsia"/>
          <w:lang w:eastAsia="zh-CN"/>
        </w:rPr>
        <w:t xml:space="preserve"> can be configured by semi-static </w:t>
      </w:r>
      <w:r w:rsidR="00E5215A">
        <w:rPr>
          <w:rFonts w:eastAsiaTheme="minorEastAsia"/>
          <w:lang w:eastAsia="zh-CN"/>
        </w:rPr>
        <w:t>signaling</w:t>
      </w:r>
      <w:r w:rsidR="00E5215A">
        <w:rPr>
          <w:rFonts w:eastAsiaTheme="minorEastAsia" w:hint="eastAsia"/>
          <w:lang w:eastAsia="zh-CN"/>
        </w:rPr>
        <w:t xml:space="preserve"> or dynamic </w:t>
      </w:r>
      <w:r w:rsidR="00E5215A">
        <w:rPr>
          <w:rFonts w:eastAsiaTheme="minorEastAsia"/>
          <w:lang w:eastAsia="zh-CN"/>
        </w:rPr>
        <w:t>signaling</w:t>
      </w:r>
      <w:r w:rsidR="00E5215A">
        <w:rPr>
          <w:rFonts w:eastAsiaTheme="minorEastAsia" w:hint="eastAsia"/>
          <w:lang w:eastAsia="zh-CN"/>
        </w:rPr>
        <w:t xml:space="preserve">. The TDD configuration mechanism of NR </w:t>
      </w:r>
      <w:proofErr w:type="spellStart"/>
      <w:r w:rsidR="00E5215A">
        <w:rPr>
          <w:rFonts w:eastAsiaTheme="minorEastAsia" w:hint="eastAsia"/>
          <w:lang w:eastAsia="zh-CN"/>
        </w:rPr>
        <w:t>Uu</w:t>
      </w:r>
      <w:proofErr w:type="spellEnd"/>
      <w:r w:rsidR="00E5215A">
        <w:rPr>
          <w:rFonts w:eastAsiaTheme="minorEastAsia" w:hint="eastAsia"/>
          <w:lang w:eastAsia="zh-CN"/>
        </w:rPr>
        <w:t xml:space="preserve"> can be the starting point</w:t>
      </w:r>
      <w:r w:rsidR="009D61B9">
        <w:rPr>
          <w:rFonts w:eastAsiaTheme="minorEastAsia" w:hint="eastAsia"/>
          <w:lang w:eastAsia="zh-CN"/>
        </w:rPr>
        <w:t>, but o</w:t>
      </w:r>
      <w:r w:rsidR="00B146F5">
        <w:rPr>
          <w:rFonts w:eastAsiaTheme="minorEastAsia" w:hint="eastAsia"/>
          <w:lang w:eastAsia="zh-CN"/>
        </w:rPr>
        <w:t>verhead reduction is the key issue of the indication of TDD UL/DL configuration information</w:t>
      </w:r>
      <w:r w:rsidR="009D61B9">
        <w:rPr>
          <w:rFonts w:eastAsiaTheme="minorEastAsia" w:hint="eastAsia"/>
          <w:lang w:eastAsia="zh-CN"/>
        </w:rPr>
        <w:t xml:space="preserve"> for NR V2X</w:t>
      </w:r>
      <w:r w:rsidR="00B146F5">
        <w:rPr>
          <w:rFonts w:eastAsiaTheme="minorEastAsia" w:hint="eastAsia"/>
          <w:lang w:eastAsia="zh-CN"/>
        </w:rPr>
        <w:t xml:space="preserve">. </w:t>
      </w:r>
    </w:p>
    <w:p w:rsidR="00C2659E" w:rsidRPr="00E75DA2" w:rsidRDefault="00080C14" w:rsidP="000E38A7">
      <w:pPr>
        <w:pStyle w:val="a1"/>
        <w:rPr>
          <w:rFonts w:eastAsiaTheme="minorEastAsia"/>
          <w:lang w:eastAsia="zh-CN"/>
        </w:rPr>
      </w:pPr>
      <w:r w:rsidRPr="00E75DA2">
        <w:rPr>
          <w:rFonts w:eastAsiaTheme="minorEastAsia" w:hint="eastAsia"/>
          <w:lang w:eastAsia="zh-CN"/>
        </w:rPr>
        <w:t xml:space="preserve">In </w:t>
      </w:r>
      <w:r w:rsidR="007F2111">
        <w:rPr>
          <w:rFonts w:eastAsiaTheme="minorEastAsia" w:hint="eastAsia"/>
          <w:lang w:eastAsia="zh-CN"/>
        </w:rPr>
        <w:t>4</w:t>
      </w:r>
      <w:r w:rsidRPr="00E75DA2">
        <w:rPr>
          <w:rFonts w:eastAsiaTheme="minorEastAsia" w:hint="eastAsia"/>
          <w:lang w:eastAsia="zh-CN"/>
        </w:rPr>
        <w:t xml:space="preserve"> companies</w:t>
      </w:r>
      <w:r w:rsidRPr="00E75DA2">
        <w:rPr>
          <w:rFonts w:eastAsiaTheme="minorEastAsia"/>
          <w:lang w:eastAsia="zh-CN"/>
        </w:rPr>
        <w:t>’</w:t>
      </w:r>
      <w:r w:rsidRPr="00E75DA2">
        <w:rPr>
          <w:rFonts w:eastAsiaTheme="minorEastAsia" w:hint="eastAsia"/>
          <w:lang w:eastAsia="zh-CN"/>
        </w:rPr>
        <w:t xml:space="preserve"> indication scheme</w:t>
      </w:r>
      <w:r w:rsidR="005D1828" w:rsidRPr="00E75DA2">
        <w:rPr>
          <w:rFonts w:eastAsiaTheme="minorEastAsia" w:hint="eastAsia"/>
          <w:lang w:eastAsia="zh-CN"/>
        </w:rPr>
        <w:t xml:space="preserve"> </w:t>
      </w:r>
      <w:r w:rsidR="00B86952" w:rsidRPr="00A5707B">
        <w:rPr>
          <w:rFonts w:eastAsia="宋体"/>
          <w:lang w:eastAsia="zh-CN"/>
        </w:rPr>
        <w:t xml:space="preserve"> </w:t>
      </w:r>
      <w:r w:rsidR="00E51C7A">
        <w:rPr>
          <w:rFonts w:eastAsia="宋体"/>
          <w:lang w:eastAsia="zh-CN"/>
        </w:rPr>
        <w:t>[5,vivo]</w:t>
      </w:r>
      <w:r w:rsidR="00B86952" w:rsidRPr="00A5707B">
        <w:rPr>
          <w:rFonts w:eastAsia="宋体"/>
          <w:lang w:eastAsia="zh-CN"/>
        </w:rPr>
        <w:t xml:space="preserve"> </w:t>
      </w:r>
      <w:r w:rsidR="00E51C7A">
        <w:rPr>
          <w:rFonts w:eastAsia="宋体"/>
          <w:lang w:eastAsia="zh-CN"/>
        </w:rPr>
        <w:t>[8,CATT]</w:t>
      </w:r>
      <w:r w:rsidR="001C01AD" w:rsidRPr="001C01AD">
        <w:t xml:space="preserve"> </w:t>
      </w:r>
      <w:r w:rsidR="001C01AD">
        <w:t>[14,ZTE,Sanechips]</w:t>
      </w:r>
      <w:r w:rsidR="00506314" w:rsidRPr="00506314">
        <w:rPr>
          <w:rFonts w:eastAsia="宋体"/>
          <w:lang w:eastAsia="zh-CN"/>
        </w:rPr>
        <w:t xml:space="preserve"> </w:t>
      </w:r>
      <w:r w:rsidR="00B13E91" w:rsidRPr="00741850">
        <w:rPr>
          <w:rFonts w:eastAsia="宋体"/>
          <w:lang w:eastAsia="zh-CN"/>
        </w:rPr>
        <w:t>[17,LG]</w:t>
      </w:r>
      <w:r w:rsidRPr="00E75DA2">
        <w:rPr>
          <w:rFonts w:eastAsiaTheme="minorEastAsia" w:hint="eastAsia"/>
          <w:lang w:eastAsia="zh-CN"/>
        </w:rPr>
        <w:t>, TDD UL/DL configuration information is no more than 1</w:t>
      </w:r>
      <w:r w:rsidR="007F2111">
        <w:rPr>
          <w:rFonts w:eastAsiaTheme="minorEastAsia" w:hint="eastAsia"/>
          <w:lang w:eastAsia="zh-CN"/>
        </w:rPr>
        <w:t>5</w:t>
      </w:r>
      <w:r w:rsidRPr="00E75DA2">
        <w:rPr>
          <w:rFonts w:eastAsiaTheme="minorEastAsia" w:hint="eastAsia"/>
          <w:lang w:eastAsia="zh-CN"/>
        </w:rPr>
        <w:t xml:space="preserve"> bits</w:t>
      </w:r>
      <w:r w:rsidR="00B86952" w:rsidRPr="00A5707B">
        <w:rPr>
          <w:rFonts w:eastAsia="宋体"/>
          <w:lang w:eastAsia="zh-CN"/>
        </w:rPr>
        <w:t xml:space="preserve">, and </w:t>
      </w:r>
      <w:r w:rsidR="00AA7569">
        <w:rPr>
          <w:rFonts w:eastAsia="宋体" w:hint="eastAsia"/>
          <w:lang w:eastAsia="zh-CN"/>
        </w:rPr>
        <w:t>2</w:t>
      </w:r>
      <w:r w:rsidR="00B86952" w:rsidRPr="00A5707B">
        <w:rPr>
          <w:rFonts w:eastAsia="宋体"/>
          <w:lang w:eastAsia="zh-CN"/>
        </w:rPr>
        <w:t xml:space="preserve"> company’s scheme needs </w:t>
      </w:r>
      <w:r w:rsidR="007F2111">
        <w:rPr>
          <w:rFonts w:eastAsia="宋体" w:hint="eastAsia"/>
          <w:lang w:eastAsia="zh-CN"/>
        </w:rPr>
        <w:t xml:space="preserve">more than 15 bits, </w:t>
      </w:r>
      <w:r w:rsidR="007F2111">
        <w:rPr>
          <w:rFonts w:eastAsia="宋体"/>
          <w:lang w:eastAsia="zh-CN"/>
        </w:rPr>
        <w:t>[15,Spreadtrum]</w:t>
      </w:r>
      <w:r w:rsidR="007F2111">
        <w:rPr>
          <w:rFonts w:eastAsia="宋体" w:hint="eastAsia"/>
          <w:lang w:eastAsia="zh-CN"/>
        </w:rPr>
        <w:t xml:space="preserve"> (needs 17bits)</w:t>
      </w:r>
      <w:r w:rsidR="00B86952" w:rsidRPr="00A5707B">
        <w:rPr>
          <w:rFonts w:eastAsia="宋体"/>
          <w:lang w:eastAsia="zh-CN"/>
        </w:rPr>
        <w:t xml:space="preserve"> </w:t>
      </w:r>
      <w:r w:rsidR="007F2111">
        <w:rPr>
          <w:rFonts w:eastAsia="宋体" w:hint="eastAsia"/>
          <w:lang w:eastAsia="zh-CN"/>
        </w:rPr>
        <w:t xml:space="preserve"> and  </w:t>
      </w:r>
      <w:r w:rsidR="00E51C7A">
        <w:rPr>
          <w:rFonts w:eastAsia="宋体"/>
          <w:lang w:eastAsia="zh-CN"/>
        </w:rPr>
        <w:t>[3,Huawei,HiSilicon]</w:t>
      </w:r>
      <w:r w:rsidR="007F2111" w:rsidRPr="007F2111">
        <w:rPr>
          <w:rFonts w:eastAsia="宋体"/>
          <w:lang w:eastAsia="zh-CN"/>
        </w:rPr>
        <w:t xml:space="preserve"> </w:t>
      </w:r>
      <w:r w:rsidR="007F2111">
        <w:rPr>
          <w:rFonts w:eastAsia="宋体" w:hint="eastAsia"/>
          <w:lang w:eastAsia="zh-CN"/>
        </w:rPr>
        <w:t xml:space="preserve">(needs </w:t>
      </w:r>
      <w:r w:rsidR="007F2111" w:rsidRPr="00A5707B">
        <w:rPr>
          <w:rFonts w:eastAsia="宋体"/>
          <w:lang w:eastAsia="zh-CN"/>
        </w:rPr>
        <w:t>22 bits</w:t>
      </w:r>
      <w:r w:rsidR="007F2111">
        <w:rPr>
          <w:rFonts w:eastAsia="宋体" w:hint="eastAsia"/>
          <w:lang w:eastAsia="zh-CN"/>
        </w:rPr>
        <w:t>)</w:t>
      </w:r>
      <w:r w:rsidR="00B86952" w:rsidRPr="00A5707B">
        <w:rPr>
          <w:rFonts w:eastAsia="宋体"/>
          <w:lang w:eastAsia="zh-CN"/>
        </w:rPr>
        <w:t xml:space="preserve">. </w:t>
      </w:r>
    </w:p>
    <w:p w:rsidR="00EC2718" w:rsidRDefault="00EC2718" w:rsidP="000E38A7">
      <w:pPr>
        <w:pStyle w:val="a1"/>
        <w:rPr>
          <w:rFonts w:eastAsiaTheme="minorEastAsia"/>
          <w:lang w:eastAsia="zh-CN"/>
        </w:rPr>
      </w:pPr>
      <w:r>
        <w:rPr>
          <w:rFonts w:eastAsia="宋体" w:hint="eastAsia"/>
          <w:lang w:eastAsia="zh-CN"/>
        </w:rPr>
        <w:t>There are three</w:t>
      </w:r>
      <w:r w:rsidRPr="00DB72F8">
        <w:rPr>
          <w:rFonts w:eastAsia="宋体" w:hint="eastAsia"/>
          <w:lang w:eastAsia="zh-CN"/>
        </w:rPr>
        <w:t xml:space="preserve"> </w:t>
      </w:r>
      <w:r>
        <w:rPr>
          <w:rFonts w:eastAsia="宋体" w:hint="eastAsia"/>
          <w:lang w:eastAsia="zh-CN"/>
        </w:rPr>
        <w:t>alternative</w:t>
      </w:r>
      <w:r w:rsidRPr="00DB72F8">
        <w:rPr>
          <w:rFonts w:eastAsia="宋体" w:hint="eastAsia"/>
          <w:lang w:eastAsia="zh-CN"/>
        </w:rPr>
        <w:t xml:space="preserve">s on how to indicate it as in </w:t>
      </w:r>
      <w:r w:rsidRPr="00DB72F8">
        <w:rPr>
          <w:rFonts w:eastAsia="宋体"/>
          <w:lang w:eastAsia="zh-CN"/>
        </w:rPr>
        <w:t>below</w:t>
      </w:r>
      <w:r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B74DCB" w:rsidRPr="00BD2A11" w:rsidTr="00382D6B">
        <w:trPr>
          <w:trHeight w:val="397"/>
        </w:trPr>
        <w:tc>
          <w:tcPr>
            <w:tcW w:w="1276"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Alternatives</w:t>
            </w:r>
          </w:p>
        </w:tc>
        <w:tc>
          <w:tcPr>
            <w:tcW w:w="5245"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74DCB">
              <w:rPr>
                <w:rFonts w:eastAsia="宋体" w:hint="eastAsia"/>
                <w:b/>
                <w:sz w:val="18"/>
                <w:lang w:eastAsia="zh-CN"/>
              </w:rPr>
              <w:t>How to indicate TDD UL/DL configuration information</w:t>
            </w:r>
          </w:p>
        </w:tc>
        <w:tc>
          <w:tcPr>
            <w:tcW w:w="2659"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Supporting companies</w:t>
            </w:r>
          </w:p>
        </w:tc>
      </w:tr>
      <w:tr w:rsidR="00B74DCB" w:rsidTr="00B74DCB">
        <w:trPr>
          <w:trHeight w:val="663"/>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1</w:t>
            </w:r>
          </w:p>
        </w:tc>
        <w:tc>
          <w:tcPr>
            <w:tcW w:w="5245" w:type="dxa"/>
            <w:vAlign w:val="center"/>
          </w:tcPr>
          <w:p w:rsidR="00B74DCB" w:rsidRDefault="00EC2718" w:rsidP="00E75DA2">
            <w:pPr>
              <w:rPr>
                <w:rFonts w:eastAsia="宋体"/>
                <w:sz w:val="18"/>
                <w:lang w:eastAsia="zh-CN"/>
              </w:rPr>
            </w:pPr>
            <w:r w:rsidRPr="00EC2718">
              <w:rPr>
                <w:rFonts w:eastAsia="宋体" w:hint="eastAsia"/>
                <w:sz w:val="18"/>
                <w:lang w:eastAsia="zh-CN"/>
              </w:rPr>
              <w:t xml:space="preserve">Indicate the </w:t>
            </w:r>
            <w:r w:rsidRPr="00EC2718">
              <w:rPr>
                <w:rFonts w:eastAsia="宋体"/>
                <w:sz w:val="18"/>
                <w:lang w:eastAsia="zh-CN"/>
              </w:rPr>
              <w:t xml:space="preserve">NR </w:t>
            </w:r>
            <w:proofErr w:type="spellStart"/>
            <w:r w:rsidRPr="00EC2718">
              <w:rPr>
                <w:rFonts w:eastAsia="宋体"/>
                <w:sz w:val="18"/>
                <w:lang w:eastAsia="zh-CN"/>
              </w:rPr>
              <w:t>Uu</w:t>
            </w:r>
            <w:proofErr w:type="spellEnd"/>
            <w:r w:rsidRPr="00EC2718">
              <w:rPr>
                <w:rFonts w:eastAsia="宋体"/>
                <w:sz w:val="18"/>
                <w:lang w:eastAsia="zh-CN"/>
              </w:rPr>
              <w:t xml:space="preserve"> TDD UL/DL Configuration information</w:t>
            </w:r>
            <w:r w:rsidRPr="00EC2718">
              <w:rPr>
                <w:rFonts w:eastAsia="宋体" w:hint="eastAsia"/>
                <w:sz w:val="18"/>
                <w:lang w:eastAsia="zh-CN"/>
              </w:rPr>
              <w:t xml:space="preserve"> </w:t>
            </w:r>
            <w:r w:rsidRPr="00EC2718">
              <w:rPr>
                <w:rFonts w:eastAsia="宋体"/>
                <w:sz w:val="18"/>
                <w:lang w:eastAsia="zh-CN"/>
              </w:rPr>
              <w:t>with overhead reduction</w:t>
            </w:r>
            <w:r w:rsidRPr="00EC2718">
              <w:rPr>
                <w:rFonts w:eastAsia="宋体" w:hint="eastAsia"/>
                <w:sz w:val="18"/>
                <w:lang w:eastAsia="zh-CN"/>
              </w:rPr>
              <w:t>, e.g., o</w:t>
            </w:r>
            <w:r w:rsidRPr="00EC2718">
              <w:rPr>
                <w:rFonts w:eastAsia="宋体"/>
                <w:sz w:val="18"/>
                <w:lang w:eastAsia="zh-CN"/>
              </w:rPr>
              <w:t>nly inform the number of consecutive uplink slots/symbols and periodicity</w:t>
            </w:r>
            <w:r w:rsidRPr="00EC2718">
              <w:rPr>
                <w:rFonts w:eastAsia="宋体" w:hint="eastAsia"/>
                <w:sz w:val="18"/>
                <w:lang w:eastAsia="zh-CN"/>
              </w:rPr>
              <w:t xml:space="preserve"> in order to reduce the overhead</w:t>
            </w:r>
            <w:r w:rsidR="001B3B26">
              <w:rPr>
                <w:rFonts w:eastAsia="宋体" w:hint="eastAsia"/>
                <w:sz w:val="18"/>
                <w:lang w:eastAsia="zh-CN"/>
              </w:rPr>
              <w:t>.</w:t>
            </w:r>
            <w:r w:rsidR="00E75DA2">
              <w:rPr>
                <w:rFonts w:eastAsia="宋体" w:hint="eastAsia"/>
                <w:sz w:val="18"/>
                <w:lang w:eastAsia="zh-CN"/>
              </w:rPr>
              <w:t xml:space="preserve"> </w:t>
            </w:r>
            <w:r w:rsidR="00E75DA2">
              <w:rPr>
                <w:rFonts w:eastAsia="宋体"/>
                <w:sz w:val="18"/>
                <w:lang w:eastAsia="zh-CN"/>
              </w:rPr>
              <w:t>O</w:t>
            </w:r>
            <w:r w:rsidR="00E75DA2">
              <w:rPr>
                <w:rFonts w:eastAsia="宋体" w:hint="eastAsia"/>
                <w:sz w:val="18"/>
                <w:lang w:eastAsia="zh-CN"/>
              </w:rPr>
              <w:t xml:space="preserve">r </w:t>
            </w:r>
            <w:r w:rsidR="00E75DA2" w:rsidRPr="00E75DA2">
              <w:rPr>
                <w:rFonts w:eastAsia="宋体"/>
                <w:sz w:val="18"/>
                <w:lang w:eastAsia="zh-CN"/>
              </w:rPr>
              <w:t>convey only the slot-level TDD configuration information</w:t>
            </w:r>
            <w:r w:rsidR="00E75DA2">
              <w:rPr>
                <w:rFonts w:eastAsia="宋体" w:hint="eastAsia"/>
                <w:sz w:val="18"/>
                <w:lang w:eastAsia="zh-CN"/>
              </w:rPr>
              <w:t>.</w:t>
            </w:r>
          </w:p>
        </w:tc>
        <w:tc>
          <w:tcPr>
            <w:tcW w:w="2659" w:type="dxa"/>
            <w:vAlign w:val="center"/>
          </w:tcPr>
          <w:p w:rsidR="00B74DCB" w:rsidRPr="001E72B5" w:rsidRDefault="00EC2718" w:rsidP="009114B6">
            <w:pPr>
              <w:jc w:val="center"/>
              <w:rPr>
                <w:rFonts w:eastAsia="宋体"/>
                <w:sz w:val="18"/>
                <w:lang w:eastAsia="zh-CN"/>
              </w:rPr>
            </w:pPr>
            <w:r w:rsidRPr="003446CD">
              <w:rPr>
                <w:rFonts w:eastAsia="宋体" w:hint="eastAsia"/>
                <w:sz w:val="18"/>
                <w:lang w:eastAsia="zh-CN"/>
              </w:rPr>
              <w:t xml:space="preserve">  </w:t>
            </w:r>
            <w:r w:rsidR="00E51C7A">
              <w:rPr>
                <w:rFonts w:eastAsia="宋体" w:hint="eastAsia"/>
                <w:sz w:val="18"/>
                <w:lang w:eastAsia="zh-CN"/>
              </w:rPr>
              <w:t>[4,Nokia,NSB]</w:t>
            </w:r>
            <w:r w:rsidR="00E75DA2">
              <w:t xml:space="preserve"> </w:t>
            </w:r>
            <w:r w:rsidR="009114B6">
              <w:rPr>
                <w:rFonts w:eastAsia="宋体"/>
                <w:sz w:val="18"/>
                <w:lang w:eastAsia="zh-CN"/>
              </w:rPr>
              <w:t>[5,vivo]</w:t>
            </w:r>
            <w:r w:rsidR="009114B6">
              <w:rPr>
                <w:rFonts w:eastAsia="宋体" w:hint="eastAsia"/>
                <w:sz w:val="18"/>
                <w:lang w:eastAsia="zh-CN"/>
              </w:rPr>
              <w:t xml:space="preserve"> [8,CATT]</w:t>
            </w:r>
            <w:r w:rsidR="009114B6" w:rsidRPr="003446CD">
              <w:rPr>
                <w:rFonts w:eastAsia="宋体" w:hint="eastAsia"/>
                <w:sz w:val="18"/>
                <w:lang w:eastAsia="zh-CN"/>
              </w:rPr>
              <w:t xml:space="preserve"> </w:t>
            </w:r>
            <w:r w:rsidR="001F549B">
              <w:rPr>
                <w:rFonts w:eastAsia="宋体" w:hint="eastAsia"/>
                <w:sz w:val="18"/>
                <w:lang w:eastAsia="zh-CN"/>
              </w:rPr>
              <w:t>[15,Spreadtrum]</w:t>
            </w:r>
            <w:r w:rsidR="001F549B" w:rsidRPr="003446CD">
              <w:rPr>
                <w:rFonts w:eastAsia="宋体" w:hint="eastAsia"/>
                <w:sz w:val="18"/>
                <w:lang w:eastAsia="zh-CN"/>
              </w:rPr>
              <w:t xml:space="preserve"> </w:t>
            </w:r>
            <w:r w:rsidR="00E75DA2" w:rsidRPr="00E75DA2">
              <w:rPr>
                <w:rFonts w:eastAsia="宋体"/>
                <w:sz w:val="18"/>
                <w:lang w:eastAsia="zh-CN"/>
              </w:rPr>
              <w:t>[17,LG]</w:t>
            </w:r>
            <w:r w:rsidRPr="003446CD">
              <w:rPr>
                <w:rFonts w:eastAsia="宋体" w:hint="eastAsia"/>
                <w:sz w:val="18"/>
                <w:lang w:eastAsia="zh-CN"/>
              </w:rPr>
              <w:t xml:space="preserve"> </w:t>
            </w:r>
            <w:r w:rsidR="00E51C7A">
              <w:rPr>
                <w:rFonts w:eastAsia="宋体" w:hint="eastAsia"/>
                <w:sz w:val="18"/>
                <w:lang w:eastAsia="zh-CN"/>
              </w:rPr>
              <w:t>[20,Sharp]</w:t>
            </w:r>
            <w:r w:rsidR="00FA56EB" w:rsidRPr="003446CD">
              <w:rPr>
                <w:rFonts w:eastAsia="宋体" w:hint="eastAsia"/>
                <w:sz w:val="18"/>
                <w:lang w:eastAsia="zh-CN"/>
              </w:rPr>
              <w:t xml:space="preserve"> </w:t>
            </w:r>
            <w:r w:rsidR="009114B6">
              <w:rPr>
                <w:rFonts w:eastAsia="宋体" w:hint="eastAsia"/>
                <w:sz w:val="18"/>
                <w:lang w:eastAsia="zh-CN"/>
              </w:rPr>
              <w:t xml:space="preserve">[21,OPPO] </w:t>
            </w:r>
            <w:r w:rsidR="00E51C7A">
              <w:rPr>
                <w:rFonts w:eastAsia="宋体" w:hint="eastAsia"/>
                <w:sz w:val="18"/>
                <w:lang w:eastAsia="zh-CN"/>
              </w:rPr>
              <w:t>[22,NTT DOCOMO]</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2</w:t>
            </w:r>
          </w:p>
        </w:tc>
        <w:tc>
          <w:tcPr>
            <w:tcW w:w="5245" w:type="dxa"/>
            <w:vAlign w:val="center"/>
          </w:tcPr>
          <w:p w:rsidR="00B74DCB" w:rsidRPr="00EF7C21" w:rsidRDefault="00EC2718" w:rsidP="00CC7076">
            <w:pPr>
              <w:rPr>
                <w:rFonts w:eastAsia="宋体"/>
                <w:sz w:val="18"/>
                <w:lang w:eastAsia="zh-CN"/>
              </w:rPr>
            </w:pPr>
            <w:r w:rsidRPr="00EC2718">
              <w:rPr>
                <w:rFonts w:eastAsia="宋体" w:hint="eastAsia"/>
                <w:sz w:val="18"/>
                <w:lang w:eastAsia="zh-CN"/>
              </w:rPr>
              <w:t xml:space="preserve">Indicate the </w:t>
            </w:r>
            <w:r w:rsidR="007F03AA">
              <w:rPr>
                <w:rFonts w:eastAsia="宋体" w:hint="eastAsia"/>
                <w:sz w:val="18"/>
                <w:lang w:eastAsia="zh-CN"/>
              </w:rPr>
              <w:t>s</w:t>
            </w:r>
            <w:r w:rsidRPr="00EC2718">
              <w:rPr>
                <w:rFonts w:eastAsia="宋体" w:hint="eastAsia"/>
                <w:sz w:val="18"/>
                <w:lang w:eastAsia="zh-CN"/>
              </w:rPr>
              <w:t xml:space="preserve">lot </w:t>
            </w:r>
            <w:r w:rsidR="007F03AA">
              <w:rPr>
                <w:rFonts w:eastAsia="宋体" w:hint="eastAsia"/>
                <w:sz w:val="18"/>
                <w:lang w:eastAsia="zh-CN"/>
              </w:rPr>
              <w:t>f</w:t>
            </w:r>
            <w:r w:rsidRPr="00EC2718">
              <w:rPr>
                <w:rFonts w:eastAsia="宋体" w:hint="eastAsia"/>
                <w:sz w:val="18"/>
                <w:lang w:eastAsia="zh-CN"/>
              </w:rPr>
              <w:t xml:space="preserve">ormat </w:t>
            </w:r>
            <w:r w:rsidR="007F03AA">
              <w:rPr>
                <w:rFonts w:eastAsia="宋体" w:hint="eastAsia"/>
                <w:sz w:val="18"/>
                <w:lang w:eastAsia="zh-CN"/>
              </w:rPr>
              <w:t xml:space="preserve">using the </w:t>
            </w:r>
            <w:r w:rsidR="00F31DE0">
              <w:rPr>
                <w:rFonts w:eastAsia="宋体" w:hint="eastAsia"/>
                <w:sz w:val="18"/>
                <w:lang w:eastAsia="zh-CN"/>
              </w:rPr>
              <w:t xml:space="preserve">pre-defined </w:t>
            </w:r>
            <w:r w:rsidR="007F03AA">
              <w:rPr>
                <w:rFonts w:eastAsia="宋体" w:hint="eastAsia"/>
                <w:sz w:val="18"/>
                <w:lang w:eastAsia="zh-CN"/>
              </w:rPr>
              <w:t xml:space="preserve">mapping table mechanism like </w:t>
            </w:r>
            <w:r w:rsidRPr="00EC2718">
              <w:rPr>
                <w:rFonts w:eastAsia="宋体" w:hint="eastAsia"/>
                <w:sz w:val="18"/>
                <w:lang w:eastAsia="zh-CN"/>
              </w:rPr>
              <w:t>SFI</w:t>
            </w:r>
            <w:r w:rsidR="007F03AA">
              <w:rPr>
                <w:rFonts w:eastAsia="宋体" w:hint="eastAsia"/>
                <w:sz w:val="18"/>
                <w:lang w:eastAsia="zh-CN"/>
              </w:rPr>
              <w:t xml:space="preserve"> of NR </w:t>
            </w:r>
            <w:proofErr w:type="spellStart"/>
            <w:r w:rsidR="007F03AA">
              <w:rPr>
                <w:rFonts w:eastAsia="宋体" w:hint="eastAsia"/>
                <w:sz w:val="18"/>
                <w:lang w:eastAsia="zh-CN"/>
              </w:rPr>
              <w:t>Uu</w:t>
            </w:r>
            <w:proofErr w:type="spellEnd"/>
            <w:r w:rsidRPr="00EC2718">
              <w:rPr>
                <w:rFonts w:eastAsia="宋体" w:hint="eastAsia"/>
                <w:sz w:val="18"/>
                <w:lang w:eastAsia="zh-CN"/>
              </w:rPr>
              <w:t xml:space="preserve">, </w:t>
            </w:r>
            <w:r w:rsidR="00CC7076">
              <w:rPr>
                <w:rFonts w:eastAsia="宋体" w:hint="eastAsia"/>
                <w:sz w:val="18"/>
                <w:lang w:eastAsia="zh-CN"/>
              </w:rPr>
              <w:t>i.e.,</w:t>
            </w:r>
            <w:r w:rsidRPr="00EC2718">
              <w:rPr>
                <w:rFonts w:eastAsia="宋体" w:hint="eastAsia"/>
                <w:sz w:val="18"/>
                <w:lang w:eastAsia="zh-CN"/>
              </w:rPr>
              <w:t xml:space="preserve"> the </w:t>
            </w:r>
            <w:r w:rsidRPr="00EC2718">
              <w:rPr>
                <w:rFonts w:eastAsia="宋体"/>
                <w:sz w:val="18"/>
                <w:lang w:eastAsia="zh-CN"/>
              </w:rPr>
              <w:t>(pre)configured</w:t>
            </w:r>
            <w:r w:rsidRPr="00EC2718">
              <w:rPr>
                <w:rFonts w:eastAsia="宋体" w:hint="eastAsia"/>
                <w:sz w:val="18"/>
                <w:lang w:eastAsia="zh-CN"/>
              </w:rPr>
              <w:t xml:space="preserve"> set of </w:t>
            </w:r>
            <w:r w:rsidRPr="00EC2718">
              <w:rPr>
                <w:rFonts w:eastAsia="宋体"/>
                <w:sz w:val="18"/>
                <w:lang w:eastAsia="zh-CN"/>
              </w:rPr>
              <w:t>pattern index</w:t>
            </w:r>
            <w:r w:rsidRPr="00EC2718">
              <w:rPr>
                <w:rFonts w:eastAsia="宋体" w:hint="eastAsia"/>
                <w:sz w:val="18"/>
                <w:lang w:eastAsia="zh-CN"/>
              </w:rPr>
              <w:t>es</w:t>
            </w:r>
            <w:r w:rsidRPr="00EC2718">
              <w:rPr>
                <w:rFonts w:eastAsia="宋体"/>
                <w:sz w:val="18"/>
                <w:lang w:eastAsia="zh-CN"/>
              </w:rPr>
              <w:t xml:space="preserve"> which </w:t>
            </w:r>
            <w:r w:rsidRPr="00EC2718">
              <w:rPr>
                <w:rFonts w:eastAsia="宋体" w:hint="eastAsia"/>
                <w:sz w:val="18"/>
                <w:lang w:eastAsia="zh-CN"/>
              </w:rPr>
              <w:t>are</w:t>
            </w:r>
            <w:r w:rsidRPr="00EC2718">
              <w:rPr>
                <w:rFonts w:eastAsia="宋体"/>
                <w:sz w:val="18"/>
                <w:lang w:eastAsia="zh-CN"/>
              </w:rPr>
              <w:t xml:space="preserve"> one-to-one mapped to the </w:t>
            </w:r>
            <w:r w:rsidR="00F31DE0">
              <w:rPr>
                <w:rFonts w:eastAsia="宋体" w:hint="eastAsia"/>
                <w:sz w:val="18"/>
                <w:lang w:eastAsia="zh-CN"/>
              </w:rPr>
              <w:t xml:space="preserve">pre-defined </w:t>
            </w:r>
            <w:r w:rsidRPr="00EC2718">
              <w:rPr>
                <w:rFonts w:eastAsia="宋体"/>
                <w:sz w:val="18"/>
                <w:lang w:eastAsia="zh-CN"/>
              </w:rPr>
              <w:t>slot pattern</w:t>
            </w:r>
            <w:r w:rsidRPr="00EC2718">
              <w:rPr>
                <w:rFonts w:eastAsia="宋体" w:hint="eastAsia"/>
                <w:sz w:val="18"/>
                <w:lang w:eastAsia="zh-CN"/>
              </w:rPr>
              <w:t>s</w:t>
            </w:r>
            <w:r w:rsidR="001B3B26">
              <w:rPr>
                <w:rFonts w:eastAsia="宋体" w:hint="eastAsia"/>
                <w:sz w:val="18"/>
                <w:lang w:eastAsia="zh-CN"/>
              </w:rPr>
              <w:t>.</w:t>
            </w:r>
          </w:p>
        </w:tc>
        <w:tc>
          <w:tcPr>
            <w:tcW w:w="2659" w:type="dxa"/>
            <w:vAlign w:val="center"/>
          </w:tcPr>
          <w:p w:rsidR="00B74DCB" w:rsidRPr="008A4E50" w:rsidRDefault="00301933" w:rsidP="00301933">
            <w:pPr>
              <w:jc w:val="center"/>
              <w:rPr>
                <w:rFonts w:eastAsia="宋体"/>
                <w:sz w:val="18"/>
                <w:lang w:eastAsia="zh-CN"/>
              </w:rPr>
            </w:pPr>
            <w:r>
              <w:rPr>
                <w:rFonts w:eastAsia="宋体" w:hint="eastAsia"/>
                <w:sz w:val="18"/>
                <w:lang w:eastAsia="zh-CN"/>
              </w:rPr>
              <w:t>[8,CATT]</w:t>
            </w:r>
            <w:r>
              <w:rPr>
                <w:rFonts w:eastAsia="宋体"/>
                <w:sz w:val="18"/>
                <w:lang w:eastAsia="zh-CN"/>
              </w:rPr>
              <w:t xml:space="preserve"> </w:t>
            </w:r>
            <w:r w:rsidR="00E51C7A">
              <w:rPr>
                <w:rFonts w:eastAsia="宋体"/>
                <w:sz w:val="18"/>
                <w:lang w:eastAsia="zh-CN"/>
              </w:rPr>
              <w:t>[14,ZTE,Sanechips]</w:t>
            </w:r>
            <w:r w:rsidR="00E717B6" w:rsidRPr="003446CD">
              <w:rPr>
                <w:rFonts w:eastAsia="宋体" w:hint="eastAsia"/>
                <w:sz w:val="18"/>
                <w:lang w:eastAsia="zh-CN"/>
              </w:rPr>
              <w:t xml:space="preserve"> </w:t>
            </w:r>
            <w:r w:rsidR="00E51C7A">
              <w:rPr>
                <w:rFonts w:eastAsia="宋体" w:hint="eastAsia"/>
                <w:sz w:val="18"/>
                <w:lang w:eastAsia="zh-CN"/>
              </w:rPr>
              <w:t>[20,Sharp]</w:t>
            </w:r>
            <w:r w:rsidR="00EC2718" w:rsidRPr="003446CD">
              <w:rPr>
                <w:rFonts w:eastAsia="宋体" w:hint="eastAsia"/>
                <w:sz w:val="18"/>
                <w:lang w:eastAsia="zh-CN"/>
              </w:rPr>
              <w:t xml:space="preserve"> </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3</w:t>
            </w:r>
          </w:p>
        </w:tc>
        <w:tc>
          <w:tcPr>
            <w:tcW w:w="5245" w:type="dxa"/>
            <w:vAlign w:val="center"/>
          </w:tcPr>
          <w:p w:rsidR="00B74DCB" w:rsidRDefault="00EC2718" w:rsidP="00382D6B">
            <w:pPr>
              <w:rPr>
                <w:rFonts w:eastAsia="宋体"/>
                <w:sz w:val="18"/>
                <w:lang w:eastAsia="zh-CN"/>
              </w:rPr>
            </w:pPr>
            <w:r w:rsidRPr="00EC2718">
              <w:rPr>
                <w:rFonts w:eastAsia="宋体" w:hint="eastAsia"/>
                <w:sz w:val="18"/>
                <w:lang w:eastAsia="zh-CN"/>
              </w:rPr>
              <w:t>Indicate b</w:t>
            </w:r>
            <w:r w:rsidRPr="00EC2718">
              <w:rPr>
                <w:rFonts w:eastAsia="宋体"/>
                <w:sz w:val="18"/>
                <w:lang w:eastAsia="zh-CN"/>
              </w:rPr>
              <w:t>oth the TDD</w:t>
            </w:r>
            <w:r w:rsidRPr="00EC2718">
              <w:rPr>
                <w:rFonts w:eastAsia="宋体" w:hint="eastAsia"/>
                <w:sz w:val="18"/>
                <w:lang w:eastAsia="zh-CN"/>
              </w:rPr>
              <w:t xml:space="preserve"> </w:t>
            </w:r>
            <w:r w:rsidRPr="00EC2718">
              <w:rPr>
                <w:rFonts w:eastAsia="宋体"/>
                <w:sz w:val="18"/>
                <w:lang w:eastAsia="zh-CN"/>
              </w:rPr>
              <w:t>UL</w:t>
            </w:r>
            <w:r w:rsidRPr="00EC2718">
              <w:rPr>
                <w:rFonts w:eastAsia="宋体" w:hint="eastAsia"/>
                <w:sz w:val="18"/>
                <w:lang w:eastAsia="zh-CN"/>
              </w:rPr>
              <w:t>/</w:t>
            </w:r>
            <w:r w:rsidRPr="00EC2718">
              <w:rPr>
                <w:rFonts w:eastAsia="宋体"/>
                <w:sz w:val="18"/>
                <w:lang w:eastAsia="zh-CN"/>
              </w:rPr>
              <w:t xml:space="preserve">DL configuration </w:t>
            </w:r>
            <w:r w:rsidRPr="00EC2718">
              <w:rPr>
                <w:rFonts w:eastAsia="宋体" w:hint="eastAsia"/>
                <w:sz w:val="18"/>
                <w:lang w:eastAsia="zh-CN"/>
              </w:rPr>
              <w:t xml:space="preserve">information </w:t>
            </w:r>
            <w:r w:rsidRPr="00EC2718">
              <w:rPr>
                <w:rFonts w:eastAsia="宋体"/>
                <w:sz w:val="18"/>
                <w:lang w:eastAsia="zh-CN"/>
              </w:rPr>
              <w:t>and the simplified SFI</w:t>
            </w:r>
            <w:r w:rsidRPr="00EC2718">
              <w:rPr>
                <w:rFonts w:eastAsia="宋体" w:hint="eastAsia"/>
                <w:sz w:val="18"/>
                <w:lang w:eastAsia="zh-CN"/>
              </w:rPr>
              <w:t xml:space="preserve"> information</w:t>
            </w:r>
            <w:r w:rsidR="001B3B26">
              <w:rPr>
                <w:rFonts w:eastAsia="宋体" w:hint="eastAsia"/>
                <w:sz w:val="18"/>
                <w:lang w:eastAsia="zh-CN"/>
              </w:rPr>
              <w:t>.</w:t>
            </w:r>
          </w:p>
        </w:tc>
        <w:tc>
          <w:tcPr>
            <w:tcW w:w="2659" w:type="dxa"/>
            <w:vAlign w:val="center"/>
          </w:tcPr>
          <w:p w:rsidR="00B74DCB" w:rsidRPr="008A4E50" w:rsidRDefault="00E51C7A" w:rsidP="003446CD">
            <w:pPr>
              <w:jc w:val="center"/>
              <w:rPr>
                <w:rFonts w:eastAsia="宋体"/>
                <w:sz w:val="18"/>
                <w:lang w:eastAsia="zh-CN"/>
              </w:rPr>
            </w:pPr>
            <w:r>
              <w:rPr>
                <w:rFonts w:eastAsia="宋体" w:hint="eastAsia"/>
                <w:sz w:val="18"/>
                <w:lang w:eastAsia="zh-CN"/>
              </w:rPr>
              <w:t>[3,Huawei,HiSilicon]</w:t>
            </w:r>
          </w:p>
        </w:tc>
      </w:tr>
    </w:tbl>
    <w:p w:rsidR="00E83FE9" w:rsidRDefault="00E83FE9" w:rsidP="000E38A7">
      <w:pPr>
        <w:pStyle w:val="a1"/>
        <w:rPr>
          <w:rFonts w:eastAsiaTheme="minorEastAsia"/>
          <w:lang w:eastAsia="zh-CN"/>
        </w:rPr>
      </w:pPr>
    </w:p>
    <w:p w:rsidR="00B17232" w:rsidRDefault="00B17232" w:rsidP="00D3286F">
      <w:pPr>
        <w:spacing w:beforeLines="50" w:before="120" w:afterLines="50" w:after="120"/>
        <w:jc w:val="both"/>
        <w:rPr>
          <w:rFonts w:eastAsiaTheme="minorEastAsia"/>
          <w:szCs w:val="24"/>
          <w:lang w:eastAsia="zh-CN"/>
        </w:rPr>
      </w:pPr>
      <w:r w:rsidRPr="004B2E08">
        <w:rPr>
          <w:rFonts w:eastAsiaTheme="minorEastAsia" w:hint="eastAsia"/>
          <w:szCs w:val="24"/>
          <w:lang w:eastAsia="zh-CN"/>
        </w:rPr>
        <w:t xml:space="preserve">From above table, the </w:t>
      </w:r>
      <w:r w:rsidR="00BD1154">
        <w:rPr>
          <w:rFonts w:eastAsiaTheme="minorEastAsia" w:hint="eastAsia"/>
        </w:rPr>
        <w:t xml:space="preserve">Indication of </w:t>
      </w:r>
      <w:r w:rsidR="00BD1154" w:rsidRPr="00DB72F8">
        <w:rPr>
          <w:rFonts w:eastAsiaTheme="minorEastAsia" w:hint="eastAsia"/>
        </w:rPr>
        <w:t>TDD configuration</w:t>
      </w:r>
      <w:r w:rsidRPr="004B2E08">
        <w:rPr>
          <w:rFonts w:eastAsiaTheme="minorEastAsia" w:hint="eastAsia"/>
          <w:szCs w:val="24"/>
          <w:lang w:eastAsia="zh-CN"/>
        </w:rPr>
        <w:t xml:space="preserve"> </w:t>
      </w:r>
      <w:r w:rsidR="00BE6BD0">
        <w:rPr>
          <w:rFonts w:eastAsiaTheme="minorEastAsia" w:hint="eastAsia"/>
          <w:szCs w:val="24"/>
          <w:lang w:eastAsia="zh-CN"/>
        </w:rPr>
        <w:t xml:space="preserve">in PSBCH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Pr>
          <w:rFonts w:eastAsiaTheme="minorEastAsia" w:hint="eastAsia"/>
          <w:szCs w:val="24"/>
          <w:lang w:eastAsia="zh-CN"/>
        </w:rPr>
        <w:t>hree</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B17232" w:rsidRPr="00B17232" w:rsidRDefault="00B17232" w:rsidP="008B21B7">
      <w:pPr>
        <w:pStyle w:val="af8"/>
        <w:numPr>
          <w:ilvl w:val="0"/>
          <w:numId w:val="71"/>
        </w:numPr>
        <w:spacing w:beforeLines="50" w:before="120" w:afterLines="50" w:after="120"/>
        <w:ind w:firstLineChars="0"/>
        <w:jc w:val="both"/>
        <w:rPr>
          <w:rFonts w:cs="Times New Roman"/>
          <w:color w:val="FF0000"/>
          <w:sz w:val="20"/>
          <w:szCs w:val="20"/>
        </w:rPr>
      </w:pPr>
      <w:r w:rsidRPr="00B17232">
        <w:rPr>
          <w:rFonts w:cs="Times New Roman" w:hint="eastAsia"/>
          <w:color w:val="FF0000"/>
          <w:sz w:val="20"/>
          <w:szCs w:val="20"/>
        </w:rPr>
        <w:t xml:space="preserve">Alt. 1 [Supported by 8 companies]: </w:t>
      </w:r>
      <w:r w:rsidRPr="00B17232">
        <w:rPr>
          <w:rFonts w:cs="Times New Roman"/>
          <w:color w:val="FF0000"/>
          <w:sz w:val="20"/>
          <w:szCs w:val="20"/>
        </w:rPr>
        <w:t xml:space="preserve">Indicate the NR </w:t>
      </w:r>
      <w:proofErr w:type="spellStart"/>
      <w:r w:rsidRPr="00B17232">
        <w:rPr>
          <w:rFonts w:cs="Times New Roman"/>
          <w:color w:val="FF0000"/>
          <w:sz w:val="20"/>
          <w:szCs w:val="20"/>
        </w:rPr>
        <w:t>Uu</w:t>
      </w:r>
      <w:proofErr w:type="spellEnd"/>
      <w:r w:rsidRPr="00B17232">
        <w:rPr>
          <w:rFonts w:cs="Times New Roman"/>
          <w:color w:val="FF0000"/>
          <w:sz w:val="20"/>
          <w:szCs w:val="20"/>
        </w:rPr>
        <w:t xml:space="preserve"> TDD UL/DL Configuration information with overhead reduction, e.g., only inform the number of consecutive uplink slots/symbols and periodicity in order to reduce the overhead. Or convey only the slot-level TDD configuration information.</w:t>
      </w:r>
    </w:p>
    <w:p w:rsidR="00B17232" w:rsidRPr="00B17232" w:rsidRDefault="00B17232" w:rsidP="008B21B7">
      <w:pPr>
        <w:pStyle w:val="af8"/>
        <w:numPr>
          <w:ilvl w:val="0"/>
          <w:numId w:val="71"/>
        </w:numPr>
        <w:spacing w:beforeLines="50" w:before="120" w:afterLines="50" w:after="120"/>
        <w:ind w:firstLineChars="0"/>
        <w:jc w:val="both"/>
        <w:rPr>
          <w:rFonts w:cs="Times New Roman"/>
          <w:sz w:val="20"/>
          <w:szCs w:val="20"/>
        </w:rPr>
      </w:pPr>
      <w:r w:rsidRPr="00B17232">
        <w:rPr>
          <w:rFonts w:cs="Times New Roman" w:hint="eastAsia"/>
          <w:sz w:val="20"/>
          <w:szCs w:val="20"/>
        </w:rPr>
        <w:lastRenderedPageBreak/>
        <w:t xml:space="preserve">Alt. 2 [Supported by 3 companies]: </w:t>
      </w:r>
      <w:r w:rsidRPr="00B17232">
        <w:rPr>
          <w:rFonts w:cs="Times New Roman"/>
          <w:sz w:val="20"/>
          <w:szCs w:val="20"/>
        </w:rPr>
        <w:t xml:space="preserve">Indicate the slot format using the pre-defined mapping table mechanism like SFI of NR </w:t>
      </w:r>
      <w:proofErr w:type="spellStart"/>
      <w:r w:rsidRPr="00B17232">
        <w:rPr>
          <w:rFonts w:cs="Times New Roman"/>
          <w:sz w:val="20"/>
          <w:szCs w:val="20"/>
        </w:rPr>
        <w:t>Uu</w:t>
      </w:r>
      <w:proofErr w:type="spellEnd"/>
      <w:r w:rsidRPr="00B17232">
        <w:rPr>
          <w:rFonts w:cs="Times New Roman"/>
          <w:sz w:val="20"/>
          <w:szCs w:val="20"/>
        </w:rPr>
        <w:t>, i.e., the (pre)configured set of pattern indexes which are one-to-one mapped to the pre-defined slot patterns.</w:t>
      </w:r>
    </w:p>
    <w:p w:rsidR="00B17232" w:rsidRDefault="00B17232" w:rsidP="008B21B7">
      <w:pPr>
        <w:pStyle w:val="af8"/>
        <w:numPr>
          <w:ilvl w:val="0"/>
          <w:numId w:val="71"/>
        </w:numPr>
        <w:spacing w:beforeLines="50" w:before="120" w:afterLines="50" w:after="120"/>
        <w:ind w:firstLineChars="0"/>
        <w:jc w:val="both"/>
        <w:rPr>
          <w:rFonts w:cs="Times New Roman"/>
          <w:sz w:val="20"/>
          <w:szCs w:val="20"/>
        </w:rPr>
      </w:pPr>
      <w:r>
        <w:rPr>
          <w:rFonts w:cs="Times New Roman" w:hint="eastAsia"/>
          <w:sz w:val="20"/>
          <w:szCs w:val="20"/>
        </w:rPr>
        <w:t>Alt.</w:t>
      </w:r>
      <w:r w:rsidRPr="004B2E08">
        <w:rPr>
          <w:rFonts w:cs="Times New Roman" w:hint="eastAsia"/>
          <w:sz w:val="20"/>
          <w:szCs w:val="20"/>
        </w:rPr>
        <w:t xml:space="preserve"> </w:t>
      </w:r>
      <w:r>
        <w:rPr>
          <w:rFonts w:cs="Times New Roman" w:hint="eastAsia"/>
          <w:sz w:val="20"/>
          <w:szCs w:val="20"/>
        </w:rPr>
        <w:t>3</w:t>
      </w:r>
      <w:r w:rsidRPr="004B2E08">
        <w:rPr>
          <w:rFonts w:cs="Times New Roman" w:hint="eastAsia"/>
          <w:sz w:val="20"/>
          <w:szCs w:val="20"/>
        </w:rPr>
        <w:t xml:space="preserve"> [Supported by </w:t>
      </w:r>
      <w:r>
        <w:rPr>
          <w:rFonts w:cs="Times New Roman" w:hint="eastAsia"/>
          <w:sz w:val="20"/>
          <w:szCs w:val="20"/>
        </w:rPr>
        <w:t>1</w:t>
      </w:r>
      <w:r w:rsidRPr="004B2E08">
        <w:rPr>
          <w:rFonts w:cs="Times New Roman" w:hint="eastAsia"/>
          <w:sz w:val="20"/>
          <w:szCs w:val="20"/>
        </w:rPr>
        <w:t xml:space="preserve"> companies]:</w:t>
      </w:r>
      <w:r w:rsidRPr="00B17232">
        <w:t xml:space="preserve"> </w:t>
      </w:r>
      <w:r w:rsidRPr="00B17232">
        <w:rPr>
          <w:rFonts w:cs="Times New Roman"/>
          <w:sz w:val="20"/>
          <w:szCs w:val="20"/>
        </w:rPr>
        <w:t>Indicate both the TDD UL/DL configuration information and the simplified SFI information.</w:t>
      </w:r>
    </w:p>
    <w:p w:rsidR="00B17232" w:rsidRDefault="00B17232" w:rsidP="000E38A7">
      <w:pPr>
        <w:pStyle w:val="a1"/>
        <w:rPr>
          <w:rFonts w:eastAsiaTheme="minorEastAsia"/>
          <w:lang w:eastAsia="zh-CN"/>
        </w:rPr>
      </w:pPr>
    </w:p>
    <w:p w:rsidR="00B17232" w:rsidRPr="005B0858" w:rsidRDefault="00B17232" w:rsidP="00D3286F">
      <w:pPr>
        <w:spacing w:beforeLines="50" w:before="120" w:afterLines="50" w:after="120"/>
        <w:rPr>
          <w:rFonts w:eastAsiaTheme="minorEastAsia"/>
          <w:b/>
          <w:i/>
          <w:szCs w:val="24"/>
          <w:lang w:eastAsia="zh-CN"/>
        </w:rPr>
      </w:pPr>
      <w:r w:rsidRPr="001D679A">
        <w:rPr>
          <w:rFonts w:eastAsiaTheme="minorEastAsia"/>
          <w:b/>
          <w:i/>
          <w:szCs w:val="24"/>
          <w:highlight w:val="yellow"/>
          <w:lang w:eastAsia="zh-CN"/>
        </w:rPr>
        <w:t xml:space="preserve">Proposal </w:t>
      </w:r>
      <w:r w:rsidR="00D512B5" w:rsidRPr="001D679A">
        <w:rPr>
          <w:rFonts w:eastAsiaTheme="minorEastAsia" w:hint="eastAsia"/>
          <w:b/>
          <w:i/>
          <w:szCs w:val="24"/>
          <w:highlight w:val="yellow"/>
          <w:lang w:eastAsia="zh-CN"/>
        </w:rPr>
        <w:t>9</w:t>
      </w:r>
      <w:r w:rsidRPr="005B0858">
        <w:rPr>
          <w:rFonts w:eastAsiaTheme="minorEastAsia"/>
          <w:b/>
          <w:i/>
          <w:szCs w:val="24"/>
          <w:lang w:eastAsia="zh-CN"/>
        </w:rPr>
        <w:t>:</w:t>
      </w:r>
      <w:r w:rsidRPr="005B0858">
        <w:rPr>
          <w:rFonts w:eastAsiaTheme="minorEastAsia" w:hint="eastAsia"/>
          <w:b/>
          <w:i/>
          <w:szCs w:val="24"/>
          <w:lang w:eastAsia="zh-CN"/>
        </w:rPr>
        <w:t xml:space="preserve">  </w:t>
      </w:r>
      <w:r w:rsidRPr="005B0858">
        <w:rPr>
          <w:rFonts w:eastAsiaTheme="minorEastAsia"/>
          <w:b/>
          <w:i/>
          <w:szCs w:val="24"/>
          <w:lang w:eastAsia="zh-CN"/>
        </w:rPr>
        <w:t xml:space="preserve">The </w:t>
      </w:r>
      <w:r w:rsidRPr="005B0858">
        <w:rPr>
          <w:rFonts w:eastAsiaTheme="minorEastAsia" w:hint="eastAsia"/>
          <w:b/>
          <w:i/>
          <w:szCs w:val="24"/>
          <w:lang w:eastAsia="zh-CN"/>
        </w:rPr>
        <w:t xml:space="preserve">number of bits for </w:t>
      </w:r>
      <w:r w:rsidR="00BE6BD0" w:rsidRPr="005B0858">
        <w:rPr>
          <w:rFonts w:eastAsiaTheme="minorEastAsia" w:hint="eastAsia"/>
          <w:b/>
          <w:i/>
          <w:szCs w:val="24"/>
          <w:lang w:eastAsia="zh-CN"/>
        </w:rPr>
        <w:t xml:space="preserve">indication of </w:t>
      </w:r>
      <w:r w:rsidRPr="005B0858">
        <w:rPr>
          <w:rFonts w:eastAsiaTheme="minorEastAsia" w:hint="eastAsia"/>
          <w:b/>
          <w:i/>
          <w:szCs w:val="24"/>
          <w:lang w:eastAsia="zh-CN"/>
        </w:rPr>
        <w:t xml:space="preserve">TDD configuration should </w:t>
      </w:r>
      <w:r w:rsidRPr="005B0858">
        <w:rPr>
          <w:rFonts w:eastAsiaTheme="minorEastAsia"/>
          <w:b/>
          <w:i/>
          <w:szCs w:val="24"/>
          <w:lang w:eastAsia="zh-CN"/>
        </w:rPr>
        <w:t xml:space="preserve">be </w:t>
      </w:r>
      <w:r w:rsidRPr="005B0858">
        <w:rPr>
          <w:rFonts w:eastAsiaTheme="minorEastAsia" w:hint="eastAsia"/>
          <w:b/>
          <w:i/>
          <w:szCs w:val="24"/>
          <w:lang w:eastAsia="zh-CN"/>
        </w:rPr>
        <w:t>no more than 15 bits.</w:t>
      </w:r>
    </w:p>
    <w:p w:rsidR="00B17232" w:rsidRPr="005B0858" w:rsidRDefault="00B17232" w:rsidP="00B17232">
      <w:pPr>
        <w:pStyle w:val="a1"/>
        <w:ind w:left="420"/>
        <w:rPr>
          <w:rFonts w:eastAsia="宋体"/>
          <w:lang w:eastAsia="zh-CN"/>
        </w:rPr>
      </w:pPr>
    </w:p>
    <w:p w:rsidR="00B17232" w:rsidRPr="00B74DCB" w:rsidRDefault="00B17232" w:rsidP="00D3286F">
      <w:pPr>
        <w:spacing w:beforeLines="50" w:before="120" w:afterLines="50" w:after="120"/>
        <w:rPr>
          <w:rFonts w:eastAsiaTheme="minorEastAsia"/>
          <w:b/>
          <w:i/>
          <w:lang w:eastAsia="zh-CN"/>
        </w:rPr>
      </w:pPr>
      <w:r w:rsidRPr="001D679A">
        <w:rPr>
          <w:rFonts w:eastAsiaTheme="minorEastAsia"/>
          <w:b/>
          <w:i/>
          <w:szCs w:val="24"/>
          <w:highlight w:val="yellow"/>
          <w:lang w:eastAsia="zh-CN"/>
        </w:rPr>
        <w:t xml:space="preserve">Proposal </w:t>
      </w:r>
      <w:r w:rsidR="00D512B5" w:rsidRPr="001D679A">
        <w:rPr>
          <w:rFonts w:eastAsiaTheme="minorEastAsia" w:hint="eastAsia"/>
          <w:b/>
          <w:i/>
          <w:szCs w:val="24"/>
          <w:highlight w:val="yellow"/>
          <w:lang w:eastAsia="zh-CN"/>
        </w:rPr>
        <w:t>10</w:t>
      </w:r>
      <w:r w:rsidRPr="005B0858">
        <w:rPr>
          <w:rFonts w:eastAsiaTheme="minorEastAsia"/>
          <w:b/>
          <w:i/>
          <w:szCs w:val="24"/>
          <w:lang w:eastAsia="zh-CN"/>
        </w:rPr>
        <w:t>:</w:t>
      </w:r>
      <w:r w:rsidRPr="005B0858">
        <w:rPr>
          <w:rFonts w:eastAsiaTheme="minorEastAsia" w:hint="eastAsia"/>
          <w:b/>
          <w:i/>
          <w:szCs w:val="24"/>
          <w:lang w:eastAsia="zh-CN"/>
        </w:rPr>
        <w:t xml:space="preserve">  </w:t>
      </w:r>
      <w:r w:rsidRPr="005B0858">
        <w:rPr>
          <w:rFonts w:eastAsiaTheme="minorEastAsia"/>
          <w:b/>
          <w:i/>
          <w:szCs w:val="24"/>
          <w:lang w:eastAsia="zh-CN"/>
        </w:rPr>
        <w:t xml:space="preserve">The </w:t>
      </w:r>
      <w:r w:rsidRPr="005B0858">
        <w:rPr>
          <w:rFonts w:eastAsiaTheme="minorEastAsia" w:hint="eastAsia"/>
          <w:b/>
          <w:i/>
          <w:szCs w:val="24"/>
          <w:lang w:eastAsia="zh-CN"/>
        </w:rPr>
        <w:t>TDD configuration</w:t>
      </w:r>
      <w:r w:rsidR="00BE6BD0" w:rsidRPr="005B0858">
        <w:rPr>
          <w:rFonts w:eastAsiaTheme="minorEastAsia" w:hint="eastAsia"/>
          <w:b/>
          <w:i/>
          <w:szCs w:val="24"/>
          <w:lang w:eastAsia="zh-CN"/>
        </w:rPr>
        <w:t xml:space="preserve"> </w:t>
      </w:r>
      <w:r w:rsidR="00436FC3" w:rsidRPr="005B0858">
        <w:rPr>
          <w:rFonts w:eastAsiaTheme="minorEastAsia" w:hint="eastAsia"/>
          <w:b/>
          <w:i/>
          <w:szCs w:val="24"/>
          <w:lang w:eastAsia="zh-CN"/>
        </w:rPr>
        <w:t xml:space="preserve">information </w:t>
      </w:r>
      <w:r w:rsidR="00BE6BD0" w:rsidRPr="005B0858">
        <w:rPr>
          <w:rFonts w:eastAsiaTheme="minorEastAsia" w:hint="eastAsia"/>
          <w:b/>
          <w:i/>
          <w:szCs w:val="24"/>
          <w:lang w:eastAsia="zh-CN"/>
        </w:rPr>
        <w:t>in PSBCH</w:t>
      </w:r>
      <w:r w:rsidRPr="005B0858">
        <w:rPr>
          <w:rFonts w:eastAsiaTheme="minorEastAsia"/>
          <w:b/>
          <w:i/>
          <w:szCs w:val="24"/>
          <w:lang w:eastAsia="zh-CN"/>
        </w:rPr>
        <w:t xml:space="preserve"> is indicated by </w:t>
      </w:r>
      <w:r w:rsidRPr="005B0858">
        <w:rPr>
          <w:rFonts w:eastAsiaTheme="minorEastAsia"/>
          <w:b/>
          <w:i/>
          <w:lang w:eastAsia="zh-CN"/>
        </w:rPr>
        <w:t xml:space="preserve">NR </w:t>
      </w:r>
      <w:proofErr w:type="spellStart"/>
      <w:r w:rsidRPr="005B0858">
        <w:rPr>
          <w:rFonts w:eastAsiaTheme="minorEastAsia"/>
          <w:b/>
          <w:i/>
          <w:lang w:eastAsia="zh-CN"/>
        </w:rPr>
        <w:t>Uu</w:t>
      </w:r>
      <w:proofErr w:type="spellEnd"/>
      <w:r w:rsidRPr="005B0858">
        <w:rPr>
          <w:rFonts w:eastAsiaTheme="minorEastAsia"/>
          <w:b/>
          <w:i/>
          <w:lang w:eastAsia="zh-CN"/>
        </w:rPr>
        <w:t xml:space="preserve"> </w:t>
      </w:r>
      <w:r w:rsidRPr="005B0858">
        <w:rPr>
          <w:rFonts w:eastAsiaTheme="minorEastAsia" w:hint="eastAsia"/>
          <w:b/>
          <w:i/>
          <w:lang w:eastAsia="zh-CN"/>
        </w:rPr>
        <w:t xml:space="preserve">Cell-specific </w:t>
      </w:r>
      <w:r w:rsidRPr="005B0858">
        <w:rPr>
          <w:rFonts w:eastAsiaTheme="minorEastAsia"/>
          <w:b/>
          <w:i/>
          <w:lang w:eastAsia="zh-CN"/>
        </w:rPr>
        <w:t>TDD</w:t>
      </w:r>
      <w:r w:rsidRPr="00B74DCB">
        <w:rPr>
          <w:rFonts w:eastAsiaTheme="minorEastAsia"/>
          <w:b/>
          <w:i/>
          <w:lang w:eastAsia="zh-CN"/>
        </w:rPr>
        <w:t xml:space="preserve"> UL/DL Configuration information</w:t>
      </w:r>
      <w:r w:rsidRPr="00B74DCB">
        <w:rPr>
          <w:rFonts w:eastAsiaTheme="minorEastAsia" w:hint="eastAsia"/>
          <w:b/>
          <w:i/>
          <w:lang w:eastAsia="zh-CN"/>
        </w:rPr>
        <w:t xml:space="preserve"> </w:t>
      </w:r>
      <w:r w:rsidRPr="00B74DCB">
        <w:rPr>
          <w:rFonts w:eastAsiaTheme="minorEastAsia"/>
          <w:b/>
          <w:i/>
          <w:lang w:eastAsia="zh-CN"/>
        </w:rPr>
        <w:t>with overhead reduction</w:t>
      </w:r>
      <w:r>
        <w:rPr>
          <w:rFonts w:eastAsiaTheme="minorEastAsia" w:hint="eastAsia"/>
          <w:b/>
          <w:i/>
          <w:lang w:eastAsia="zh-CN"/>
        </w:rPr>
        <w:t>.</w:t>
      </w:r>
    </w:p>
    <w:p w:rsidR="00B17232" w:rsidRPr="00B74DCB" w:rsidRDefault="00B17232" w:rsidP="001B0998">
      <w:pPr>
        <w:pStyle w:val="af8"/>
        <w:numPr>
          <w:ilvl w:val="0"/>
          <w:numId w:val="73"/>
        </w:numPr>
        <w:spacing w:beforeLines="50" w:before="120" w:afterLines="50" w:after="120"/>
        <w:ind w:firstLineChars="0"/>
        <w:rPr>
          <w:rFonts w:eastAsiaTheme="minorEastAsia" w:cs="Times New Roman"/>
          <w:b/>
          <w:i/>
          <w:sz w:val="20"/>
          <w:szCs w:val="20"/>
        </w:rPr>
      </w:pPr>
      <w:r w:rsidRPr="00B74DCB">
        <w:rPr>
          <w:rFonts w:eastAsiaTheme="minorEastAsia" w:cs="Times New Roman"/>
          <w:b/>
          <w:i/>
          <w:sz w:val="20"/>
          <w:szCs w:val="20"/>
        </w:rPr>
        <w:t>Only inform the number of consecutive uplink slots/symbols and periodicity</w:t>
      </w:r>
      <w:r>
        <w:rPr>
          <w:rFonts w:eastAsiaTheme="minorEastAsia" w:cs="Times New Roman" w:hint="eastAsia"/>
          <w:b/>
          <w:i/>
          <w:sz w:val="20"/>
          <w:szCs w:val="20"/>
        </w:rPr>
        <w:t xml:space="preserve"> </w:t>
      </w:r>
      <w:r w:rsidR="001B0998">
        <w:rPr>
          <w:rFonts w:eastAsiaTheme="minorEastAsia" w:cs="Times New Roman" w:hint="eastAsia"/>
          <w:b/>
          <w:i/>
          <w:sz w:val="20"/>
          <w:szCs w:val="20"/>
        </w:rPr>
        <w:t xml:space="preserve">of one </w:t>
      </w:r>
      <w:r w:rsidR="001B0998" w:rsidRPr="001B0998">
        <w:rPr>
          <w:rFonts w:eastAsiaTheme="minorEastAsia" w:cs="Times New Roman"/>
          <w:b/>
          <w:i/>
          <w:sz w:val="20"/>
          <w:szCs w:val="20"/>
        </w:rPr>
        <w:t>TDD-UL-DL-Pattern</w:t>
      </w:r>
      <w:r w:rsidR="001B0998">
        <w:rPr>
          <w:rFonts w:eastAsiaTheme="minorEastAsia" w:cs="Times New Roman" w:hint="eastAsia"/>
          <w:b/>
          <w:i/>
          <w:sz w:val="20"/>
          <w:szCs w:val="20"/>
        </w:rPr>
        <w:t xml:space="preserve"> </w:t>
      </w:r>
      <w:r>
        <w:rPr>
          <w:rFonts w:eastAsiaTheme="minorEastAsia" w:cs="Times New Roman" w:hint="eastAsia"/>
          <w:b/>
          <w:i/>
          <w:sz w:val="20"/>
          <w:szCs w:val="20"/>
        </w:rPr>
        <w:t>in order to reduce the overhead</w:t>
      </w:r>
      <w:r w:rsidR="008E17C8">
        <w:rPr>
          <w:rFonts w:eastAsiaTheme="minorEastAsia" w:cs="Times New Roman" w:hint="eastAsia"/>
          <w:b/>
          <w:i/>
          <w:sz w:val="20"/>
          <w:szCs w:val="20"/>
        </w:rPr>
        <w:t>.</w:t>
      </w:r>
      <w:r>
        <w:rPr>
          <w:rFonts w:eastAsiaTheme="minorEastAsia" w:cs="Times New Roman" w:hint="eastAsia"/>
          <w:b/>
          <w:i/>
          <w:sz w:val="20"/>
          <w:szCs w:val="20"/>
        </w:rPr>
        <w:t xml:space="preserve"> </w:t>
      </w:r>
    </w:p>
    <w:p w:rsidR="00B17232" w:rsidRPr="00B74DCB" w:rsidRDefault="00B17232" w:rsidP="000E38A7">
      <w:pPr>
        <w:pStyle w:val="a1"/>
        <w:rPr>
          <w:rFonts w:eastAsiaTheme="minorEastAsia"/>
          <w:lang w:eastAsia="zh-CN"/>
        </w:rPr>
      </w:pPr>
    </w:p>
    <w:p w:rsidR="00E83FE9" w:rsidRPr="00E54234" w:rsidRDefault="00E83FE9" w:rsidP="00E83FE9">
      <w:pPr>
        <w:pStyle w:val="a1"/>
        <w:rPr>
          <w:lang w:eastAsia="zh-CN"/>
        </w:rPr>
      </w:pPr>
      <w:r>
        <w:rPr>
          <w:lang w:eastAsia="zh-CN"/>
        </w:rPr>
        <w:t xml:space="preserve">The proposals of </w:t>
      </w:r>
      <w:r w:rsidRPr="00E54234">
        <w:rPr>
          <w:rFonts w:hint="eastAsia"/>
          <w:lang w:eastAsia="zh-CN"/>
        </w:rPr>
        <w:t xml:space="preserve">TDD UL/DL configuration </w:t>
      </w:r>
      <w:r w:rsidRPr="00E54234">
        <w:rPr>
          <w:lang w:eastAsia="zh-CN"/>
        </w:rPr>
        <w:t>information</w:t>
      </w:r>
      <w:r w:rsidRPr="00E54234">
        <w:rPr>
          <w:rFonts w:hint="eastAsia"/>
          <w:lang w:eastAsia="zh-CN"/>
        </w:rPr>
        <w:t xml:space="preserve"> were</w:t>
      </w:r>
      <w:r>
        <w:rPr>
          <w:lang w:eastAsia="zh-CN"/>
        </w:rPr>
        <w:t xml:space="preserve"> as follows</w:t>
      </w:r>
      <w:r w:rsidRPr="00E54234">
        <w:rPr>
          <w:rFonts w:hint="eastAsia"/>
          <w:lang w:eastAsia="zh-CN"/>
        </w:rPr>
        <w:t xml:space="preserve">, </w:t>
      </w:r>
    </w:p>
    <w:p w:rsidR="00066D32" w:rsidRDefault="00066D32" w:rsidP="00066D32">
      <w:pPr>
        <w:pStyle w:val="a1"/>
        <w:numPr>
          <w:ilvl w:val="0"/>
          <w:numId w:val="9"/>
        </w:numPr>
        <w:rPr>
          <w:rFonts w:eastAsia="宋体"/>
          <w:lang w:eastAsia="zh-CN"/>
        </w:rPr>
      </w:pPr>
      <w:r w:rsidRPr="00B2079C">
        <w:rPr>
          <w:rFonts w:eastAsia="宋体"/>
          <w:lang w:eastAsia="zh-CN"/>
        </w:rPr>
        <w:t xml:space="preserve">Both the slot level TDD-UL-DL configuration and the simplified SFI can be carried by the PSBCH. </w:t>
      </w:r>
      <w:r w:rsidRPr="00997FD1">
        <w:rPr>
          <w:rFonts w:eastAsia="宋体"/>
          <w:lang w:eastAsia="zh-CN"/>
        </w:rPr>
        <w:t xml:space="preserve">The indication of TDD configuration could be achieved using 22 bits. </w:t>
      </w:r>
      <w:r w:rsidR="00E51C7A">
        <w:rPr>
          <w:rFonts w:eastAsiaTheme="minorEastAsia" w:hint="eastAsia"/>
          <w:lang w:eastAsia="zh-CN"/>
        </w:rPr>
        <w:t>[3,Huawei,HiSilicon]</w:t>
      </w:r>
    </w:p>
    <w:p w:rsidR="00066D32" w:rsidRPr="00B2079C" w:rsidRDefault="00066D32" w:rsidP="00727E93">
      <w:pPr>
        <w:pStyle w:val="a1"/>
        <w:numPr>
          <w:ilvl w:val="0"/>
          <w:numId w:val="37"/>
        </w:numPr>
        <w:rPr>
          <w:rFonts w:eastAsia="宋体"/>
          <w:lang w:eastAsia="zh-CN"/>
        </w:rPr>
      </w:pPr>
      <w:r w:rsidRPr="00B2079C">
        <w:rPr>
          <w:rFonts w:eastAsia="宋体"/>
          <w:lang w:eastAsia="zh-CN"/>
        </w:rPr>
        <w:t>The configuration periodicity is indicated by [4]bits</w:t>
      </w:r>
    </w:p>
    <w:p w:rsidR="00066D32" w:rsidRPr="00B2079C" w:rsidRDefault="00066D32" w:rsidP="00727E93">
      <w:pPr>
        <w:pStyle w:val="a1"/>
        <w:numPr>
          <w:ilvl w:val="0"/>
          <w:numId w:val="37"/>
        </w:numPr>
        <w:rPr>
          <w:rFonts w:eastAsia="宋体"/>
          <w:lang w:eastAsia="zh-CN"/>
        </w:rPr>
      </w:pPr>
      <w:r w:rsidRPr="00B2079C">
        <w:rPr>
          <w:rFonts w:eastAsia="宋体"/>
          <w:lang w:eastAsia="zh-CN"/>
        </w:rPr>
        <w:t>The number of UL slots within a period is indicated by [7]bits</w:t>
      </w:r>
    </w:p>
    <w:p w:rsidR="00066D32" w:rsidRPr="00B2079C" w:rsidRDefault="00066D32" w:rsidP="00727E93">
      <w:pPr>
        <w:pStyle w:val="a1"/>
        <w:numPr>
          <w:ilvl w:val="0"/>
          <w:numId w:val="37"/>
        </w:numPr>
        <w:rPr>
          <w:rFonts w:eastAsia="宋体"/>
          <w:lang w:eastAsia="zh-CN"/>
        </w:rPr>
      </w:pPr>
      <w:r w:rsidRPr="00B2079C">
        <w:rPr>
          <w:rFonts w:eastAsia="宋体"/>
          <w:lang w:eastAsia="zh-CN"/>
        </w:rPr>
        <w:t xml:space="preserve">The number of configurable slots is indicated by[7] bits </w:t>
      </w:r>
    </w:p>
    <w:p w:rsidR="00066D32" w:rsidRDefault="00066D32" w:rsidP="00727E93">
      <w:pPr>
        <w:pStyle w:val="a1"/>
        <w:numPr>
          <w:ilvl w:val="0"/>
          <w:numId w:val="37"/>
        </w:numPr>
        <w:rPr>
          <w:rFonts w:eastAsia="宋体"/>
          <w:lang w:eastAsia="zh-CN"/>
        </w:rPr>
      </w:pPr>
      <w:r w:rsidRPr="00B2079C">
        <w:rPr>
          <w:rFonts w:eastAsia="宋体"/>
          <w:lang w:eastAsia="zh-CN"/>
        </w:rPr>
        <w:t>The number of UL symbols in flexible slot is indicated by [4</w:t>
      </w:r>
      <w:proofErr w:type="gramStart"/>
      <w:r w:rsidRPr="00B2079C">
        <w:rPr>
          <w:rFonts w:eastAsia="宋体"/>
          <w:lang w:eastAsia="zh-CN"/>
        </w:rPr>
        <w:t>]bits</w:t>
      </w:r>
      <w:proofErr w:type="gramEnd"/>
      <w:r w:rsidRPr="00B2079C">
        <w:rPr>
          <w:rFonts w:eastAsia="宋体"/>
          <w:lang w:eastAsia="zh-CN"/>
        </w:rPr>
        <w:t>.</w:t>
      </w:r>
    </w:p>
    <w:p w:rsidR="007E7E7D" w:rsidRPr="00B2079C" w:rsidRDefault="007E7E7D" w:rsidP="003A4EF0">
      <w:pPr>
        <w:pStyle w:val="a1"/>
        <w:ind w:left="420"/>
        <w:jc w:val="center"/>
        <w:rPr>
          <w:rFonts w:eastAsia="宋体"/>
          <w:lang w:eastAsia="zh-CN"/>
        </w:rPr>
      </w:pPr>
      <w:r w:rsidRPr="007248BC">
        <w:rPr>
          <w:noProof/>
          <w:lang w:eastAsia="zh-CN"/>
        </w:rPr>
        <w:drawing>
          <wp:inline distT="0" distB="0" distL="0" distR="0">
            <wp:extent cx="4750130" cy="1387505"/>
            <wp:effectExtent l="0" t="0" r="0" b="3175"/>
            <wp:docPr id="10" name="图片 10" descr="C:\Users\y00367708\AppData\Roaming\eSpace_Desktop\UserData\y00367708\imagefiles\6A1DAB59-19DC-450A-8AD7-98F5773FAB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1DAB59-19DC-450A-8AD7-98F5773FAB42" descr="C:\Users\y00367708\AppData\Roaming\eSpace_Desktop\UserData\y00367708\imagefiles\6A1DAB59-19DC-450A-8AD7-98F5773FAB42.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762730" cy="1391185"/>
                    </a:xfrm>
                    <a:prstGeom prst="rect">
                      <a:avLst/>
                    </a:prstGeom>
                    <a:noFill/>
                    <a:ln>
                      <a:noFill/>
                    </a:ln>
                  </pic:spPr>
                </pic:pic>
              </a:graphicData>
            </a:graphic>
          </wp:inline>
        </w:drawing>
      </w:r>
    </w:p>
    <w:p w:rsidR="00066D32" w:rsidRPr="00DF6EF1" w:rsidRDefault="00066D32" w:rsidP="00066D32">
      <w:pPr>
        <w:pStyle w:val="a1"/>
        <w:numPr>
          <w:ilvl w:val="0"/>
          <w:numId w:val="9"/>
        </w:numPr>
        <w:rPr>
          <w:rFonts w:eastAsia="宋体"/>
          <w:lang w:eastAsia="zh-CN"/>
        </w:rPr>
      </w:pPr>
      <w:r w:rsidRPr="001235DB">
        <w:rPr>
          <w:rFonts w:eastAsia="宋体"/>
          <w:lang w:eastAsia="zh-CN"/>
        </w:rPr>
        <w:t>UL-DL slot configuration (TDD-UL-DL-</w:t>
      </w:r>
      <w:proofErr w:type="spellStart"/>
      <w:r w:rsidRPr="001235DB">
        <w:rPr>
          <w:rFonts w:eastAsia="宋体"/>
          <w:lang w:eastAsia="zh-CN"/>
        </w:rPr>
        <w:t>ConfigCommon</w:t>
      </w:r>
      <w:proofErr w:type="spellEnd"/>
      <w:r w:rsidRPr="001235DB">
        <w:rPr>
          <w:rFonts w:eastAsia="宋体"/>
          <w:lang w:eastAsia="zh-CN"/>
        </w:rPr>
        <w:t>) is carried as part of PSBCH payload.</w:t>
      </w:r>
      <w:r>
        <w:rPr>
          <w:rFonts w:eastAsia="宋体" w:hint="eastAsia"/>
          <w:lang w:eastAsia="zh-CN"/>
        </w:rPr>
        <w:t xml:space="preserve"> </w:t>
      </w:r>
      <w:r w:rsidR="00DF6EF1">
        <w:rPr>
          <w:lang w:val="en-GB"/>
        </w:rPr>
        <w:t>Information regarding the UL slot locations can be used in S-SSB slot index information.</w:t>
      </w:r>
      <w:r w:rsidR="00DF6EF1">
        <w:rPr>
          <w:rFonts w:eastAsiaTheme="minorEastAsia"/>
          <w:lang w:eastAsia="zh-CN"/>
        </w:rPr>
        <w:t xml:space="preserve"> </w:t>
      </w:r>
      <w:r w:rsidR="00E51C7A">
        <w:rPr>
          <w:rFonts w:eastAsiaTheme="minorEastAsia"/>
          <w:lang w:eastAsia="zh-CN"/>
        </w:rPr>
        <w:t>[4,Nokia,NSB]</w:t>
      </w:r>
    </w:p>
    <w:p w:rsidR="00DF6EF1" w:rsidRDefault="00DF6EF1" w:rsidP="00DF6EF1">
      <w:pPr>
        <w:pStyle w:val="a1"/>
        <w:jc w:val="center"/>
        <w:rPr>
          <w:rFonts w:eastAsia="宋体"/>
          <w:lang w:eastAsia="zh-CN"/>
        </w:rPr>
      </w:pPr>
      <w:r w:rsidRPr="0058530E">
        <w:rPr>
          <w:noProof/>
          <w:lang w:eastAsia="zh-CN"/>
        </w:rPr>
        <w:drawing>
          <wp:inline distT="0" distB="0" distL="0" distR="0">
            <wp:extent cx="5004000" cy="1252800"/>
            <wp:effectExtent l="0" t="0" r="0" b="508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4000" cy="1252800"/>
                    </a:xfrm>
                    <a:prstGeom prst="rect">
                      <a:avLst/>
                    </a:prstGeom>
                    <a:noFill/>
                    <a:ln>
                      <a:noFill/>
                    </a:ln>
                  </pic:spPr>
                </pic:pic>
              </a:graphicData>
            </a:graphic>
          </wp:inline>
        </w:drawing>
      </w:r>
    </w:p>
    <w:p w:rsidR="00A95357" w:rsidRDefault="00E54234" w:rsidP="005304F2">
      <w:pPr>
        <w:pStyle w:val="a1"/>
        <w:numPr>
          <w:ilvl w:val="0"/>
          <w:numId w:val="9"/>
        </w:numPr>
        <w:rPr>
          <w:rFonts w:eastAsia="宋体"/>
          <w:lang w:eastAsia="zh-CN"/>
        </w:rPr>
      </w:pPr>
      <w:r>
        <w:rPr>
          <w:rFonts w:eastAsia="宋体" w:hint="eastAsia"/>
          <w:lang w:eastAsia="zh-CN"/>
        </w:rPr>
        <w:t xml:space="preserve">For </w:t>
      </w:r>
      <w:r w:rsidR="00A95357" w:rsidRPr="00E54234">
        <w:rPr>
          <w:rFonts w:eastAsia="宋体"/>
          <w:lang w:eastAsia="zh-CN"/>
        </w:rPr>
        <w:t>TDD-</w:t>
      </w:r>
      <w:proofErr w:type="spellStart"/>
      <w:r w:rsidR="00A95357" w:rsidRPr="00E54234">
        <w:rPr>
          <w:rFonts w:eastAsia="宋体"/>
          <w:lang w:eastAsia="zh-CN"/>
        </w:rPr>
        <w:t>configSL</w:t>
      </w:r>
      <w:proofErr w:type="spellEnd"/>
      <w:r w:rsidR="00A95357" w:rsidRPr="00E54234">
        <w:rPr>
          <w:rFonts w:eastAsia="宋体" w:hint="eastAsia"/>
          <w:lang w:eastAsia="zh-CN"/>
        </w:rPr>
        <w:t xml:space="preserve"> </w:t>
      </w:r>
      <w:r w:rsidR="00A95357" w:rsidRPr="00E54234">
        <w:rPr>
          <w:rFonts w:eastAsia="宋体"/>
          <w:lang w:eastAsia="zh-CN"/>
        </w:rPr>
        <w:t>in intr</w:t>
      </w:r>
      <w:r w:rsidR="00A95357" w:rsidRPr="00E54234">
        <w:rPr>
          <w:rFonts w:eastAsia="宋体" w:hint="eastAsia"/>
          <w:lang w:eastAsia="zh-CN"/>
        </w:rPr>
        <w:t>a</w:t>
      </w:r>
      <w:r w:rsidR="00A95357" w:rsidRPr="00E54234">
        <w:rPr>
          <w:rFonts w:eastAsia="宋体"/>
          <w:lang w:eastAsia="zh-CN"/>
        </w:rPr>
        <w:t>-RAT scheduling</w:t>
      </w:r>
      <w:r w:rsidR="00A95357" w:rsidRPr="00F72A86">
        <w:rPr>
          <w:rFonts w:eastAsia="宋体"/>
          <w:lang w:eastAsia="zh-CN"/>
        </w:rPr>
        <w:t xml:space="preserve"> </w:t>
      </w:r>
      <w:r w:rsidR="00A95357">
        <w:rPr>
          <w:rFonts w:eastAsia="宋体" w:hint="eastAsia"/>
          <w:lang w:eastAsia="zh-CN"/>
        </w:rPr>
        <w:t xml:space="preserve">case: </w:t>
      </w:r>
      <w:r w:rsidR="00E51C7A">
        <w:rPr>
          <w:rFonts w:eastAsia="宋体" w:hint="eastAsia"/>
          <w:lang w:eastAsia="zh-CN"/>
        </w:rPr>
        <w:t>[5,vivo]</w:t>
      </w:r>
    </w:p>
    <w:p w:rsidR="004362C1" w:rsidRDefault="004362C1" w:rsidP="00C241D4">
      <w:pPr>
        <w:pStyle w:val="a1"/>
        <w:numPr>
          <w:ilvl w:val="1"/>
          <w:numId w:val="52"/>
        </w:numPr>
        <w:rPr>
          <w:rFonts w:eastAsia="宋体"/>
          <w:lang w:eastAsia="zh-CN"/>
        </w:rPr>
      </w:pPr>
      <w:r w:rsidRPr="005304F2">
        <w:rPr>
          <w:rFonts w:eastAsia="宋体"/>
          <w:lang w:eastAsia="zh-CN"/>
        </w:rPr>
        <w:t>Multiple periodicities are supported for TDD-</w:t>
      </w:r>
      <w:proofErr w:type="spellStart"/>
      <w:r w:rsidRPr="005304F2">
        <w:rPr>
          <w:rFonts w:eastAsia="宋体"/>
          <w:lang w:eastAsia="zh-CN"/>
        </w:rPr>
        <w:t>configSL</w:t>
      </w:r>
      <w:proofErr w:type="spellEnd"/>
      <w:r w:rsidRPr="005304F2">
        <w:rPr>
          <w:rFonts w:eastAsia="宋体"/>
          <w:lang w:eastAsia="zh-CN"/>
        </w:rPr>
        <w:t xml:space="preserve"> in S-</w:t>
      </w:r>
      <w:proofErr w:type="gramStart"/>
      <w:r w:rsidRPr="005304F2">
        <w:rPr>
          <w:rFonts w:eastAsia="宋体"/>
          <w:lang w:eastAsia="zh-CN"/>
        </w:rPr>
        <w:t>SSB,</w:t>
      </w:r>
      <w:proofErr w:type="gramEnd"/>
      <w:r w:rsidRPr="005304F2">
        <w:rPr>
          <w:rFonts w:eastAsia="宋体"/>
          <w:lang w:eastAsia="zh-CN"/>
        </w:rPr>
        <w:t xml:space="preserve"> the periodicity of TDD-</w:t>
      </w:r>
      <w:proofErr w:type="spellStart"/>
      <w:r w:rsidRPr="005304F2">
        <w:rPr>
          <w:rFonts w:eastAsia="宋体"/>
          <w:lang w:eastAsia="zh-CN"/>
        </w:rPr>
        <w:t>configSL</w:t>
      </w:r>
      <w:proofErr w:type="spellEnd"/>
      <w:r w:rsidRPr="005304F2">
        <w:rPr>
          <w:rFonts w:eastAsia="宋体"/>
          <w:lang w:eastAsia="zh-CN"/>
        </w:rPr>
        <w:t xml:space="preserve"> is the same as that of NR </w:t>
      </w:r>
      <w:proofErr w:type="spellStart"/>
      <w:r w:rsidRPr="005304F2">
        <w:rPr>
          <w:rFonts w:eastAsia="宋体"/>
          <w:lang w:eastAsia="zh-CN"/>
        </w:rPr>
        <w:t>Uu</w:t>
      </w:r>
      <w:proofErr w:type="spellEnd"/>
      <w:r w:rsidRPr="005304F2">
        <w:rPr>
          <w:rFonts w:eastAsia="宋体"/>
          <w:lang w:eastAsia="zh-CN"/>
        </w:rPr>
        <w:t xml:space="preserve"> TDD-</w:t>
      </w:r>
      <w:proofErr w:type="spellStart"/>
      <w:r w:rsidRPr="005304F2">
        <w:rPr>
          <w:rFonts w:eastAsia="宋体"/>
          <w:lang w:eastAsia="zh-CN"/>
        </w:rPr>
        <w:t>config</w:t>
      </w:r>
      <w:proofErr w:type="spellEnd"/>
      <w:r w:rsidRPr="005304F2">
        <w:rPr>
          <w:rFonts w:eastAsia="宋体"/>
          <w:lang w:eastAsia="zh-CN"/>
        </w:rPr>
        <w:t xml:space="preserve"> in SIB1.</w:t>
      </w:r>
      <w:r w:rsidRPr="00F72A86">
        <w:rPr>
          <w:rFonts w:eastAsia="宋体" w:hint="eastAsia"/>
          <w:lang w:eastAsia="zh-CN"/>
        </w:rPr>
        <w:t xml:space="preserve"> </w:t>
      </w:r>
    </w:p>
    <w:p w:rsidR="004362C1" w:rsidRDefault="004362C1" w:rsidP="00C241D4">
      <w:pPr>
        <w:pStyle w:val="a1"/>
        <w:numPr>
          <w:ilvl w:val="1"/>
          <w:numId w:val="52"/>
        </w:numPr>
        <w:rPr>
          <w:rFonts w:eastAsia="宋体"/>
          <w:lang w:eastAsia="zh-CN"/>
        </w:rPr>
      </w:pPr>
      <w:r w:rsidRPr="005304F2">
        <w:rPr>
          <w:rFonts w:eastAsia="宋体"/>
          <w:lang w:eastAsia="zh-CN"/>
        </w:rPr>
        <w:t>5 bits in PSBCH are used to indicate the periodicity of TDD-</w:t>
      </w:r>
      <w:proofErr w:type="spellStart"/>
      <w:r w:rsidRPr="005304F2">
        <w:rPr>
          <w:rFonts w:eastAsia="宋体"/>
          <w:lang w:eastAsia="zh-CN"/>
        </w:rPr>
        <w:t>configSL</w:t>
      </w:r>
      <w:proofErr w:type="spellEnd"/>
      <w:r w:rsidRPr="005304F2">
        <w:rPr>
          <w:rFonts w:eastAsia="宋体"/>
          <w:lang w:eastAsia="zh-CN"/>
        </w:rPr>
        <w:t>.</w:t>
      </w:r>
      <w:r w:rsidRPr="005304F2">
        <w:rPr>
          <w:rFonts w:eastAsia="宋体" w:hint="eastAsia"/>
          <w:lang w:eastAsia="zh-CN"/>
        </w:rPr>
        <w:t xml:space="preserve"> </w:t>
      </w:r>
    </w:p>
    <w:p w:rsidR="00A95357" w:rsidRDefault="00F72A86" w:rsidP="00C241D4">
      <w:pPr>
        <w:pStyle w:val="a1"/>
        <w:numPr>
          <w:ilvl w:val="1"/>
          <w:numId w:val="52"/>
        </w:numPr>
        <w:rPr>
          <w:rFonts w:eastAsia="宋体"/>
          <w:lang w:eastAsia="zh-CN"/>
        </w:rPr>
      </w:pPr>
      <w:r w:rsidRPr="00F72A86">
        <w:rPr>
          <w:rFonts w:eastAsia="宋体"/>
          <w:lang w:eastAsia="zh-CN"/>
        </w:rPr>
        <w:t xml:space="preserve">If PSBCH indicates the number of resources available for </w:t>
      </w:r>
      <w:proofErr w:type="spellStart"/>
      <w:r w:rsidRPr="00F72A86">
        <w:rPr>
          <w:rFonts w:eastAsia="宋体"/>
          <w:lang w:eastAsia="zh-CN"/>
        </w:rPr>
        <w:t>sidelink</w:t>
      </w:r>
      <w:proofErr w:type="spellEnd"/>
      <w:r w:rsidRPr="00F72A86">
        <w:rPr>
          <w:rFonts w:eastAsia="宋体"/>
          <w:lang w:eastAsia="zh-CN"/>
        </w:rPr>
        <w:t xml:space="preserve"> with slot-level granularity, 14 bits are required.</w:t>
      </w:r>
      <w:r>
        <w:rPr>
          <w:rFonts w:eastAsia="宋体" w:hint="eastAsia"/>
          <w:lang w:eastAsia="zh-CN"/>
        </w:rPr>
        <w:t xml:space="preserve"> </w:t>
      </w:r>
    </w:p>
    <w:p w:rsidR="00A95357" w:rsidRPr="00A95357" w:rsidRDefault="00F72A86" w:rsidP="00C241D4">
      <w:pPr>
        <w:pStyle w:val="a1"/>
        <w:numPr>
          <w:ilvl w:val="1"/>
          <w:numId w:val="52"/>
        </w:numPr>
        <w:rPr>
          <w:rFonts w:eastAsia="宋体"/>
          <w:lang w:eastAsia="zh-CN"/>
        </w:rPr>
      </w:pPr>
      <w:r w:rsidRPr="00F72A86">
        <w:rPr>
          <w:rFonts w:eastAsia="宋体"/>
          <w:lang w:eastAsia="zh-CN"/>
        </w:rPr>
        <w:t xml:space="preserve">If PSBCH indicates the number of resources available for </w:t>
      </w:r>
      <w:proofErr w:type="spellStart"/>
      <w:r w:rsidRPr="00F72A86">
        <w:rPr>
          <w:rFonts w:eastAsia="宋体"/>
          <w:lang w:eastAsia="zh-CN"/>
        </w:rPr>
        <w:t>sidelink</w:t>
      </w:r>
      <w:proofErr w:type="spellEnd"/>
      <w:r w:rsidRPr="00F72A86">
        <w:rPr>
          <w:rFonts w:eastAsia="宋体"/>
          <w:lang w:eastAsia="zh-CN"/>
        </w:rPr>
        <w:t xml:space="preserve"> with millisecond-level granularity, 8 bits are required.</w:t>
      </w:r>
      <w:r w:rsidRPr="00F72A86">
        <w:t xml:space="preserve"> </w:t>
      </w:r>
    </w:p>
    <w:p w:rsidR="00A95357" w:rsidRDefault="005304F2" w:rsidP="00C241D4">
      <w:pPr>
        <w:pStyle w:val="a1"/>
        <w:numPr>
          <w:ilvl w:val="1"/>
          <w:numId w:val="52"/>
        </w:numPr>
        <w:rPr>
          <w:rFonts w:eastAsia="宋体"/>
          <w:lang w:eastAsia="zh-CN"/>
        </w:rPr>
      </w:pPr>
      <w:r w:rsidRPr="005304F2">
        <w:rPr>
          <w:rFonts w:eastAsia="宋体"/>
          <w:lang w:eastAsia="zh-CN"/>
        </w:rPr>
        <w:lastRenderedPageBreak/>
        <w:t xml:space="preserve">8 bits in PSBCH are used to indicate the resources available for </w:t>
      </w:r>
      <w:proofErr w:type="spellStart"/>
      <w:r w:rsidRPr="005304F2">
        <w:rPr>
          <w:rFonts w:eastAsia="宋体"/>
          <w:lang w:eastAsia="zh-CN"/>
        </w:rPr>
        <w:t>sidelink</w:t>
      </w:r>
      <w:proofErr w:type="spellEnd"/>
      <w:r w:rsidRPr="005304F2">
        <w:rPr>
          <w:rFonts w:eastAsia="宋体"/>
          <w:lang w:eastAsia="zh-CN"/>
        </w:rPr>
        <w:t xml:space="preserve"> in TDD-</w:t>
      </w:r>
      <w:proofErr w:type="spellStart"/>
      <w:r w:rsidRPr="005304F2">
        <w:rPr>
          <w:rFonts w:eastAsia="宋体"/>
          <w:lang w:eastAsia="zh-CN"/>
        </w:rPr>
        <w:t>configSL</w:t>
      </w:r>
      <w:proofErr w:type="spellEnd"/>
      <w:r w:rsidRPr="005304F2">
        <w:rPr>
          <w:rFonts w:eastAsia="宋体"/>
          <w:lang w:eastAsia="zh-CN"/>
        </w:rPr>
        <w:t>.</w:t>
      </w:r>
      <w:r w:rsidRPr="005304F2">
        <w:rPr>
          <w:rFonts w:eastAsia="宋体" w:hint="eastAsia"/>
          <w:lang w:eastAsia="zh-CN"/>
        </w:rPr>
        <w:t xml:space="preserve"> </w:t>
      </w:r>
    </w:p>
    <w:p w:rsidR="00F72A86" w:rsidRDefault="004362C1" w:rsidP="00C241D4">
      <w:pPr>
        <w:pStyle w:val="a1"/>
        <w:numPr>
          <w:ilvl w:val="1"/>
          <w:numId w:val="52"/>
        </w:numPr>
        <w:rPr>
          <w:rFonts w:eastAsia="宋体"/>
          <w:lang w:eastAsia="zh-CN"/>
        </w:rPr>
      </w:pPr>
      <w:r>
        <w:rPr>
          <w:rFonts w:eastAsia="宋体" w:hint="eastAsia"/>
          <w:lang w:eastAsia="zh-CN"/>
        </w:rPr>
        <w:t>W</w:t>
      </w:r>
      <w:r w:rsidR="005304F2" w:rsidRPr="005304F2">
        <w:rPr>
          <w:rFonts w:eastAsia="宋体"/>
          <w:lang w:eastAsia="zh-CN"/>
        </w:rPr>
        <w:t>hen the periodicity of TDD-</w:t>
      </w:r>
      <w:proofErr w:type="spellStart"/>
      <w:r w:rsidR="005304F2" w:rsidRPr="005304F2">
        <w:rPr>
          <w:rFonts w:eastAsia="宋体"/>
          <w:lang w:eastAsia="zh-CN"/>
        </w:rPr>
        <w:t>configSL</w:t>
      </w:r>
      <w:proofErr w:type="spellEnd"/>
      <w:r w:rsidR="005304F2" w:rsidRPr="005304F2">
        <w:rPr>
          <w:rFonts w:eastAsia="宋体"/>
          <w:lang w:eastAsia="zh-CN"/>
        </w:rPr>
        <w:t xml:space="preserve"> is 1 slot for a given SCS, PSBCH directly indicates an SFI index which represents the slot format of each slot.</w:t>
      </w:r>
      <w:r w:rsidR="005304F2" w:rsidRPr="005304F2">
        <w:rPr>
          <w:rFonts w:eastAsia="宋体" w:hint="eastAsia"/>
          <w:lang w:eastAsia="zh-CN"/>
        </w:rPr>
        <w:t xml:space="preserve"> </w:t>
      </w:r>
    </w:p>
    <w:p w:rsidR="00A95357" w:rsidRPr="00A95357" w:rsidRDefault="00A95357" w:rsidP="005304F2">
      <w:pPr>
        <w:pStyle w:val="a1"/>
        <w:numPr>
          <w:ilvl w:val="0"/>
          <w:numId w:val="9"/>
        </w:numPr>
        <w:rPr>
          <w:rFonts w:eastAsia="宋体"/>
          <w:lang w:eastAsia="zh-CN"/>
        </w:rPr>
      </w:pPr>
      <w:r w:rsidRPr="00E54234">
        <w:rPr>
          <w:rFonts w:eastAsia="宋体" w:hint="eastAsia"/>
          <w:lang w:eastAsia="zh-CN"/>
        </w:rPr>
        <w:t xml:space="preserve">For </w:t>
      </w:r>
      <w:r w:rsidRPr="00E54234">
        <w:rPr>
          <w:rFonts w:eastAsia="宋体"/>
          <w:lang w:eastAsia="zh-CN"/>
        </w:rPr>
        <w:t>TDD-</w:t>
      </w:r>
      <w:proofErr w:type="spellStart"/>
      <w:r w:rsidRPr="00E54234">
        <w:rPr>
          <w:rFonts w:eastAsia="宋体"/>
          <w:lang w:eastAsia="zh-CN"/>
        </w:rPr>
        <w:t>configSL</w:t>
      </w:r>
      <w:proofErr w:type="spellEnd"/>
      <w:r w:rsidRPr="00E54234">
        <w:rPr>
          <w:rFonts w:eastAsia="宋体" w:hint="eastAsia"/>
          <w:lang w:eastAsia="zh-CN"/>
        </w:rPr>
        <w:t xml:space="preserve"> </w:t>
      </w:r>
      <w:r w:rsidRPr="00E54234">
        <w:rPr>
          <w:rFonts w:eastAsia="宋体"/>
          <w:lang w:eastAsia="zh-CN"/>
        </w:rPr>
        <w:t>in inter-RAT scheduling</w:t>
      </w:r>
      <w:r w:rsidRPr="00E54234">
        <w:rPr>
          <w:rFonts w:eastAsia="宋体" w:hint="eastAsia"/>
          <w:lang w:eastAsia="zh-CN"/>
        </w:rPr>
        <w:t xml:space="preserve"> case, </w:t>
      </w:r>
      <w:r w:rsidR="00E51C7A">
        <w:rPr>
          <w:rFonts w:eastAsia="宋体" w:hint="eastAsia"/>
          <w:lang w:eastAsia="zh-CN"/>
        </w:rPr>
        <w:t>[5,vivo]</w:t>
      </w:r>
    </w:p>
    <w:p w:rsidR="00A95357" w:rsidRDefault="00A95357" w:rsidP="00C241D4">
      <w:pPr>
        <w:pStyle w:val="a1"/>
        <w:numPr>
          <w:ilvl w:val="1"/>
          <w:numId w:val="53"/>
        </w:numPr>
        <w:rPr>
          <w:rFonts w:eastAsia="宋体"/>
          <w:lang w:eastAsia="zh-CN"/>
        </w:rPr>
      </w:pPr>
      <w:r w:rsidRPr="00F72A86">
        <w:rPr>
          <w:rFonts w:eastAsia="宋体"/>
          <w:lang w:eastAsia="zh-CN"/>
        </w:rPr>
        <w:t>The TDD-</w:t>
      </w:r>
      <w:proofErr w:type="spellStart"/>
      <w:r w:rsidRPr="00F72A86">
        <w:rPr>
          <w:rFonts w:eastAsia="宋体"/>
          <w:lang w:eastAsia="zh-CN"/>
        </w:rPr>
        <w:t>configSL</w:t>
      </w:r>
      <w:proofErr w:type="spellEnd"/>
      <w:r w:rsidRPr="00F72A86">
        <w:rPr>
          <w:rFonts w:eastAsia="宋体"/>
          <w:lang w:eastAsia="zh-CN"/>
        </w:rPr>
        <w:t xml:space="preserve"> configurations provided by </w:t>
      </w:r>
      <w:proofErr w:type="spellStart"/>
      <w:r w:rsidRPr="00F72A86">
        <w:rPr>
          <w:rFonts w:eastAsia="宋体"/>
          <w:lang w:eastAsia="zh-CN"/>
        </w:rPr>
        <w:t>eNB</w:t>
      </w:r>
      <w:proofErr w:type="spellEnd"/>
      <w:r w:rsidRPr="00F72A86">
        <w:rPr>
          <w:rFonts w:eastAsia="宋体"/>
          <w:lang w:eastAsia="zh-CN"/>
        </w:rPr>
        <w:t xml:space="preserve"> and </w:t>
      </w:r>
      <w:proofErr w:type="spellStart"/>
      <w:r w:rsidRPr="00F72A86">
        <w:rPr>
          <w:rFonts w:eastAsia="宋体"/>
          <w:lang w:eastAsia="zh-CN"/>
        </w:rPr>
        <w:t>gNB</w:t>
      </w:r>
      <w:proofErr w:type="spellEnd"/>
      <w:r w:rsidRPr="00F72A86">
        <w:rPr>
          <w:rFonts w:eastAsia="宋体"/>
          <w:lang w:eastAsia="zh-CN"/>
        </w:rPr>
        <w:t xml:space="preserve"> have different formats.</w:t>
      </w:r>
    </w:p>
    <w:p w:rsidR="004362C1" w:rsidRPr="00DB72F8" w:rsidRDefault="004362C1" w:rsidP="00C241D4">
      <w:pPr>
        <w:pStyle w:val="a1"/>
        <w:numPr>
          <w:ilvl w:val="1"/>
          <w:numId w:val="53"/>
        </w:numPr>
        <w:rPr>
          <w:rFonts w:eastAsia="宋体"/>
          <w:lang w:eastAsia="zh-CN"/>
        </w:rPr>
      </w:pPr>
      <w:r w:rsidRPr="00737273">
        <w:rPr>
          <w:rFonts w:eastAsia="宋体"/>
          <w:lang w:eastAsia="zh-CN"/>
        </w:rPr>
        <w:t>A unified PSBCH payload should be defined for in all cases, e.g., under the controlled of NR network or LTE network.</w:t>
      </w:r>
    </w:p>
    <w:p w:rsidR="007D2609" w:rsidRPr="007D2609" w:rsidRDefault="007D2609" w:rsidP="008D19CE">
      <w:pPr>
        <w:pStyle w:val="a1"/>
        <w:numPr>
          <w:ilvl w:val="0"/>
          <w:numId w:val="9"/>
        </w:numPr>
        <w:rPr>
          <w:rFonts w:eastAsia="宋体"/>
          <w:lang w:eastAsia="zh-CN"/>
        </w:rPr>
      </w:pPr>
      <w:r w:rsidRPr="007D2609">
        <w:rPr>
          <w:rFonts w:eastAsia="宋体"/>
          <w:lang w:eastAsia="zh-CN"/>
        </w:rPr>
        <w:t xml:space="preserve">NR </w:t>
      </w:r>
      <w:proofErr w:type="spellStart"/>
      <w:r w:rsidRPr="007D2609">
        <w:rPr>
          <w:rFonts w:eastAsia="宋体"/>
          <w:lang w:eastAsia="zh-CN"/>
        </w:rPr>
        <w:t>Uu</w:t>
      </w:r>
      <w:proofErr w:type="spellEnd"/>
      <w:r w:rsidRPr="007D2609">
        <w:rPr>
          <w:rFonts w:eastAsia="宋体"/>
          <w:lang w:eastAsia="zh-CN"/>
        </w:rPr>
        <w:t xml:space="preserve"> Cell-specific TDD-UL-DL-Pattern should be used as indication of TDD configuration in PSBCH with overhead reduction; or using SFI for indication of</w:t>
      </w:r>
      <w:r>
        <w:rPr>
          <w:rFonts w:eastAsia="宋体"/>
          <w:lang w:eastAsia="zh-CN"/>
        </w:rPr>
        <w:t xml:space="preserve"> NR </w:t>
      </w:r>
      <w:proofErr w:type="spellStart"/>
      <w:r>
        <w:rPr>
          <w:rFonts w:eastAsia="宋体"/>
          <w:lang w:eastAsia="zh-CN"/>
        </w:rPr>
        <w:t>Uu</w:t>
      </w:r>
      <w:proofErr w:type="spellEnd"/>
      <w:r>
        <w:rPr>
          <w:rFonts w:eastAsia="宋体"/>
          <w:lang w:eastAsia="zh-CN"/>
        </w:rPr>
        <w:t xml:space="preserve"> slot format information.</w:t>
      </w:r>
      <w:r>
        <w:rPr>
          <w:rFonts w:eastAsia="宋体" w:hint="eastAsia"/>
          <w:lang w:eastAsia="zh-CN"/>
        </w:rPr>
        <w:t xml:space="preserve"> </w:t>
      </w:r>
      <w:r w:rsidR="008D19CE" w:rsidRPr="008D19CE">
        <w:rPr>
          <w:rFonts w:eastAsia="宋体"/>
          <w:lang w:eastAsia="zh-CN"/>
        </w:rPr>
        <w:t xml:space="preserve">Only inform the number of consecutive uplink slots/symbols and periodicity of NR </w:t>
      </w:r>
      <w:proofErr w:type="spellStart"/>
      <w:r w:rsidR="008D19CE" w:rsidRPr="008D19CE">
        <w:rPr>
          <w:rFonts w:eastAsia="宋体"/>
          <w:lang w:eastAsia="zh-CN"/>
        </w:rPr>
        <w:t>Uu</w:t>
      </w:r>
      <w:proofErr w:type="spellEnd"/>
      <w:r w:rsidR="008D19CE" w:rsidRPr="008D19CE">
        <w:rPr>
          <w:rFonts w:eastAsia="宋体"/>
          <w:lang w:eastAsia="zh-CN"/>
        </w:rPr>
        <w:t xml:space="preserve"> TDD UL-DL configuration information in order to reduce the overhead. </w:t>
      </w:r>
      <w:r w:rsidR="00E51C7A">
        <w:t>[8,CATT]</w:t>
      </w:r>
    </w:p>
    <w:p w:rsidR="007D2609" w:rsidRPr="00DB72F8" w:rsidRDefault="007D2609" w:rsidP="007D2609">
      <w:pPr>
        <w:pStyle w:val="a1"/>
        <w:ind w:left="420"/>
        <w:rPr>
          <w:rFonts w:eastAsia="宋体"/>
          <w:lang w:eastAsia="zh-CN"/>
        </w:rPr>
      </w:pPr>
      <w:r w:rsidRPr="007D2609">
        <w:rPr>
          <w:rFonts w:eastAsia="宋体"/>
          <w:noProof/>
          <w:lang w:eastAsia="zh-CN"/>
        </w:rPr>
        <w:drawing>
          <wp:inline distT="0" distB="0" distL="0" distR="0">
            <wp:extent cx="5240740" cy="1772389"/>
            <wp:effectExtent l="0" t="0" r="0" b="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5240740" cy="1772389"/>
                    </a:xfrm>
                    <a:prstGeom prst="rect">
                      <a:avLst/>
                    </a:prstGeom>
                  </pic:spPr>
                </pic:pic>
              </a:graphicData>
            </a:graphic>
          </wp:inline>
        </w:drawing>
      </w:r>
    </w:p>
    <w:p w:rsidR="00DD43D5" w:rsidRDefault="00DD43D5" w:rsidP="00DD43D5">
      <w:pPr>
        <w:pStyle w:val="a1"/>
        <w:numPr>
          <w:ilvl w:val="0"/>
          <w:numId w:val="9"/>
        </w:numPr>
        <w:rPr>
          <w:rFonts w:eastAsia="宋体"/>
          <w:lang w:eastAsia="zh-CN"/>
        </w:rPr>
      </w:pPr>
      <w:r w:rsidRPr="003F0B99">
        <w:rPr>
          <w:rFonts w:eastAsia="宋体"/>
          <w:lang w:eastAsia="zh-CN"/>
        </w:rPr>
        <w:t>In order to reduce payload size of PSBCH, TDD configuration is indicated by i</w:t>
      </w:r>
      <w:r>
        <w:rPr>
          <w:rFonts w:eastAsia="宋体"/>
          <w:lang w:eastAsia="zh-CN"/>
        </w:rPr>
        <w:t>ndex of TDD configuration table</w:t>
      </w:r>
      <w:r w:rsidRPr="004E77E5">
        <w:rPr>
          <w:rFonts w:eastAsia="宋体"/>
          <w:lang w:eastAsia="zh-CN"/>
        </w:rPr>
        <w:t xml:space="preserve">. </w:t>
      </w:r>
      <w:r w:rsidR="00E51C7A">
        <w:rPr>
          <w:rFonts w:eastAsia="宋体"/>
          <w:lang w:eastAsia="zh-CN"/>
        </w:rPr>
        <w:t>[14,ZTE,Sanechips]</w:t>
      </w:r>
    </w:p>
    <w:p w:rsidR="00336FDF" w:rsidRDefault="00487CCC" w:rsidP="00487CCC">
      <w:pPr>
        <w:pStyle w:val="a1"/>
        <w:numPr>
          <w:ilvl w:val="0"/>
          <w:numId w:val="9"/>
        </w:numPr>
        <w:rPr>
          <w:rFonts w:eastAsiaTheme="minorEastAsia"/>
          <w:lang w:eastAsia="zh-CN"/>
        </w:rPr>
      </w:pPr>
      <w:r w:rsidRPr="00487CCC">
        <w:rPr>
          <w:rFonts w:eastAsiaTheme="minorEastAsia"/>
          <w:lang w:eastAsia="zh-CN"/>
        </w:rPr>
        <w:t xml:space="preserve">Slot-level TDD-UL-DL configuration should be applied to NR V2X by {3-bit periodicity + 7-bit DL slots + 7-bit UL slots}. </w:t>
      </w:r>
      <w:r w:rsidR="00E51C7A">
        <w:rPr>
          <w:rFonts w:eastAsiaTheme="minorEastAsia" w:hint="eastAsia"/>
          <w:lang w:eastAsia="zh-CN"/>
        </w:rPr>
        <w:t>[15,Spreadtrum]</w:t>
      </w:r>
    </w:p>
    <w:p w:rsidR="00B820F0" w:rsidRPr="00B820F0" w:rsidRDefault="00B820F0" w:rsidP="00B820F0">
      <w:pPr>
        <w:pStyle w:val="a1"/>
        <w:numPr>
          <w:ilvl w:val="0"/>
          <w:numId w:val="10"/>
        </w:numPr>
        <w:rPr>
          <w:rFonts w:eastAsia="宋体"/>
          <w:lang w:eastAsia="zh-CN"/>
        </w:rPr>
      </w:pPr>
      <w:r w:rsidRPr="00B820F0">
        <w:rPr>
          <w:rFonts w:eastAsia="宋体"/>
          <w:lang w:eastAsia="zh-CN"/>
        </w:rPr>
        <w:t>Use one of the following alternatives for time domain resource configuration in PSBCH contents:</w:t>
      </w:r>
      <w:r w:rsidRPr="00B820F0">
        <w:rPr>
          <w:rFonts w:eastAsia="宋体" w:hint="eastAsia"/>
          <w:lang w:eastAsia="zh-CN"/>
        </w:rPr>
        <w:t xml:space="preserve"> </w:t>
      </w:r>
      <w:r w:rsidR="00E51C7A">
        <w:rPr>
          <w:rFonts w:eastAsia="宋体" w:hint="eastAsia"/>
          <w:lang w:eastAsia="zh-CN"/>
        </w:rPr>
        <w:t>[20,Sharp]</w:t>
      </w:r>
    </w:p>
    <w:p w:rsidR="00B820F0" w:rsidRPr="00B820F0" w:rsidRDefault="00B820F0" w:rsidP="00727E93">
      <w:pPr>
        <w:pStyle w:val="a1"/>
        <w:numPr>
          <w:ilvl w:val="0"/>
          <w:numId w:val="37"/>
        </w:numPr>
        <w:rPr>
          <w:rFonts w:eastAsia="宋体"/>
          <w:lang w:eastAsia="zh-CN"/>
        </w:rPr>
      </w:pPr>
      <w:r w:rsidRPr="00B820F0">
        <w:rPr>
          <w:rFonts w:eastAsia="宋体"/>
          <w:lang w:eastAsia="zh-CN"/>
        </w:rPr>
        <w:t>Alt 1: A number of NR TDD UL/DL patterns are (pre-) configured (each using the TDD-UL-DL-</w:t>
      </w:r>
      <w:proofErr w:type="spellStart"/>
      <w:r w:rsidRPr="00B820F0">
        <w:rPr>
          <w:rFonts w:eastAsia="宋体"/>
          <w:lang w:eastAsia="zh-CN"/>
        </w:rPr>
        <w:t>ConfigCommon</w:t>
      </w:r>
      <w:proofErr w:type="spellEnd"/>
      <w:r w:rsidRPr="00B820F0">
        <w:rPr>
          <w:rFonts w:eastAsia="宋体"/>
          <w:lang w:eastAsia="zh-CN"/>
        </w:rPr>
        <w:t xml:space="preserve"> IE), from which an index in PSBCH contents is used to choose one for NR </w:t>
      </w:r>
      <w:proofErr w:type="spellStart"/>
      <w:r w:rsidRPr="00B820F0">
        <w:rPr>
          <w:rFonts w:eastAsia="宋体"/>
          <w:lang w:eastAsia="zh-CN"/>
        </w:rPr>
        <w:t>sidelink</w:t>
      </w:r>
      <w:proofErr w:type="spellEnd"/>
      <w:r w:rsidRPr="00B820F0">
        <w:rPr>
          <w:rFonts w:eastAsia="宋体"/>
          <w:lang w:eastAsia="zh-CN"/>
        </w:rPr>
        <w:t>.</w:t>
      </w:r>
    </w:p>
    <w:p w:rsidR="00B820F0" w:rsidRPr="00B820F0" w:rsidRDefault="00B820F0" w:rsidP="00727E93">
      <w:pPr>
        <w:pStyle w:val="a1"/>
        <w:numPr>
          <w:ilvl w:val="0"/>
          <w:numId w:val="37"/>
        </w:numPr>
        <w:rPr>
          <w:rFonts w:eastAsia="宋体"/>
          <w:lang w:eastAsia="zh-CN"/>
        </w:rPr>
      </w:pPr>
      <w:r w:rsidRPr="00B820F0">
        <w:rPr>
          <w:rFonts w:eastAsia="宋体"/>
          <w:lang w:eastAsia="zh-CN"/>
        </w:rPr>
        <w:t xml:space="preserve">Alt 2: A number of SL slot bitmaps are (pre-) configured, from which an index in PSBCH contents is used to choose one for NR </w:t>
      </w:r>
      <w:proofErr w:type="spellStart"/>
      <w:r w:rsidRPr="00B820F0">
        <w:rPr>
          <w:rFonts w:eastAsia="宋体"/>
          <w:lang w:eastAsia="zh-CN"/>
        </w:rPr>
        <w:t>sidelink</w:t>
      </w:r>
      <w:proofErr w:type="spellEnd"/>
      <w:r w:rsidRPr="00B820F0">
        <w:rPr>
          <w:rFonts w:eastAsia="宋体"/>
          <w:lang w:eastAsia="zh-CN"/>
        </w:rPr>
        <w:t>.</w:t>
      </w:r>
    </w:p>
    <w:p w:rsidR="00503A51" w:rsidRPr="00DB72F8" w:rsidRDefault="00B820F0" w:rsidP="00727E93">
      <w:pPr>
        <w:pStyle w:val="a1"/>
        <w:numPr>
          <w:ilvl w:val="0"/>
          <w:numId w:val="37"/>
        </w:numPr>
        <w:rPr>
          <w:rFonts w:eastAsia="宋体"/>
          <w:lang w:eastAsia="zh-CN"/>
        </w:rPr>
      </w:pPr>
      <w:r w:rsidRPr="00B820F0">
        <w:rPr>
          <w:rFonts w:eastAsia="宋体"/>
          <w:lang w:eastAsia="zh-CN"/>
        </w:rPr>
        <w:t>Alt 3: Indicate an SL slot bitmap in PSBCH contents.</w:t>
      </w:r>
      <w:r w:rsidR="00503A51" w:rsidRPr="00DB72F8">
        <w:rPr>
          <w:rFonts w:eastAsia="宋体" w:hint="eastAsia"/>
          <w:lang w:eastAsia="zh-CN"/>
        </w:rPr>
        <w:t xml:space="preserve"> </w:t>
      </w:r>
    </w:p>
    <w:p w:rsidR="00506314" w:rsidRPr="00506314" w:rsidRDefault="00506314" w:rsidP="00506314">
      <w:pPr>
        <w:pStyle w:val="a1"/>
        <w:numPr>
          <w:ilvl w:val="0"/>
          <w:numId w:val="9"/>
        </w:numPr>
        <w:rPr>
          <w:rFonts w:eastAsiaTheme="minorEastAsia"/>
          <w:lang w:eastAsia="zh-CN"/>
        </w:rPr>
      </w:pPr>
      <w:r w:rsidRPr="00506314">
        <w:rPr>
          <w:rFonts w:eastAsiaTheme="minorEastAsia"/>
          <w:lang w:eastAsia="zh-CN"/>
        </w:rPr>
        <w:t>The cell-specific slot format configuration of network should be included in PSBCH for NR-V2X.</w:t>
      </w:r>
      <w:r w:rsidRPr="00506314">
        <w:rPr>
          <w:rFonts w:eastAsiaTheme="minorEastAsia" w:hint="eastAsia"/>
          <w:lang w:eastAsia="zh-CN"/>
        </w:rPr>
        <w:t xml:space="preserve"> </w:t>
      </w:r>
      <w:r w:rsidRPr="00506314">
        <w:rPr>
          <w:rFonts w:eastAsiaTheme="minorEastAsia"/>
          <w:lang w:eastAsia="zh-CN"/>
        </w:rPr>
        <w:t>To reduce payload size that is needed for cell-specific slot format configuration in PSBCH, part of information elements can be carried in PSBCH.</w:t>
      </w:r>
      <w:r w:rsidRPr="00506314">
        <w:rPr>
          <w:rFonts w:eastAsiaTheme="minorEastAsia" w:hint="eastAsia"/>
          <w:lang w:eastAsia="zh-CN"/>
        </w:rPr>
        <w:t xml:space="preserve"> [21,OPPO]</w:t>
      </w:r>
    </w:p>
    <w:p w:rsidR="00503A51" w:rsidRPr="004471FF" w:rsidRDefault="004471FF" w:rsidP="004471FF">
      <w:pPr>
        <w:pStyle w:val="a1"/>
        <w:numPr>
          <w:ilvl w:val="0"/>
          <w:numId w:val="10"/>
        </w:numPr>
        <w:rPr>
          <w:rFonts w:eastAsia="宋体"/>
          <w:lang w:eastAsia="zh-CN"/>
        </w:rPr>
      </w:pPr>
      <w:r w:rsidRPr="004471FF">
        <w:rPr>
          <w:rFonts w:eastAsia="宋体"/>
          <w:lang w:eastAsia="zh-CN"/>
        </w:rPr>
        <w:t>The number of bits for TDD UL-DL configuration/slot format combination in NR PSBCH will be significantly larger than that in LTE.</w:t>
      </w:r>
      <w:r w:rsidRPr="004471FF">
        <w:rPr>
          <w:rFonts w:eastAsia="宋体" w:hint="eastAsia"/>
          <w:lang w:eastAsia="zh-CN"/>
        </w:rPr>
        <w:t xml:space="preserve"> </w:t>
      </w:r>
      <w:r w:rsidRPr="004471FF">
        <w:rPr>
          <w:rFonts w:eastAsia="宋体"/>
          <w:lang w:eastAsia="zh-CN"/>
        </w:rPr>
        <w:t>For indication of TDD configuration in PSBCH,</w:t>
      </w:r>
      <w:r w:rsidRPr="004471FF">
        <w:rPr>
          <w:rFonts w:eastAsia="宋体" w:hint="eastAsia"/>
          <w:lang w:eastAsia="zh-CN"/>
        </w:rPr>
        <w:t xml:space="preserve"> </w:t>
      </w:r>
      <w:r>
        <w:rPr>
          <w:rFonts w:eastAsia="宋体" w:hint="eastAsia"/>
          <w:lang w:eastAsia="zh-CN"/>
        </w:rPr>
        <w:t>a</w:t>
      </w:r>
      <w:r w:rsidRPr="004471FF">
        <w:rPr>
          <w:rFonts w:eastAsia="宋体"/>
          <w:lang w:eastAsia="zh-CN"/>
        </w:rPr>
        <w:t xml:space="preserve"> subset of TDD configuration patterns in NR Rel-15 is (pre-</w:t>
      </w:r>
      <w:proofErr w:type="gramStart"/>
      <w:r w:rsidRPr="004471FF">
        <w:rPr>
          <w:rFonts w:eastAsia="宋体"/>
          <w:lang w:eastAsia="zh-CN"/>
        </w:rPr>
        <w:t>)configured</w:t>
      </w:r>
      <w:proofErr w:type="gramEnd"/>
      <w:r w:rsidRPr="004471FF">
        <w:rPr>
          <w:rFonts w:eastAsia="宋体"/>
          <w:lang w:eastAsia="zh-CN"/>
        </w:rPr>
        <w:t xml:space="preserve"> and one pattern is informed.</w:t>
      </w:r>
      <w:r w:rsidRPr="004471FF">
        <w:rPr>
          <w:rFonts w:eastAsia="宋体" w:hint="eastAsia"/>
          <w:lang w:eastAsia="zh-CN"/>
        </w:rPr>
        <w:t xml:space="preserve"> </w:t>
      </w:r>
      <w:r w:rsidR="00E51C7A">
        <w:rPr>
          <w:rFonts w:eastAsia="宋体" w:hint="eastAsia"/>
          <w:lang w:eastAsia="zh-CN"/>
        </w:rPr>
        <w:t>[22,NTT DOCOMO]</w:t>
      </w:r>
    </w:p>
    <w:p w:rsidR="000F20E4" w:rsidRDefault="000F20E4" w:rsidP="000F20E4">
      <w:pPr>
        <w:pStyle w:val="a1"/>
        <w:ind w:left="420"/>
        <w:rPr>
          <w:rFonts w:eastAsia="宋体"/>
          <w:lang w:eastAsia="zh-CN"/>
        </w:rPr>
      </w:pPr>
    </w:p>
    <w:p w:rsidR="00336FDF" w:rsidRDefault="00336FDF" w:rsidP="00336FDF">
      <w:pPr>
        <w:pStyle w:val="2"/>
        <w:ind w:left="567" w:hanging="567"/>
        <w:rPr>
          <w:rFonts w:eastAsiaTheme="minorEastAsia"/>
        </w:rPr>
      </w:pPr>
      <w:r w:rsidRPr="00DB72F8">
        <w:rPr>
          <w:rFonts w:eastAsiaTheme="minorEastAsia" w:hint="eastAsia"/>
        </w:rPr>
        <w:t xml:space="preserve">SL-BWP </w:t>
      </w:r>
      <w:r w:rsidR="006833FC" w:rsidRPr="00DB72F8">
        <w:rPr>
          <w:rFonts w:eastAsiaTheme="minorEastAsia" w:hint="eastAsia"/>
        </w:rPr>
        <w:t>c</w:t>
      </w:r>
      <w:r w:rsidRPr="00DB72F8">
        <w:rPr>
          <w:rFonts w:eastAsiaTheme="minorEastAsia" w:hint="eastAsia"/>
        </w:rPr>
        <w:t>onfigurat</w:t>
      </w:r>
      <w:r w:rsidR="00E30019" w:rsidRPr="00DB72F8">
        <w:rPr>
          <w:rFonts w:eastAsiaTheme="minorEastAsia" w:hint="eastAsia"/>
        </w:rPr>
        <w:t>i</w:t>
      </w:r>
      <w:r w:rsidRPr="00DB72F8">
        <w:rPr>
          <w:rFonts w:eastAsiaTheme="minorEastAsia" w:hint="eastAsia"/>
        </w:rPr>
        <w:t>on</w:t>
      </w:r>
      <w:r w:rsidR="00E83FE9">
        <w:rPr>
          <w:rFonts w:eastAsiaTheme="minorEastAsia" w:hint="eastAsia"/>
        </w:rPr>
        <w:t xml:space="preserve"> information</w:t>
      </w:r>
    </w:p>
    <w:p w:rsidR="00FC1FA5" w:rsidRPr="00FC1FA5" w:rsidRDefault="00FC1FA5" w:rsidP="00FC1FA5">
      <w:pPr>
        <w:pStyle w:val="a1"/>
        <w:rPr>
          <w:rFonts w:eastAsiaTheme="minorEastAsia"/>
          <w:lang w:eastAsia="zh-CN"/>
        </w:rPr>
      </w:pPr>
    </w:p>
    <w:p w:rsidR="00336FDF" w:rsidRDefault="00C2659E" w:rsidP="00336FDF">
      <w:pPr>
        <w:pStyle w:val="a1"/>
        <w:rPr>
          <w:rFonts w:eastAsiaTheme="minorEastAsia"/>
          <w:lang w:eastAsia="zh-CN"/>
        </w:rPr>
      </w:pPr>
      <w:r>
        <w:rPr>
          <w:rFonts w:eastAsiaTheme="minorEastAsia" w:hint="eastAsia"/>
          <w:lang w:eastAsia="zh-CN"/>
        </w:rPr>
        <w:t xml:space="preserve">A lot of companies proposed that </w:t>
      </w:r>
      <w:r w:rsidR="00E30019" w:rsidRPr="00DB72F8">
        <w:rPr>
          <w:rFonts w:eastAsiaTheme="minorEastAsia"/>
          <w:lang w:eastAsia="zh-CN"/>
        </w:rPr>
        <w:t xml:space="preserve">PSBCH </w:t>
      </w:r>
      <w:r w:rsidR="00E30019" w:rsidRPr="00DB72F8">
        <w:rPr>
          <w:rFonts w:eastAsiaTheme="minorEastAsia" w:hint="eastAsia"/>
          <w:lang w:eastAsia="zh-CN"/>
        </w:rPr>
        <w:t xml:space="preserve">should </w:t>
      </w:r>
      <w:r w:rsidR="00E30019" w:rsidRPr="00DB72F8">
        <w:rPr>
          <w:rFonts w:eastAsiaTheme="minorEastAsia"/>
          <w:lang w:eastAsia="zh-CN"/>
        </w:rPr>
        <w:t xml:space="preserve">indicate the </w:t>
      </w:r>
      <w:proofErr w:type="spellStart"/>
      <w:r w:rsidR="00D97A46">
        <w:rPr>
          <w:rFonts w:eastAsiaTheme="minorEastAsia" w:hint="eastAsia"/>
          <w:lang w:eastAsia="zh-CN"/>
        </w:rPr>
        <w:t>sidelink</w:t>
      </w:r>
      <w:proofErr w:type="spellEnd"/>
      <w:r w:rsidR="00D97A46">
        <w:rPr>
          <w:rFonts w:eastAsiaTheme="minorEastAsia" w:hint="eastAsia"/>
          <w:lang w:eastAsia="zh-CN"/>
        </w:rPr>
        <w:t xml:space="preserve"> bandwidth</w:t>
      </w:r>
      <w:r w:rsidR="00E24C59">
        <w:rPr>
          <w:rFonts w:eastAsiaTheme="minorEastAsia" w:hint="eastAsia"/>
          <w:lang w:eastAsia="zh-CN"/>
        </w:rPr>
        <w:t>/</w:t>
      </w:r>
      <w:r w:rsidR="00D97A46">
        <w:rPr>
          <w:rFonts w:eastAsiaTheme="minorEastAsia" w:hint="eastAsia"/>
          <w:lang w:eastAsia="zh-CN"/>
        </w:rPr>
        <w:t xml:space="preserve">SL-BWP bandwidth, and/or SL-BWP </w:t>
      </w:r>
      <w:r w:rsidR="00E30019" w:rsidRPr="00DB72F8">
        <w:rPr>
          <w:rFonts w:eastAsiaTheme="minorEastAsia"/>
          <w:lang w:eastAsia="zh-CN"/>
        </w:rPr>
        <w:t>location</w:t>
      </w:r>
      <w:r w:rsidR="00E30019" w:rsidRPr="00DB72F8">
        <w:rPr>
          <w:rFonts w:eastAsiaTheme="minorEastAsia" w:hint="eastAsia"/>
          <w:lang w:eastAsia="zh-CN"/>
        </w:rPr>
        <w:t xml:space="preserve"> </w:t>
      </w:r>
      <w:r w:rsidR="00E51C7A">
        <w:rPr>
          <w:rFonts w:eastAsiaTheme="minorEastAsia"/>
          <w:lang w:eastAsia="zh-CN"/>
        </w:rPr>
        <w:t>[3,Huawei,HiSilicon]</w:t>
      </w:r>
      <w:r w:rsidR="00486BCC" w:rsidRPr="00486BCC">
        <w:rPr>
          <w:rFonts w:eastAsia="宋体"/>
          <w:lang w:eastAsia="zh-CN"/>
        </w:rPr>
        <w:t xml:space="preserve"> </w:t>
      </w:r>
      <w:r w:rsidR="00E51C7A">
        <w:rPr>
          <w:rFonts w:eastAsia="宋体"/>
          <w:lang w:eastAsia="zh-CN"/>
        </w:rPr>
        <w:t>[4,Nokia,NSB]</w:t>
      </w:r>
      <w:r w:rsidR="00486BCC">
        <w:rPr>
          <w:rFonts w:eastAsiaTheme="minorEastAsia"/>
          <w:lang w:eastAsia="zh-CN"/>
        </w:rPr>
        <w:t xml:space="preserve"> </w:t>
      </w:r>
      <w:r w:rsidR="00E51C7A">
        <w:rPr>
          <w:rFonts w:eastAsia="宋体" w:hint="eastAsia"/>
          <w:lang w:eastAsia="zh-CN"/>
        </w:rPr>
        <w:t>[5,vivo]</w:t>
      </w:r>
      <w:r w:rsidR="00486BCC">
        <w:rPr>
          <w:rFonts w:eastAsiaTheme="minorEastAsia"/>
          <w:lang w:eastAsia="zh-CN"/>
        </w:rPr>
        <w:t xml:space="preserve"> </w:t>
      </w:r>
      <w:r w:rsidR="00E51C7A">
        <w:rPr>
          <w:rFonts w:eastAsiaTheme="minorEastAsia"/>
          <w:lang w:eastAsia="zh-CN"/>
        </w:rPr>
        <w:t>[9,Intel]</w:t>
      </w:r>
      <w:r w:rsidR="00720549" w:rsidRPr="00DB72F8">
        <w:rPr>
          <w:rFonts w:eastAsiaTheme="minorEastAsia"/>
          <w:lang w:eastAsia="zh-CN"/>
        </w:rPr>
        <w:t xml:space="preserve"> </w:t>
      </w:r>
      <w:r w:rsidR="00045980">
        <w:rPr>
          <w:rFonts w:eastAsiaTheme="minorEastAsia"/>
          <w:lang w:eastAsia="zh-CN"/>
        </w:rPr>
        <w:t>[12,Futurewei] [13,Samsung]</w:t>
      </w:r>
      <w:r w:rsidR="00045980" w:rsidRPr="00DB72F8">
        <w:rPr>
          <w:rFonts w:eastAsiaTheme="minorEastAsia"/>
          <w:lang w:eastAsia="zh-CN"/>
        </w:rPr>
        <w:t xml:space="preserve"> </w:t>
      </w:r>
      <w:r w:rsidR="000468CA">
        <w:rPr>
          <w:rFonts w:eastAsia="宋体"/>
          <w:lang w:eastAsia="zh-CN"/>
        </w:rPr>
        <w:t>[14,ZTE,Sanechips]</w:t>
      </w:r>
      <w:r w:rsidR="000468CA">
        <w:rPr>
          <w:rFonts w:eastAsiaTheme="minorEastAsia"/>
          <w:lang w:eastAsia="zh-CN"/>
        </w:rPr>
        <w:t xml:space="preserve"> </w:t>
      </w:r>
      <w:r w:rsidR="00E51C7A">
        <w:rPr>
          <w:rFonts w:eastAsiaTheme="minorEastAsia"/>
          <w:lang w:eastAsia="zh-CN"/>
        </w:rPr>
        <w:t>[15,Spreadtrum]</w:t>
      </w:r>
      <w:r w:rsidR="000468CA" w:rsidRPr="000468CA">
        <w:rPr>
          <w:rFonts w:eastAsia="宋体"/>
          <w:lang w:eastAsia="zh-CN"/>
        </w:rPr>
        <w:t xml:space="preserve"> </w:t>
      </w:r>
      <w:r w:rsidR="000468CA">
        <w:rPr>
          <w:rFonts w:eastAsia="宋体"/>
          <w:lang w:eastAsia="zh-CN"/>
        </w:rPr>
        <w:t>[22,NTT DOCOMO]</w:t>
      </w:r>
      <w:r>
        <w:rPr>
          <w:rFonts w:eastAsiaTheme="minorEastAsia" w:hint="eastAsia"/>
          <w:lang w:eastAsia="zh-CN"/>
        </w:rPr>
        <w:t>.</w:t>
      </w:r>
    </w:p>
    <w:p w:rsidR="008C32CC" w:rsidRPr="00202F5D" w:rsidRDefault="008C32CC" w:rsidP="00336FDF">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SL-BWP configuration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D7004A" w:rsidRPr="00DB72F8" w:rsidRDefault="006231E0" w:rsidP="006231E0">
      <w:pPr>
        <w:pStyle w:val="a1"/>
        <w:numPr>
          <w:ilvl w:val="0"/>
          <w:numId w:val="10"/>
        </w:numPr>
        <w:rPr>
          <w:rFonts w:eastAsia="宋体"/>
          <w:lang w:eastAsia="zh-CN"/>
        </w:rPr>
      </w:pPr>
      <w:r w:rsidRPr="006231E0">
        <w:rPr>
          <w:rFonts w:eastAsia="宋体"/>
          <w:lang w:eastAsia="zh-CN"/>
        </w:rPr>
        <w:lastRenderedPageBreak/>
        <w:t>The SL-BWP bandwidth information should be indicated by PSBCH.</w:t>
      </w:r>
      <w:r w:rsidR="0090318D">
        <w:rPr>
          <w:rFonts w:eastAsia="宋体" w:hint="eastAsia"/>
          <w:lang w:eastAsia="zh-CN"/>
        </w:rPr>
        <w:t xml:space="preserve"> </w:t>
      </w:r>
      <w:r w:rsidR="00D7004A" w:rsidRPr="00DB72F8">
        <w:rPr>
          <w:rFonts w:eastAsia="宋体"/>
          <w:lang w:eastAsia="zh-CN"/>
        </w:rPr>
        <w:t xml:space="preserve">S-SSB frequency location should be configured to </w:t>
      </w:r>
      <w:proofErr w:type="spellStart"/>
      <w:r w:rsidR="00D7004A" w:rsidRPr="00DB72F8">
        <w:rPr>
          <w:rFonts w:eastAsia="宋体"/>
          <w:lang w:eastAsia="zh-CN"/>
        </w:rPr>
        <w:t>sidelink</w:t>
      </w:r>
      <w:proofErr w:type="spellEnd"/>
      <w:r w:rsidR="00D7004A" w:rsidRPr="00DB72F8">
        <w:rPr>
          <w:rFonts w:eastAsia="宋体"/>
          <w:lang w:eastAsia="zh-CN"/>
        </w:rPr>
        <w:t xml:space="preserve"> UE together with V2X communication carrier frequency.</w:t>
      </w:r>
      <w:r w:rsidR="00D7004A" w:rsidRPr="00DB72F8">
        <w:rPr>
          <w:rFonts w:eastAsia="宋体" w:hint="eastAsia"/>
          <w:lang w:eastAsia="zh-CN"/>
        </w:rPr>
        <w:t xml:space="preserve"> </w:t>
      </w:r>
      <w:r w:rsidR="00D7004A" w:rsidRPr="00DB72F8">
        <w:rPr>
          <w:rFonts w:eastAsia="宋体"/>
          <w:lang w:eastAsia="zh-CN"/>
        </w:rPr>
        <w:t>The frequency offset between S-SSB and channel bandwidth is indicated by the in-coverage UE in the PSBCH.</w:t>
      </w:r>
      <w:r w:rsidR="00D7004A" w:rsidRPr="00DB72F8">
        <w:rPr>
          <w:rFonts w:eastAsia="宋体" w:hint="eastAsia"/>
          <w:lang w:eastAsia="zh-CN"/>
        </w:rPr>
        <w:t xml:space="preserve"> </w:t>
      </w:r>
      <w:r w:rsidR="00E51C7A">
        <w:rPr>
          <w:rFonts w:eastAsiaTheme="minorEastAsia" w:hint="eastAsia"/>
          <w:lang w:eastAsia="zh-CN"/>
        </w:rPr>
        <w:t>[3,Huawei,HiSilicon]</w:t>
      </w:r>
    </w:p>
    <w:p w:rsidR="00E2099A" w:rsidRDefault="00E2099A" w:rsidP="00D03137">
      <w:pPr>
        <w:pStyle w:val="a1"/>
        <w:numPr>
          <w:ilvl w:val="0"/>
          <w:numId w:val="10"/>
        </w:numPr>
        <w:rPr>
          <w:rFonts w:eastAsia="宋体"/>
          <w:lang w:eastAsia="zh-CN"/>
        </w:rPr>
      </w:pPr>
      <w:r w:rsidRPr="00E2099A">
        <w:rPr>
          <w:rFonts w:eastAsia="宋体"/>
          <w:lang w:eastAsia="zh-CN"/>
        </w:rPr>
        <w:t>SL-BWP (also for IDLE) can be assumed to be (pre-</w:t>
      </w:r>
      <w:proofErr w:type="gramStart"/>
      <w:r w:rsidRPr="00E2099A">
        <w:rPr>
          <w:rFonts w:eastAsia="宋体"/>
          <w:lang w:eastAsia="zh-CN"/>
        </w:rPr>
        <w:t>)configured</w:t>
      </w:r>
      <w:proofErr w:type="gramEnd"/>
      <w:r w:rsidRPr="00E2099A">
        <w:rPr>
          <w:rFonts w:eastAsia="宋体"/>
          <w:lang w:eastAsia="zh-CN"/>
        </w:rPr>
        <w:t xml:space="preserve"> for the UE (including the numerology), thus it is not clear why the information would be needed on PSBCH.</w:t>
      </w:r>
      <w:r w:rsidRPr="00DB72F8">
        <w:rPr>
          <w:rFonts w:eastAsia="宋体"/>
          <w:lang w:eastAsia="zh-CN"/>
        </w:rPr>
        <w:t xml:space="preserve"> </w:t>
      </w:r>
      <w:r w:rsidR="00D03137" w:rsidRPr="00D03137">
        <w:rPr>
          <w:rFonts w:eastAsia="宋体"/>
          <w:lang w:eastAsia="zh-CN"/>
        </w:rPr>
        <w:t>As SS raster location is (pre-</w:t>
      </w:r>
      <w:proofErr w:type="gramStart"/>
      <w:r w:rsidR="00D03137" w:rsidRPr="00D03137">
        <w:rPr>
          <w:rFonts w:eastAsia="宋体"/>
          <w:lang w:eastAsia="zh-CN"/>
        </w:rPr>
        <w:t>)configured</w:t>
      </w:r>
      <w:proofErr w:type="gramEnd"/>
      <w:r w:rsidR="00D03137" w:rsidRPr="00D03137">
        <w:rPr>
          <w:rFonts w:eastAsia="宋体"/>
          <w:lang w:eastAsia="zh-CN"/>
        </w:rPr>
        <w:t xml:space="preserve">, it would appear to be possible to assume that S-SSB is always aligned with common PRB raster of the BWP and there is no need to provide this information in PSBCH. </w:t>
      </w:r>
      <w:r w:rsidR="00E51C7A">
        <w:rPr>
          <w:rFonts w:eastAsia="宋体"/>
          <w:lang w:eastAsia="zh-CN"/>
        </w:rPr>
        <w:t>[4,Nokia,NSB]</w:t>
      </w:r>
    </w:p>
    <w:p w:rsidR="00F33184" w:rsidRDefault="00694AF4" w:rsidP="00694AF4">
      <w:pPr>
        <w:pStyle w:val="a1"/>
        <w:numPr>
          <w:ilvl w:val="0"/>
          <w:numId w:val="10"/>
        </w:numPr>
        <w:rPr>
          <w:rFonts w:eastAsia="宋体"/>
          <w:lang w:eastAsia="zh-CN"/>
        </w:rPr>
      </w:pPr>
      <w:r w:rsidRPr="00694AF4">
        <w:rPr>
          <w:rFonts w:eastAsia="宋体"/>
          <w:lang w:eastAsia="zh-CN"/>
        </w:rPr>
        <w:t xml:space="preserve">For a connected NR V2X UE, the SL BWP for an SL carrier can be re-configured by </w:t>
      </w:r>
      <w:proofErr w:type="spellStart"/>
      <w:r w:rsidRPr="00694AF4">
        <w:rPr>
          <w:rFonts w:eastAsia="宋体"/>
          <w:lang w:eastAsia="zh-CN"/>
        </w:rPr>
        <w:t>gNB</w:t>
      </w:r>
      <w:proofErr w:type="spellEnd"/>
      <w:r w:rsidRPr="00694AF4">
        <w:rPr>
          <w:rFonts w:eastAsia="宋体"/>
          <w:lang w:eastAsia="zh-CN"/>
        </w:rPr>
        <w:t>.</w:t>
      </w:r>
      <w:r w:rsidR="00F33184" w:rsidRPr="00DB72F8">
        <w:rPr>
          <w:rFonts w:eastAsia="宋体" w:hint="eastAsia"/>
          <w:lang w:eastAsia="zh-CN"/>
        </w:rPr>
        <w:t xml:space="preserve"> </w:t>
      </w:r>
      <w:r w:rsidRPr="00694AF4">
        <w:rPr>
          <w:rFonts w:eastAsia="宋体"/>
          <w:lang w:eastAsia="zh-CN"/>
        </w:rPr>
        <w:t>For an SL BWP, the frequency position for S-SSB transmission/reception is located at the center of the SL BWP.</w:t>
      </w:r>
      <w:r w:rsidRPr="00694AF4">
        <w:rPr>
          <w:rFonts w:eastAsia="宋体" w:hint="eastAsia"/>
          <w:lang w:eastAsia="zh-CN"/>
        </w:rPr>
        <w:t xml:space="preserve"> </w:t>
      </w:r>
      <w:r w:rsidR="00E51C7A">
        <w:rPr>
          <w:rFonts w:eastAsia="宋体" w:hint="eastAsia"/>
          <w:lang w:eastAsia="zh-CN"/>
        </w:rPr>
        <w:t>[5,vivo]</w:t>
      </w:r>
    </w:p>
    <w:p w:rsidR="00720549" w:rsidRPr="00DD43D5" w:rsidRDefault="00720549" w:rsidP="00720549">
      <w:pPr>
        <w:pStyle w:val="a1"/>
        <w:numPr>
          <w:ilvl w:val="0"/>
          <w:numId w:val="10"/>
        </w:numPr>
        <w:rPr>
          <w:rFonts w:eastAsia="宋体"/>
          <w:lang w:eastAsia="zh-CN"/>
        </w:rPr>
      </w:pPr>
      <w:proofErr w:type="spellStart"/>
      <w:r w:rsidRPr="00720549">
        <w:rPr>
          <w:rFonts w:eastAsia="宋体"/>
          <w:lang w:eastAsia="zh-CN"/>
        </w:rPr>
        <w:t>Sidelink</w:t>
      </w:r>
      <w:proofErr w:type="spellEnd"/>
      <w:r w:rsidRPr="00720549">
        <w:rPr>
          <w:rFonts w:eastAsia="宋体"/>
          <w:lang w:eastAsia="zh-CN"/>
        </w:rPr>
        <w:t xml:space="preserve"> Resource Configuration ID (Profile ID)</w:t>
      </w:r>
      <w:r w:rsidRPr="00720549">
        <w:rPr>
          <w:rFonts w:eastAsia="宋体" w:hint="eastAsia"/>
          <w:lang w:eastAsia="zh-CN"/>
        </w:rPr>
        <w:t xml:space="preserve">, which carried by PSBCH, contains the information of </w:t>
      </w:r>
      <w:proofErr w:type="spellStart"/>
      <w:r w:rsidRPr="00720549">
        <w:rPr>
          <w:rFonts w:eastAsia="宋体"/>
          <w:lang w:eastAsia="zh-CN"/>
        </w:rPr>
        <w:t>Sidelink</w:t>
      </w:r>
      <w:proofErr w:type="spellEnd"/>
      <w:r w:rsidRPr="00720549">
        <w:rPr>
          <w:rFonts w:eastAsia="宋体"/>
          <w:lang w:eastAsia="zh-CN"/>
        </w:rPr>
        <w:t xml:space="preserve"> Carrier Bandwidth and SL BWP parameters</w:t>
      </w:r>
      <w:r>
        <w:rPr>
          <w:rFonts w:eastAsia="宋体" w:hint="eastAsia"/>
          <w:lang w:eastAsia="zh-CN"/>
        </w:rPr>
        <w:t xml:space="preserve">. </w:t>
      </w:r>
      <w:r w:rsidR="00E51C7A">
        <w:rPr>
          <w:rFonts w:eastAsiaTheme="minorEastAsia"/>
          <w:lang w:eastAsia="zh-CN"/>
        </w:rPr>
        <w:t>[9,Intel]</w:t>
      </w:r>
    </w:p>
    <w:p w:rsidR="00DD43D5" w:rsidRDefault="00DD43D5" w:rsidP="00720549">
      <w:pPr>
        <w:pStyle w:val="a1"/>
        <w:numPr>
          <w:ilvl w:val="0"/>
          <w:numId w:val="10"/>
        </w:numPr>
        <w:rPr>
          <w:rFonts w:eastAsia="宋体"/>
          <w:lang w:eastAsia="zh-CN"/>
        </w:rPr>
      </w:pPr>
      <w:r>
        <w:rPr>
          <w:rFonts w:eastAsia="宋体" w:hint="eastAsia"/>
          <w:szCs w:val="22"/>
          <w:lang w:eastAsia="zh-CN"/>
        </w:rPr>
        <w:t xml:space="preserve">SL-BWP information </w:t>
      </w:r>
      <w:r w:rsidR="000E0915">
        <w:rPr>
          <w:rFonts w:eastAsia="宋体" w:hint="eastAsia"/>
          <w:szCs w:val="22"/>
          <w:lang w:eastAsia="zh-CN"/>
        </w:rPr>
        <w:t>is</w:t>
      </w:r>
      <w:r>
        <w:rPr>
          <w:rFonts w:eastAsia="宋体" w:hint="eastAsia"/>
          <w:szCs w:val="22"/>
          <w:lang w:eastAsia="zh-CN"/>
        </w:rPr>
        <w:t xml:space="preserve"> indicated in PSBCH. </w:t>
      </w:r>
      <w:r w:rsidR="00E51C7A">
        <w:rPr>
          <w:rFonts w:eastAsia="宋体"/>
          <w:lang w:eastAsia="zh-CN"/>
        </w:rPr>
        <w:t>[14,ZTE,Sanechips]</w:t>
      </w:r>
    </w:p>
    <w:p w:rsidR="008A0586" w:rsidRPr="00CC65B8" w:rsidRDefault="008A0586" w:rsidP="008A0586">
      <w:pPr>
        <w:pStyle w:val="a1"/>
        <w:numPr>
          <w:ilvl w:val="0"/>
          <w:numId w:val="10"/>
        </w:numPr>
        <w:rPr>
          <w:rFonts w:eastAsia="宋体"/>
          <w:lang w:eastAsia="zh-CN"/>
        </w:rPr>
      </w:pPr>
      <w:r w:rsidRPr="008A0586">
        <w:rPr>
          <w:rFonts w:eastAsia="宋体"/>
          <w:lang w:eastAsia="zh-CN"/>
        </w:rPr>
        <w:t>Support to indicate SL-BWP by {SL-BWP size + offset between S-SSB and SL-BWP} as the indication method of initial DL BWP.</w:t>
      </w:r>
      <w:r w:rsidR="002A5087">
        <w:rPr>
          <w:rFonts w:eastAsia="宋体" w:hint="eastAsia"/>
          <w:lang w:eastAsia="zh-CN"/>
        </w:rPr>
        <w:t xml:space="preserve"> </w:t>
      </w:r>
      <w:r w:rsidR="00E51C7A">
        <w:rPr>
          <w:rFonts w:eastAsiaTheme="minorEastAsia" w:hint="eastAsia"/>
          <w:lang w:eastAsia="zh-CN"/>
        </w:rPr>
        <w:t>[15,Spreadtrum]</w:t>
      </w:r>
    </w:p>
    <w:p w:rsidR="004929A1" w:rsidRDefault="004929A1" w:rsidP="004929A1">
      <w:pPr>
        <w:pStyle w:val="a1"/>
        <w:numPr>
          <w:ilvl w:val="0"/>
          <w:numId w:val="10"/>
        </w:numPr>
        <w:rPr>
          <w:rFonts w:eastAsia="宋体"/>
          <w:lang w:eastAsia="zh-CN"/>
        </w:rPr>
      </w:pPr>
      <w:r w:rsidRPr="004929A1">
        <w:rPr>
          <w:rFonts w:eastAsia="宋体"/>
          <w:lang w:eastAsia="zh-CN"/>
        </w:rPr>
        <w:t>“SL-BWP information”</w:t>
      </w:r>
      <w:r w:rsidR="00B13E82">
        <w:rPr>
          <w:rFonts w:eastAsia="宋体" w:hint="eastAsia"/>
          <w:lang w:eastAsia="zh-CN"/>
        </w:rPr>
        <w:t xml:space="preserve"> </w:t>
      </w:r>
      <w:r w:rsidR="0017774B" w:rsidRPr="004929A1">
        <w:rPr>
          <w:rFonts w:eastAsia="宋体"/>
          <w:lang w:eastAsia="zh-CN"/>
        </w:rPr>
        <w:t>is</w:t>
      </w:r>
      <w:r w:rsidRPr="00952A4B">
        <w:rPr>
          <w:rFonts w:eastAsia="宋体"/>
          <w:color w:val="FF0000"/>
          <w:lang w:eastAsia="zh-CN"/>
        </w:rPr>
        <w:t xml:space="preserve"> not </w:t>
      </w:r>
      <w:r w:rsidRPr="004929A1">
        <w:rPr>
          <w:rFonts w:eastAsia="宋体"/>
          <w:lang w:eastAsia="zh-CN"/>
        </w:rPr>
        <w:t>included in PSBCH</w:t>
      </w:r>
      <w:r w:rsidR="003722C7">
        <w:rPr>
          <w:rFonts w:eastAsia="宋体" w:hint="eastAsia"/>
          <w:lang w:eastAsia="zh-CN"/>
        </w:rPr>
        <w:t>.</w:t>
      </w:r>
      <w:r w:rsidRPr="004929A1">
        <w:t xml:space="preserve"> </w:t>
      </w:r>
      <w:r w:rsidR="00E51C7A">
        <w:rPr>
          <w:rFonts w:eastAsia="宋体"/>
          <w:lang w:eastAsia="zh-CN"/>
        </w:rPr>
        <w:t>[19,NEC]</w:t>
      </w:r>
    </w:p>
    <w:p w:rsidR="003D00CD" w:rsidRPr="003D00CD" w:rsidRDefault="003D00CD" w:rsidP="003D00CD">
      <w:pPr>
        <w:pStyle w:val="a1"/>
        <w:numPr>
          <w:ilvl w:val="0"/>
          <w:numId w:val="10"/>
        </w:numPr>
        <w:rPr>
          <w:rFonts w:eastAsia="宋体"/>
          <w:lang w:eastAsia="zh-CN"/>
        </w:rPr>
      </w:pPr>
      <w:r w:rsidRPr="003D00CD">
        <w:rPr>
          <w:rFonts w:eastAsia="宋体"/>
          <w:lang w:eastAsia="zh-CN"/>
        </w:rPr>
        <w:t xml:space="preserve">SL BWP </w:t>
      </w:r>
      <w:proofErr w:type="gramStart"/>
      <w:r w:rsidRPr="003D00CD">
        <w:rPr>
          <w:rFonts w:eastAsia="宋体"/>
          <w:lang w:eastAsia="zh-CN"/>
        </w:rPr>
        <w:t>are</w:t>
      </w:r>
      <w:proofErr w:type="gramEnd"/>
      <w:r w:rsidRPr="003D00CD">
        <w:rPr>
          <w:rFonts w:eastAsia="宋体"/>
          <w:lang w:eastAsia="zh-CN"/>
        </w:rPr>
        <w:t xml:space="preserve"> supported for PSBCH.</w:t>
      </w:r>
      <w:r w:rsidRPr="003D00CD">
        <w:rPr>
          <w:rFonts w:eastAsia="宋体" w:hint="eastAsia"/>
          <w:lang w:eastAsia="zh-CN"/>
        </w:rPr>
        <w:t xml:space="preserve"> </w:t>
      </w:r>
      <w:r w:rsidR="00E51C7A">
        <w:rPr>
          <w:rFonts w:eastAsia="宋体"/>
          <w:lang w:eastAsia="zh-CN"/>
        </w:rPr>
        <w:t>[22,NTT DOCOMO]</w:t>
      </w:r>
    </w:p>
    <w:p w:rsidR="00F33184" w:rsidRPr="00202F5D" w:rsidRDefault="00F33184" w:rsidP="00F33184">
      <w:pPr>
        <w:pStyle w:val="a1"/>
        <w:rPr>
          <w:rFonts w:eastAsia="宋体"/>
          <w:lang w:eastAsia="zh-CN"/>
        </w:rPr>
      </w:pPr>
    </w:p>
    <w:p w:rsidR="00336FDF" w:rsidRPr="007A0C7D" w:rsidRDefault="00336FDF" w:rsidP="007A0C7D">
      <w:pPr>
        <w:pStyle w:val="2"/>
        <w:ind w:left="567" w:hanging="567"/>
        <w:rPr>
          <w:rFonts w:eastAsiaTheme="minorEastAsia"/>
        </w:rPr>
      </w:pPr>
      <w:r w:rsidRPr="007A0C7D">
        <w:rPr>
          <w:rFonts w:eastAsiaTheme="minorEastAsia" w:hint="eastAsia"/>
        </w:rPr>
        <w:t>In</w:t>
      </w:r>
      <w:r w:rsidR="00000178" w:rsidRPr="007A0C7D">
        <w:rPr>
          <w:rFonts w:eastAsiaTheme="minorEastAsia" w:hint="eastAsia"/>
        </w:rPr>
        <w:t>-c</w:t>
      </w:r>
      <w:r w:rsidRPr="007A0C7D">
        <w:rPr>
          <w:rFonts w:eastAsiaTheme="minorEastAsia" w:hint="eastAsia"/>
        </w:rPr>
        <w:t>overage Indicator</w:t>
      </w:r>
      <w:r w:rsidR="00220BA8">
        <w:rPr>
          <w:rFonts w:eastAsiaTheme="minorEastAsia" w:hint="eastAsia"/>
        </w:rPr>
        <w:t xml:space="preserve"> </w:t>
      </w:r>
      <w:r w:rsidR="007A0C7D" w:rsidRPr="007A0C7D">
        <w:rPr>
          <w:rFonts w:eastAsiaTheme="minorEastAsia" w:hint="eastAsia"/>
        </w:rPr>
        <w:t>/</w:t>
      </w:r>
      <w:r w:rsidR="007A0C7D" w:rsidRPr="007A0C7D">
        <w:rPr>
          <w:rFonts w:eastAsiaTheme="minorEastAsia"/>
        </w:rPr>
        <w:t xml:space="preserve"> Type of sync source</w:t>
      </w:r>
    </w:p>
    <w:p w:rsidR="00FC1FA5" w:rsidRDefault="00051ABE" w:rsidP="00FC1FA5">
      <w:pPr>
        <w:pStyle w:val="a1"/>
        <w:rPr>
          <w:rFonts w:eastAsiaTheme="minorEastAsia"/>
          <w:lang w:eastAsia="zh-CN"/>
        </w:rPr>
      </w:pPr>
      <w:r>
        <w:rPr>
          <w:rFonts w:eastAsiaTheme="minorEastAsia" w:hint="eastAsia"/>
          <w:lang w:eastAsia="zh-CN"/>
        </w:rPr>
        <w:t xml:space="preserve">In RAN1#98bis [2], </w:t>
      </w:r>
      <w:r w:rsidRPr="00051ABE">
        <w:rPr>
          <w:rFonts w:eastAsiaTheme="minorEastAsia"/>
          <w:lang w:eastAsia="zh-CN"/>
        </w:rPr>
        <w:t>In-coverage indicator</w:t>
      </w:r>
      <w:r>
        <w:rPr>
          <w:rFonts w:eastAsiaTheme="minorEastAsia" w:hint="eastAsia"/>
          <w:lang w:eastAsia="zh-CN"/>
        </w:rPr>
        <w:t xml:space="preserve"> is agreed to be </w:t>
      </w:r>
      <w:r>
        <w:rPr>
          <w:rFonts w:eastAsiaTheme="minorEastAsia"/>
          <w:lang w:eastAsia="zh-CN"/>
        </w:rPr>
        <w:t>carried</w:t>
      </w:r>
      <w:r>
        <w:rPr>
          <w:rFonts w:eastAsiaTheme="minorEastAsia" w:hint="eastAsia"/>
          <w:lang w:eastAsia="zh-CN"/>
        </w:rPr>
        <w:t xml:space="preserve"> by PSBCH.</w:t>
      </w:r>
      <w:r w:rsidR="007A0C7D">
        <w:rPr>
          <w:rFonts w:eastAsiaTheme="minorEastAsia" w:hint="eastAsia"/>
          <w:lang w:eastAsia="zh-CN"/>
        </w:rPr>
        <w:t xml:space="preserve"> And FFS whether type of sync source should be included into the PSBCH contents.</w:t>
      </w:r>
    </w:p>
    <w:p w:rsidR="00EA2F7E" w:rsidRPr="00EA2F7E" w:rsidRDefault="00EA2F7E" w:rsidP="00FC1FA5">
      <w:pPr>
        <w:pStyle w:val="a1"/>
        <w:rPr>
          <w:rFonts w:eastAsiaTheme="minorEastAsia"/>
          <w:lang w:eastAsia="zh-CN"/>
        </w:rPr>
      </w:pPr>
      <w:r>
        <w:rPr>
          <w:rFonts w:eastAsiaTheme="minorEastAsia" w:hint="eastAsia"/>
          <w:lang w:eastAsia="zh-CN"/>
        </w:rPr>
        <w:t>2 companies proposed that it should r</w:t>
      </w:r>
      <w:r w:rsidRPr="00EA2F7E">
        <w:rPr>
          <w:rFonts w:eastAsiaTheme="minorEastAsia"/>
          <w:lang w:eastAsia="zh-CN"/>
        </w:rPr>
        <w:t>eserv</w:t>
      </w:r>
      <w:r>
        <w:rPr>
          <w:rFonts w:eastAsiaTheme="minorEastAsia" w:hint="eastAsia"/>
          <w:lang w:eastAsia="zh-CN"/>
        </w:rPr>
        <w:t>e</w:t>
      </w:r>
      <w:r w:rsidRPr="00EA2F7E">
        <w:rPr>
          <w:rFonts w:eastAsiaTheme="minorEastAsia"/>
          <w:lang w:eastAsia="zh-CN"/>
        </w:rPr>
        <w:t xml:space="preserve"> 1 bit in PSBCH payload for In-coverage indicator.</w:t>
      </w:r>
      <w:r>
        <w:rPr>
          <w:rFonts w:eastAsiaTheme="minorEastAsia" w:hint="eastAsia"/>
          <w:lang w:eastAsia="zh-CN"/>
        </w:rPr>
        <w:t xml:space="preserve"> </w:t>
      </w:r>
      <w:r>
        <w:t>[8</w:t>
      </w:r>
      <w:proofErr w:type="gramStart"/>
      <w:r>
        <w:t>,CATT</w:t>
      </w:r>
      <w:proofErr w:type="gramEnd"/>
      <w:r>
        <w:t>]</w:t>
      </w:r>
      <w:r>
        <w:rPr>
          <w:rFonts w:eastAsiaTheme="minorEastAsia" w:hint="eastAsia"/>
          <w:lang w:eastAsia="zh-CN"/>
        </w:rPr>
        <w:t xml:space="preserve"> [15</w:t>
      </w:r>
      <w:proofErr w:type="gramStart"/>
      <w:r>
        <w:rPr>
          <w:rFonts w:eastAsiaTheme="minorEastAsia" w:hint="eastAsia"/>
          <w:lang w:eastAsia="zh-CN"/>
        </w:rPr>
        <w:t>,Spreadtrum</w:t>
      </w:r>
      <w:proofErr w:type="gramEnd"/>
      <w:r>
        <w:rPr>
          <w:rFonts w:eastAsiaTheme="minorEastAsia" w:hint="eastAsia"/>
          <w:lang w:eastAsia="zh-CN"/>
        </w:rPr>
        <w:t>]</w:t>
      </w:r>
    </w:p>
    <w:p w:rsidR="00EA2F7E" w:rsidRPr="00CB19DE" w:rsidRDefault="00EA2F7E" w:rsidP="00EA2F7E">
      <w:pPr>
        <w:pStyle w:val="a1"/>
        <w:rPr>
          <w:rFonts w:eastAsiaTheme="minorEastAsia"/>
          <w:b/>
          <w:i/>
          <w:szCs w:val="24"/>
          <w:lang w:eastAsia="zh-CN"/>
        </w:rPr>
      </w:pPr>
    </w:p>
    <w:tbl>
      <w:tblPr>
        <w:tblStyle w:val="af7"/>
        <w:tblW w:w="0" w:type="auto"/>
        <w:tblLook w:val="04A0" w:firstRow="1" w:lastRow="0" w:firstColumn="1" w:lastColumn="0" w:noHBand="0" w:noVBand="1"/>
      </w:tblPr>
      <w:tblGrid>
        <w:gridCol w:w="9288"/>
      </w:tblGrid>
      <w:tr w:rsidR="00216F45" w:rsidTr="00216F45">
        <w:tc>
          <w:tcPr>
            <w:tcW w:w="9288" w:type="dxa"/>
          </w:tcPr>
          <w:p w:rsidR="00216F45" w:rsidRPr="00653A7D" w:rsidRDefault="00216F45" w:rsidP="00216F45">
            <w:pPr>
              <w:rPr>
                <w:lang w:eastAsia="x-none"/>
              </w:rPr>
            </w:pPr>
            <w:r w:rsidRPr="00653A7D">
              <w:rPr>
                <w:highlight w:val="green"/>
                <w:lang w:eastAsia="x-none"/>
              </w:rPr>
              <w:t>Agreements</w:t>
            </w:r>
            <w:r w:rsidRPr="00653A7D">
              <w:rPr>
                <w:lang w:eastAsia="x-none"/>
              </w:rPr>
              <w:t>:</w:t>
            </w:r>
          </w:p>
          <w:p w:rsidR="00216F45" w:rsidRPr="00216F45" w:rsidRDefault="00216F45" w:rsidP="00216F45">
            <w:pPr>
              <w:rPr>
                <w:bCs/>
                <w:lang w:eastAsia="x-none"/>
              </w:rPr>
            </w:pPr>
            <w:r w:rsidRPr="00653A7D">
              <w:rPr>
                <w:rFonts w:eastAsia="DengXian"/>
                <w:bCs/>
                <w:lang w:eastAsia="zh-CN"/>
              </w:rPr>
              <w:t>The in-coverage indicator as included in PSBCH payload is 1-bit.</w:t>
            </w:r>
          </w:p>
        </w:tc>
      </w:tr>
    </w:tbl>
    <w:p w:rsidR="00EA2F7E" w:rsidRDefault="00EA2F7E" w:rsidP="008C32CC">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 xml:space="preserve">In-Coverage indicator </w:t>
      </w:r>
      <w:r w:rsidR="007A0C7D">
        <w:rPr>
          <w:rFonts w:eastAsiaTheme="minorEastAsia" w:hint="eastAsia"/>
          <w:lang w:eastAsia="zh-CN"/>
        </w:rPr>
        <w:t xml:space="preserve">and type of sync source </w:t>
      </w:r>
      <w:r>
        <w:rPr>
          <w:rFonts w:eastAsiaTheme="minorEastAsia" w:hint="eastAsia"/>
          <w:lang w:eastAsia="zh-CN"/>
        </w:rPr>
        <w:t>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150E97" w:rsidRPr="00DB72F8" w:rsidRDefault="00CB19DE" w:rsidP="00150E97">
      <w:pPr>
        <w:pStyle w:val="a1"/>
        <w:numPr>
          <w:ilvl w:val="0"/>
          <w:numId w:val="10"/>
        </w:numPr>
        <w:rPr>
          <w:rFonts w:eastAsia="宋体"/>
          <w:lang w:eastAsia="zh-CN"/>
        </w:rPr>
      </w:pPr>
      <w:r>
        <w:t>[8</w:t>
      </w:r>
      <w:proofErr w:type="gramStart"/>
      <w:r>
        <w:t>,CATT</w:t>
      </w:r>
      <w:proofErr w:type="gramEnd"/>
      <w:r>
        <w:t>]</w:t>
      </w:r>
      <w:r>
        <w:rPr>
          <w:rFonts w:eastAsiaTheme="minorEastAsia" w:hint="eastAsia"/>
          <w:lang w:eastAsia="zh-CN"/>
        </w:rPr>
        <w:t xml:space="preserve"> proposed that </w:t>
      </w:r>
      <w:r w:rsidR="00150E97" w:rsidRPr="00324551">
        <w:rPr>
          <w:rFonts w:eastAsiaTheme="minorEastAsia"/>
          <w:lang w:eastAsia="zh-CN"/>
        </w:rPr>
        <w:t>In-coverage indicator is 1bit.</w:t>
      </w:r>
      <w:r w:rsidR="00150E97">
        <w:rPr>
          <w:rFonts w:eastAsia="宋体" w:hint="eastAsia"/>
          <w:lang w:eastAsia="zh-CN"/>
        </w:rPr>
        <w:t xml:space="preserve"> </w:t>
      </w:r>
    </w:p>
    <w:p w:rsidR="00A60486" w:rsidRPr="00A60486" w:rsidRDefault="00CB19DE" w:rsidP="00A60486">
      <w:pPr>
        <w:pStyle w:val="a1"/>
        <w:numPr>
          <w:ilvl w:val="0"/>
          <w:numId w:val="10"/>
        </w:numPr>
        <w:rPr>
          <w:rFonts w:eastAsia="宋体"/>
          <w:lang w:eastAsia="zh-CN"/>
        </w:rPr>
      </w:pPr>
      <w:r>
        <w:rPr>
          <w:rFonts w:eastAsiaTheme="minorEastAsia" w:hint="eastAsia"/>
          <w:lang w:eastAsia="zh-CN"/>
        </w:rPr>
        <w:t>[15</w:t>
      </w:r>
      <w:proofErr w:type="gramStart"/>
      <w:r>
        <w:rPr>
          <w:rFonts w:eastAsiaTheme="minorEastAsia" w:hint="eastAsia"/>
          <w:lang w:eastAsia="zh-CN"/>
        </w:rPr>
        <w:t>,Spreadtrum</w:t>
      </w:r>
      <w:proofErr w:type="gramEnd"/>
      <w:r>
        <w:rPr>
          <w:rFonts w:eastAsiaTheme="minorEastAsia" w:hint="eastAsia"/>
          <w:lang w:eastAsia="zh-CN"/>
        </w:rPr>
        <w:t>] proposed that r</w:t>
      </w:r>
      <w:r w:rsidR="00A60486" w:rsidRPr="00A60486">
        <w:rPr>
          <w:rFonts w:eastAsia="宋体"/>
          <w:lang w:eastAsia="zh-CN"/>
        </w:rPr>
        <w:t>eserv</w:t>
      </w:r>
      <w:r>
        <w:rPr>
          <w:rFonts w:eastAsia="宋体" w:hint="eastAsia"/>
          <w:lang w:eastAsia="zh-CN"/>
        </w:rPr>
        <w:t>ing</w:t>
      </w:r>
      <w:r w:rsidR="00A60486" w:rsidRPr="00A60486">
        <w:rPr>
          <w:rFonts w:eastAsia="宋体"/>
          <w:lang w:eastAsia="zh-CN"/>
        </w:rPr>
        <w:t xml:space="preserve"> 1 bit in PSBCH payload for “In-coverage” indicator.</w:t>
      </w:r>
      <w:r w:rsidR="00A60486" w:rsidRPr="00A60486">
        <w:rPr>
          <w:rFonts w:eastAsia="宋体" w:hint="eastAsia"/>
          <w:lang w:eastAsia="zh-CN"/>
        </w:rPr>
        <w:t xml:space="preserve"> </w:t>
      </w:r>
      <w:r w:rsidR="00A60486" w:rsidRPr="00A60486">
        <w:rPr>
          <w:rFonts w:eastAsia="宋体"/>
          <w:lang w:eastAsia="zh-CN"/>
        </w:rPr>
        <w:t>For FR1, a copy of this “In-coverage” indicator should be carried by PSBCH DM-RS sequence, to replace half-frame indicator in DL DM-RS generation.</w:t>
      </w:r>
      <w:r w:rsidR="00A60486">
        <w:rPr>
          <w:rFonts w:eastAsia="宋体" w:hint="eastAsia"/>
          <w:lang w:eastAsia="zh-CN"/>
        </w:rPr>
        <w:t xml:space="preserve"> </w:t>
      </w:r>
    </w:p>
    <w:p w:rsidR="007A0C7D" w:rsidRDefault="007A0C7D" w:rsidP="007A0C7D">
      <w:pPr>
        <w:pStyle w:val="a1"/>
        <w:numPr>
          <w:ilvl w:val="0"/>
          <w:numId w:val="10"/>
        </w:numPr>
        <w:rPr>
          <w:rFonts w:eastAsia="宋体"/>
          <w:lang w:eastAsia="zh-CN"/>
        </w:rPr>
      </w:pPr>
      <w:r>
        <w:rPr>
          <w:rFonts w:eastAsia="宋体"/>
          <w:lang w:eastAsia="zh-CN"/>
        </w:rPr>
        <w:t>[19</w:t>
      </w:r>
      <w:proofErr w:type="gramStart"/>
      <w:r>
        <w:rPr>
          <w:rFonts w:eastAsia="宋体"/>
          <w:lang w:eastAsia="zh-CN"/>
        </w:rPr>
        <w:t>,NEC</w:t>
      </w:r>
      <w:proofErr w:type="gramEnd"/>
      <w:r>
        <w:rPr>
          <w:rFonts w:eastAsia="宋体"/>
          <w:lang w:eastAsia="zh-CN"/>
        </w:rPr>
        <w:t>]</w:t>
      </w:r>
      <w:r w:rsidRPr="004929A1">
        <w:rPr>
          <w:rFonts w:eastAsia="宋体"/>
          <w:lang w:eastAsia="zh-CN"/>
        </w:rPr>
        <w:t xml:space="preserve"> </w:t>
      </w:r>
      <w:r>
        <w:rPr>
          <w:rFonts w:eastAsia="宋体" w:hint="eastAsia"/>
          <w:lang w:eastAsia="zh-CN"/>
        </w:rPr>
        <w:t xml:space="preserve"> proposed that </w:t>
      </w:r>
      <w:r w:rsidRPr="004929A1">
        <w:rPr>
          <w:rFonts w:eastAsia="宋体"/>
          <w:lang w:eastAsia="zh-CN"/>
        </w:rPr>
        <w:t>“Type of sync source” are</w:t>
      </w:r>
      <w:r w:rsidRPr="00305E82">
        <w:rPr>
          <w:rFonts w:eastAsia="宋体"/>
          <w:color w:val="FF0000"/>
          <w:lang w:eastAsia="zh-CN"/>
        </w:rPr>
        <w:t xml:space="preserve"> not</w:t>
      </w:r>
      <w:r w:rsidRPr="004929A1">
        <w:rPr>
          <w:rFonts w:eastAsia="宋体"/>
          <w:lang w:eastAsia="zh-CN"/>
        </w:rPr>
        <w:t xml:space="preserve"> included in PSBCH</w:t>
      </w:r>
      <w:r>
        <w:rPr>
          <w:rFonts w:eastAsia="宋体" w:hint="eastAsia"/>
          <w:lang w:eastAsia="zh-CN"/>
        </w:rPr>
        <w:t>.</w:t>
      </w:r>
    </w:p>
    <w:p w:rsidR="007A0C7D" w:rsidRPr="00F94C28" w:rsidRDefault="007A0C7D" w:rsidP="007A0C7D">
      <w:pPr>
        <w:pStyle w:val="a1"/>
        <w:numPr>
          <w:ilvl w:val="0"/>
          <w:numId w:val="10"/>
        </w:numPr>
      </w:pPr>
      <w:r>
        <w:rPr>
          <w:rFonts w:eastAsia="宋体" w:hint="eastAsia"/>
          <w:lang w:eastAsia="zh-CN"/>
        </w:rPr>
        <w:t>[21</w:t>
      </w:r>
      <w:proofErr w:type="gramStart"/>
      <w:r>
        <w:rPr>
          <w:rFonts w:eastAsia="宋体" w:hint="eastAsia"/>
          <w:lang w:eastAsia="zh-CN"/>
        </w:rPr>
        <w:t>,OPPO</w:t>
      </w:r>
      <w:proofErr w:type="gramEnd"/>
      <w:r>
        <w:rPr>
          <w:rFonts w:eastAsia="宋体" w:hint="eastAsia"/>
          <w:lang w:eastAsia="zh-CN"/>
        </w:rPr>
        <w:t xml:space="preserve">] proposed that </w:t>
      </w:r>
      <w:r w:rsidRPr="007B5F84">
        <w:t xml:space="preserve">1 reserved bit in PSBCH is used to differentiate synchronization source between </w:t>
      </w:r>
      <w:proofErr w:type="spellStart"/>
      <w:r w:rsidRPr="007B5F84">
        <w:t>eNB</w:t>
      </w:r>
      <w:proofErr w:type="spellEnd"/>
      <w:r w:rsidRPr="007B5F84">
        <w:t xml:space="preserve"> and </w:t>
      </w:r>
      <w:proofErr w:type="spellStart"/>
      <w:r w:rsidRPr="007B5F84">
        <w:t>gNB</w:t>
      </w:r>
      <w:proofErr w:type="spellEnd"/>
      <w:r w:rsidRPr="007B5F84">
        <w:t xml:space="preserve">. </w:t>
      </w:r>
      <w:r w:rsidRPr="00066F1B">
        <w:rPr>
          <w:rFonts w:eastAsiaTheme="minorEastAsia" w:hint="eastAsia"/>
          <w:lang w:eastAsia="zh-CN"/>
        </w:rPr>
        <w:t xml:space="preserve"> </w:t>
      </w:r>
    </w:p>
    <w:p w:rsidR="00A52182" w:rsidRDefault="00A52182" w:rsidP="00A52182">
      <w:pPr>
        <w:pStyle w:val="a1"/>
        <w:rPr>
          <w:rFonts w:eastAsiaTheme="minorEastAsia"/>
          <w:b/>
          <w:i/>
          <w:szCs w:val="24"/>
          <w:lang w:eastAsia="zh-CN"/>
        </w:rPr>
      </w:pPr>
    </w:p>
    <w:p w:rsidR="00F94C28" w:rsidRPr="009476B6" w:rsidRDefault="00F94C28" w:rsidP="00F94C28">
      <w:pPr>
        <w:pStyle w:val="a1"/>
        <w:ind w:left="420"/>
      </w:pPr>
    </w:p>
    <w:p w:rsidR="00F94C28" w:rsidRPr="00F94C28" w:rsidRDefault="00F94C28" w:rsidP="00F94C28">
      <w:pPr>
        <w:pStyle w:val="2"/>
        <w:ind w:left="567" w:hanging="567"/>
        <w:rPr>
          <w:rFonts w:eastAsiaTheme="minorEastAsia"/>
        </w:rPr>
      </w:pPr>
      <w:r w:rsidRPr="00F94C28">
        <w:rPr>
          <w:rFonts w:eastAsiaTheme="minorEastAsia" w:hint="eastAsia"/>
        </w:rPr>
        <w:t>PSBCH Payload size</w:t>
      </w:r>
    </w:p>
    <w:p w:rsidR="00F94C28" w:rsidRDefault="00F94C28" w:rsidP="00F94C28">
      <w:pPr>
        <w:pStyle w:val="a1"/>
        <w:rPr>
          <w:rFonts w:eastAsiaTheme="minorEastAsia"/>
          <w:lang w:eastAsia="zh-CN"/>
        </w:rPr>
      </w:pPr>
    </w:p>
    <w:p w:rsidR="00F94C28" w:rsidRDefault="00F94C28" w:rsidP="00F94C28">
      <w:pPr>
        <w:pStyle w:val="a1"/>
        <w:rPr>
          <w:rFonts w:eastAsia="宋体"/>
          <w:lang w:eastAsia="zh-CN"/>
        </w:rPr>
      </w:pPr>
      <w:r w:rsidRPr="00211978">
        <w:rPr>
          <w:rFonts w:eastAsiaTheme="minorEastAsia" w:hint="eastAsia"/>
          <w:lang w:eastAsia="zh-CN"/>
        </w:rPr>
        <w:t xml:space="preserve">In RAN1#96bis meeting, </w:t>
      </w:r>
      <w:r>
        <w:rPr>
          <w:rFonts w:eastAsiaTheme="minorEastAsia" w:hint="eastAsia"/>
          <w:lang w:eastAsia="zh-CN"/>
        </w:rPr>
        <w:t>it is agreed that f</w:t>
      </w:r>
      <w:r w:rsidRPr="00242F54">
        <w:rPr>
          <w:rFonts w:eastAsia="等线"/>
          <w:lang w:eastAsia="zh-CN"/>
        </w:rPr>
        <w:t>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r>
        <w:rPr>
          <w:rFonts w:eastAsia="等线" w:hint="eastAsia"/>
          <w:lang w:eastAsia="zh-CN"/>
        </w:rPr>
        <w:t xml:space="preserve"> However, as a lot of information need to be conveyed by PSBCH payload, current agreements of 56 bit </w:t>
      </w:r>
      <w:r>
        <w:rPr>
          <w:rFonts w:eastAsia="等线"/>
          <w:lang w:eastAsia="zh-CN"/>
        </w:rPr>
        <w:t>payload</w:t>
      </w:r>
      <w:r>
        <w:rPr>
          <w:rFonts w:eastAsia="等线" w:hint="eastAsia"/>
          <w:lang w:eastAsia="zh-CN"/>
        </w:rPr>
        <w:t xml:space="preserve"> size may be not enough to </w:t>
      </w:r>
      <w:r w:rsidRPr="00E46C37">
        <w:rPr>
          <w:rFonts w:eastAsia="宋体"/>
          <w:lang w:eastAsia="zh-CN"/>
        </w:rPr>
        <w:t>accommodate all the necessary PSBCH contents</w:t>
      </w:r>
      <w:r>
        <w:rPr>
          <w:rFonts w:eastAsia="宋体" w:hint="eastAsia"/>
          <w:lang w:eastAsia="zh-CN"/>
        </w:rPr>
        <w:t xml:space="preserve">. </w:t>
      </w:r>
    </w:p>
    <w:p w:rsidR="00F94C28" w:rsidRPr="00024E45" w:rsidRDefault="00F94C28" w:rsidP="00F94C28">
      <w:pPr>
        <w:pStyle w:val="a1"/>
        <w:rPr>
          <w:rFonts w:eastAsiaTheme="minorEastAsia"/>
          <w:lang w:eastAsia="zh-CN"/>
        </w:rPr>
      </w:pPr>
      <w:r>
        <w:rPr>
          <w:rFonts w:eastAsia="宋体" w:hint="eastAsia"/>
          <w:lang w:eastAsia="zh-CN"/>
        </w:rPr>
        <w:t xml:space="preserve">Several companies discuss the PSBCH </w:t>
      </w:r>
      <w:r>
        <w:rPr>
          <w:rFonts w:eastAsia="宋体"/>
          <w:lang w:eastAsia="zh-CN"/>
        </w:rPr>
        <w:t>payload</w:t>
      </w:r>
      <w:r>
        <w:rPr>
          <w:rFonts w:eastAsia="宋体" w:hint="eastAsia"/>
          <w:lang w:eastAsia="zh-CN"/>
        </w:rPr>
        <w:t xml:space="preserve"> size as follows,</w:t>
      </w:r>
    </w:p>
    <w:p w:rsidR="00F94C28" w:rsidRDefault="00F94C28" w:rsidP="00F94C28">
      <w:pPr>
        <w:pStyle w:val="a1"/>
        <w:numPr>
          <w:ilvl w:val="0"/>
          <w:numId w:val="10"/>
        </w:numPr>
        <w:rPr>
          <w:rFonts w:eastAsia="宋体"/>
          <w:lang w:eastAsia="zh-CN"/>
        </w:rPr>
      </w:pPr>
      <w:r w:rsidRPr="00B428B1">
        <w:rPr>
          <w:rFonts w:eastAsia="宋体"/>
          <w:lang w:eastAsia="zh-CN"/>
        </w:rPr>
        <w:lastRenderedPageBreak/>
        <w:t>The 70bits payload size satisfies the performance requirements in both NCP and ECP cases.</w:t>
      </w:r>
      <w:r>
        <w:rPr>
          <w:rFonts w:eastAsia="宋体" w:hint="eastAsia"/>
          <w:lang w:eastAsia="zh-CN"/>
        </w:rPr>
        <w:t xml:space="preserve"> </w:t>
      </w:r>
      <w:r w:rsidRPr="00B2079C">
        <w:rPr>
          <w:rFonts w:eastAsia="宋体"/>
          <w:lang w:eastAsia="zh-CN"/>
        </w:rPr>
        <w:t>The PSBCH payload size could be greater than 56bits, e.g., it could be 70bits.</w:t>
      </w:r>
      <w:r>
        <w:rPr>
          <w:rFonts w:eastAsia="宋体" w:hint="eastAsia"/>
          <w:lang w:eastAsia="zh-CN"/>
        </w:rPr>
        <w:t xml:space="preserve"> </w:t>
      </w:r>
      <w:r>
        <w:rPr>
          <w:rFonts w:eastAsiaTheme="minorEastAsia" w:hint="eastAsia"/>
          <w:lang w:eastAsia="zh-CN"/>
        </w:rPr>
        <w:t>[3,Huawei,HiSilicon]</w:t>
      </w:r>
    </w:p>
    <w:p w:rsidR="00F94C28" w:rsidRDefault="00F94C28" w:rsidP="00F94C28">
      <w:pPr>
        <w:pStyle w:val="a1"/>
        <w:numPr>
          <w:ilvl w:val="0"/>
          <w:numId w:val="10"/>
        </w:numPr>
        <w:rPr>
          <w:rFonts w:eastAsia="宋体"/>
          <w:lang w:eastAsia="zh-CN"/>
        </w:rPr>
      </w:pPr>
      <w:r w:rsidRPr="00143039">
        <w:rPr>
          <w:rFonts w:eastAsia="宋体"/>
          <w:lang w:eastAsia="zh-CN"/>
        </w:rPr>
        <w:t>A unified PSBCH payload should be defined for in all cases, e.g., under the controlle</w:t>
      </w:r>
      <w:r>
        <w:rPr>
          <w:rFonts w:eastAsia="宋体"/>
          <w:lang w:eastAsia="zh-CN"/>
        </w:rPr>
        <w:t>d of NR network or LTE network</w:t>
      </w:r>
      <w:r>
        <w:rPr>
          <w:rFonts w:eastAsia="宋体" w:hint="eastAsia"/>
          <w:lang w:eastAsia="zh-CN"/>
        </w:rPr>
        <w:t xml:space="preserve">. </w:t>
      </w:r>
      <w:r>
        <w:rPr>
          <w:rFonts w:eastAsia="宋体"/>
          <w:lang w:eastAsia="zh-CN"/>
        </w:rPr>
        <w:t>[5,vivo]</w:t>
      </w:r>
    </w:p>
    <w:p w:rsidR="00F94C28" w:rsidRPr="00B67C6B" w:rsidRDefault="00F94C28" w:rsidP="00F94C28">
      <w:pPr>
        <w:pStyle w:val="a1"/>
        <w:numPr>
          <w:ilvl w:val="0"/>
          <w:numId w:val="10"/>
        </w:numPr>
        <w:rPr>
          <w:rFonts w:eastAsia="宋体"/>
          <w:lang w:eastAsia="zh-CN"/>
        </w:rPr>
      </w:pPr>
      <w:r w:rsidRPr="00E83937">
        <w:rPr>
          <w:rFonts w:eastAsia="宋体"/>
          <w:lang w:eastAsia="zh-CN"/>
        </w:rPr>
        <w:t>PSBCH payload size of 56 bits can accommodate all the necessary PSBCH contents without capacity extension.</w:t>
      </w:r>
      <w:r>
        <w:rPr>
          <w:rFonts w:eastAsia="宋体" w:hint="eastAsia"/>
          <w:lang w:eastAsia="zh-CN"/>
        </w:rPr>
        <w:t xml:space="preserve"> </w:t>
      </w:r>
      <w:r>
        <w:t>[8,CATT]</w:t>
      </w:r>
    </w:p>
    <w:p w:rsidR="009950E1" w:rsidRPr="007A0C7D" w:rsidRDefault="009950E1" w:rsidP="00123B34">
      <w:pPr>
        <w:pStyle w:val="a1"/>
        <w:rPr>
          <w:rFonts w:eastAsia="宋体"/>
          <w:lang w:eastAsia="zh-CN"/>
        </w:rPr>
      </w:pPr>
    </w:p>
    <w:p w:rsidR="00A11CD2" w:rsidRDefault="00D457D7" w:rsidP="00D457D7">
      <w:pPr>
        <w:pStyle w:val="2"/>
        <w:ind w:left="567" w:hanging="567"/>
        <w:rPr>
          <w:rFonts w:eastAsiaTheme="minorEastAsia"/>
        </w:rPr>
      </w:pPr>
      <w:r w:rsidRPr="00D457D7">
        <w:rPr>
          <w:rFonts w:eastAsiaTheme="minorEastAsia" w:hint="eastAsia"/>
        </w:rPr>
        <w:t>Others</w:t>
      </w:r>
    </w:p>
    <w:p w:rsidR="00061454" w:rsidRDefault="00061454" w:rsidP="008B5B5E">
      <w:pPr>
        <w:pStyle w:val="a1"/>
        <w:rPr>
          <w:rFonts w:eastAsiaTheme="minorEastAsia" w:cs="Arial"/>
          <w:szCs w:val="24"/>
          <w:lang w:eastAsia="zh-CN"/>
        </w:rPr>
      </w:pPr>
    </w:p>
    <w:p w:rsidR="008B5B5E" w:rsidRDefault="008B5B5E" w:rsidP="008B5B5E">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other aspects </w:t>
      </w:r>
      <w:r>
        <w:rPr>
          <w:rFonts w:eastAsiaTheme="minorEastAsia" w:cs="Arial"/>
          <w:szCs w:val="24"/>
          <w:lang w:eastAsia="zh-CN"/>
        </w:rPr>
        <w:t xml:space="preserve">for </w:t>
      </w:r>
      <w:r>
        <w:rPr>
          <w:rFonts w:eastAsiaTheme="minorEastAsia" w:cs="Arial" w:hint="eastAsia"/>
          <w:szCs w:val="24"/>
          <w:lang w:eastAsia="zh-CN"/>
        </w:rPr>
        <w:t xml:space="preserve">PSBCH contents </w:t>
      </w:r>
      <w:r>
        <w:rPr>
          <w:lang w:eastAsia="zh-CN"/>
        </w:rPr>
        <w:t>as follows</w:t>
      </w:r>
      <w:r>
        <w:rPr>
          <w:rFonts w:eastAsiaTheme="minorEastAsia" w:hint="eastAsia"/>
          <w:lang w:eastAsia="zh-CN"/>
        </w:rPr>
        <w:t>,</w:t>
      </w:r>
    </w:p>
    <w:p w:rsidR="007F2C05" w:rsidRPr="003A15CC" w:rsidRDefault="00E51C7A" w:rsidP="007F2C05">
      <w:pPr>
        <w:pStyle w:val="a1"/>
        <w:numPr>
          <w:ilvl w:val="0"/>
          <w:numId w:val="10"/>
        </w:numPr>
        <w:rPr>
          <w:rFonts w:eastAsia="宋体"/>
          <w:lang w:eastAsia="zh-CN"/>
        </w:rPr>
      </w:pPr>
      <w:r>
        <w:rPr>
          <w:rFonts w:eastAsia="宋体" w:hint="eastAsia"/>
          <w:lang w:eastAsia="zh-CN"/>
        </w:rPr>
        <w:t>[5,vivo]</w:t>
      </w:r>
      <w:r w:rsidR="007F2C05" w:rsidRPr="003A15CC">
        <w:rPr>
          <w:rFonts w:eastAsia="宋体" w:hint="eastAsia"/>
          <w:lang w:eastAsia="zh-CN"/>
        </w:rPr>
        <w:t xml:space="preserve"> proposed th</w:t>
      </w:r>
      <w:r w:rsidR="00C06C0B">
        <w:rPr>
          <w:rFonts w:eastAsia="宋体" w:hint="eastAsia"/>
          <w:lang w:eastAsia="zh-CN"/>
        </w:rPr>
        <w:t xml:space="preserve">e following </w:t>
      </w:r>
      <w:r w:rsidR="00AA7FB7">
        <w:rPr>
          <w:rFonts w:eastAsia="宋体" w:hint="eastAsia"/>
          <w:lang w:eastAsia="zh-CN"/>
        </w:rPr>
        <w:t>points about</w:t>
      </w:r>
      <w:r w:rsidR="007F2C05" w:rsidRPr="003A15CC">
        <w:rPr>
          <w:rFonts w:eastAsia="宋体" w:hint="eastAsia"/>
          <w:lang w:eastAsia="zh-CN"/>
        </w:rPr>
        <w:t xml:space="preserve"> </w:t>
      </w:r>
      <w:r w:rsidR="00F348A6" w:rsidRPr="003A15CC">
        <w:rPr>
          <w:rFonts w:eastAsia="宋体"/>
          <w:lang w:eastAsia="zh-CN"/>
        </w:rPr>
        <w:t>PSBCH Scrambling</w:t>
      </w:r>
      <w:r w:rsidR="003A15CC">
        <w:rPr>
          <w:rFonts w:eastAsia="宋体" w:hint="eastAsia"/>
          <w:lang w:eastAsia="zh-CN"/>
        </w:rPr>
        <w:t>:</w:t>
      </w:r>
    </w:p>
    <w:p w:rsidR="007F2C05" w:rsidRPr="007F2C05" w:rsidRDefault="007F2C05" w:rsidP="00727E93">
      <w:pPr>
        <w:pStyle w:val="a1"/>
        <w:numPr>
          <w:ilvl w:val="1"/>
          <w:numId w:val="44"/>
        </w:numPr>
        <w:rPr>
          <w:rFonts w:eastAsiaTheme="minorEastAsia"/>
          <w:lang w:eastAsia="zh-CN"/>
        </w:rPr>
      </w:pPr>
      <w:r w:rsidRPr="007F2C05">
        <w:rPr>
          <w:rFonts w:eastAsia="宋体"/>
          <w:lang w:eastAsia="zh-CN"/>
        </w:rPr>
        <w:t>Two-layer of scrambling are supported for NR PSBCH.</w:t>
      </w:r>
      <w:r w:rsidRPr="007F2C05">
        <w:rPr>
          <w:rFonts w:eastAsia="宋体" w:hint="eastAsia"/>
          <w:lang w:eastAsia="zh-CN"/>
        </w:rPr>
        <w:t xml:space="preserve"> </w:t>
      </w:r>
    </w:p>
    <w:p w:rsidR="007F2C05" w:rsidRPr="007F2C05" w:rsidRDefault="007F2C05" w:rsidP="00727E93">
      <w:pPr>
        <w:pStyle w:val="a1"/>
        <w:numPr>
          <w:ilvl w:val="1"/>
          <w:numId w:val="44"/>
        </w:numPr>
        <w:rPr>
          <w:rFonts w:eastAsia="宋体"/>
          <w:lang w:eastAsia="zh-CN"/>
        </w:rPr>
      </w:pPr>
      <w:r w:rsidRPr="007F2C05">
        <w:rPr>
          <w:rFonts w:eastAsia="宋体"/>
          <w:lang w:eastAsia="zh-CN"/>
        </w:rPr>
        <w:t>For 1st PBCH scrambling, the gold sequence initialized by SLID and a part of frame number is used.</w:t>
      </w:r>
    </w:p>
    <w:p w:rsidR="007F2C05" w:rsidRPr="007F2C05" w:rsidRDefault="007F2C05" w:rsidP="00727E93">
      <w:pPr>
        <w:pStyle w:val="a1"/>
        <w:numPr>
          <w:ilvl w:val="1"/>
          <w:numId w:val="44"/>
        </w:numPr>
        <w:rPr>
          <w:rFonts w:eastAsia="宋体"/>
          <w:lang w:eastAsia="zh-CN"/>
        </w:rPr>
      </w:pPr>
      <w:r w:rsidRPr="007F2C05">
        <w:rPr>
          <w:rFonts w:eastAsia="宋体"/>
          <w:lang w:eastAsia="zh-CN"/>
        </w:rPr>
        <w:t>1st scrambling is applied to PSBCH payload excluding the S-SSB index and the part of frame number for initialization, prior to CRC attachment and encoding process.</w:t>
      </w:r>
    </w:p>
    <w:p w:rsidR="007F2C05" w:rsidRPr="007F2C05" w:rsidRDefault="007F2C05" w:rsidP="00727E93">
      <w:pPr>
        <w:pStyle w:val="a1"/>
        <w:numPr>
          <w:ilvl w:val="1"/>
          <w:numId w:val="44"/>
        </w:numPr>
        <w:rPr>
          <w:rFonts w:eastAsia="宋体"/>
          <w:lang w:eastAsia="zh-CN"/>
        </w:rPr>
      </w:pPr>
      <w:r w:rsidRPr="007F2C05">
        <w:rPr>
          <w:rFonts w:eastAsia="宋体"/>
          <w:lang w:eastAsia="zh-CN"/>
        </w:rPr>
        <w:t>For the 2nd PBCH scrambling, the gold sequence initialized by SLID is used.</w:t>
      </w:r>
    </w:p>
    <w:p w:rsidR="00D6629D" w:rsidRPr="00D6629D" w:rsidRDefault="00E01D7B" w:rsidP="00872507">
      <w:pPr>
        <w:pStyle w:val="a1"/>
        <w:numPr>
          <w:ilvl w:val="0"/>
          <w:numId w:val="10"/>
        </w:numPr>
      </w:pPr>
      <w:r>
        <w:rPr>
          <w:rFonts w:eastAsiaTheme="minorEastAsia" w:hint="eastAsia"/>
          <w:lang w:eastAsia="zh-CN"/>
        </w:rPr>
        <w:t>[7</w:t>
      </w:r>
      <w:proofErr w:type="gramStart"/>
      <w:r>
        <w:rPr>
          <w:rFonts w:eastAsiaTheme="minorEastAsia" w:hint="eastAsia"/>
          <w:lang w:eastAsia="zh-CN"/>
        </w:rPr>
        <w:t>,MediaTek</w:t>
      </w:r>
      <w:proofErr w:type="gramEnd"/>
      <w:r>
        <w:rPr>
          <w:rFonts w:eastAsiaTheme="minorEastAsia" w:hint="eastAsia"/>
          <w:lang w:eastAsia="zh-CN"/>
        </w:rPr>
        <w:t xml:space="preserve">] proposed that </w:t>
      </w:r>
      <w:r w:rsidR="00D6629D" w:rsidRPr="00D6629D">
        <w:t>8 symbols for PBCH comprises of one repetition for the 4 symbols of PBCH to enable early termination in most scenarios.</w:t>
      </w:r>
    </w:p>
    <w:p w:rsidR="004A52D9" w:rsidRPr="004A52D9" w:rsidRDefault="00E51C7A" w:rsidP="00872507">
      <w:pPr>
        <w:pStyle w:val="a1"/>
        <w:numPr>
          <w:ilvl w:val="0"/>
          <w:numId w:val="10"/>
        </w:numPr>
        <w:rPr>
          <w:rFonts w:eastAsia="宋体"/>
          <w:lang w:eastAsia="zh-CN"/>
        </w:rPr>
      </w:pPr>
      <w:r>
        <w:rPr>
          <w:rFonts w:hint="eastAsia"/>
        </w:rPr>
        <w:t>[13</w:t>
      </w:r>
      <w:proofErr w:type="gramStart"/>
      <w:r>
        <w:rPr>
          <w:rFonts w:hint="eastAsia"/>
        </w:rPr>
        <w:t>,Samsung</w:t>
      </w:r>
      <w:proofErr w:type="gramEnd"/>
      <w:r>
        <w:rPr>
          <w:rFonts w:hint="eastAsia"/>
        </w:rPr>
        <w:t>]</w:t>
      </w:r>
      <w:r w:rsidR="00066F1B">
        <w:rPr>
          <w:rFonts w:eastAsiaTheme="minorEastAsia" w:hint="eastAsia"/>
          <w:lang w:eastAsia="zh-CN"/>
        </w:rPr>
        <w:t xml:space="preserve"> s</w:t>
      </w:r>
      <w:r w:rsidR="004A52D9" w:rsidRPr="004A52D9">
        <w:rPr>
          <w:rFonts w:eastAsia="宋体"/>
          <w:lang w:eastAsia="zh-CN"/>
        </w:rPr>
        <w:t xml:space="preserve">upport single scrambling of PSBCH, which is performed after rate matching. </w:t>
      </w:r>
    </w:p>
    <w:p w:rsidR="004A52D9" w:rsidRPr="004A52D9" w:rsidRDefault="004A52D9" w:rsidP="00727E93">
      <w:pPr>
        <w:pStyle w:val="a1"/>
        <w:numPr>
          <w:ilvl w:val="1"/>
          <w:numId w:val="44"/>
        </w:numPr>
        <w:rPr>
          <w:rFonts w:eastAsia="宋体"/>
          <w:lang w:eastAsia="zh-CN"/>
        </w:rPr>
      </w:pPr>
      <w:r w:rsidRPr="004A52D9">
        <w:rPr>
          <w:rFonts w:eastAsia="宋体"/>
          <w:lang w:eastAsia="zh-CN"/>
        </w:rPr>
        <w:t xml:space="preserve">The initial condition of the scrambling sequence is </w:t>
      </w:r>
      <w:proofErr w:type="spellStart"/>
      <w:r w:rsidRPr="004A52D9">
        <w:rPr>
          <w:rFonts w:eastAsia="宋体"/>
          <w:lang w:eastAsia="zh-CN"/>
        </w:rPr>
        <w:t>sidelink</w:t>
      </w:r>
      <w:proofErr w:type="spellEnd"/>
      <w:r w:rsidRPr="004A52D9">
        <w:rPr>
          <w:rFonts w:eastAsia="宋体"/>
          <w:lang w:eastAsia="zh-CN"/>
        </w:rPr>
        <w:t xml:space="preserve"> synchronization ID;</w:t>
      </w:r>
    </w:p>
    <w:p w:rsidR="009476B6" w:rsidRPr="008B5121" w:rsidRDefault="004A52D9" w:rsidP="00727E93">
      <w:pPr>
        <w:pStyle w:val="a1"/>
        <w:numPr>
          <w:ilvl w:val="1"/>
          <w:numId w:val="44"/>
        </w:numPr>
        <w:rPr>
          <w:rFonts w:eastAsia="宋体"/>
          <w:lang w:eastAsia="zh-CN"/>
        </w:rPr>
      </w:pPr>
      <w:r w:rsidRPr="004A52D9">
        <w:rPr>
          <w:rFonts w:eastAsia="宋体"/>
          <w:lang w:eastAsia="zh-CN"/>
        </w:rPr>
        <w:t>The S-SSB index or part of S-SSB index carried by DM-RS of PSBCH is utilized for the generation of scrambling sequence.</w:t>
      </w:r>
    </w:p>
    <w:p w:rsidR="008C3011" w:rsidRPr="008C3011" w:rsidRDefault="00A43A14" w:rsidP="008C3011">
      <w:pPr>
        <w:pStyle w:val="a1"/>
        <w:numPr>
          <w:ilvl w:val="0"/>
          <w:numId w:val="10"/>
        </w:numPr>
        <w:rPr>
          <w:rFonts w:eastAsiaTheme="minorEastAsia"/>
          <w:lang w:eastAsia="zh-CN"/>
        </w:rPr>
      </w:pPr>
      <w:r>
        <w:rPr>
          <w:rFonts w:eastAsiaTheme="minorEastAsia" w:hint="eastAsia"/>
          <w:lang w:eastAsia="zh-CN"/>
        </w:rPr>
        <w:t>[17</w:t>
      </w:r>
      <w:proofErr w:type="gramStart"/>
      <w:r>
        <w:rPr>
          <w:rFonts w:eastAsiaTheme="minorEastAsia" w:hint="eastAsia"/>
          <w:lang w:eastAsia="zh-CN"/>
        </w:rPr>
        <w:t>,LG</w:t>
      </w:r>
      <w:proofErr w:type="gramEnd"/>
      <w:r>
        <w:rPr>
          <w:rFonts w:eastAsiaTheme="minorEastAsia" w:hint="eastAsia"/>
          <w:lang w:eastAsia="zh-CN"/>
        </w:rPr>
        <w:t xml:space="preserve">] proposed that </w:t>
      </w:r>
      <w:r w:rsidR="008C3011" w:rsidRPr="008C3011">
        <w:rPr>
          <w:rFonts w:eastAsiaTheme="minorEastAsia"/>
          <w:lang w:eastAsia="zh-CN"/>
        </w:rPr>
        <w:t>NR PBCH 2-step scrambling mechanism is reused for PSBCH scrambling.</w:t>
      </w:r>
    </w:p>
    <w:p w:rsidR="008C3011" w:rsidRPr="008C3011" w:rsidRDefault="008C3011" w:rsidP="00727E93">
      <w:pPr>
        <w:pStyle w:val="a1"/>
        <w:numPr>
          <w:ilvl w:val="1"/>
          <w:numId w:val="38"/>
        </w:numPr>
        <w:rPr>
          <w:rFonts w:eastAsiaTheme="minorEastAsia"/>
          <w:lang w:eastAsia="zh-CN"/>
        </w:rPr>
      </w:pPr>
      <w:r w:rsidRPr="008C3011">
        <w:rPr>
          <w:rFonts w:eastAsiaTheme="minorEastAsia"/>
          <w:lang w:eastAsia="zh-CN"/>
        </w:rPr>
        <w:t xml:space="preserve">The first-stage and the second-stage scrambling sequences are initialized with </w:t>
      </w:r>
      <w:proofErr w:type="spellStart"/>
      <w:r w:rsidRPr="008C3011">
        <w:rPr>
          <w:rFonts w:eastAsiaTheme="minorEastAsia"/>
          <w:lang w:eastAsia="zh-CN"/>
        </w:rPr>
        <w:t>Cinit</w:t>
      </w:r>
      <w:proofErr w:type="spellEnd"/>
      <w:r w:rsidRPr="008C3011">
        <w:rPr>
          <w:rFonts w:eastAsiaTheme="minorEastAsia"/>
          <w:lang w:eastAsia="zh-CN"/>
        </w:rPr>
        <w:t>=SLSSID at the beginning of S-SSB period.</w:t>
      </w:r>
    </w:p>
    <w:p w:rsidR="008C3011" w:rsidRPr="008C3011" w:rsidRDefault="008C3011" w:rsidP="00727E93">
      <w:pPr>
        <w:pStyle w:val="a1"/>
        <w:numPr>
          <w:ilvl w:val="1"/>
          <w:numId w:val="38"/>
        </w:numPr>
        <w:rPr>
          <w:rFonts w:eastAsiaTheme="minorEastAsia"/>
          <w:lang w:eastAsia="zh-CN"/>
        </w:rPr>
      </w:pPr>
      <w:r w:rsidRPr="008C3011">
        <w:rPr>
          <w:rFonts w:eastAsiaTheme="minorEastAsia"/>
          <w:lang w:eastAsia="zh-CN"/>
        </w:rPr>
        <w:t>The scrambling sequences are generated based on the S-SSB index and its modulo-8 value for the 1st and the 2nd scrambling respectively.</w:t>
      </w:r>
    </w:p>
    <w:p w:rsidR="00DA5B03" w:rsidRPr="005852B1" w:rsidRDefault="00DA5B03" w:rsidP="00DA5B03">
      <w:pPr>
        <w:pStyle w:val="a1"/>
        <w:numPr>
          <w:ilvl w:val="0"/>
          <w:numId w:val="38"/>
        </w:numPr>
        <w:rPr>
          <w:rFonts w:eastAsia="宋体"/>
          <w:lang w:eastAsia="zh-CN"/>
        </w:rPr>
      </w:pPr>
      <w:r>
        <w:rPr>
          <w:rFonts w:eastAsiaTheme="minorEastAsia" w:cs="Arial" w:hint="eastAsia"/>
          <w:lang w:eastAsia="zh-CN"/>
        </w:rPr>
        <w:t>[18</w:t>
      </w:r>
      <w:proofErr w:type="gramStart"/>
      <w:r>
        <w:rPr>
          <w:rFonts w:eastAsiaTheme="minorEastAsia" w:cs="Arial" w:hint="eastAsia"/>
          <w:lang w:eastAsia="zh-CN"/>
        </w:rPr>
        <w:t>,Ericsson</w:t>
      </w:r>
      <w:proofErr w:type="gramEnd"/>
      <w:r>
        <w:rPr>
          <w:rFonts w:eastAsiaTheme="minorEastAsia" w:cs="Arial" w:hint="eastAsia"/>
          <w:lang w:eastAsia="zh-CN"/>
        </w:rPr>
        <w:t>] proposed that a</w:t>
      </w:r>
      <w:r w:rsidRPr="005852B1">
        <w:rPr>
          <w:rFonts w:eastAsia="宋体"/>
          <w:lang w:eastAsia="zh-CN"/>
        </w:rPr>
        <w:t xml:space="preserve"> UE using SLSS as synchronization reference configures the corresponding parameters with the values provided in PSBCH by the synchronization reference.</w:t>
      </w:r>
      <w:r w:rsidRPr="005852B1">
        <w:rPr>
          <w:rFonts w:eastAsia="宋体" w:hint="eastAsia"/>
          <w:lang w:eastAsia="zh-CN"/>
        </w:rPr>
        <w:t xml:space="preserve"> </w:t>
      </w:r>
      <w:r w:rsidRPr="005852B1">
        <w:rPr>
          <w:rFonts w:eastAsia="宋体"/>
          <w:lang w:eastAsia="zh-CN"/>
        </w:rPr>
        <w:t>For the fields carried by PSBCH, the UE uses the values in its current configuration.</w:t>
      </w:r>
    </w:p>
    <w:p w:rsidR="00B67C6B" w:rsidRPr="00B2079C" w:rsidRDefault="00B67C6B" w:rsidP="00B67C6B">
      <w:pPr>
        <w:pStyle w:val="a1"/>
        <w:ind w:left="420"/>
        <w:rPr>
          <w:rFonts w:eastAsia="宋体"/>
          <w:lang w:eastAsia="zh-CN"/>
        </w:rPr>
      </w:pPr>
    </w:p>
    <w:p w:rsidR="00DA6D74" w:rsidRDefault="00006C17">
      <w:pPr>
        <w:pStyle w:val="1"/>
        <w:ind w:left="431" w:hanging="431"/>
        <w:rPr>
          <w:rFonts w:cs="Arial"/>
          <w:szCs w:val="24"/>
        </w:rPr>
      </w:pPr>
      <w:r w:rsidRPr="00CB5C75">
        <w:rPr>
          <w:rFonts w:eastAsiaTheme="minorEastAsia" w:cs="Arial" w:hint="eastAsia"/>
          <w:szCs w:val="24"/>
        </w:rPr>
        <w:t>S</w:t>
      </w:r>
      <w:r w:rsidR="00076061" w:rsidRPr="00DE287D">
        <w:rPr>
          <w:rFonts w:cs="Arial"/>
          <w:szCs w:val="24"/>
        </w:rPr>
        <w:t>ynchronization Procedures</w:t>
      </w:r>
    </w:p>
    <w:p w:rsidR="00EB3B83" w:rsidRDefault="00EB3B83" w:rsidP="00EB3B83">
      <w:pPr>
        <w:pStyle w:val="a1"/>
        <w:rPr>
          <w:rFonts w:eastAsiaTheme="minorEastAsia"/>
          <w:lang w:eastAsia="zh-CN"/>
        </w:rPr>
      </w:pPr>
    </w:p>
    <w:p w:rsidR="00AC02F7" w:rsidRDefault="00AC02F7" w:rsidP="00AC02F7">
      <w:pPr>
        <w:pStyle w:val="2"/>
        <w:ind w:left="567" w:hanging="567"/>
        <w:rPr>
          <w:rFonts w:eastAsiaTheme="minorEastAsia"/>
        </w:rPr>
      </w:pPr>
      <w:r>
        <w:rPr>
          <w:rFonts w:hint="eastAsia"/>
        </w:rPr>
        <w:t>SL-</w:t>
      </w:r>
      <w:r w:rsidRPr="00035218">
        <w:t>SSIDs used for each priority</w:t>
      </w:r>
    </w:p>
    <w:p w:rsidR="00115601" w:rsidRDefault="00115601" w:rsidP="00AC02F7">
      <w:pPr>
        <w:spacing w:after="120"/>
        <w:jc w:val="both"/>
        <w:rPr>
          <w:rFonts w:eastAsiaTheme="minorEastAsia"/>
          <w:lang w:eastAsia="zh-CN"/>
        </w:rPr>
      </w:pPr>
    </w:p>
    <w:p w:rsidR="00AC02F7" w:rsidRPr="009076AC" w:rsidRDefault="00AC02F7" w:rsidP="00AC02F7">
      <w:pPr>
        <w:spacing w:after="120"/>
        <w:jc w:val="both"/>
        <w:rPr>
          <w:rFonts w:eastAsia="等线"/>
          <w:bCs/>
          <w:iCs/>
          <w:lang w:eastAsia="zh-CN"/>
        </w:rPr>
      </w:pPr>
      <w:r>
        <w:rPr>
          <w:rFonts w:eastAsiaTheme="minorEastAsia" w:hint="eastAsia"/>
          <w:lang w:eastAsia="zh-CN"/>
        </w:rPr>
        <w:t xml:space="preserve">In RAN1#98bis meeting </w:t>
      </w:r>
      <w:r w:rsidR="006A57B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\n \h</w:instrText>
      </w:r>
      <w:r>
        <w:rPr>
          <w:rFonts w:eastAsiaTheme="minorEastAsia"/>
          <w:lang w:eastAsia="zh-CN"/>
        </w:rPr>
        <w:instrText xml:space="preserve"> </w:instrText>
      </w:r>
      <w:r w:rsidR="006A57B9">
        <w:rPr>
          <w:rFonts w:eastAsiaTheme="minorEastAsia"/>
          <w:lang w:eastAsia="zh-CN"/>
        </w:rPr>
      </w:r>
      <w:r w:rsidR="006A57B9">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sidR="006A57B9">
        <w:rPr>
          <w:rFonts w:eastAsiaTheme="minorEastAsia"/>
          <w:lang w:eastAsia="zh-CN"/>
        </w:rPr>
        <w:fldChar w:fldCharType="end"/>
      </w:r>
      <w:r>
        <w:rPr>
          <w:rFonts w:eastAsiaTheme="minorEastAsia" w:hint="eastAsia"/>
          <w:lang w:eastAsia="zh-CN"/>
        </w:rPr>
        <w:t xml:space="preserve">, </w:t>
      </w:r>
      <w:r w:rsidR="008E17C8">
        <w:rPr>
          <w:rFonts w:eastAsiaTheme="minorEastAsia" w:hint="eastAsia"/>
          <w:lang w:eastAsia="zh-CN"/>
        </w:rPr>
        <w:t xml:space="preserve">it is agreed that </w:t>
      </w: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AC02F7" w:rsidRPr="0028623D" w:rsidRDefault="00AC02F7" w:rsidP="00C241D4">
      <w:pPr>
        <w:pStyle w:val="a1"/>
        <w:numPr>
          <w:ilvl w:val="0"/>
          <w:numId w:val="56"/>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AC02F7" w:rsidRPr="0028623D" w:rsidRDefault="00AC02F7" w:rsidP="00C241D4">
      <w:pPr>
        <w:pStyle w:val="a1"/>
        <w:numPr>
          <w:ilvl w:val="0"/>
          <w:numId w:val="56"/>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AC02F7" w:rsidRPr="0028623D" w:rsidRDefault="00AC02F7" w:rsidP="00C241D4">
      <w:pPr>
        <w:pStyle w:val="a1"/>
        <w:numPr>
          <w:ilvl w:val="0"/>
          <w:numId w:val="56"/>
        </w:numPr>
        <w:rPr>
          <w:rFonts w:eastAsia="宋体"/>
          <w:lang w:eastAsia="zh-CN"/>
        </w:rPr>
      </w:pPr>
      <w:r w:rsidRPr="0028623D">
        <w:rPr>
          <w:rFonts w:eastAsia="宋体"/>
          <w:lang w:eastAsia="zh-CN"/>
        </w:rPr>
        <w:t>The usage of 0 is the same as 0 as in LTE</w:t>
      </w:r>
    </w:p>
    <w:p w:rsidR="00AC02F7" w:rsidRPr="0028623D" w:rsidRDefault="00AC02F7" w:rsidP="00C241D4">
      <w:pPr>
        <w:pStyle w:val="a1"/>
        <w:numPr>
          <w:ilvl w:val="0"/>
          <w:numId w:val="56"/>
        </w:numPr>
        <w:rPr>
          <w:rFonts w:eastAsia="宋体"/>
          <w:lang w:eastAsia="zh-CN"/>
        </w:rPr>
      </w:pPr>
      <w:r w:rsidRPr="0028623D">
        <w:rPr>
          <w:rFonts w:eastAsia="宋体"/>
          <w:lang w:eastAsia="zh-CN"/>
        </w:rPr>
        <w:t>The usage of 336 is the same as 168 as in LTE</w:t>
      </w:r>
    </w:p>
    <w:p w:rsidR="00AC02F7" w:rsidRPr="006C12ED" w:rsidRDefault="00AC02F7" w:rsidP="00C241D4">
      <w:pPr>
        <w:pStyle w:val="a1"/>
        <w:numPr>
          <w:ilvl w:val="0"/>
          <w:numId w:val="56"/>
        </w:numPr>
        <w:rPr>
          <w:rFonts w:eastAsia="宋体"/>
          <w:lang w:eastAsia="zh-CN"/>
        </w:rPr>
      </w:pPr>
      <w:r w:rsidRPr="0028623D">
        <w:rPr>
          <w:rFonts w:eastAsia="宋体"/>
          <w:lang w:eastAsia="zh-CN"/>
        </w:rPr>
        <w:lastRenderedPageBreak/>
        <w:t>The usage of 337 is the same as 169 as in LTE</w:t>
      </w:r>
    </w:p>
    <w:p w:rsidR="00AC02F7" w:rsidRDefault="007E20E0" w:rsidP="00AC02F7">
      <w:pPr>
        <w:pStyle w:val="a1"/>
        <w:rPr>
          <w:rFonts w:eastAsiaTheme="minorEastAsia"/>
          <w:lang w:eastAsia="zh-CN"/>
        </w:rPr>
      </w:pPr>
      <w:r>
        <w:rPr>
          <w:rFonts w:eastAsiaTheme="minorEastAsia" w:hint="eastAsia"/>
          <w:lang w:eastAsia="zh-CN"/>
        </w:rPr>
        <w:t>Moreover, t</w:t>
      </w:r>
      <w:r w:rsidR="008E17C8">
        <w:rPr>
          <w:rFonts w:eastAsiaTheme="minorEastAsia" w:hint="eastAsia"/>
          <w:lang w:eastAsia="zh-CN"/>
        </w:rPr>
        <w:t xml:space="preserve">he working assumption is </w:t>
      </w:r>
      <w:r w:rsidR="00182596">
        <w:rPr>
          <w:rFonts w:eastAsiaTheme="minorEastAsia" w:hint="eastAsia"/>
          <w:lang w:eastAsia="zh-CN"/>
        </w:rPr>
        <w:t xml:space="preserve">also </w:t>
      </w:r>
      <w:r w:rsidR="008E17C8">
        <w:rPr>
          <w:rFonts w:eastAsiaTheme="minorEastAsia" w:hint="eastAsia"/>
          <w:lang w:eastAsia="zh-CN"/>
        </w:rPr>
        <w:t xml:space="preserve">agreed </w:t>
      </w:r>
      <w:r w:rsidR="008E17C8">
        <w:rPr>
          <w:rFonts w:eastAsiaTheme="minorEastAsia"/>
          <w:lang w:eastAsia="zh-CN"/>
        </w:rPr>
        <w:t>that</w:t>
      </w:r>
      <w:r w:rsidR="008E17C8">
        <w:rPr>
          <w:rFonts w:eastAsiaTheme="minorEastAsia" w:hint="eastAsia"/>
          <w:lang w:eastAsia="zh-CN"/>
        </w:rPr>
        <w:t xml:space="preserve"> t</w:t>
      </w:r>
      <w:r w:rsidR="008E17C8" w:rsidRPr="000D7E84">
        <w:rPr>
          <w:rFonts w:eastAsia="宋体"/>
          <w:lang w:eastAsia="zh-CN"/>
        </w:rPr>
        <w:t xml:space="preserve">he procedure for </w:t>
      </w:r>
      <w:proofErr w:type="spellStart"/>
      <w:r w:rsidR="008E17C8" w:rsidRPr="000D7E84">
        <w:rPr>
          <w:rFonts w:eastAsia="宋体"/>
          <w:lang w:eastAsia="zh-CN"/>
        </w:rPr>
        <w:t>signalling</w:t>
      </w:r>
      <w:proofErr w:type="spellEnd"/>
      <w:r w:rsidR="008E17C8" w:rsidRPr="000D7E84">
        <w:rPr>
          <w:rFonts w:eastAsia="宋体"/>
          <w:lang w:eastAsia="zh-CN"/>
        </w:rPr>
        <w:t xml:space="preserve">, identifying priority for one or more synchronization references and selecting the synchronization reference from the LTE is re-used for NR </w:t>
      </w:r>
      <w:r w:rsidR="008E17C8">
        <w:rPr>
          <w:rFonts w:eastAsia="宋体" w:hint="eastAsia"/>
          <w:lang w:eastAsia="zh-CN"/>
        </w:rPr>
        <w:t xml:space="preserve">SL, and </w:t>
      </w:r>
      <w:r w:rsidR="008E17C8" w:rsidRPr="000D7E84">
        <w:rPr>
          <w:rFonts w:eastAsia="宋体"/>
          <w:lang w:eastAsia="zh-CN"/>
        </w:rPr>
        <w:t>FFS SSIDs used for each priority</w:t>
      </w:r>
      <w:r w:rsidR="008E17C8">
        <w:rPr>
          <w:rFonts w:eastAsiaTheme="minorEastAsia" w:hint="eastAsia"/>
          <w:lang w:eastAsia="zh-CN"/>
        </w:rPr>
        <w:t>.</w:t>
      </w:r>
    </w:p>
    <w:p w:rsidR="00704951" w:rsidRDefault="00704951" w:rsidP="00AC02F7">
      <w:pPr>
        <w:pStyle w:val="a1"/>
        <w:rPr>
          <w:rFonts w:eastAsiaTheme="minorEastAsia"/>
          <w:lang w:eastAsia="zh-CN"/>
        </w:rPr>
      </w:pPr>
      <w:r>
        <w:rPr>
          <w:rFonts w:eastAsiaTheme="minorEastAsia" w:hint="eastAsia"/>
          <w:lang w:eastAsia="zh-CN"/>
        </w:rPr>
        <w:t xml:space="preserve">4 companies gave the detailed design </w:t>
      </w:r>
      <w:r w:rsidR="00182596">
        <w:rPr>
          <w:rFonts w:eastAsiaTheme="minorEastAsia" w:hint="eastAsia"/>
          <w:lang w:eastAsia="zh-CN"/>
        </w:rPr>
        <w:t>of</w:t>
      </w:r>
      <w:r>
        <w:rPr>
          <w:rFonts w:eastAsiaTheme="minorEastAsia" w:hint="eastAsia"/>
          <w:lang w:eastAsia="zh-CN"/>
        </w:rPr>
        <w:t xml:space="preserve"> </w:t>
      </w:r>
      <w:r w:rsidR="00182596">
        <w:rPr>
          <w:rFonts w:eastAsiaTheme="minorEastAsia" w:hint="eastAsia"/>
          <w:lang w:eastAsia="zh-CN"/>
        </w:rPr>
        <w:t xml:space="preserve">the </w:t>
      </w:r>
      <w:r>
        <w:rPr>
          <w:rFonts w:eastAsiaTheme="minorEastAsia" w:hint="eastAsia"/>
          <w:lang w:eastAsia="zh-CN"/>
        </w:rPr>
        <w:t xml:space="preserve">SL-SSIDs </w:t>
      </w:r>
      <w:r w:rsidR="002F636B">
        <w:rPr>
          <w:rFonts w:eastAsiaTheme="minorEastAsia" w:hint="eastAsia"/>
          <w:lang w:eastAsia="zh-CN"/>
        </w:rPr>
        <w:t xml:space="preserve">used </w:t>
      </w:r>
      <w:r w:rsidR="00182596">
        <w:rPr>
          <w:rFonts w:eastAsiaTheme="minorEastAsia" w:hint="eastAsia"/>
          <w:lang w:eastAsia="zh-CN"/>
        </w:rPr>
        <w:t>for each</w:t>
      </w:r>
      <w:r>
        <w:rPr>
          <w:rFonts w:eastAsiaTheme="minorEastAsia" w:hint="eastAsia"/>
          <w:lang w:eastAsia="zh-CN"/>
        </w:rPr>
        <w:t xml:space="preserve"> priorit</w:t>
      </w:r>
      <w:r w:rsidR="00182596">
        <w:rPr>
          <w:rFonts w:eastAsiaTheme="minorEastAsia" w:hint="eastAsia"/>
          <w:lang w:eastAsia="zh-CN"/>
        </w:rPr>
        <w:t>y</w:t>
      </w:r>
      <w:r>
        <w:rPr>
          <w:rFonts w:eastAsiaTheme="minorEastAsia" w:hint="eastAsia"/>
          <w:lang w:eastAsia="zh-CN"/>
        </w:rPr>
        <w:t xml:space="preserve"> [8</w:t>
      </w:r>
      <w:proofErr w:type="gramStart"/>
      <w:r>
        <w:rPr>
          <w:rFonts w:eastAsiaTheme="minorEastAsia" w:hint="eastAsia"/>
          <w:lang w:eastAsia="zh-CN"/>
        </w:rPr>
        <w:t>,CATT</w:t>
      </w:r>
      <w:proofErr w:type="gramEnd"/>
      <w:r>
        <w:rPr>
          <w:rFonts w:eastAsiaTheme="minorEastAsia" w:hint="eastAsia"/>
          <w:lang w:eastAsia="zh-CN"/>
        </w:rPr>
        <w:t xml:space="preserve">] [12,Futurewei] </w:t>
      </w:r>
      <w:r>
        <w:rPr>
          <w:rFonts w:eastAsiaTheme="minorEastAsia" w:cs="Arial" w:hint="eastAsia"/>
          <w:szCs w:val="24"/>
          <w:lang w:eastAsia="zh-CN"/>
        </w:rPr>
        <w:t xml:space="preserve">[14,ZTE,Sanechips] </w:t>
      </w:r>
      <w:r>
        <w:rPr>
          <w:rFonts w:eastAsiaTheme="minorEastAsia" w:hint="eastAsia"/>
          <w:lang w:eastAsia="zh-CN"/>
        </w:rPr>
        <w:t xml:space="preserve">[15,Spreadtrum]. </w:t>
      </w:r>
      <w:r w:rsidR="004E7F69">
        <w:rPr>
          <w:rFonts w:eastAsiaTheme="minorEastAsia" w:hint="eastAsia"/>
          <w:lang w:eastAsia="zh-CN"/>
        </w:rPr>
        <w:t xml:space="preserve"> </w:t>
      </w:r>
      <w:r w:rsidR="00121C2B">
        <w:rPr>
          <w:rFonts w:eastAsiaTheme="minorEastAsia" w:hint="eastAsia"/>
          <w:lang w:eastAsia="zh-CN"/>
        </w:rPr>
        <w:t>And they reused the</w:t>
      </w:r>
      <w:r w:rsidR="004E7F69">
        <w:rPr>
          <w:lang w:eastAsia="zh-CN"/>
        </w:rPr>
        <w:t xml:space="preserve"> mapping </w:t>
      </w:r>
      <w:r w:rsidR="00121C2B">
        <w:rPr>
          <w:rFonts w:eastAsiaTheme="minorEastAsia" w:hint="eastAsia"/>
          <w:lang w:eastAsia="zh-CN"/>
        </w:rPr>
        <w:t xml:space="preserve">tables </w:t>
      </w:r>
      <w:r w:rsidR="004E7F69">
        <w:rPr>
          <w:lang w:eastAsia="zh-CN"/>
        </w:rPr>
        <w:t xml:space="preserve">between </w:t>
      </w:r>
      <w:r w:rsidR="00B43473">
        <w:rPr>
          <w:rFonts w:eastAsiaTheme="minorEastAsia" w:hint="eastAsia"/>
          <w:lang w:eastAsia="zh-CN"/>
        </w:rPr>
        <w:t>SL-</w:t>
      </w:r>
      <w:r w:rsidR="004E7F69">
        <w:rPr>
          <w:lang w:eastAsia="zh-CN"/>
        </w:rPr>
        <w:t>SSID and synchronization priority in LTE V2X</w:t>
      </w:r>
      <w:r w:rsidR="00121C2B">
        <w:rPr>
          <w:rFonts w:eastAsiaTheme="minorEastAsia" w:hint="eastAsia"/>
          <w:lang w:eastAsia="zh-CN"/>
        </w:rPr>
        <w:t xml:space="preserve"> </w:t>
      </w:r>
      <w:r w:rsidR="004E7F69">
        <w:rPr>
          <w:lang w:eastAsia="zh-CN"/>
        </w:rPr>
        <w:t>with</w:t>
      </w:r>
      <w:r w:rsidR="00121C2B">
        <w:rPr>
          <w:rFonts w:eastAsiaTheme="minorEastAsia" w:hint="eastAsia"/>
          <w:lang w:eastAsia="zh-CN"/>
        </w:rPr>
        <w:t xml:space="preserve"> </w:t>
      </w:r>
      <w:r w:rsidR="00B43473">
        <w:rPr>
          <w:rFonts w:eastAsiaTheme="minorEastAsia" w:hint="eastAsia"/>
          <w:lang w:eastAsia="zh-CN"/>
        </w:rPr>
        <w:t xml:space="preserve">the </w:t>
      </w:r>
      <w:r w:rsidR="00A23164">
        <w:rPr>
          <w:rFonts w:eastAsiaTheme="minorEastAsia" w:hint="eastAsia"/>
          <w:lang w:eastAsia="zh-CN"/>
        </w:rPr>
        <w:t xml:space="preserve">NR V2X </w:t>
      </w:r>
      <w:r w:rsidR="00B43473">
        <w:rPr>
          <w:rFonts w:eastAsiaTheme="minorEastAsia" w:hint="eastAsia"/>
          <w:lang w:eastAsia="zh-CN"/>
        </w:rPr>
        <w:t>SL-</w:t>
      </w:r>
      <w:r w:rsidR="00AA72D9">
        <w:rPr>
          <w:rFonts w:eastAsiaTheme="minorEastAsia" w:hint="eastAsia"/>
          <w:lang w:eastAsia="zh-CN"/>
        </w:rPr>
        <w:t>SSID is extended from 336 to 672</w:t>
      </w:r>
      <w:r w:rsidR="004E7F69">
        <w:rPr>
          <w:lang w:eastAsia="zh-CN"/>
        </w:rPr>
        <w:t>.</w:t>
      </w:r>
    </w:p>
    <w:p w:rsidR="00704951" w:rsidRDefault="00704951" w:rsidP="00AC02F7">
      <w:pPr>
        <w:pStyle w:val="a1"/>
        <w:rPr>
          <w:rFonts w:eastAsiaTheme="minorEastAsia"/>
          <w:lang w:eastAsia="zh-CN"/>
        </w:rPr>
      </w:pPr>
    </w:p>
    <w:p w:rsidR="00704951" w:rsidRPr="00426A29" w:rsidRDefault="00704951" w:rsidP="00704951">
      <w:pPr>
        <w:pStyle w:val="a1"/>
        <w:rPr>
          <w:rFonts w:eastAsiaTheme="minorEastAsia"/>
          <w:b/>
          <w:i/>
          <w:lang w:eastAsia="zh-CN"/>
        </w:rPr>
      </w:pPr>
      <w:r w:rsidRPr="005B0858">
        <w:rPr>
          <w:rFonts w:eastAsiaTheme="minorEastAsia" w:hint="eastAsia"/>
          <w:b/>
          <w:i/>
          <w:lang w:eastAsia="zh-CN"/>
        </w:rPr>
        <w:t xml:space="preserve">Proposal </w:t>
      </w:r>
      <w:r w:rsidR="00D512B5" w:rsidRPr="005B0858">
        <w:rPr>
          <w:rFonts w:eastAsiaTheme="minorEastAsia" w:hint="eastAsia"/>
          <w:b/>
          <w:i/>
          <w:lang w:eastAsia="zh-CN"/>
        </w:rPr>
        <w:t>12</w:t>
      </w:r>
      <w:r w:rsidRPr="005B0858">
        <w:rPr>
          <w:rFonts w:eastAsiaTheme="minorEastAsia" w:hint="eastAsia"/>
          <w:b/>
          <w:i/>
          <w:lang w:eastAsia="zh-CN"/>
        </w:rPr>
        <w:t xml:space="preserve">: </w:t>
      </w:r>
      <w:r w:rsidRPr="005B0858">
        <w:rPr>
          <w:rFonts w:eastAsiaTheme="minorEastAsia"/>
          <w:b/>
          <w:i/>
          <w:lang w:eastAsia="zh-CN"/>
        </w:rPr>
        <w:t xml:space="preserve">For SL-SSIDs used for each priority, LTE V2X mechanism </w:t>
      </w:r>
      <w:r w:rsidR="00AD233E" w:rsidRPr="005B0858">
        <w:rPr>
          <w:rFonts w:eastAsiaTheme="minorEastAsia" w:hint="eastAsia"/>
          <w:b/>
          <w:i/>
          <w:lang w:eastAsia="zh-CN"/>
        </w:rPr>
        <w:t xml:space="preserve">is </w:t>
      </w:r>
      <w:r w:rsidRPr="005B0858">
        <w:rPr>
          <w:rFonts w:eastAsiaTheme="minorEastAsia"/>
          <w:b/>
          <w:i/>
          <w:lang w:eastAsia="zh-CN"/>
        </w:rPr>
        <w:t xml:space="preserve">reused for NR V2X with the </w:t>
      </w:r>
      <w:r w:rsidR="00AD233E" w:rsidRPr="005B0858">
        <w:rPr>
          <w:rFonts w:eastAsiaTheme="minorEastAsia" w:hint="eastAsia"/>
          <w:b/>
          <w:i/>
          <w:lang w:eastAsia="zh-CN"/>
        </w:rPr>
        <w:t>SL-</w:t>
      </w:r>
      <w:r w:rsidRPr="00426A29">
        <w:rPr>
          <w:rFonts w:eastAsiaTheme="minorEastAsia"/>
          <w:b/>
          <w:i/>
          <w:lang w:eastAsia="zh-CN"/>
        </w:rPr>
        <w:t xml:space="preserve">SSIDs extended to 672, as shown in </w:t>
      </w:r>
      <w:r>
        <w:rPr>
          <w:rFonts w:eastAsiaTheme="minorEastAsia" w:hint="eastAsia"/>
          <w:b/>
          <w:i/>
          <w:lang w:eastAsia="zh-CN"/>
        </w:rPr>
        <w:t xml:space="preserve">below </w:t>
      </w:r>
      <w:r w:rsidRPr="00426A29">
        <w:rPr>
          <w:rFonts w:eastAsiaTheme="minorEastAsia"/>
          <w:b/>
          <w:i/>
          <w:lang w:eastAsia="zh-CN"/>
        </w:rPr>
        <w:t>Table 5 and Table 6.</w:t>
      </w:r>
    </w:p>
    <w:p w:rsidR="00704951" w:rsidRPr="00B068E4" w:rsidRDefault="00704951" w:rsidP="00704951">
      <w:pPr>
        <w:pStyle w:val="a1"/>
        <w:jc w:val="center"/>
        <w:rPr>
          <w:rFonts w:eastAsiaTheme="minorEastAsia"/>
          <w:b/>
          <w:sz w:val="18"/>
          <w:szCs w:val="18"/>
          <w:lang w:eastAsia="zh-CN"/>
        </w:rPr>
      </w:pPr>
      <w:r w:rsidRPr="006A1062">
        <w:rPr>
          <w:rFonts w:hint="eastAsia"/>
          <w:b/>
          <w:sz w:val="18"/>
          <w:szCs w:val="18"/>
        </w:rPr>
        <w:t xml:space="preserve">Table </w:t>
      </w:r>
      <w:r>
        <w:rPr>
          <w:rFonts w:eastAsiaTheme="minorEastAsia" w:hint="eastAsia"/>
          <w:b/>
          <w:sz w:val="18"/>
          <w:szCs w:val="18"/>
          <w:lang w:eastAsia="zh-CN"/>
        </w:rPr>
        <w:t>5</w:t>
      </w:r>
      <w:r w:rsidRPr="006A1062">
        <w:rPr>
          <w:rFonts w:hint="eastAsia"/>
          <w:b/>
          <w:sz w:val="18"/>
          <w:szCs w:val="18"/>
        </w:rPr>
        <w:t xml:space="preserve">: </w:t>
      </w:r>
      <w:proofErr w:type="spellStart"/>
      <w:r w:rsidRPr="006A1062">
        <w:rPr>
          <w:b/>
          <w:sz w:val="18"/>
          <w:szCs w:val="18"/>
        </w:rPr>
        <w:t>gNB</w:t>
      </w:r>
      <w:proofErr w:type="spellEnd"/>
      <w:r w:rsidRPr="006A1062">
        <w:rPr>
          <w:b/>
          <w:sz w:val="18"/>
          <w:szCs w:val="18"/>
        </w:rPr>
        <w:t>/</w:t>
      </w:r>
      <w:proofErr w:type="spellStart"/>
      <w:r w:rsidRPr="006A1062">
        <w:rPr>
          <w:b/>
          <w:sz w:val="18"/>
          <w:szCs w:val="18"/>
        </w:rPr>
        <w:t>eNB</w:t>
      </w:r>
      <w:proofErr w:type="spellEnd"/>
      <w:r w:rsidRPr="006A1062">
        <w:rPr>
          <w:b/>
          <w:sz w:val="18"/>
          <w:szCs w:val="18"/>
        </w:rPr>
        <w:t>-based synchronization</w:t>
      </w:r>
      <w:r>
        <w:rPr>
          <w:rFonts w:eastAsiaTheme="minorEastAsia" w:hint="eastAsia"/>
          <w:b/>
          <w:sz w:val="18"/>
          <w:szCs w:val="18"/>
          <w:lang w:eastAsia="zh-CN"/>
        </w:rPr>
        <w:t xml:space="preserve"> priority levels for NR V2X</w:t>
      </w:r>
    </w:p>
    <w:tbl>
      <w:tblPr>
        <w:tblW w:w="7352" w:type="dxa"/>
        <w:jc w:val="center"/>
        <w:tblInd w:w="93" w:type="dxa"/>
        <w:tblLook w:val="04A0" w:firstRow="1" w:lastRow="0" w:firstColumn="1" w:lastColumn="0" w:noHBand="0" w:noVBand="1"/>
      </w:tblPr>
      <w:tblGrid>
        <w:gridCol w:w="915"/>
        <w:gridCol w:w="3211"/>
        <w:gridCol w:w="1075"/>
        <w:gridCol w:w="1075"/>
        <w:gridCol w:w="1076"/>
      </w:tblGrid>
      <w:tr w:rsidR="00704951" w:rsidRPr="009765ED" w:rsidTr="004E7F69">
        <w:trPr>
          <w:trHeight w:val="47"/>
          <w:jc w:val="center"/>
        </w:trPr>
        <w:tc>
          <w:tcPr>
            <w:tcW w:w="9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704951" w:rsidRPr="009765ED" w:rsidRDefault="00704951" w:rsidP="004E7F69">
            <w:pPr>
              <w:jc w:val="center"/>
              <w:rPr>
                <w:rFonts w:eastAsiaTheme="minorEastAsia"/>
                <w:b/>
                <w:sz w:val="16"/>
                <w:lang w:eastAsia="zh-CN"/>
              </w:rPr>
            </w:pPr>
            <w:r w:rsidRPr="009765ED">
              <w:rPr>
                <w:rFonts w:eastAsiaTheme="minorEastAsia" w:hint="eastAsia"/>
                <w:b/>
                <w:sz w:val="16"/>
                <w:lang w:eastAsia="zh-CN"/>
              </w:rPr>
              <w:t>Priority  level</w:t>
            </w:r>
          </w:p>
        </w:tc>
        <w:tc>
          <w:tcPr>
            <w:tcW w:w="321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9765ED" w:rsidRDefault="00704951" w:rsidP="004E7F69">
            <w:pPr>
              <w:jc w:val="center"/>
              <w:rPr>
                <w:rFonts w:eastAsiaTheme="minorEastAsia"/>
                <w:b/>
                <w:sz w:val="16"/>
                <w:lang w:eastAsia="zh-CN"/>
              </w:rPr>
            </w:pPr>
            <w:proofErr w:type="spellStart"/>
            <w:r>
              <w:rPr>
                <w:rFonts w:eastAsia="宋体" w:hint="eastAsia"/>
                <w:b/>
                <w:bCs/>
                <w:color w:val="000000"/>
                <w:sz w:val="16"/>
                <w:szCs w:val="16"/>
                <w:lang w:eastAsia="zh-CN"/>
              </w:rPr>
              <w:t>gNB</w:t>
            </w:r>
            <w:proofErr w:type="spellEnd"/>
            <w:r>
              <w:rPr>
                <w:rFonts w:eastAsia="宋体" w:hint="eastAsia"/>
                <w:b/>
                <w:bCs/>
                <w:color w:val="000000"/>
                <w:sz w:val="16"/>
                <w:szCs w:val="16"/>
                <w:lang w:eastAsia="zh-CN"/>
              </w:rPr>
              <w:t>/</w:t>
            </w:r>
            <w:proofErr w:type="spellStart"/>
            <w:r>
              <w:rPr>
                <w:rFonts w:eastAsia="宋体" w:hint="eastAsia"/>
                <w:b/>
                <w:bCs/>
                <w:color w:val="000000"/>
                <w:sz w:val="16"/>
                <w:szCs w:val="16"/>
                <w:lang w:eastAsia="zh-CN"/>
              </w:rPr>
              <w:t>eNB</w:t>
            </w:r>
            <w:proofErr w:type="spellEnd"/>
            <w:r w:rsidRPr="00C578AC">
              <w:rPr>
                <w:rFonts w:eastAsia="宋体"/>
                <w:b/>
                <w:bCs/>
                <w:color w:val="000000"/>
                <w:sz w:val="16"/>
                <w:szCs w:val="16"/>
                <w:lang w:eastAsia="zh-CN"/>
              </w:rPr>
              <w:t>-based synchronization</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9765ED">
              <w:rPr>
                <w:rFonts w:eastAsiaTheme="minorEastAsia"/>
                <w:b/>
                <w:sz w:val="16"/>
                <w:lang w:eastAsia="zh-CN"/>
              </w:rPr>
              <w:t>S</w:t>
            </w:r>
            <w:r w:rsidRPr="009765ED">
              <w:rPr>
                <w:rFonts w:eastAsiaTheme="minorEastAsia" w:hint="eastAsia"/>
                <w:b/>
                <w:sz w:val="16"/>
                <w:lang w:eastAsia="zh-CN"/>
              </w:rPr>
              <w:t>ync resource</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9765ED">
              <w:rPr>
                <w:rFonts w:eastAsiaTheme="minorEastAsia" w:hint="eastAsia"/>
                <w:b/>
                <w:sz w:val="16"/>
                <w:lang w:eastAsia="zh-CN"/>
              </w:rPr>
              <w:t>In-coverage indicator</w:t>
            </w:r>
          </w:p>
        </w:tc>
        <w:tc>
          <w:tcPr>
            <w:tcW w:w="107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817CEA">
              <w:rPr>
                <w:rFonts w:eastAsiaTheme="minorEastAsia"/>
                <w:b/>
                <w:sz w:val="16"/>
                <w:lang w:eastAsia="zh-CN"/>
              </w:rPr>
              <w:t>NR V2X</w:t>
            </w:r>
            <w:r>
              <w:rPr>
                <w:rFonts w:eastAsiaTheme="minorEastAsia" w:hint="eastAsia"/>
                <w:b/>
                <w:sz w:val="16"/>
                <w:lang w:eastAsia="zh-CN"/>
              </w:rPr>
              <w:t xml:space="preserve"> SL-SSID range</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P0</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proofErr w:type="spellStart"/>
            <w:r w:rsidRPr="00817CEA">
              <w:rPr>
                <w:rFonts w:eastAsiaTheme="minorEastAsia"/>
                <w:sz w:val="16"/>
                <w:lang w:eastAsia="zh-CN"/>
              </w:rPr>
              <w:t>gNB</w:t>
            </w:r>
            <w:proofErr w:type="spellEnd"/>
            <w:r w:rsidRPr="00817CEA">
              <w:rPr>
                <w:rFonts w:eastAsiaTheme="minorEastAsia"/>
                <w:sz w:val="16"/>
                <w:lang w:eastAsia="zh-CN"/>
              </w:rPr>
              <w:t>/</w:t>
            </w:r>
            <w:proofErr w:type="spellStart"/>
            <w:r w:rsidRPr="00817CEA">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P1</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 xml:space="preserve">UE1 directly sync with </w:t>
            </w:r>
            <w:proofErr w:type="spellStart"/>
            <w:r w:rsidRPr="009765ED">
              <w:rPr>
                <w:rFonts w:eastAsiaTheme="minorEastAsia"/>
                <w:sz w:val="16"/>
                <w:lang w:eastAsia="zh-CN"/>
              </w:rPr>
              <w:t>gNB</w:t>
            </w:r>
            <w:proofErr w:type="spellEnd"/>
            <w:r w:rsidRPr="009765ED">
              <w:rPr>
                <w:rFonts w:eastAsiaTheme="minorEastAsia"/>
                <w:sz w:val="16"/>
                <w:lang w:eastAsia="zh-CN"/>
              </w:rPr>
              <w:t>/</w:t>
            </w:r>
            <w:proofErr w:type="spellStart"/>
            <w:r w:rsidRPr="009765ED">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R1</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[1,335]</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P2’</w:t>
            </w:r>
          </w:p>
        </w:tc>
        <w:tc>
          <w:tcPr>
            <w:tcW w:w="3211" w:type="dxa"/>
            <w:tcBorders>
              <w:top w:val="nil"/>
              <w:left w:val="nil"/>
              <w:bottom w:val="single" w:sz="8" w:space="0" w:color="auto"/>
              <w:right w:val="single" w:sz="8" w:space="0" w:color="auto"/>
            </w:tcBorders>
            <w:shd w:val="clear" w:color="auto" w:fill="auto"/>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 xml:space="preserve">UE2 indirectly sync with </w:t>
            </w:r>
            <w:proofErr w:type="spellStart"/>
            <w:r w:rsidRPr="00C25253">
              <w:rPr>
                <w:rFonts w:eastAsiaTheme="minorEastAsia"/>
                <w:sz w:val="16"/>
                <w:lang w:eastAsia="zh-CN"/>
              </w:rPr>
              <w:t>gNB</w:t>
            </w:r>
            <w:proofErr w:type="spellEnd"/>
            <w:r w:rsidRPr="00C25253">
              <w:rPr>
                <w:rFonts w:eastAsiaTheme="minorEastAsia"/>
                <w:sz w:val="16"/>
                <w:lang w:eastAsia="zh-CN"/>
              </w:rPr>
              <w:t>/</w:t>
            </w:r>
            <w:proofErr w:type="spellStart"/>
            <w:r w:rsidRPr="00C25253">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[1,335]</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P3</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GNSS</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P4</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UE3 directly sync with GNSS</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R3</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9D661B"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0</w:t>
            </w:r>
          </w:p>
        </w:tc>
      </w:tr>
      <w:tr w:rsidR="00704951" w:rsidRPr="00D72A5A"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P5’</w:t>
            </w: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UE4 indirectly sync with GNSS by UE3</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P6’</w:t>
            </w: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 xml:space="preserve">UE5( &gt;= 2 hops sync with </w:t>
            </w: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r w:rsidRPr="00D72A5A">
              <w:rPr>
                <w:rFonts w:eastAsiaTheme="minorEastAsia"/>
                <w:sz w:val="16"/>
                <w:lang w:eastAsia="zh-CN"/>
              </w:rPr>
              <w:t xml:space="preserve"> by UE2)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[337,671]</w:t>
            </w:r>
          </w:p>
        </w:tc>
      </w:tr>
      <w:tr w:rsidR="00704951" w:rsidRPr="00D72A5A" w:rsidTr="004E7F69">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UE6(&gt;=2 hops sync with GNSS by UE4)</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9765ED" w:rsidTr="004E7F69">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704951" w:rsidRPr="00817CEA" w:rsidRDefault="00704951" w:rsidP="004E7F69">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UE7(standalone)</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[338,671]</w:t>
            </w:r>
          </w:p>
        </w:tc>
      </w:tr>
    </w:tbl>
    <w:p w:rsidR="00704951" w:rsidRDefault="00704951" w:rsidP="00704951">
      <w:pPr>
        <w:pStyle w:val="a1"/>
        <w:spacing w:before="120"/>
        <w:rPr>
          <w:rFonts w:eastAsiaTheme="minorEastAsia"/>
          <w:lang w:eastAsia="zh-CN"/>
        </w:rPr>
      </w:pPr>
    </w:p>
    <w:p w:rsidR="00704951" w:rsidRPr="006A1062" w:rsidRDefault="00704951" w:rsidP="00704951">
      <w:pPr>
        <w:pStyle w:val="a1"/>
        <w:jc w:val="center"/>
        <w:rPr>
          <w:b/>
          <w:sz w:val="18"/>
          <w:szCs w:val="18"/>
        </w:rPr>
      </w:pPr>
      <w:r w:rsidRPr="006A1062">
        <w:rPr>
          <w:rFonts w:hint="eastAsia"/>
          <w:b/>
          <w:sz w:val="18"/>
          <w:szCs w:val="18"/>
        </w:rPr>
        <w:t xml:space="preserve">Table </w:t>
      </w:r>
      <w:r>
        <w:rPr>
          <w:rFonts w:eastAsiaTheme="minorEastAsia" w:hint="eastAsia"/>
          <w:b/>
          <w:sz w:val="18"/>
          <w:szCs w:val="18"/>
          <w:lang w:eastAsia="zh-CN"/>
        </w:rPr>
        <w:t xml:space="preserve">6: </w:t>
      </w:r>
      <w:r w:rsidRPr="006A1062">
        <w:rPr>
          <w:rFonts w:hint="eastAsia"/>
          <w:b/>
          <w:sz w:val="18"/>
          <w:szCs w:val="18"/>
        </w:rPr>
        <w:t>GNSS</w:t>
      </w:r>
      <w:r w:rsidRPr="006A1062">
        <w:rPr>
          <w:b/>
          <w:sz w:val="18"/>
          <w:szCs w:val="18"/>
        </w:rPr>
        <w:t>-based synchronization</w:t>
      </w:r>
      <w:r w:rsidRPr="001937EA">
        <w:rPr>
          <w:rFonts w:eastAsiaTheme="minorEastAsia" w:hint="eastAsia"/>
          <w:b/>
          <w:sz w:val="18"/>
          <w:szCs w:val="18"/>
          <w:lang w:eastAsia="zh-CN"/>
        </w:rPr>
        <w:t xml:space="preserve"> </w:t>
      </w:r>
      <w:r>
        <w:rPr>
          <w:rFonts w:eastAsiaTheme="minorEastAsia" w:hint="eastAsia"/>
          <w:b/>
          <w:sz w:val="18"/>
          <w:szCs w:val="18"/>
          <w:lang w:eastAsia="zh-CN"/>
        </w:rPr>
        <w:t>priority levels for NR V2X</w:t>
      </w:r>
    </w:p>
    <w:tbl>
      <w:tblPr>
        <w:tblW w:w="7460" w:type="dxa"/>
        <w:jc w:val="center"/>
        <w:tblInd w:w="93" w:type="dxa"/>
        <w:tblLayout w:type="fixed"/>
        <w:tblLook w:val="04A0" w:firstRow="1" w:lastRow="0" w:firstColumn="1" w:lastColumn="0" w:noHBand="0" w:noVBand="1"/>
      </w:tblPr>
      <w:tblGrid>
        <w:gridCol w:w="866"/>
        <w:gridCol w:w="3685"/>
        <w:gridCol w:w="969"/>
        <w:gridCol w:w="970"/>
        <w:gridCol w:w="970"/>
      </w:tblGrid>
      <w:tr w:rsidR="00704951" w:rsidRPr="009B6695" w:rsidTr="004E7F69">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704951" w:rsidRPr="009B6695" w:rsidRDefault="00704951" w:rsidP="004E7F69">
            <w:pPr>
              <w:jc w:val="center"/>
              <w:rPr>
                <w:rFonts w:eastAsiaTheme="minorEastAsia"/>
                <w:b/>
                <w:sz w:val="16"/>
                <w:szCs w:val="16"/>
                <w:lang w:eastAsia="zh-CN"/>
              </w:rPr>
            </w:pPr>
            <w:r w:rsidRPr="009B6695">
              <w:rPr>
                <w:rFonts w:eastAsiaTheme="minorEastAsia"/>
                <w:b/>
                <w:sz w:val="16"/>
                <w:szCs w:val="16"/>
                <w:lang w:eastAsia="zh-CN"/>
              </w:rPr>
              <w:t>Priority  level</w:t>
            </w:r>
          </w:p>
        </w:tc>
        <w:tc>
          <w:tcPr>
            <w:tcW w:w="368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C578AC" w:rsidRDefault="00704951" w:rsidP="004E7F69">
            <w:pPr>
              <w:jc w:val="center"/>
              <w:rPr>
                <w:rFonts w:eastAsiaTheme="minorEastAsia"/>
                <w:b/>
                <w:sz w:val="16"/>
                <w:szCs w:val="16"/>
                <w:lang w:eastAsia="zh-CN"/>
              </w:rPr>
            </w:pPr>
            <w:r w:rsidRPr="00C578AC">
              <w:rPr>
                <w:rFonts w:eastAsiaTheme="minorEastAsia"/>
                <w:b/>
                <w:sz w:val="16"/>
                <w:szCs w:val="16"/>
                <w:lang w:eastAsia="zh-CN"/>
              </w:rPr>
              <w:t>GNSS-based synchronization</w:t>
            </w:r>
          </w:p>
        </w:tc>
        <w:tc>
          <w:tcPr>
            <w:tcW w:w="9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9B6695">
              <w:rPr>
                <w:rFonts w:eastAsiaTheme="minorEastAsia"/>
                <w:b/>
                <w:sz w:val="16"/>
                <w:szCs w:val="16"/>
                <w:lang w:eastAsia="zh-CN"/>
              </w:rPr>
              <w:t>Sync resource</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9B6695">
              <w:rPr>
                <w:rFonts w:eastAsiaTheme="minorEastAsia"/>
                <w:b/>
                <w:sz w:val="16"/>
                <w:szCs w:val="16"/>
                <w:lang w:eastAsia="zh-CN"/>
              </w:rPr>
              <w:t>In-coverage indicator</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817CEA">
              <w:rPr>
                <w:rFonts w:eastAsiaTheme="minorEastAsia"/>
                <w:b/>
                <w:sz w:val="16"/>
                <w:szCs w:val="16"/>
                <w:lang w:eastAsia="zh-CN"/>
              </w:rPr>
              <w:t>NR V2X</w:t>
            </w:r>
            <w:r w:rsidRPr="009B6695">
              <w:rPr>
                <w:rFonts w:eastAsiaTheme="minorEastAsia"/>
                <w:b/>
                <w:sz w:val="16"/>
                <w:szCs w:val="16"/>
                <w:lang w:eastAsia="zh-CN"/>
              </w:rPr>
              <w:t xml:space="preserve"> SL-SSID range</w:t>
            </w:r>
          </w:p>
        </w:tc>
      </w:tr>
      <w:tr w:rsidR="00704951" w:rsidRPr="009B6695" w:rsidTr="004E7F69">
        <w:trPr>
          <w:trHeight w:val="47"/>
          <w:jc w:val="center"/>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04951" w:rsidRPr="00C578AC" w:rsidRDefault="00704951" w:rsidP="004E7F69">
            <w:pPr>
              <w:jc w:val="center"/>
              <w:rPr>
                <w:rFonts w:eastAsiaTheme="minorEastAsia"/>
                <w:sz w:val="16"/>
                <w:szCs w:val="16"/>
                <w:lang w:eastAsia="zh-CN"/>
              </w:rPr>
            </w:pPr>
            <w:r w:rsidRPr="00C578AC">
              <w:rPr>
                <w:rFonts w:eastAsiaTheme="minorEastAsia"/>
                <w:sz w:val="16"/>
                <w:szCs w:val="16"/>
                <w:lang w:eastAsia="zh-CN"/>
              </w:rPr>
              <w:t>P0</w:t>
            </w:r>
          </w:p>
        </w:tc>
        <w:tc>
          <w:tcPr>
            <w:tcW w:w="3685" w:type="dxa"/>
            <w:tcBorders>
              <w:top w:val="nil"/>
              <w:left w:val="nil"/>
              <w:bottom w:val="single" w:sz="8" w:space="0" w:color="auto"/>
              <w:right w:val="single" w:sz="8" w:space="0" w:color="auto"/>
            </w:tcBorders>
            <w:shd w:val="clear" w:color="auto" w:fill="auto"/>
            <w:vAlign w:val="center"/>
            <w:hideMark/>
          </w:tcPr>
          <w:p w:rsidR="00704951" w:rsidRPr="00C578AC" w:rsidRDefault="00704951" w:rsidP="004E7F69">
            <w:pPr>
              <w:jc w:val="center"/>
              <w:rPr>
                <w:rFonts w:eastAsiaTheme="minorEastAsia"/>
                <w:sz w:val="16"/>
                <w:szCs w:val="16"/>
                <w:lang w:eastAsia="zh-CN"/>
              </w:rPr>
            </w:pPr>
            <w:r w:rsidRPr="00C578AC">
              <w:rPr>
                <w:rFonts w:eastAsiaTheme="minorEastAsia"/>
                <w:sz w:val="16"/>
                <w:szCs w:val="16"/>
                <w:lang w:eastAsia="zh-CN"/>
              </w:rPr>
              <w:t>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D72A5A" w:rsidTr="004E7F69">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P1</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proofErr w:type="spellStart"/>
            <w:r w:rsidRPr="00D72A5A">
              <w:rPr>
                <w:rFonts w:eastAsiaTheme="minorEastAsia"/>
                <w:sz w:val="16"/>
                <w:lang w:eastAsia="zh-CN"/>
              </w:rPr>
              <w:t>InC</w:t>
            </w:r>
            <w:proofErr w:type="spellEnd"/>
            <w:r w:rsidRPr="00D72A5A">
              <w:rPr>
                <w:rFonts w:eastAsiaTheme="minorEastAsia"/>
                <w:sz w:val="16"/>
                <w:lang w:eastAsia="zh-CN"/>
              </w:rPr>
              <w:t xml:space="preserve"> UE</w:t>
            </w:r>
            <w:r w:rsidRPr="00D72A5A">
              <w:rPr>
                <w:rFonts w:eastAsiaTheme="minorEastAsia" w:hint="eastAsia"/>
                <w:sz w:val="16"/>
                <w:lang w:eastAsia="zh-CN"/>
              </w:rPr>
              <w:t>1</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135"/>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proofErr w:type="spellStart"/>
            <w:r w:rsidRPr="00D72A5A">
              <w:rPr>
                <w:rFonts w:eastAsiaTheme="minorEastAsia"/>
                <w:sz w:val="16"/>
                <w:lang w:eastAsia="zh-CN"/>
              </w:rPr>
              <w:t>OoC</w:t>
            </w:r>
            <w:proofErr w:type="spellEnd"/>
            <w:r w:rsidRPr="00D72A5A">
              <w:rPr>
                <w:rFonts w:eastAsiaTheme="minorEastAsia"/>
                <w:sz w:val="16"/>
                <w:lang w:eastAsia="zh-CN"/>
              </w:rPr>
              <w:t xml:space="preserve"> UE</w:t>
            </w:r>
            <w:r w:rsidRPr="00D72A5A">
              <w:rPr>
                <w:rFonts w:eastAsiaTheme="minorEastAsia" w:hint="eastAsia"/>
                <w:sz w:val="16"/>
                <w:lang w:eastAsia="zh-CN"/>
              </w:rPr>
              <w:t>2</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R3</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84"/>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P2</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3</w:t>
            </w:r>
            <w:r w:rsidRPr="00D72A5A">
              <w:rPr>
                <w:rFonts w:eastAsiaTheme="minorEastAsia"/>
                <w:sz w:val="16"/>
                <w:lang w:eastAsia="zh-CN"/>
              </w:rPr>
              <w:t xml:space="preserve"> indirectly sync with GNSS by </w:t>
            </w:r>
            <w:proofErr w:type="spellStart"/>
            <w:r w:rsidRPr="00D72A5A">
              <w:rPr>
                <w:rFonts w:eastAsiaTheme="minorEastAsia"/>
                <w:sz w:val="16"/>
                <w:lang w:eastAsia="zh-CN"/>
              </w:rPr>
              <w:t>InC</w:t>
            </w:r>
            <w:proofErr w:type="spellEnd"/>
            <w:r w:rsidRPr="00D72A5A">
              <w:rPr>
                <w:rFonts w:eastAsiaTheme="minorEastAsia"/>
                <w:sz w:val="16"/>
                <w:lang w:eastAsia="zh-CN"/>
              </w:rPr>
              <w:t xml:space="preserve"> UE(UE</w:t>
            </w:r>
            <w:r w:rsidRPr="00D72A5A">
              <w:rPr>
                <w:rFonts w:eastAsiaTheme="minorEastAsia" w:hint="eastAsia"/>
                <w:sz w:val="16"/>
                <w:lang w:eastAsia="zh-CN"/>
              </w:rPr>
              <w:t>1</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4</w:t>
            </w:r>
            <w:r w:rsidRPr="00D72A5A">
              <w:rPr>
                <w:rFonts w:eastAsiaTheme="minorEastAsia"/>
                <w:sz w:val="16"/>
                <w:lang w:eastAsia="zh-CN"/>
              </w:rPr>
              <w:t xml:space="preserve"> indirectly sync with GNSS by </w:t>
            </w:r>
            <w:proofErr w:type="spellStart"/>
            <w:r w:rsidRPr="00D72A5A">
              <w:rPr>
                <w:rFonts w:eastAsiaTheme="minorEastAsia"/>
                <w:sz w:val="16"/>
                <w:lang w:eastAsia="zh-CN"/>
              </w:rPr>
              <w:t>OoC</w:t>
            </w:r>
            <w:proofErr w:type="spellEnd"/>
            <w:r w:rsidRPr="00D72A5A">
              <w:rPr>
                <w:rFonts w:eastAsiaTheme="minorEastAsia"/>
                <w:sz w:val="16"/>
                <w:lang w:eastAsia="zh-CN"/>
              </w:rPr>
              <w:t xml:space="preserve"> UE(UE</w:t>
            </w:r>
            <w:r w:rsidRPr="00D72A5A">
              <w:rPr>
                <w:rFonts w:eastAsiaTheme="minorEastAsia" w:hint="eastAsia"/>
                <w:sz w:val="16"/>
                <w:lang w:eastAsia="zh-CN"/>
              </w:rPr>
              <w:t>2</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866" w:type="dxa"/>
            <w:tcBorders>
              <w:top w:val="nil"/>
              <w:left w:val="single" w:sz="8" w:space="0" w:color="auto"/>
              <w:bottom w:val="nil"/>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P3</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p>
        </w:tc>
        <w:tc>
          <w:tcPr>
            <w:tcW w:w="969"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D72A5A" w:rsidTr="004E7F69">
        <w:trPr>
          <w:trHeight w:val="47"/>
          <w:jc w:val="center"/>
        </w:trPr>
        <w:tc>
          <w:tcPr>
            <w:tcW w:w="866" w:type="dxa"/>
            <w:tcBorders>
              <w:top w:val="single" w:sz="8" w:space="0" w:color="auto"/>
              <w:left w:val="single" w:sz="8" w:space="0" w:color="auto"/>
              <w:bottom w:val="nil"/>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P4</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proofErr w:type="spellStart"/>
            <w:r w:rsidRPr="00D72A5A">
              <w:rPr>
                <w:rFonts w:eastAsiaTheme="minorEastAsia"/>
                <w:sz w:val="16"/>
                <w:lang w:eastAsia="zh-CN"/>
              </w:rPr>
              <w:t>InC</w:t>
            </w:r>
            <w:proofErr w:type="spellEnd"/>
            <w:r w:rsidRPr="00D72A5A">
              <w:rPr>
                <w:rFonts w:eastAsiaTheme="minorEastAsia"/>
                <w:sz w:val="16"/>
                <w:lang w:eastAsia="zh-CN"/>
              </w:rPr>
              <w:t xml:space="preserve"> UE</w:t>
            </w:r>
            <w:r w:rsidRPr="00D72A5A">
              <w:rPr>
                <w:rFonts w:eastAsiaTheme="minorEastAsia" w:hint="eastAsia"/>
                <w:sz w:val="16"/>
                <w:lang w:eastAsia="zh-CN"/>
              </w:rPr>
              <w:t>5</w:t>
            </w:r>
            <w:r w:rsidRPr="00D72A5A">
              <w:rPr>
                <w:rFonts w:eastAsiaTheme="minorEastAsia"/>
                <w:sz w:val="16"/>
                <w:lang w:eastAsia="zh-CN"/>
              </w:rPr>
              <w:t xml:space="preserve"> directly sync with </w:t>
            </w: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[1,335]</w:t>
            </w:r>
          </w:p>
        </w:tc>
      </w:tr>
      <w:tr w:rsidR="00704951" w:rsidRPr="00D72A5A" w:rsidTr="004E7F69">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P5</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6</w:t>
            </w:r>
            <w:r w:rsidRPr="00D72A5A">
              <w:rPr>
                <w:rFonts w:eastAsiaTheme="minorEastAsia"/>
                <w:sz w:val="16"/>
                <w:lang w:eastAsia="zh-CN"/>
              </w:rPr>
              <w:t xml:space="preserve"> indirectly sync with </w:t>
            </w: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r w:rsidRPr="00D72A5A">
              <w:rPr>
                <w:rFonts w:eastAsiaTheme="minorEastAsia"/>
                <w:sz w:val="16"/>
                <w:lang w:eastAsia="zh-CN"/>
              </w:rPr>
              <w:t xml:space="preserve"> by </w:t>
            </w:r>
            <w:proofErr w:type="spellStart"/>
            <w:r w:rsidRPr="00D72A5A">
              <w:rPr>
                <w:rFonts w:eastAsiaTheme="minorEastAsia"/>
                <w:sz w:val="16"/>
                <w:lang w:eastAsia="zh-CN"/>
              </w:rPr>
              <w:t>InC</w:t>
            </w:r>
            <w:proofErr w:type="spellEnd"/>
            <w:r w:rsidRPr="00D72A5A">
              <w:rPr>
                <w:rFonts w:eastAsiaTheme="minorEastAsia"/>
                <w:sz w:val="16"/>
                <w:lang w:eastAsia="zh-CN"/>
              </w:rPr>
              <w:t xml:space="preserve"> UE(UE</w:t>
            </w:r>
            <w:r w:rsidRPr="00D72A5A">
              <w:rPr>
                <w:rFonts w:eastAsiaTheme="minorEastAsia" w:hint="eastAsia"/>
                <w:sz w:val="16"/>
                <w:lang w:eastAsia="zh-CN"/>
              </w:rPr>
              <w:t>5</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[1,335]</w:t>
            </w:r>
          </w:p>
        </w:tc>
      </w:tr>
      <w:tr w:rsidR="00704951" w:rsidRPr="00D72A5A" w:rsidTr="004E7F69">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P6</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7</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 xml:space="preserve">2 hops  sync with GNSS by </w:t>
            </w:r>
            <w:proofErr w:type="spellStart"/>
            <w:r w:rsidRPr="00D72A5A">
              <w:rPr>
                <w:rFonts w:eastAsiaTheme="minorEastAsia"/>
                <w:sz w:val="16"/>
                <w:lang w:eastAsia="zh-CN"/>
              </w:rPr>
              <w:t>InC</w:t>
            </w:r>
            <w:proofErr w:type="spellEnd"/>
            <w:r w:rsidRPr="00D72A5A">
              <w:rPr>
                <w:rFonts w:eastAsiaTheme="minorEastAsia"/>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336</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8</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 xml:space="preserve">2 hops  sync with </w:t>
            </w: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r w:rsidRPr="00D72A5A">
              <w:rPr>
                <w:rFonts w:eastAsiaTheme="minorEastAsia"/>
                <w:sz w:val="16"/>
                <w:lang w:eastAsia="zh-CN"/>
              </w:rPr>
              <w:t xml:space="preserve"> by </w:t>
            </w:r>
            <w:proofErr w:type="spellStart"/>
            <w:r w:rsidRPr="00D72A5A">
              <w:rPr>
                <w:rFonts w:eastAsiaTheme="minorEastAsia"/>
                <w:sz w:val="16"/>
                <w:lang w:eastAsia="zh-CN"/>
              </w:rPr>
              <w:t>InC</w:t>
            </w:r>
            <w:proofErr w:type="spellEnd"/>
            <w:r w:rsidRPr="00D72A5A">
              <w:rPr>
                <w:rFonts w:eastAsiaTheme="minorEastAsia"/>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[337,671]</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UE9(&gt;</w:t>
            </w:r>
            <w:r w:rsidRPr="00D72A5A">
              <w:rPr>
                <w:rFonts w:eastAsiaTheme="minorEastAsia" w:hint="eastAsia"/>
                <w:sz w:val="16"/>
                <w:lang w:eastAsia="zh-CN"/>
              </w:rPr>
              <w:t>=</w:t>
            </w:r>
            <w:r w:rsidRPr="00D72A5A">
              <w:rPr>
                <w:rFonts w:eastAsiaTheme="minorEastAsia"/>
                <w:sz w:val="16"/>
                <w:lang w:eastAsia="zh-CN"/>
              </w:rPr>
              <w:t xml:space="preserve">2 hops sync with GNSS by </w:t>
            </w:r>
            <w:proofErr w:type="spellStart"/>
            <w:r w:rsidRPr="00D72A5A">
              <w:rPr>
                <w:rFonts w:eastAsiaTheme="minorEastAsia"/>
                <w:sz w:val="16"/>
                <w:lang w:eastAsia="zh-CN"/>
              </w:rPr>
              <w:t>OoC</w:t>
            </w:r>
            <w:proofErr w:type="spellEnd"/>
            <w:r w:rsidRPr="00D72A5A">
              <w:rPr>
                <w:rFonts w:eastAsiaTheme="minorEastAsia"/>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UE10(standalone)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[338,671]</w:t>
            </w:r>
          </w:p>
        </w:tc>
      </w:tr>
    </w:tbl>
    <w:p w:rsidR="00704951" w:rsidRPr="001A1E9F" w:rsidRDefault="00704951" w:rsidP="00704951">
      <w:pPr>
        <w:pStyle w:val="a1"/>
        <w:rPr>
          <w:rFonts w:eastAsiaTheme="minorEastAsia"/>
          <w:lang w:eastAsia="zh-CN"/>
        </w:rPr>
      </w:pPr>
    </w:p>
    <w:p w:rsidR="00AC02F7" w:rsidRDefault="00AC02F7" w:rsidP="00AC02F7">
      <w:pPr>
        <w:pStyle w:val="a1"/>
        <w:rPr>
          <w:rFonts w:eastAsia="宋体"/>
          <w:lang w:eastAsia="zh-CN"/>
        </w:rPr>
      </w:pPr>
      <w:r>
        <w:rPr>
          <w:lang w:eastAsia="zh-CN"/>
        </w:rPr>
        <w:t xml:space="preserve">The proposals of </w:t>
      </w:r>
      <w:r>
        <w:rPr>
          <w:rFonts w:eastAsiaTheme="minorEastAsia" w:hint="eastAsia"/>
          <w:lang w:eastAsia="zh-CN"/>
        </w:rPr>
        <w:t>SL-SSIDs used for each priority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AC02F7" w:rsidRDefault="00AC02F7" w:rsidP="00AC02F7">
      <w:pPr>
        <w:pStyle w:val="a1"/>
        <w:numPr>
          <w:ilvl w:val="0"/>
          <w:numId w:val="13"/>
        </w:numPr>
        <w:rPr>
          <w:rFonts w:eastAsiaTheme="minorEastAsia"/>
          <w:lang w:eastAsia="zh-CN"/>
        </w:rPr>
      </w:pPr>
      <w:r w:rsidRPr="00AD726D">
        <w:rPr>
          <w:rFonts w:eastAsiaTheme="minorEastAsia"/>
          <w:lang w:eastAsia="zh-CN"/>
        </w:rPr>
        <w:t>For SL-SSIDs used for each priority, LTE V2X mechanism will be reused for NR V2X with the SSIDs extended to 672, as shown in Table 5 and Table 6.</w:t>
      </w:r>
      <w:r>
        <w:rPr>
          <w:rFonts w:eastAsiaTheme="minorEastAsia" w:hint="eastAsia"/>
          <w:lang w:eastAsia="zh-CN"/>
        </w:rPr>
        <w:t xml:space="preserve"> </w:t>
      </w:r>
      <w:r w:rsidR="00E51C7A">
        <w:rPr>
          <w:rFonts w:eastAsiaTheme="minorEastAsia" w:hint="eastAsia"/>
          <w:lang w:eastAsia="zh-CN"/>
        </w:rPr>
        <w:t>[8,CATT]</w:t>
      </w:r>
    </w:p>
    <w:p w:rsidR="00AC02F7" w:rsidRPr="00B068E4" w:rsidRDefault="00AC02F7" w:rsidP="00AC02F7">
      <w:pPr>
        <w:pStyle w:val="a1"/>
        <w:jc w:val="center"/>
        <w:rPr>
          <w:rFonts w:eastAsiaTheme="minorEastAsia"/>
          <w:b/>
          <w:sz w:val="18"/>
          <w:szCs w:val="18"/>
          <w:lang w:eastAsia="zh-CN"/>
        </w:rPr>
      </w:pPr>
      <w:r w:rsidRPr="006A1062">
        <w:rPr>
          <w:rFonts w:hint="eastAsia"/>
          <w:b/>
          <w:sz w:val="18"/>
          <w:szCs w:val="18"/>
        </w:rPr>
        <w:t xml:space="preserve">Table </w:t>
      </w:r>
      <w:r>
        <w:rPr>
          <w:rFonts w:eastAsiaTheme="minorEastAsia" w:hint="eastAsia"/>
          <w:b/>
          <w:sz w:val="18"/>
          <w:szCs w:val="18"/>
          <w:lang w:eastAsia="zh-CN"/>
        </w:rPr>
        <w:t>5</w:t>
      </w:r>
      <w:r w:rsidRPr="006A1062">
        <w:rPr>
          <w:rFonts w:hint="eastAsia"/>
          <w:b/>
          <w:sz w:val="18"/>
          <w:szCs w:val="18"/>
        </w:rPr>
        <w:t xml:space="preserve">: </w:t>
      </w:r>
      <w:proofErr w:type="spellStart"/>
      <w:r w:rsidRPr="006A1062">
        <w:rPr>
          <w:b/>
          <w:sz w:val="18"/>
          <w:szCs w:val="18"/>
        </w:rPr>
        <w:t>gNB</w:t>
      </w:r>
      <w:proofErr w:type="spellEnd"/>
      <w:r w:rsidRPr="006A1062">
        <w:rPr>
          <w:b/>
          <w:sz w:val="18"/>
          <w:szCs w:val="18"/>
        </w:rPr>
        <w:t>/</w:t>
      </w:r>
      <w:proofErr w:type="spellStart"/>
      <w:r w:rsidRPr="006A1062">
        <w:rPr>
          <w:b/>
          <w:sz w:val="18"/>
          <w:szCs w:val="18"/>
        </w:rPr>
        <w:t>eNB</w:t>
      </w:r>
      <w:proofErr w:type="spellEnd"/>
      <w:r w:rsidRPr="006A1062">
        <w:rPr>
          <w:b/>
          <w:sz w:val="18"/>
          <w:szCs w:val="18"/>
        </w:rPr>
        <w:t>-based synchronization</w:t>
      </w:r>
      <w:r>
        <w:rPr>
          <w:rFonts w:eastAsiaTheme="minorEastAsia" w:hint="eastAsia"/>
          <w:b/>
          <w:sz w:val="18"/>
          <w:szCs w:val="18"/>
          <w:lang w:eastAsia="zh-CN"/>
        </w:rPr>
        <w:t xml:space="preserve"> priority levels for NR V2X</w:t>
      </w:r>
    </w:p>
    <w:tbl>
      <w:tblPr>
        <w:tblW w:w="7352" w:type="dxa"/>
        <w:jc w:val="center"/>
        <w:tblInd w:w="93" w:type="dxa"/>
        <w:tblLook w:val="04A0" w:firstRow="1" w:lastRow="0" w:firstColumn="1" w:lastColumn="0" w:noHBand="0" w:noVBand="1"/>
      </w:tblPr>
      <w:tblGrid>
        <w:gridCol w:w="915"/>
        <w:gridCol w:w="3211"/>
        <w:gridCol w:w="1075"/>
        <w:gridCol w:w="1075"/>
        <w:gridCol w:w="1076"/>
      </w:tblGrid>
      <w:tr w:rsidR="00AC02F7" w:rsidRPr="009765ED" w:rsidTr="001C7AEB">
        <w:trPr>
          <w:trHeight w:val="47"/>
          <w:jc w:val="center"/>
        </w:trPr>
        <w:tc>
          <w:tcPr>
            <w:tcW w:w="9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AC02F7" w:rsidRPr="009765ED" w:rsidRDefault="00AC02F7" w:rsidP="001C7AEB">
            <w:pPr>
              <w:jc w:val="center"/>
              <w:rPr>
                <w:rFonts w:eastAsiaTheme="minorEastAsia"/>
                <w:b/>
                <w:sz w:val="16"/>
                <w:lang w:eastAsia="zh-CN"/>
              </w:rPr>
            </w:pPr>
            <w:r w:rsidRPr="009765ED">
              <w:rPr>
                <w:rFonts w:eastAsiaTheme="minorEastAsia" w:hint="eastAsia"/>
                <w:b/>
                <w:sz w:val="16"/>
                <w:lang w:eastAsia="zh-CN"/>
              </w:rPr>
              <w:t>Priority  level</w:t>
            </w:r>
          </w:p>
        </w:tc>
        <w:tc>
          <w:tcPr>
            <w:tcW w:w="321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9765ED" w:rsidRDefault="00AC02F7" w:rsidP="001C7AEB">
            <w:pPr>
              <w:jc w:val="center"/>
              <w:rPr>
                <w:rFonts w:eastAsiaTheme="minorEastAsia"/>
                <w:b/>
                <w:sz w:val="16"/>
                <w:lang w:eastAsia="zh-CN"/>
              </w:rPr>
            </w:pPr>
            <w:proofErr w:type="spellStart"/>
            <w:r>
              <w:rPr>
                <w:rFonts w:eastAsia="宋体" w:hint="eastAsia"/>
                <w:b/>
                <w:bCs/>
                <w:color w:val="000000"/>
                <w:sz w:val="16"/>
                <w:szCs w:val="16"/>
                <w:lang w:eastAsia="zh-CN"/>
              </w:rPr>
              <w:t>gNB</w:t>
            </w:r>
            <w:proofErr w:type="spellEnd"/>
            <w:r>
              <w:rPr>
                <w:rFonts w:eastAsia="宋体" w:hint="eastAsia"/>
                <w:b/>
                <w:bCs/>
                <w:color w:val="000000"/>
                <w:sz w:val="16"/>
                <w:szCs w:val="16"/>
                <w:lang w:eastAsia="zh-CN"/>
              </w:rPr>
              <w:t>/</w:t>
            </w:r>
            <w:proofErr w:type="spellStart"/>
            <w:r>
              <w:rPr>
                <w:rFonts w:eastAsia="宋体" w:hint="eastAsia"/>
                <w:b/>
                <w:bCs/>
                <w:color w:val="000000"/>
                <w:sz w:val="16"/>
                <w:szCs w:val="16"/>
                <w:lang w:eastAsia="zh-CN"/>
              </w:rPr>
              <w:t>eNB</w:t>
            </w:r>
            <w:proofErr w:type="spellEnd"/>
            <w:r w:rsidRPr="00C578AC">
              <w:rPr>
                <w:rFonts w:eastAsia="宋体"/>
                <w:b/>
                <w:bCs/>
                <w:color w:val="000000"/>
                <w:sz w:val="16"/>
                <w:szCs w:val="16"/>
                <w:lang w:eastAsia="zh-CN"/>
              </w:rPr>
              <w:t>-based synchronization</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9765ED">
              <w:rPr>
                <w:rFonts w:eastAsiaTheme="minorEastAsia"/>
                <w:b/>
                <w:sz w:val="16"/>
                <w:lang w:eastAsia="zh-CN"/>
              </w:rPr>
              <w:t>S</w:t>
            </w:r>
            <w:r w:rsidRPr="009765ED">
              <w:rPr>
                <w:rFonts w:eastAsiaTheme="minorEastAsia" w:hint="eastAsia"/>
                <w:b/>
                <w:sz w:val="16"/>
                <w:lang w:eastAsia="zh-CN"/>
              </w:rPr>
              <w:t>ync resource</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9765ED">
              <w:rPr>
                <w:rFonts w:eastAsiaTheme="minorEastAsia" w:hint="eastAsia"/>
                <w:b/>
                <w:sz w:val="16"/>
                <w:lang w:eastAsia="zh-CN"/>
              </w:rPr>
              <w:t>In-coverage indicator</w:t>
            </w:r>
          </w:p>
        </w:tc>
        <w:tc>
          <w:tcPr>
            <w:tcW w:w="107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817CEA">
              <w:rPr>
                <w:rFonts w:eastAsiaTheme="minorEastAsia"/>
                <w:b/>
                <w:sz w:val="16"/>
                <w:lang w:eastAsia="zh-CN"/>
              </w:rPr>
              <w:t>NR V2X</w:t>
            </w:r>
            <w:r>
              <w:rPr>
                <w:rFonts w:eastAsiaTheme="minorEastAsia" w:hint="eastAsia"/>
                <w:b/>
                <w:sz w:val="16"/>
                <w:lang w:eastAsia="zh-CN"/>
              </w:rPr>
              <w:t xml:space="preserve"> SL-SSID range</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P0</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proofErr w:type="spellStart"/>
            <w:r w:rsidRPr="00817CEA">
              <w:rPr>
                <w:rFonts w:eastAsiaTheme="minorEastAsia"/>
                <w:sz w:val="16"/>
                <w:lang w:eastAsia="zh-CN"/>
              </w:rPr>
              <w:t>gNB</w:t>
            </w:r>
            <w:proofErr w:type="spellEnd"/>
            <w:r w:rsidRPr="00817CEA">
              <w:rPr>
                <w:rFonts w:eastAsiaTheme="minorEastAsia"/>
                <w:sz w:val="16"/>
                <w:lang w:eastAsia="zh-CN"/>
              </w:rPr>
              <w:t>/</w:t>
            </w:r>
            <w:proofErr w:type="spellStart"/>
            <w:r w:rsidRPr="00817CEA">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P1</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 xml:space="preserve">UE1 directly sync with </w:t>
            </w:r>
            <w:proofErr w:type="spellStart"/>
            <w:r w:rsidRPr="009765ED">
              <w:rPr>
                <w:rFonts w:eastAsiaTheme="minorEastAsia"/>
                <w:sz w:val="16"/>
                <w:lang w:eastAsia="zh-CN"/>
              </w:rPr>
              <w:t>gNB</w:t>
            </w:r>
            <w:proofErr w:type="spellEnd"/>
            <w:r w:rsidRPr="009765ED">
              <w:rPr>
                <w:rFonts w:eastAsiaTheme="minorEastAsia"/>
                <w:sz w:val="16"/>
                <w:lang w:eastAsia="zh-CN"/>
              </w:rPr>
              <w:t>/</w:t>
            </w:r>
            <w:proofErr w:type="spellStart"/>
            <w:r w:rsidRPr="009765ED">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R1</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[1,335]</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P2’</w:t>
            </w:r>
          </w:p>
        </w:tc>
        <w:tc>
          <w:tcPr>
            <w:tcW w:w="3211" w:type="dxa"/>
            <w:tcBorders>
              <w:top w:val="nil"/>
              <w:left w:val="nil"/>
              <w:bottom w:val="single" w:sz="8" w:space="0" w:color="auto"/>
              <w:right w:val="single" w:sz="8" w:space="0" w:color="auto"/>
            </w:tcBorders>
            <w:shd w:val="clear" w:color="auto" w:fill="auto"/>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 xml:space="preserve">UE2 indirectly sync with </w:t>
            </w:r>
            <w:proofErr w:type="spellStart"/>
            <w:r w:rsidRPr="00C25253">
              <w:rPr>
                <w:rFonts w:eastAsiaTheme="minorEastAsia"/>
                <w:sz w:val="16"/>
                <w:lang w:eastAsia="zh-CN"/>
              </w:rPr>
              <w:t>gNB</w:t>
            </w:r>
            <w:proofErr w:type="spellEnd"/>
            <w:r w:rsidRPr="00C25253">
              <w:rPr>
                <w:rFonts w:eastAsiaTheme="minorEastAsia"/>
                <w:sz w:val="16"/>
                <w:lang w:eastAsia="zh-CN"/>
              </w:rPr>
              <w:t>/</w:t>
            </w:r>
            <w:proofErr w:type="spellStart"/>
            <w:r w:rsidRPr="00C25253">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[1,335]</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P3</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GNSS</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P4</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UE3 directly sync with GNSS</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R3</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0</w:t>
            </w:r>
          </w:p>
        </w:tc>
      </w:tr>
      <w:tr w:rsidR="00AC02F7" w:rsidRPr="00D72A5A"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P5’</w:t>
            </w: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UE4 indirectly sync with GNSS by UE3</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P6’</w:t>
            </w: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 xml:space="preserve">UE5( &gt;= 2 hops sync with </w:t>
            </w: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r w:rsidRPr="00D72A5A">
              <w:rPr>
                <w:rFonts w:eastAsiaTheme="minorEastAsia"/>
                <w:sz w:val="16"/>
                <w:lang w:eastAsia="zh-CN"/>
              </w:rPr>
              <w:t xml:space="preserve"> by UE2)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[337,671]</w:t>
            </w:r>
          </w:p>
        </w:tc>
      </w:tr>
      <w:tr w:rsidR="00AC02F7" w:rsidRPr="00D72A5A" w:rsidTr="001C7AEB">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UE6(&gt;=2 hops sync with GNSS by UE4)</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9765ED" w:rsidTr="001C7AEB">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AC02F7" w:rsidRPr="00817CEA" w:rsidRDefault="00AC02F7" w:rsidP="001C7AEB">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UE7(standalone)</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[338,671]</w:t>
            </w:r>
          </w:p>
        </w:tc>
      </w:tr>
    </w:tbl>
    <w:p w:rsidR="00AC02F7" w:rsidRDefault="00AC02F7" w:rsidP="00AC02F7">
      <w:pPr>
        <w:pStyle w:val="a1"/>
        <w:spacing w:before="120"/>
        <w:rPr>
          <w:rFonts w:eastAsiaTheme="minorEastAsia"/>
          <w:lang w:eastAsia="zh-CN"/>
        </w:rPr>
      </w:pPr>
    </w:p>
    <w:p w:rsidR="00AC02F7" w:rsidRPr="006A1062" w:rsidRDefault="00AC02F7" w:rsidP="00AC02F7">
      <w:pPr>
        <w:pStyle w:val="a1"/>
        <w:jc w:val="center"/>
        <w:rPr>
          <w:b/>
          <w:sz w:val="18"/>
          <w:szCs w:val="18"/>
        </w:rPr>
      </w:pPr>
      <w:r w:rsidRPr="006A1062">
        <w:rPr>
          <w:rFonts w:hint="eastAsia"/>
          <w:b/>
          <w:sz w:val="18"/>
          <w:szCs w:val="18"/>
        </w:rPr>
        <w:lastRenderedPageBreak/>
        <w:t xml:space="preserve">Table </w:t>
      </w:r>
      <w:r>
        <w:rPr>
          <w:rFonts w:eastAsiaTheme="minorEastAsia" w:hint="eastAsia"/>
          <w:b/>
          <w:sz w:val="18"/>
          <w:szCs w:val="18"/>
          <w:lang w:eastAsia="zh-CN"/>
        </w:rPr>
        <w:t xml:space="preserve">6: </w:t>
      </w:r>
      <w:r w:rsidRPr="006A1062">
        <w:rPr>
          <w:rFonts w:hint="eastAsia"/>
          <w:b/>
          <w:sz w:val="18"/>
          <w:szCs w:val="18"/>
        </w:rPr>
        <w:t>GNSS</w:t>
      </w:r>
      <w:r w:rsidRPr="006A1062">
        <w:rPr>
          <w:b/>
          <w:sz w:val="18"/>
          <w:szCs w:val="18"/>
        </w:rPr>
        <w:t>-based synchronization</w:t>
      </w:r>
      <w:r w:rsidRPr="001937EA">
        <w:rPr>
          <w:rFonts w:eastAsiaTheme="minorEastAsia" w:hint="eastAsia"/>
          <w:b/>
          <w:sz w:val="18"/>
          <w:szCs w:val="18"/>
          <w:lang w:eastAsia="zh-CN"/>
        </w:rPr>
        <w:t xml:space="preserve"> </w:t>
      </w:r>
      <w:r>
        <w:rPr>
          <w:rFonts w:eastAsiaTheme="minorEastAsia" w:hint="eastAsia"/>
          <w:b/>
          <w:sz w:val="18"/>
          <w:szCs w:val="18"/>
          <w:lang w:eastAsia="zh-CN"/>
        </w:rPr>
        <w:t>priority levels for NR V2X</w:t>
      </w:r>
    </w:p>
    <w:tbl>
      <w:tblPr>
        <w:tblW w:w="7460" w:type="dxa"/>
        <w:jc w:val="center"/>
        <w:tblInd w:w="93" w:type="dxa"/>
        <w:tblLayout w:type="fixed"/>
        <w:tblLook w:val="04A0" w:firstRow="1" w:lastRow="0" w:firstColumn="1" w:lastColumn="0" w:noHBand="0" w:noVBand="1"/>
      </w:tblPr>
      <w:tblGrid>
        <w:gridCol w:w="866"/>
        <w:gridCol w:w="3685"/>
        <w:gridCol w:w="969"/>
        <w:gridCol w:w="970"/>
        <w:gridCol w:w="970"/>
      </w:tblGrid>
      <w:tr w:rsidR="00AC02F7" w:rsidRPr="009B6695" w:rsidTr="001C7AEB">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AC02F7" w:rsidRPr="009B6695" w:rsidRDefault="00AC02F7" w:rsidP="001C7AEB">
            <w:pPr>
              <w:jc w:val="center"/>
              <w:rPr>
                <w:rFonts w:eastAsiaTheme="minorEastAsia"/>
                <w:b/>
                <w:sz w:val="16"/>
                <w:szCs w:val="16"/>
                <w:lang w:eastAsia="zh-CN"/>
              </w:rPr>
            </w:pPr>
            <w:r w:rsidRPr="009B6695">
              <w:rPr>
                <w:rFonts w:eastAsiaTheme="minorEastAsia"/>
                <w:b/>
                <w:sz w:val="16"/>
                <w:szCs w:val="16"/>
                <w:lang w:eastAsia="zh-CN"/>
              </w:rPr>
              <w:t>Priority  level</w:t>
            </w:r>
          </w:p>
        </w:tc>
        <w:tc>
          <w:tcPr>
            <w:tcW w:w="368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C578AC" w:rsidRDefault="00AC02F7" w:rsidP="001C7AEB">
            <w:pPr>
              <w:jc w:val="center"/>
              <w:rPr>
                <w:rFonts w:eastAsiaTheme="minorEastAsia"/>
                <w:b/>
                <w:sz w:val="16"/>
                <w:szCs w:val="16"/>
                <w:lang w:eastAsia="zh-CN"/>
              </w:rPr>
            </w:pPr>
            <w:r w:rsidRPr="00C578AC">
              <w:rPr>
                <w:rFonts w:eastAsiaTheme="minorEastAsia"/>
                <w:b/>
                <w:sz w:val="16"/>
                <w:szCs w:val="16"/>
                <w:lang w:eastAsia="zh-CN"/>
              </w:rPr>
              <w:t>GNSS-based synchronization</w:t>
            </w:r>
          </w:p>
        </w:tc>
        <w:tc>
          <w:tcPr>
            <w:tcW w:w="9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9B6695">
              <w:rPr>
                <w:rFonts w:eastAsiaTheme="minorEastAsia"/>
                <w:b/>
                <w:sz w:val="16"/>
                <w:szCs w:val="16"/>
                <w:lang w:eastAsia="zh-CN"/>
              </w:rPr>
              <w:t>Sync resource</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9B6695">
              <w:rPr>
                <w:rFonts w:eastAsiaTheme="minorEastAsia"/>
                <w:b/>
                <w:sz w:val="16"/>
                <w:szCs w:val="16"/>
                <w:lang w:eastAsia="zh-CN"/>
              </w:rPr>
              <w:t>In-coverage indicator</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817CEA">
              <w:rPr>
                <w:rFonts w:eastAsiaTheme="minorEastAsia"/>
                <w:b/>
                <w:sz w:val="16"/>
                <w:szCs w:val="16"/>
                <w:lang w:eastAsia="zh-CN"/>
              </w:rPr>
              <w:t>NR V2X</w:t>
            </w:r>
            <w:r w:rsidRPr="009B6695">
              <w:rPr>
                <w:rFonts w:eastAsiaTheme="minorEastAsia"/>
                <w:b/>
                <w:sz w:val="16"/>
                <w:szCs w:val="16"/>
                <w:lang w:eastAsia="zh-CN"/>
              </w:rPr>
              <w:t xml:space="preserve"> SL-SSID range</w:t>
            </w:r>
          </w:p>
        </w:tc>
      </w:tr>
      <w:tr w:rsidR="00AC02F7" w:rsidRPr="009B6695" w:rsidTr="001C7AEB">
        <w:trPr>
          <w:trHeight w:val="47"/>
          <w:jc w:val="center"/>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C02F7" w:rsidRPr="00C578AC" w:rsidRDefault="00AC02F7" w:rsidP="001C7AEB">
            <w:pPr>
              <w:jc w:val="center"/>
              <w:rPr>
                <w:rFonts w:eastAsiaTheme="minorEastAsia"/>
                <w:sz w:val="16"/>
                <w:szCs w:val="16"/>
                <w:lang w:eastAsia="zh-CN"/>
              </w:rPr>
            </w:pPr>
            <w:r w:rsidRPr="00C578AC">
              <w:rPr>
                <w:rFonts w:eastAsiaTheme="minorEastAsia"/>
                <w:sz w:val="16"/>
                <w:szCs w:val="16"/>
                <w:lang w:eastAsia="zh-CN"/>
              </w:rPr>
              <w:t>P0</w:t>
            </w:r>
          </w:p>
        </w:tc>
        <w:tc>
          <w:tcPr>
            <w:tcW w:w="3685" w:type="dxa"/>
            <w:tcBorders>
              <w:top w:val="nil"/>
              <w:left w:val="nil"/>
              <w:bottom w:val="single" w:sz="8" w:space="0" w:color="auto"/>
              <w:right w:val="single" w:sz="8" w:space="0" w:color="auto"/>
            </w:tcBorders>
            <w:shd w:val="clear" w:color="auto" w:fill="auto"/>
            <w:vAlign w:val="center"/>
            <w:hideMark/>
          </w:tcPr>
          <w:p w:rsidR="00AC02F7" w:rsidRPr="00C578AC" w:rsidRDefault="00AC02F7" w:rsidP="001C7AEB">
            <w:pPr>
              <w:jc w:val="center"/>
              <w:rPr>
                <w:rFonts w:eastAsiaTheme="minorEastAsia"/>
                <w:sz w:val="16"/>
                <w:szCs w:val="16"/>
                <w:lang w:eastAsia="zh-CN"/>
              </w:rPr>
            </w:pPr>
            <w:r w:rsidRPr="00C578AC">
              <w:rPr>
                <w:rFonts w:eastAsiaTheme="minorEastAsia"/>
                <w:sz w:val="16"/>
                <w:szCs w:val="16"/>
                <w:lang w:eastAsia="zh-CN"/>
              </w:rPr>
              <w:t>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D72A5A" w:rsidTr="001C7AEB">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P1</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proofErr w:type="spellStart"/>
            <w:r w:rsidRPr="00D72A5A">
              <w:rPr>
                <w:rFonts w:eastAsiaTheme="minorEastAsia"/>
                <w:sz w:val="16"/>
                <w:lang w:eastAsia="zh-CN"/>
              </w:rPr>
              <w:t>InC</w:t>
            </w:r>
            <w:proofErr w:type="spellEnd"/>
            <w:r w:rsidRPr="00D72A5A">
              <w:rPr>
                <w:rFonts w:eastAsiaTheme="minorEastAsia"/>
                <w:sz w:val="16"/>
                <w:lang w:eastAsia="zh-CN"/>
              </w:rPr>
              <w:t xml:space="preserve"> UE</w:t>
            </w:r>
            <w:r w:rsidRPr="00D72A5A">
              <w:rPr>
                <w:rFonts w:eastAsiaTheme="minorEastAsia" w:hint="eastAsia"/>
                <w:sz w:val="16"/>
                <w:lang w:eastAsia="zh-CN"/>
              </w:rPr>
              <w:t>1</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135"/>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proofErr w:type="spellStart"/>
            <w:r w:rsidRPr="00D72A5A">
              <w:rPr>
                <w:rFonts w:eastAsiaTheme="minorEastAsia"/>
                <w:sz w:val="16"/>
                <w:lang w:eastAsia="zh-CN"/>
              </w:rPr>
              <w:t>OoC</w:t>
            </w:r>
            <w:proofErr w:type="spellEnd"/>
            <w:r w:rsidRPr="00D72A5A">
              <w:rPr>
                <w:rFonts w:eastAsiaTheme="minorEastAsia"/>
                <w:sz w:val="16"/>
                <w:lang w:eastAsia="zh-CN"/>
              </w:rPr>
              <w:t xml:space="preserve"> UE</w:t>
            </w:r>
            <w:r w:rsidRPr="00D72A5A">
              <w:rPr>
                <w:rFonts w:eastAsiaTheme="minorEastAsia" w:hint="eastAsia"/>
                <w:sz w:val="16"/>
                <w:lang w:eastAsia="zh-CN"/>
              </w:rPr>
              <w:t>2</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R3</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84"/>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P2</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3</w:t>
            </w:r>
            <w:r w:rsidRPr="00D72A5A">
              <w:rPr>
                <w:rFonts w:eastAsiaTheme="minorEastAsia"/>
                <w:sz w:val="16"/>
                <w:lang w:eastAsia="zh-CN"/>
              </w:rPr>
              <w:t xml:space="preserve"> indirectly sync with GNSS by </w:t>
            </w:r>
            <w:proofErr w:type="spellStart"/>
            <w:r w:rsidRPr="00D72A5A">
              <w:rPr>
                <w:rFonts w:eastAsiaTheme="minorEastAsia"/>
                <w:sz w:val="16"/>
                <w:lang w:eastAsia="zh-CN"/>
              </w:rPr>
              <w:t>InC</w:t>
            </w:r>
            <w:proofErr w:type="spellEnd"/>
            <w:r w:rsidRPr="00D72A5A">
              <w:rPr>
                <w:rFonts w:eastAsiaTheme="minorEastAsia"/>
                <w:sz w:val="16"/>
                <w:lang w:eastAsia="zh-CN"/>
              </w:rPr>
              <w:t xml:space="preserve"> UE(UE</w:t>
            </w:r>
            <w:r w:rsidRPr="00D72A5A">
              <w:rPr>
                <w:rFonts w:eastAsiaTheme="minorEastAsia" w:hint="eastAsia"/>
                <w:sz w:val="16"/>
                <w:lang w:eastAsia="zh-CN"/>
              </w:rPr>
              <w:t>1</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4</w:t>
            </w:r>
            <w:r w:rsidRPr="00D72A5A">
              <w:rPr>
                <w:rFonts w:eastAsiaTheme="minorEastAsia"/>
                <w:sz w:val="16"/>
                <w:lang w:eastAsia="zh-CN"/>
              </w:rPr>
              <w:t xml:space="preserve"> indirectly sync with GNSS by </w:t>
            </w:r>
            <w:proofErr w:type="spellStart"/>
            <w:r w:rsidRPr="00D72A5A">
              <w:rPr>
                <w:rFonts w:eastAsiaTheme="minorEastAsia"/>
                <w:sz w:val="16"/>
                <w:lang w:eastAsia="zh-CN"/>
              </w:rPr>
              <w:t>OoC</w:t>
            </w:r>
            <w:proofErr w:type="spellEnd"/>
            <w:r w:rsidRPr="00D72A5A">
              <w:rPr>
                <w:rFonts w:eastAsiaTheme="minorEastAsia"/>
                <w:sz w:val="16"/>
                <w:lang w:eastAsia="zh-CN"/>
              </w:rPr>
              <w:t xml:space="preserve"> UE(UE</w:t>
            </w:r>
            <w:r w:rsidRPr="00D72A5A">
              <w:rPr>
                <w:rFonts w:eastAsiaTheme="minorEastAsia" w:hint="eastAsia"/>
                <w:sz w:val="16"/>
                <w:lang w:eastAsia="zh-CN"/>
              </w:rPr>
              <w:t>2</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866" w:type="dxa"/>
            <w:tcBorders>
              <w:top w:val="nil"/>
              <w:left w:val="single" w:sz="8" w:space="0" w:color="auto"/>
              <w:bottom w:val="nil"/>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P3</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p>
        </w:tc>
        <w:tc>
          <w:tcPr>
            <w:tcW w:w="969"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D72A5A" w:rsidTr="001C7AEB">
        <w:trPr>
          <w:trHeight w:val="47"/>
          <w:jc w:val="center"/>
        </w:trPr>
        <w:tc>
          <w:tcPr>
            <w:tcW w:w="866" w:type="dxa"/>
            <w:tcBorders>
              <w:top w:val="single" w:sz="8" w:space="0" w:color="auto"/>
              <w:left w:val="single" w:sz="8" w:space="0" w:color="auto"/>
              <w:bottom w:val="nil"/>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P4</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proofErr w:type="spellStart"/>
            <w:r w:rsidRPr="00D72A5A">
              <w:rPr>
                <w:rFonts w:eastAsiaTheme="minorEastAsia"/>
                <w:sz w:val="16"/>
                <w:lang w:eastAsia="zh-CN"/>
              </w:rPr>
              <w:t>InC</w:t>
            </w:r>
            <w:proofErr w:type="spellEnd"/>
            <w:r w:rsidRPr="00D72A5A">
              <w:rPr>
                <w:rFonts w:eastAsiaTheme="minorEastAsia"/>
                <w:sz w:val="16"/>
                <w:lang w:eastAsia="zh-CN"/>
              </w:rPr>
              <w:t xml:space="preserve"> UE</w:t>
            </w:r>
            <w:r w:rsidRPr="00D72A5A">
              <w:rPr>
                <w:rFonts w:eastAsiaTheme="minorEastAsia" w:hint="eastAsia"/>
                <w:sz w:val="16"/>
                <w:lang w:eastAsia="zh-CN"/>
              </w:rPr>
              <w:t>5</w:t>
            </w:r>
            <w:r w:rsidRPr="00D72A5A">
              <w:rPr>
                <w:rFonts w:eastAsiaTheme="minorEastAsia"/>
                <w:sz w:val="16"/>
                <w:lang w:eastAsia="zh-CN"/>
              </w:rPr>
              <w:t xml:space="preserve"> directly sync with </w:t>
            </w: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[1,335]</w:t>
            </w:r>
          </w:p>
        </w:tc>
      </w:tr>
      <w:tr w:rsidR="00AC02F7" w:rsidRPr="00D72A5A" w:rsidTr="001C7AEB">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P5</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6</w:t>
            </w:r>
            <w:r w:rsidRPr="00D72A5A">
              <w:rPr>
                <w:rFonts w:eastAsiaTheme="minorEastAsia"/>
                <w:sz w:val="16"/>
                <w:lang w:eastAsia="zh-CN"/>
              </w:rPr>
              <w:t xml:space="preserve"> indirectly sync with </w:t>
            </w: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r w:rsidRPr="00D72A5A">
              <w:rPr>
                <w:rFonts w:eastAsiaTheme="minorEastAsia"/>
                <w:sz w:val="16"/>
                <w:lang w:eastAsia="zh-CN"/>
              </w:rPr>
              <w:t xml:space="preserve"> by </w:t>
            </w:r>
            <w:proofErr w:type="spellStart"/>
            <w:r w:rsidRPr="00D72A5A">
              <w:rPr>
                <w:rFonts w:eastAsiaTheme="minorEastAsia"/>
                <w:sz w:val="16"/>
                <w:lang w:eastAsia="zh-CN"/>
              </w:rPr>
              <w:t>InC</w:t>
            </w:r>
            <w:proofErr w:type="spellEnd"/>
            <w:r w:rsidRPr="00D72A5A">
              <w:rPr>
                <w:rFonts w:eastAsiaTheme="minorEastAsia"/>
                <w:sz w:val="16"/>
                <w:lang w:eastAsia="zh-CN"/>
              </w:rPr>
              <w:t xml:space="preserve"> UE(UE</w:t>
            </w:r>
            <w:r w:rsidRPr="00D72A5A">
              <w:rPr>
                <w:rFonts w:eastAsiaTheme="minorEastAsia" w:hint="eastAsia"/>
                <w:sz w:val="16"/>
                <w:lang w:eastAsia="zh-CN"/>
              </w:rPr>
              <w:t>5</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[1,335]</w:t>
            </w:r>
          </w:p>
        </w:tc>
      </w:tr>
      <w:tr w:rsidR="00AC02F7" w:rsidRPr="00D72A5A" w:rsidTr="001C7AEB">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P6</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7</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 xml:space="preserve">2 hops  sync with GNSS by </w:t>
            </w:r>
            <w:proofErr w:type="spellStart"/>
            <w:r w:rsidRPr="00D72A5A">
              <w:rPr>
                <w:rFonts w:eastAsiaTheme="minorEastAsia"/>
                <w:sz w:val="16"/>
                <w:lang w:eastAsia="zh-CN"/>
              </w:rPr>
              <w:t>InC</w:t>
            </w:r>
            <w:proofErr w:type="spellEnd"/>
            <w:r w:rsidRPr="00D72A5A">
              <w:rPr>
                <w:rFonts w:eastAsiaTheme="minorEastAsia"/>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336</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8</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 xml:space="preserve">2 hops  sync with </w:t>
            </w:r>
            <w:proofErr w:type="spellStart"/>
            <w:r w:rsidRPr="00D72A5A">
              <w:rPr>
                <w:rFonts w:eastAsiaTheme="minorEastAsia"/>
                <w:sz w:val="16"/>
                <w:lang w:eastAsia="zh-CN"/>
              </w:rPr>
              <w:t>gNB</w:t>
            </w:r>
            <w:proofErr w:type="spellEnd"/>
            <w:r w:rsidRPr="00D72A5A">
              <w:rPr>
                <w:rFonts w:eastAsiaTheme="minorEastAsia"/>
                <w:sz w:val="16"/>
                <w:lang w:eastAsia="zh-CN"/>
              </w:rPr>
              <w:t>/</w:t>
            </w:r>
            <w:proofErr w:type="spellStart"/>
            <w:r w:rsidRPr="00D72A5A">
              <w:rPr>
                <w:rFonts w:eastAsiaTheme="minorEastAsia"/>
                <w:sz w:val="16"/>
                <w:lang w:eastAsia="zh-CN"/>
              </w:rPr>
              <w:t>eNB</w:t>
            </w:r>
            <w:proofErr w:type="spellEnd"/>
            <w:r w:rsidRPr="00D72A5A">
              <w:rPr>
                <w:rFonts w:eastAsiaTheme="minorEastAsia"/>
                <w:sz w:val="16"/>
                <w:lang w:eastAsia="zh-CN"/>
              </w:rPr>
              <w:t xml:space="preserve"> by </w:t>
            </w:r>
            <w:proofErr w:type="spellStart"/>
            <w:r w:rsidRPr="00D72A5A">
              <w:rPr>
                <w:rFonts w:eastAsiaTheme="minorEastAsia"/>
                <w:sz w:val="16"/>
                <w:lang w:eastAsia="zh-CN"/>
              </w:rPr>
              <w:t>InC</w:t>
            </w:r>
            <w:proofErr w:type="spellEnd"/>
            <w:r w:rsidRPr="00D72A5A">
              <w:rPr>
                <w:rFonts w:eastAsiaTheme="minorEastAsia"/>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[337,671]</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UE9(&gt;</w:t>
            </w:r>
            <w:r w:rsidRPr="00D72A5A">
              <w:rPr>
                <w:rFonts w:eastAsiaTheme="minorEastAsia" w:hint="eastAsia"/>
                <w:sz w:val="16"/>
                <w:lang w:eastAsia="zh-CN"/>
              </w:rPr>
              <w:t>=</w:t>
            </w:r>
            <w:r w:rsidRPr="00D72A5A">
              <w:rPr>
                <w:rFonts w:eastAsiaTheme="minorEastAsia"/>
                <w:sz w:val="16"/>
                <w:lang w:eastAsia="zh-CN"/>
              </w:rPr>
              <w:t xml:space="preserve">2 hops sync with GNSS by </w:t>
            </w:r>
            <w:proofErr w:type="spellStart"/>
            <w:r w:rsidRPr="00D72A5A">
              <w:rPr>
                <w:rFonts w:eastAsiaTheme="minorEastAsia"/>
                <w:sz w:val="16"/>
                <w:lang w:eastAsia="zh-CN"/>
              </w:rPr>
              <w:t>OoC</w:t>
            </w:r>
            <w:proofErr w:type="spellEnd"/>
            <w:r w:rsidRPr="00D72A5A">
              <w:rPr>
                <w:rFonts w:eastAsiaTheme="minorEastAsia"/>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UE10(standalone)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[338,671]</w:t>
            </w:r>
          </w:p>
        </w:tc>
      </w:tr>
    </w:tbl>
    <w:p w:rsidR="00AC02F7" w:rsidRDefault="00AC02F7" w:rsidP="00AC02F7">
      <w:pPr>
        <w:pStyle w:val="a1"/>
        <w:rPr>
          <w:rFonts w:eastAsiaTheme="minorEastAsia"/>
          <w:lang w:eastAsia="zh-CN"/>
        </w:rPr>
      </w:pPr>
    </w:p>
    <w:p w:rsidR="00AC02F7" w:rsidRPr="0096149A" w:rsidRDefault="00AC02F7" w:rsidP="00AC02F7">
      <w:pPr>
        <w:pStyle w:val="a1"/>
        <w:numPr>
          <w:ilvl w:val="0"/>
          <w:numId w:val="13"/>
        </w:numPr>
        <w:rPr>
          <w:rFonts w:eastAsiaTheme="minorEastAsia"/>
          <w:lang w:eastAsia="zh-CN"/>
        </w:rPr>
      </w:pPr>
      <w:r w:rsidRPr="0096149A">
        <w:rPr>
          <w:rFonts w:eastAsiaTheme="minorEastAsia"/>
          <w:lang w:eastAsia="zh-CN"/>
        </w:rPr>
        <w:t xml:space="preserve">Subset of SLSS IDs is (pre)-defined / (pre)-configured for UEs with lowest priority in terms of </w:t>
      </w:r>
      <w:proofErr w:type="spellStart"/>
      <w:r w:rsidRPr="0096149A">
        <w:rPr>
          <w:rFonts w:eastAsiaTheme="minorEastAsia"/>
          <w:lang w:eastAsia="zh-CN"/>
        </w:rPr>
        <w:t>sidelink</w:t>
      </w:r>
      <w:proofErr w:type="spellEnd"/>
      <w:r w:rsidRPr="0096149A">
        <w:rPr>
          <w:rFonts w:eastAsiaTheme="minorEastAsia"/>
          <w:lang w:eastAsia="zh-CN"/>
        </w:rPr>
        <w:t xml:space="preserve"> synchronization source selection (i.e. priority level P6)</w:t>
      </w:r>
      <w:r w:rsidRPr="0096149A">
        <w:rPr>
          <w:rFonts w:eastAsiaTheme="minorEastAsia" w:hint="eastAsia"/>
          <w:lang w:eastAsia="zh-CN"/>
        </w:rPr>
        <w:t xml:space="preserve">. </w:t>
      </w:r>
      <w:proofErr w:type="gramStart"/>
      <w:r w:rsidRPr="0096149A">
        <w:rPr>
          <w:rFonts w:eastAsiaTheme="minorEastAsia"/>
          <w:lang w:eastAsia="zh-CN"/>
        </w:rPr>
        <w:t>e.g</w:t>
      </w:r>
      <w:proofErr w:type="gramEnd"/>
      <w:r w:rsidRPr="0096149A">
        <w:rPr>
          <w:rFonts w:eastAsiaTheme="minorEastAsia"/>
          <w:lang w:eastAsia="zh-CN"/>
        </w:rPr>
        <w:t xml:space="preserve">. SLSS IDs </w:t>
      </w:r>
      <w:r w:rsidRPr="0096149A">
        <w:rPr>
          <w:rFonts w:ascii="宋体" w:eastAsiaTheme="minorEastAsia" w:hAnsi="宋体" w:cs="宋体" w:hint="eastAsia"/>
          <w:lang w:eastAsia="zh-CN"/>
        </w:rPr>
        <w:t>∈</w:t>
      </w:r>
      <w:r w:rsidRPr="0096149A">
        <w:rPr>
          <w:rFonts w:eastAsiaTheme="minorEastAsia"/>
          <w:lang w:eastAsia="zh-CN"/>
        </w:rPr>
        <w:t xml:space="preserve"> {nS-PSS·336 + N:335}, where N is (pre)-configured/predefined value (N &gt; 1)</w:t>
      </w:r>
      <w:r>
        <w:rPr>
          <w:rFonts w:eastAsiaTheme="minorEastAsia" w:hint="eastAsia"/>
          <w:lang w:eastAsia="zh-CN"/>
        </w:rPr>
        <w:t xml:space="preserve">. </w:t>
      </w:r>
      <w:r w:rsidR="00E51C7A">
        <w:rPr>
          <w:rFonts w:eastAsia="宋体" w:hint="eastAsia"/>
          <w:lang w:eastAsia="zh-CN"/>
        </w:rPr>
        <w:t>[9,Intel]</w:t>
      </w:r>
    </w:p>
    <w:p w:rsidR="00BC7789" w:rsidRPr="00BC7789" w:rsidRDefault="00BC7789" w:rsidP="00BC7789">
      <w:pPr>
        <w:pStyle w:val="a1"/>
        <w:numPr>
          <w:ilvl w:val="0"/>
          <w:numId w:val="13"/>
        </w:numPr>
        <w:rPr>
          <w:rFonts w:eastAsiaTheme="minorEastAsia"/>
          <w:lang w:eastAsia="zh-CN"/>
        </w:rPr>
      </w:pPr>
      <w:r w:rsidRPr="00BC7789">
        <w:rPr>
          <w:rFonts w:eastAsiaTheme="minorEastAsia"/>
          <w:lang w:eastAsia="zh-CN"/>
        </w:rPr>
        <w:t>The SL-SSIDs used for each priority is assigned as follows:</w:t>
      </w:r>
      <w:r>
        <w:rPr>
          <w:rFonts w:eastAsiaTheme="minorEastAsia" w:hint="eastAsia"/>
          <w:lang w:eastAsia="zh-CN"/>
        </w:rPr>
        <w:t xml:space="preserve"> </w:t>
      </w:r>
      <w:r w:rsidR="00E51C7A">
        <w:rPr>
          <w:rFonts w:eastAsiaTheme="minorEastAsia" w:hint="eastAsia"/>
          <w:lang w:eastAsia="zh-CN"/>
        </w:rPr>
        <w:t>[12,Futurewei]</w:t>
      </w:r>
    </w:p>
    <w:p w:rsidR="00BC7789" w:rsidRPr="00BC7789" w:rsidRDefault="00BC7789" w:rsidP="00C241D4">
      <w:pPr>
        <w:pStyle w:val="a1"/>
        <w:numPr>
          <w:ilvl w:val="0"/>
          <w:numId w:val="56"/>
        </w:numPr>
        <w:rPr>
          <w:rFonts w:eastAsia="宋体"/>
          <w:lang w:eastAsia="zh-CN"/>
        </w:rPr>
      </w:pPr>
      <w:r w:rsidRPr="00BC7789">
        <w:rPr>
          <w:rFonts w:eastAsia="宋体"/>
          <w:lang w:eastAsia="zh-CN"/>
        </w:rPr>
        <w:t>P1/P4’: UE directly synchronized to GNSS; SL-SSID = 0</w:t>
      </w:r>
    </w:p>
    <w:p w:rsidR="00BC7789" w:rsidRPr="00BC7789" w:rsidRDefault="00BC7789" w:rsidP="00C241D4">
      <w:pPr>
        <w:pStyle w:val="a1"/>
        <w:numPr>
          <w:ilvl w:val="0"/>
          <w:numId w:val="56"/>
        </w:numPr>
        <w:rPr>
          <w:rFonts w:eastAsia="宋体"/>
          <w:lang w:eastAsia="zh-CN"/>
        </w:rPr>
      </w:pPr>
      <w:r w:rsidRPr="00BC7789">
        <w:rPr>
          <w:rFonts w:eastAsia="宋体"/>
          <w:lang w:eastAsia="zh-CN"/>
        </w:rPr>
        <w:t>P2/P5’: UE indirectly synchronized to GNSS; SL-SSID = 336</w:t>
      </w:r>
    </w:p>
    <w:p w:rsidR="00BC7789" w:rsidRPr="00BC7789" w:rsidRDefault="00BC7789" w:rsidP="00C241D4">
      <w:pPr>
        <w:pStyle w:val="a1"/>
        <w:numPr>
          <w:ilvl w:val="0"/>
          <w:numId w:val="56"/>
        </w:numPr>
        <w:rPr>
          <w:rFonts w:eastAsia="宋体"/>
          <w:lang w:eastAsia="zh-CN"/>
        </w:rPr>
      </w:pPr>
      <w:r w:rsidRPr="00BC7789">
        <w:rPr>
          <w:rFonts w:eastAsia="宋体"/>
          <w:lang w:eastAsia="zh-CN"/>
        </w:rPr>
        <w:t xml:space="preserve">P4/P1’: </w:t>
      </w:r>
      <w:proofErr w:type="spellStart"/>
      <w:r w:rsidRPr="00BC7789">
        <w:rPr>
          <w:rFonts w:eastAsia="宋体"/>
          <w:lang w:eastAsia="zh-CN"/>
        </w:rPr>
        <w:t>InCoverage</w:t>
      </w:r>
      <w:proofErr w:type="spellEnd"/>
      <w:r w:rsidRPr="00BC7789">
        <w:rPr>
          <w:rFonts w:eastAsia="宋体"/>
          <w:lang w:eastAsia="zh-CN"/>
        </w:rPr>
        <w:t>, SL-SSID = 1-335</w:t>
      </w:r>
    </w:p>
    <w:p w:rsidR="00BC7789" w:rsidRPr="00BC7789" w:rsidRDefault="00BC7789" w:rsidP="00C241D4">
      <w:pPr>
        <w:pStyle w:val="a1"/>
        <w:numPr>
          <w:ilvl w:val="0"/>
          <w:numId w:val="56"/>
        </w:numPr>
        <w:rPr>
          <w:rFonts w:eastAsia="宋体"/>
          <w:lang w:eastAsia="zh-CN"/>
        </w:rPr>
      </w:pPr>
      <w:r w:rsidRPr="00BC7789">
        <w:rPr>
          <w:rFonts w:eastAsia="宋体"/>
          <w:lang w:eastAsia="zh-CN"/>
        </w:rPr>
        <w:t xml:space="preserve">P5, P6/P2’,P6’: </w:t>
      </w:r>
      <w:proofErr w:type="spellStart"/>
      <w:r w:rsidRPr="00BC7789">
        <w:rPr>
          <w:rFonts w:eastAsia="宋体"/>
          <w:lang w:eastAsia="zh-CN"/>
        </w:rPr>
        <w:t>OutOfCoverage</w:t>
      </w:r>
      <w:proofErr w:type="spellEnd"/>
      <w:r w:rsidRPr="00BC7789">
        <w:rPr>
          <w:rFonts w:eastAsia="宋体"/>
          <w:lang w:eastAsia="zh-CN"/>
        </w:rPr>
        <w:t>, SL-SSID = 336-671</w:t>
      </w:r>
    </w:p>
    <w:p w:rsidR="00AC02F7" w:rsidRDefault="00A91A21" w:rsidP="00A91A21">
      <w:pPr>
        <w:pStyle w:val="a1"/>
        <w:numPr>
          <w:ilvl w:val="0"/>
          <w:numId w:val="13"/>
        </w:numPr>
        <w:rPr>
          <w:rFonts w:eastAsiaTheme="minorEastAsia"/>
          <w:lang w:eastAsia="zh-CN"/>
        </w:rPr>
      </w:pPr>
      <w:r w:rsidRPr="00A91A21">
        <w:rPr>
          <w:rFonts w:eastAsiaTheme="minorEastAsia"/>
          <w:lang w:eastAsia="zh-CN"/>
        </w:rPr>
        <w:t>The working assumption that the procedure for signaling, identifying priority for one or more synchronization references and selecting the synchronization reference from the LTE is reused for NR SL is confirmed, and no further optimization is considered.</w:t>
      </w:r>
      <w:r>
        <w:rPr>
          <w:rFonts w:eastAsiaTheme="minorEastAsia" w:hint="eastAsia"/>
          <w:lang w:eastAsia="zh-CN"/>
        </w:rPr>
        <w:t xml:space="preserve"> </w:t>
      </w:r>
      <w:r w:rsidR="00E51C7A">
        <w:rPr>
          <w:rFonts w:eastAsiaTheme="minorEastAsia" w:hint="eastAsia"/>
          <w:lang w:eastAsia="zh-CN"/>
        </w:rPr>
        <w:t>[13,Samsung]</w:t>
      </w:r>
    </w:p>
    <w:p w:rsidR="004054A3" w:rsidRPr="00544EDD" w:rsidRDefault="004054A3" w:rsidP="004054A3">
      <w:pPr>
        <w:pStyle w:val="a1"/>
        <w:numPr>
          <w:ilvl w:val="0"/>
          <w:numId w:val="13"/>
        </w:numPr>
        <w:rPr>
          <w:rFonts w:eastAsiaTheme="minorEastAsia"/>
          <w:lang w:eastAsia="zh-CN"/>
        </w:rPr>
      </w:pPr>
      <w:r w:rsidRPr="004054A3">
        <w:rPr>
          <w:rFonts w:eastAsiaTheme="minorEastAsia"/>
          <w:lang w:eastAsia="zh-CN"/>
        </w:rPr>
        <w:t xml:space="preserve">Confirm the working assumption of reusing in NR V2X the LTE V2X procedure for </w:t>
      </w:r>
      <w:proofErr w:type="spellStart"/>
      <w:r w:rsidRPr="004054A3">
        <w:rPr>
          <w:rFonts w:eastAsiaTheme="minorEastAsia"/>
          <w:lang w:eastAsia="zh-CN"/>
        </w:rPr>
        <w:t>signalling</w:t>
      </w:r>
      <w:proofErr w:type="spellEnd"/>
      <w:r w:rsidRPr="004054A3">
        <w:rPr>
          <w:rFonts w:eastAsiaTheme="minorEastAsia"/>
          <w:lang w:eastAsia="zh-CN"/>
        </w:rPr>
        <w:t>, identifying priority for one or more synchronization references and selecting the synchronization reference.</w:t>
      </w:r>
      <w:r w:rsidR="00E3714E">
        <w:rPr>
          <w:rFonts w:eastAsiaTheme="minorEastAsia" w:hint="eastAsia"/>
          <w:lang w:eastAsia="zh-CN"/>
        </w:rPr>
        <w:t xml:space="preserve"> </w:t>
      </w:r>
      <w:bookmarkStart w:id="75" w:name="_Toc24161246"/>
      <w:r w:rsidR="00544EDD" w:rsidRPr="00071880">
        <w:rPr>
          <w:rFonts w:eastAsia="等线"/>
          <w:lang w:eastAsia="zh-CN"/>
        </w:rPr>
        <w:t xml:space="preserve">Based on RAN1 #98bis agreement, </w:t>
      </w:r>
      <w:r w:rsidR="00544EDD" w:rsidRPr="00071880">
        <w:rPr>
          <w:rFonts w:eastAsia="等线" w:hint="eastAsia"/>
          <w:lang w:eastAsia="zh-CN"/>
        </w:rPr>
        <w:t xml:space="preserve">SSID selection, in-coverage indication set and sync resource selection </w:t>
      </w:r>
      <w:r w:rsidR="00544EDD" w:rsidRPr="00071880">
        <w:rPr>
          <w:rFonts w:hint="eastAsia"/>
          <w:szCs w:val="22"/>
          <w:lang w:eastAsia="zh-CN"/>
        </w:rPr>
        <w:t>corresponding to sync priority are further clarified in Table 2.</w:t>
      </w:r>
      <w:bookmarkEnd w:id="75"/>
      <w:r w:rsidR="00544EDD" w:rsidRPr="00071880">
        <w:rPr>
          <w:rFonts w:hint="eastAsia"/>
          <w:szCs w:val="22"/>
          <w:lang w:eastAsia="zh-CN"/>
        </w:rPr>
        <w:t xml:space="preserve"> </w:t>
      </w:r>
      <w:r w:rsidR="00E51C7A">
        <w:rPr>
          <w:rFonts w:eastAsiaTheme="minorEastAsia" w:cs="Arial" w:hint="eastAsia"/>
          <w:szCs w:val="24"/>
          <w:lang w:eastAsia="zh-CN"/>
        </w:rPr>
        <w:t>[14,ZTE,Sanechips]</w:t>
      </w:r>
    </w:p>
    <w:tbl>
      <w:tblPr>
        <w:tblStyle w:val="af7"/>
        <w:tblW w:w="0" w:type="auto"/>
        <w:jc w:val="center"/>
        <w:tblInd w:w="-190" w:type="dxa"/>
        <w:tblLook w:val="04A0" w:firstRow="1" w:lastRow="0" w:firstColumn="1" w:lastColumn="0" w:noHBand="0" w:noVBand="1"/>
      </w:tblPr>
      <w:tblGrid>
        <w:gridCol w:w="1597"/>
        <w:gridCol w:w="2639"/>
        <w:gridCol w:w="1589"/>
        <w:gridCol w:w="1593"/>
      </w:tblGrid>
      <w:tr w:rsidR="00544EDD" w:rsidRPr="00544EDD" w:rsidTr="00F944FE">
        <w:trPr>
          <w:trHeight w:val="279"/>
          <w:jc w:val="center"/>
        </w:trPr>
        <w:tc>
          <w:tcPr>
            <w:tcW w:w="1597" w:type="dxa"/>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Sync priority level</w:t>
            </w:r>
          </w:p>
        </w:tc>
        <w:tc>
          <w:tcPr>
            <w:tcW w:w="0" w:type="auto"/>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SSID</w:t>
            </w:r>
          </w:p>
        </w:tc>
        <w:tc>
          <w:tcPr>
            <w:tcW w:w="0" w:type="auto"/>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In-coverage indicator</w:t>
            </w:r>
          </w:p>
        </w:tc>
        <w:tc>
          <w:tcPr>
            <w:tcW w:w="1593" w:type="dxa"/>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Sync resource</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P0/P0</w:t>
            </w:r>
            <w:r w:rsidRPr="00544EDD">
              <w:rPr>
                <w:rFonts w:eastAsiaTheme="minorEastAsia"/>
                <w:sz w:val="16"/>
                <w:lang w:eastAsia="zh-CN"/>
              </w:rPr>
              <w:t>’</w:t>
            </w:r>
            <w:r w:rsidRPr="00544EDD">
              <w:rPr>
                <w:rFonts w:eastAsiaTheme="minorEastAsia" w:hint="eastAsia"/>
                <w:sz w:val="16"/>
                <w:lang w:eastAsia="zh-CN"/>
              </w:rPr>
              <w:t>/P3/P3</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p>
        </w:tc>
        <w:tc>
          <w:tcPr>
            <w:tcW w:w="0" w:type="auto"/>
            <w:vAlign w:val="center"/>
          </w:tcPr>
          <w:p w:rsidR="00544EDD" w:rsidRPr="00544EDD" w:rsidRDefault="00544EDD" w:rsidP="00544EDD">
            <w:pPr>
              <w:jc w:val="center"/>
              <w:rPr>
                <w:rFonts w:eastAsiaTheme="minorEastAsia"/>
                <w:sz w:val="16"/>
                <w:lang w:eastAsia="zh-CN"/>
              </w:rPr>
            </w:pPr>
          </w:p>
        </w:tc>
        <w:tc>
          <w:tcPr>
            <w:tcW w:w="1593" w:type="dxa"/>
            <w:vAlign w:val="center"/>
          </w:tcPr>
          <w:p w:rsidR="00544EDD" w:rsidRPr="00544EDD" w:rsidRDefault="00544EDD" w:rsidP="00544EDD">
            <w:pPr>
              <w:jc w:val="center"/>
              <w:rPr>
                <w:rFonts w:eastAsiaTheme="minorEastAsia"/>
                <w:sz w:val="16"/>
                <w:lang w:eastAsia="zh-CN"/>
              </w:rPr>
            </w:pP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P1/P4</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 or 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offset3</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P2/P5</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 or 337</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offset2</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P4/ P1</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1~335</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P5/ P2</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1~335</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Offset2</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P6/P6</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338~671</w:t>
            </w:r>
          </w:p>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w:t>
            </w:r>
            <w:r w:rsidRPr="00544EDD">
              <w:rPr>
                <w:rFonts w:eastAsiaTheme="minorEastAsia" w:hint="eastAsia"/>
                <w:sz w:val="16"/>
                <w:lang w:eastAsia="zh-CN"/>
              </w:rPr>
              <w:t xml:space="preserve">336 </w:t>
            </w:r>
            <w:r w:rsidRPr="00544EDD">
              <w:rPr>
                <w:rFonts w:eastAsiaTheme="minorEastAsia"/>
                <w:sz w:val="16"/>
                <w:lang w:eastAsia="zh-CN"/>
              </w:rPr>
              <w:t xml:space="preserve">&amp; 337 </w:t>
            </w:r>
            <w:r w:rsidRPr="00544EDD">
              <w:rPr>
                <w:rFonts w:eastAsiaTheme="minorEastAsia" w:hint="eastAsia"/>
                <w:sz w:val="16"/>
                <w:lang w:eastAsia="zh-CN"/>
              </w:rPr>
              <w:t>only for GNSS-based</w:t>
            </w:r>
            <w:r w:rsidRPr="00544EDD">
              <w:rPr>
                <w:rFonts w:eastAsiaTheme="minorEastAsia" w:hint="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offset2</w:t>
            </w:r>
          </w:p>
        </w:tc>
      </w:tr>
    </w:tbl>
    <w:p w:rsidR="0075787C" w:rsidRDefault="0075787C" w:rsidP="0075787C">
      <w:pPr>
        <w:pStyle w:val="a1"/>
        <w:ind w:left="420"/>
        <w:rPr>
          <w:rFonts w:eastAsiaTheme="minorEastAsia"/>
          <w:lang w:eastAsia="zh-CN"/>
        </w:rPr>
      </w:pPr>
    </w:p>
    <w:p w:rsidR="0075787C" w:rsidRPr="0075787C" w:rsidRDefault="0075787C" w:rsidP="0075787C">
      <w:pPr>
        <w:pStyle w:val="a1"/>
        <w:numPr>
          <w:ilvl w:val="0"/>
          <w:numId w:val="13"/>
        </w:numPr>
        <w:rPr>
          <w:rFonts w:eastAsiaTheme="minorEastAsia"/>
          <w:lang w:eastAsia="zh-CN"/>
        </w:rPr>
      </w:pPr>
      <w:r w:rsidRPr="0075787C">
        <w:rPr>
          <w:rFonts w:eastAsiaTheme="minorEastAsia"/>
          <w:lang w:eastAsia="zh-CN"/>
        </w:rPr>
        <w:t>Support the mapping rules between SSID and synchronization priority in Table 2 and Table 3.</w:t>
      </w:r>
      <w:r>
        <w:rPr>
          <w:rFonts w:eastAsiaTheme="minorEastAsia" w:hint="eastAsia"/>
          <w:lang w:eastAsia="zh-CN"/>
        </w:rPr>
        <w:t xml:space="preserve"> </w:t>
      </w:r>
      <w:r w:rsidR="00E51C7A">
        <w:rPr>
          <w:rFonts w:eastAsiaTheme="minorEastAsia" w:hint="eastAsia"/>
          <w:lang w:eastAsia="zh-CN"/>
        </w:rPr>
        <w:t>[15,Spreadtrum]</w:t>
      </w:r>
    </w:p>
    <w:p w:rsidR="0075787C" w:rsidRPr="0075787C" w:rsidRDefault="0075787C" w:rsidP="0075787C">
      <w:pPr>
        <w:pStyle w:val="a1"/>
        <w:jc w:val="center"/>
        <w:rPr>
          <w:b/>
          <w:sz w:val="18"/>
          <w:szCs w:val="18"/>
        </w:rPr>
      </w:pPr>
      <w:proofErr w:type="gramStart"/>
      <w:r w:rsidRPr="0075787C">
        <w:rPr>
          <w:b/>
          <w:sz w:val="18"/>
          <w:szCs w:val="18"/>
        </w:rPr>
        <w:t>Table 2.</w:t>
      </w:r>
      <w:proofErr w:type="gramEnd"/>
      <w:r w:rsidRPr="0075787C">
        <w:rPr>
          <w:b/>
          <w:sz w:val="18"/>
          <w:szCs w:val="18"/>
        </w:rPr>
        <w:t xml:space="preserve"> Mapping rule in case that 2 synchronization resources are pre-configured</w:t>
      </w:r>
    </w:p>
    <w:tbl>
      <w:tblPr>
        <w:tblW w:w="7787" w:type="dxa"/>
        <w:jc w:val="center"/>
        <w:tblLayout w:type="fixed"/>
        <w:tblCellMar>
          <w:left w:w="0" w:type="dxa"/>
          <w:right w:w="0" w:type="dxa"/>
        </w:tblCellMar>
        <w:tblLook w:val="04A0" w:firstRow="1" w:lastRow="0" w:firstColumn="1" w:lastColumn="0" w:noHBand="0" w:noVBand="1"/>
      </w:tblPr>
      <w:tblGrid>
        <w:gridCol w:w="850"/>
        <w:gridCol w:w="851"/>
        <w:gridCol w:w="841"/>
        <w:gridCol w:w="1778"/>
        <w:gridCol w:w="773"/>
        <w:gridCol w:w="1418"/>
        <w:gridCol w:w="1276"/>
      </w:tblGrid>
      <w:tr w:rsidR="0075787C" w:rsidRPr="0075787C" w:rsidTr="0075787C">
        <w:trPr>
          <w:trHeight w:val="31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UE</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Sync Ref</w:t>
            </w:r>
          </w:p>
        </w:tc>
        <w:tc>
          <w:tcPr>
            <w:tcW w:w="84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state</w:t>
            </w:r>
          </w:p>
        </w:tc>
        <w:tc>
          <w:tcPr>
            <w:tcW w:w="17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V2X SSID</w:t>
            </w:r>
          </w:p>
        </w:tc>
        <w:tc>
          <w:tcPr>
            <w:tcW w:w="77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proofErr w:type="spellStart"/>
            <w:r w:rsidRPr="0075787C">
              <w:rPr>
                <w:rFonts w:eastAsiaTheme="minorEastAsia" w:hint="eastAsia"/>
                <w:b/>
                <w:sz w:val="16"/>
                <w:szCs w:val="16"/>
                <w:lang w:eastAsia="zh-CN"/>
              </w:rPr>
              <w:t>InC</w:t>
            </w:r>
            <w:proofErr w:type="spellEnd"/>
            <w:r w:rsidRPr="0075787C">
              <w:rPr>
                <w:rFonts w:eastAsiaTheme="minorEastAsia" w:hint="eastAsia"/>
                <w:b/>
                <w:sz w:val="16"/>
                <w:szCs w:val="16"/>
                <w:lang w:eastAsia="zh-CN"/>
              </w:rPr>
              <w:t xml:space="preserve"> bit</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w:t>
            </w:r>
            <w:r w:rsidRPr="0075787C">
              <w:rPr>
                <w:rFonts w:eastAsiaTheme="minorEastAsia" w:hint="eastAsia"/>
                <w:b/>
                <w:sz w:val="16"/>
                <w:szCs w:val="16"/>
                <w:lang w:eastAsia="zh-CN"/>
              </w:rPr>
              <w:t xml:space="preserve">ync </w:t>
            </w:r>
            <w:r w:rsidRPr="0075787C">
              <w:rPr>
                <w:rFonts w:eastAsiaTheme="minorEastAsia"/>
                <w:b/>
                <w:sz w:val="16"/>
                <w:szCs w:val="16"/>
                <w:lang w:eastAsia="zh-CN"/>
              </w:rPr>
              <w:t>resource</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Priority</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NW</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P4/P1’</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P5/P2’</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[337,671]</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r w:rsidRPr="0075787C">
              <w:rPr>
                <w:rFonts w:eastAsiaTheme="minorEastAsia"/>
                <w:sz w:val="16"/>
                <w:lang w:eastAsia="zh-CN"/>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lastRenderedPageBreak/>
              <w:t>U</w:t>
            </w:r>
            <w:r w:rsidRPr="0075787C">
              <w:rPr>
                <w:rFonts w:eastAsiaTheme="minorEastAsia"/>
                <w:sz w:val="16"/>
                <w:lang w:eastAsia="zh-CN"/>
              </w:rPr>
              <w:t>E-10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Randomly select, SSID</w:t>
            </w:r>
            <w:r w:rsidRPr="0075787C">
              <w:rPr>
                <w:rFonts w:eastAsiaTheme="minorEastAsia" w:hint="eastAsia"/>
                <w:sz w:val="16"/>
                <w:lang w:eastAsia="zh-CN"/>
              </w:rPr>
              <w:t>∈</w:t>
            </w:r>
            <w:r w:rsidRPr="0075787C">
              <w:rPr>
                <w:rFonts w:eastAsiaTheme="minorEastAsia"/>
                <w:sz w:val="16"/>
                <w:lang w:eastAsia="zh-CN"/>
              </w:rPr>
              <w:t>[338,671]</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w:t>
            </w:r>
            <w:r w:rsidRPr="0075787C">
              <w:rPr>
                <w:rFonts w:eastAsiaTheme="minorEastAsia" w:hint="eastAsia"/>
                <w:sz w:val="16"/>
                <w:lang w:eastAsia="zh-CN"/>
              </w:rPr>
              <w:t>andom</w:t>
            </w:r>
            <w:r w:rsidRPr="0075787C">
              <w:rPr>
                <w:rFonts w:eastAsiaTheme="minorEastAsia"/>
                <w:sz w:val="16"/>
                <w:lang w:eastAsia="zh-CN"/>
              </w:rPr>
              <w:t>ly</w:t>
            </w:r>
            <w:r w:rsidRPr="0075787C">
              <w:rPr>
                <w:rFonts w:eastAsiaTheme="minorEastAsia" w:hint="eastAsia"/>
                <w:sz w:val="16"/>
                <w:lang w:eastAsia="zh-CN"/>
              </w:rPr>
              <w:t xml:space="preserve"> </w:t>
            </w:r>
            <w:r w:rsidRPr="0075787C">
              <w:rPr>
                <w:rFonts w:eastAsiaTheme="minorEastAsia"/>
                <w:sz w:val="16"/>
                <w:lang w:eastAsia="zh-CN"/>
              </w:rPr>
              <w:t>select between #1 and #2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bl>
    <w:p w:rsidR="0075787C" w:rsidRDefault="0075787C" w:rsidP="0075787C">
      <w:pPr>
        <w:pStyle w:val="a1"/>
        <w:jc w:val="center"/>
        <w:rPr>
          <w:rFonts w:eastAsiaTheme="minorEastAsia"/>
          <w:b/>
          <w:sz w:val="18"/>
          <w:szCs w:val="18"/>
          <w:lang w:eastAsia="zh-CN"/>
        </w:rPr>
      </w:pPr>
    </w:p>
    <w:p w:rsidR="0075787C" w:rsidRPr="0075787C" w:rsidRDefault="0075787C" w:rsidP="0075787C">
      <w:pPr>
        <w:pStyle w:val="a1"/>
        <w:jc w:val="center"/>
        <w:rPr>
          <w:b/>
          <w:sz w:val="18"/>
          <w:szCs w:val="18"/>
        </w:rPr>
      </w:pPr>
      <w:proofErr w:type="gramStart"/>
      <w:r w:rsidRPr="0075787C">
        <w:rPr>
          <w:b/>
          <w:sz w:val="18"/>
          <w:szCs w:val="18"/>
        </w:rPr>
        <w:t>Table 3.</w:t>
      </w:r>
      <w:proofErr w:type="gramEnd"/>
      <w:r w:rsidRPr="0075787C">
        <w:rPr>
          <w:b/>
          <w:sz w:val="18"/>
          <w:szCs w:val="18"/>
        </w:rPr>
        <w:t xml:space="preserve"> Mapping rule in case that 3 synchronization resources are pre-configured</w:t>
      </w:r>
    </w:p>
    <w:tbl>
      <w:tblPr>
        <w:tblW w:w="7928" w:type="dxa"/>
        <w:jc w:val="center"/>
        <w:tblLayout w:type="fixed"/>
        <w:tblCellMar>
          <w:left w:w="0" w:type="dxa"/>
          <w:right w:w="0" w:type="dxa"/>
        </w:tblCellMar>
        <w:tblLook w:val="04A0" w:firstRow="1" w:lastRow="0" w:firstColumn="1" w:lastColumn="0" w:noHBand="0" w:noVBand="1"/>
      </w:tblPr>
      <w:tblGrid>
        <w:gridCol w:w="850"/>
        <w:gridCol w:w="851"/>
        <w:gridCol w:w="841"/>
        <w:gridCol w:w="1984"/>
        <w:gridCol w:w="709"/>
        <w:gridCol w:w="1418"/>
        <w:gridCol w:w="1275"/>
      </w:tblGrid>
      <w:tr w:rsidR="0075787C" w:rsidRPr="0075787C" w:rsidTr="001C7AEB">
        <w:trPr>
          <w:trHeight w:val="31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UE</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Sync Ref</w:t>
            </w:r>
          </w:p>
        </w:tc>
        <w:tc>
          <w:tcPr>
            <w:tcW w:w="84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state</w:t>
            </w:r>
          </w:p>
        </w:tc>
        <w:tc>
          <w:tcPr>
            <w:tcW w:w="198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V2X SSID</w:t>
            </w:r>
          </w:p>
        </w:tc>
        <w:tc>
          <w:tcPr>
            <w:tcW w:w="7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proofErr w:type="spellStart"/>
            <w:r w:rsidRPr="0075787C">
              <w:rPr>
                <w:rFonts w:eastAsiaTheme="minorEastAsia" w:hint="eastAsia"/>
                <w:b/>
                <w:sz w:val="16"/>
                <w:szCs w:val="16"/>
                <w:lang w:eastAsia="zh-CN"/>
              </w:rPr>
              <w:t>InC</w:t>
            </w:r>
            <w:proofErr w:type="spellEnd"/>
            <w:r w:rsidRPr="0075787C">
              <w:rPr>
                <w:rFonts w:eastAsiaTheme="minorEastAsia" w:hint="eastAsia"/>
                <w:b/>
                <w:sz w:val="16"/>
                <w:szCs w:val="16"/>
                <w:lang w:eastAsia="zh-CN"/>
              </w:rPr>
              <w:t xml:space="preserve"> bit</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w:t>
            </w:r>
            <w:r w:rsidRPr="0075787C">
              <w:rPr>
                <w:rFonts w:eastAsiaTheme="minorEastAsia" w:hint="eastAsia"/>
                <w:b/>
                <w:sz w:val="16"/>
                <w:szCs w:val="16"/>
                <w:lang w:eastAsia="zh-CN"/>
              </w:rPr>
              <w:t xml:space="preserve">ync </w:t>
            </w:r>
            <w:r w:rsidRPr="0075787C">
              <w:rPr>
                <w:rFonts w:eastAsiaTheme="minorEastAsia"/>
                <w:b/>
                <w:sz w:val="16"/>
                <w:szCs w:val="16"/>
                <w:lang w:eastAsia="zh-CN"/>
              </w:rPr>
              <w:t>resource</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Priority</w:t>
            </w:r>
          </w:p>
        </w:tc>
      </w:tr>
      <w:tr w:rsidR="0075787C" w:rsidRPr="0075787C" w:rsidTr="0075787C">
        <w:trPr>
          <w:trHeight w:val="14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NW</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P4/P1’</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P5/P2’</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[337,671]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#3</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color w:val="FF0000"/>
                <w:sz w:val="16"/>
                <w:lang w:eastAsia="zh-CN"/>
              </w:rPr>
            </w:pPr>
            <w:r w:rsidRPr="0075787C">
              <w:rPr>
                <w:rFonts w:eastAsiaTheme="minorEastAsia"/>
                <w:color w:val="FF0000"/>
                <w:sz w:val="16"/>
                <w:lang w:eastAsia="zh-CN"/>
              </w:rPr>
              <w:t>SSID=337</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color w:val="FF0000"/>
                <w:sz w:val="16"/>
                <w:lang w:eastAsia="zh-CN"/>
              </w:rPr>
            </w:pPr>
            <w:r w:rsidRPr="0075787C">
              <w:rPr>
                <w:rFonts w:eastAsiaTheme="minorEastAsia"/>
                <w:color w:val="FF0000"/>
                <w:sz w:val="16"/>
                <w:lang w:eastAsia="zh-CN"/>
              </w:rPr>
              <w:t>SSID=337</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1C7AEB">
        <w:trPr>
          <w:trHeight w:val="300"/>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bookmarkStart w:id="76" w:name="_Hlk23931459"/>
            <w:r w:rsidRPr="0075787C">
              <w:rPr>
                <w:rFonts w:eastAsiaTheme="minorEastAsia" w:hint="eastAsia"/>
                <w:sz w:val="16"/>
                <w:lang w:eastAsia="zh-CN"/>
              </w:rPr>
              <w:t>U</w:t>
            </w:r>
            <w:r w:rsidRPr="0075787C">
              <w:rPr>
                <w:rFonts w:eastAsiaTheme="minorEastAsia"/>
                <w:sz w:val="16"/>
                <w:lang w:eastAsia="zh-CN"/>
              </w:rPr>
              <w:t>E-10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Randomly select,</w:t>
            </w:r>
          </w:p>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[338,671]</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w:t>
            </w:r>
            <w:r w:rsidRPr="0075787C">
              <w:rPr>
                <w:rFonts w:eastAsiaTheme="minorEastAsia" w:hint="eastAsia"/>
                <w:sz w:val="16"/>
                <w:lang w:eastAsia="zh-CN"/>
              </w:rPr>
              <w:t>andom</w:t>
            </w:r>
            <w:r w:rsidRPr="0075787C">
              <w:rPr>
                <w:rFonts w:eastAsiaTheme="minorEastAsia"/>
                <w:sz w:val="16"/>
                <w:lang w:eastAsia="zh-CN"/>
              </w:rPr>
              <w:t>ly</w:t>
            </w:r>
            <w:r w:rsidRPr="0075787C">
              <w:rPr>
                <w:rFonts w:eastAsiaTheme="minorEastAsia" w:hint="eastAsia"/>
                <w:sz w:val="16"/>
                <w:lang w:eastAsia="zh-CN"/>
              </w:rPr>
              <w:t xml:space="preserve"> </w:t>
            </w:r>
            <w:r w:rsidRPr="0075787C">
              <w:rPr>
                <w:rFonts w:eastAsiaTheme="minorEastAsia"/>
                <w:sz w:val="16"/>
                <w:lang w:eastAsia="zh-CN"/>
              </w:rPr>
              <w:t>select between #1 and #2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bookmarkEnd w:id="76"/>
    </w:tbl>
    <w:p w:rsidR="0075787C" w:rsidRPr="0075787C" w:rsidRDefault="0075787C" w:rsidP="00E9618D">
      <w:pPr>
        <w:pStyle w:val="a1"/>
        <w:ind w:left="420"/>
        <w:rPr>
          <w:rFonts w:eastAsiaTheme="minorEastAsia"/>
          <w:lang w:eastAsia="zh-CN"/>
        </w:rPr>
      </w:pPr>
    </w:p>
    <w:p w:rsidR="0075787C" w:rsidRDefault="003D781D" w:rsidP="0031374E">
      <w:pPr>
        <w:pStyle w:val="a1"/>
        <w:numPr>
          <w:ilvl w:val="0"/>
          <w:numId w:val="13"/>
        </w:numPr>
        <w:rPr>
          <w:rFonts w:eastAsiaTheme="minorEastAsia"/>
          <w:lang w:eastAsia="zh-CN"/>
        </w:rPr>
      </w:pPr>
      <w:r w:rsidRPr="003D781D">
        <w:rPr>
          <w:rFonts w:eastAsiaTheme="minorEastAsia"/>
          <w:lang w:eastAsia="zh-CN"/>
        </w:rPr>
        <w:t xml:space="preserve">The mapping between SSIDs and priorities should be pre-configured, where </w:t>
      </w:r>
      <w:proofErr w:type="spellStart"/>
      <w:r w:rsidRPr="003D781D">
        <w:rPr>
          <w:rFonts w:eastAsiaTheme="minorEastAsia"/>
          <w:lang w:eastAsia="zh-CN"/>
        </w:rPr>
        <w:t>gNB</w:t>
      </w:r>
      <w:proofErr w:type="spellEnd"/>
      <w:r w:rsidRPr="003D781D">
        <w:rPr>
          <w:rFonts w:eastAsiaTheme="minorEastAsia"/>
          <w:lang w:eastAsia="zh-CN"/>
        </w:rPr>
        <w:t xml:space="preserve"> should assign an SSID to a mode 1 NR V2X UE, and a mode 2 NR V2X UE should randomly select an SSID for itself.</w:t>
      </w:r>
      <w:r w:rsidR="0031374E">
        <w:rPr>
          <w:rFonts w:eastAsiaTheme="minorEastAsia" w:hint="eastAsia"/>
          <w:lang w:eastAsia="zh-CN"/>
        </w:rPr>
        <w:t xml:space="preserve"> </w:t>
      </w:r>
      <w:r w:rsidR="00E51C7A">
        <w:rPr>
          <w:rFonts w:eastAsiaTheme="minorEastAsia"/>
          <w:lang w:eastAsia="zh-CN"/>
        </w:rPr>
        <w:t>[16,ITRI]</w:t>
      </w:r>
    </w:p>
    <w:p w:rsidR="00963AFD" w:rsidRDefault="00963AFD" w:rsidP="00963AFD">
      <w:pPr>
        <w:pStyle w:val="a1"/>
        <w:numPr>
          <w:ilvl w:val="0"/>
          <w:numId w:val="13"/>
        </w:numPr>
        <w:rPr>
          <w:rFonts w:eastAsiaTheme="minorEastAsia"/>
          <w:lang w:eastAsia="zh-CN"/>
        </w:rPr>
      </w:pPr>
      <w:r w:rsidRPr="00963AFD">
        <w:rPr>
          <w:rFonts w:eastAsiaTheme="minorEastAsia"/>
          <w:lang w:eastAsia="zh-CN"/>
        </w:rPr>
        <w:t>Following working assumption is confirmed. [17,LG]</w:t>
      </w:r>
    </w:p>
    <w:p w:rsidR="0075787C" w:rsidRDefault="00963AFD" w:rsidP="00C241D4">
      <w:pPr>
        <w:pStyle w:val="a1"/>
        <w:numPr>
          <w:ilvl w:val="0"/>
          <w:numId w:val="56"/>
        </w:numPr>
        <w:rPr>
          <w:rFonts w:eastAsia="宋体"/>
          <w:lang w:eastAsia="zh-CN"/>
        </w:rPr>
      </w:pPr>
      <w:r w:rsidRPr="00963AFD">
        <w:rPr>
          <w:rFonts w:eastAsia="宋体"/>
          <w:lang w:eastAsia="zh-CN"/>
        </w:rPr>
        <w:t xml:space="preserve">The procedure for </w:t>
      </w:r>
      <w:proofErr w:type="spellStart"/>
      <w:r w:rsidRPr="00963AFD">
        <w:rPr>
          <w:rFonts w:eastAsia="宋体"/>
          <w:lang w:eastAsia="zh-CN"/>
        </w:rPr>
        <w:t>signalling</w:t>
      </w:r>
      <w:proofErr w:type="spellEnd"/>
      <w:r w:rsidRPr="00963AFD">
        <w:rPr>
          <w:rFonts w:eastAsia="宋体"/>
          <w:lang w:eastAsia="zh-CN"/>
        </w:rPr>
        <w:t>, identifying priority for one or more synchronization references and selecting the synchronization reference from the LTE is re-used for NR SL</w:t>
      </w:r>
    </w:p>
    <w:p w:rsidR="001A1E9F" w:rsidRDefault="001A1E9F" w:rsidP="001A1E9F">
      <w:pPr>
        <w:pStyle w:val="a1"/>
        <w:numPr>
          <w:ilvl w:val="0"/>
          <w:numId w:val="13"/>
        </w:numPr>
        <w:rPr>
          <w:rFonts w:eastAsiaTheme="minorEastAsia"/>
          <w:lang w:eastAsia="zh-CN"/>
        </w:rPr>
      </w:pPr>
      <w:r w:rsidRPr="001A1E9F">
        <w:rPr>
          <w:rFonts w:eastAsiaTheme="minorEastAsia"/>
          <w:lang w:eastAsia="zh-CN"/>
        </w:rPr>
        <w:t>Confirm the working assumption that the procedure for signaling, identifying priority for one or more synchronization references and selecting the synchronization reference from the LTE is re-used for NR SL.</w:t>
      </w:r>
      <w:r>
        <w:rPr>
          <w:rFonts w:eastAsiaTheme="minorEastAsia" w:hint="eastAsia"/>
          <w:lang w:eastAsia="zh-CN"/>
        </w:rPr>
        <w:t xml:space="preserve"> </w:t>
      </w:r>
      <w:r w:rsidR="00E51C7A">
        <w:rPr>
          <w:rFonts w:eastAsiaTheme="minorEastAsia"/>
          <w:lang w:eastAsia="zh-CN"/>
        </w:rPr>
        <w:t>[19,NEC]</w:t>
      </w:r>
    </w:p>
    <w:p w:rsidR="00A5786B" w:rsidRDefault="00A5786B" w:rsidP="00A5786B">
      <w:pPr>
        <w:pStyle w:val="a1"/>
        <w:rPr>
          <w:rFonts w:eastAsiaTheme="minorEastAsia"/>
          <w:lang w:eastAsia="zh-CN"/>
        </w:rPr>
      </w:pPr>
    </w:p>
    <w:p w:rsidR="00AC02F7" w:rsidRDefault="00AC02F7" w:rsidP="00AC02F7">
      <w:pPr>
        <w:pStyle w:val="2"/>
        <w:ind w:left="567" w:hanging="567"/>
        <w:rPr>
          <w:rFonts w:eastAsiaTheme="minorEastAsia"/>
        </w:rPr>
      </w:pPr>
      <w:r w:rsidRPr="00E16BE9">
        <w:rPr>
          <w:rFonts w:hint="eastAsia"/>
        </w:rPr>
        <w:t>P</w:t>
      </w:r>
      <w:r w:rsidRPr="00E16BE9">
        <w:t>rioritization among references of the same priority</w:t>
      </w:r>
    </w:p>
    <w:p w:rsidR="00220BA8" w:rsidRPr="00704951" w:rsidRDefault="00220BA8" w:rsidP="00220BA8">
      <w:pPr>
        <w:pStyle w:val="a1"/>
        <w:rPr>
          <w:rFonts w:eastAsiaTheme="minorEastAsia"/>
          <w:lang w:eastAsia="zh-CN"/>
        </w:rPr>
      </w:pPr>
    </w:p>
    <w:p w:rsidR="00AC02F7" w:rsidRDefault="00AC02F7" w:rsidP="00D3286F">
      <w:pPr>
        <w:spacing w:beforeLines="50" w:before="120" w:afterLines="50"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 xml:space="preserve">1#98bis </w:t>
      </w:r>
      <w:r w:rsidR="00156445">
        <w:rPr>
          <w:rFonts w:eastAsiaTheme="minorEastAsia"/>
          <w:lang w:eastAsia="zh-CN"/>
        </w:rPr>
        <w:fldChar w:fldCharType="begin"/>
      </w:r>
      <w:r w:rsidR="00156445">
        <w:rPr>
          <w:rFonts w:eastAsiaTheme="minorEastAsia"/>
          <w:lang w:eastAsia="zh-CN"/>
        </w:rPr>
        <w:instrText xml:space="preserve"> </w:instrText>
      </w:r>
      <w:r w:rsidR="00156445">
        <w:rPr>
          <w:rFonts w:eastAsiaTheme="minorEastAsia" w:hint="eastAsia"/>
          <w:lang w:eastAsia="zh-CN"/>
        </w:rPr>
        <w:instrText>REF _Ref24705566 \r \h</w:instrText>
      </w:r>
      <w:r w:rsidR="00156445">
        <w:rPr>
          <w:rFonts w:eastAsiaTheme="minorEastAsia"/>
          <w:lang w:eastAsia="zh-CN"/>
        </w:rPr>
        <w:instrText xml:space="preserve"> </w:instrText>
      </w:r>
      <w:r w:rsidR="00156445">
        <w:rPr>
          <w:rFonts w:eastAsiaTheme="minorEastAsia"/>
          <w:lang w:eastAsia="zh-CN"/>
        </w:rPr>
      </w:r>
      <w:r w:rsidR="00156445">
        <w:rPr>
          <w:rFonts w:eastAsiaTheme="minorEastAsia"/>
          <w:lang w:eastAsia="zh-CN"/>
        </w:rPr>
        <w:fldChar w:fldCharType="separate"/>
      </w:r>
      <w:r w:rsidR="00156445">
        <w:rPr>
          <w:rFonts w:eastAsiaTheme="minorEastAsia"/>
          <w:lang w:eastAsia="zh-CN"/>
        </w:rPr>
        <w:t>[2]</w:t>
      </w:r>
      <w:r w:rsidR="00156445">
        <w:rPr>
          <w:rFonts w:eastAsiaTheme="minorEastAsia"/>
          <w:lang w:eastAsia="zh-CN"/>
        </w:rPr>
        <w:fldChar w:fldCharType="end"/>
      </w:r>
      <w:r w:rsidRPr="00C2077F">
        <w:t>,</w:t>
      </w:r>
      <w:r>
        <w:rPr>
          <w:rFonts w:hint="eastAsia"/>
        </w:rPr>
        <w:t xml:space="preserve"> </w:t>
      </w:r>
      <w:r>
        <w:rPr>
          <w:rFonts w:eastAsiaTheme="minorEastAsia" w:hint="eastAsia"/>
          <w:lang w:eastAsia="zh-CN"/>
        </w:rPr>
        <w:t>it is agreed that w</w:t>
      </w:r>
      <w:r w:rsidRPr="00CA2B66">
        <w:rPr>
          <w:rFonts w:eastAsia="宋体"/>
          <w:lang w:eastAsia="zh-CN"/>
        </w:rPr>
        <w:t xml:space="preserve">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Pr>
          <w:rFonts w:eastAsia="宋体" w:hint="eastAsia"/>
          <w:lang w:eastAsia="zh-CN"/>
        </w:rPr>
        <w:t xml:space="preserve">. And </w:t>
      </w:r>
      <w:r w:rsidRPr="000D7E84">
        <w:rPr>
          <w:rFonts w:eastAsia="宋体"/>
          <w:lang w:eastAsia="zh-CN"/>
        </w:rPr>
        <w:t>FFS whether there is an issue with prioritization among references of the same priority</w:t>
      </w:r>
      <w:r>
        <w:rPr>
          <w:rFonts w:eastAsia="宋体" w:hint="eastAsia"/>
          <w:lang w:eastAsia="zh-CN"/>
        </w:rPr>
        <w:t xml:space="preserve">. </w:t>
      </w:r>
    </w:p>
    <w:p w:rsidR="00164B6F" w:rsidRDefault="00C47C6D" w:rsidP="00AC02F7">
      <w:pPr>
        <w:pStyle w:val="a1"/>
        <w:rPr>
          <w:rFonts w:eastAsiaTheme="minorEastAsia"/>
          <w:lang w:eastAsia="zh-CN"/>
        </w:rPr>
      </w:pPr>
      <w:r>
        <w:rPr>
          <w:rFonts w:eastAsia="宋体" w:hint="eastAsia"/>
          <w:lang w:eastAsia="zh-CN"/>
        </w:rPr>
        <w:t>When S-SSB RSRP is used for p</w:t>
      </w:r>
      <w:r w:rsidRPr="000D7E84">
        <w:rPr>
          <w:rFonts w:eastAsia="宋体"/>
          <w:lang w:eastAsia="zh-CN"/>
        </w:rPr>
        <w:t>rioritization among references of the same priority</w:t>
      </w:r>
      <w:r>
        <w:rPr>
          <w:rFonts w:eastAsia="宋体" w:hint="eastAsia"/>
          <w:lang w:eastAsia="zh-CN"/>
        </w:rPr>
        <w:t xml:space="preserve">, an issue was raised in </w:t>
      </w:r>
      <w:r w:rsidR="00CD00C0">
        <w:rPr>
          <w:rFonts w:eastAsia="宋体"/>
          <w:lang w:eastAsia="zh-CN"/>
        </w:rPr>
        <w:t>[2</w:t>
      </w:r>
      <w:r w:rsidR="00CD00C0">
        <w:rPr>
          <w:rFonts w:eastAsia="宋体" w:hint="eastAsia"/>
          <w:lang w:eastAsia="zh-CN"/>
        </w:rPr>
        <w:t>3</w:t>
      </w:r>
      <w:r w:rsidRPr="00D22BF6">
        <w:rPr>
          <w:rFonts w:eastAsia="宋体"/>
          <w:lang w:eastAsia="zh-CN"/>
        </w:rPr>
        <w:t xml:space="preserve">, Qualcomm Incorporated, </w:t>
      </w:r>
      <w:proofErr w:type="spellStart"/>
      <w:r w:rsidRPr="00D22BF6">
        <w:rPr>
          <w:rFonts w:eastAsia="宋体"/>
          <w:lang w:eastAsia="zh-CN"/>
        </w:rPr>
        <w:t>FirstNet</w:t>
      </w:r>
      <w:proofErr w:type="spellEnd"/>
      <w:r w:rsidRPr="00D22BF6">
        <w:rPr>
          <w:rFonts w:eastAsia="宋体"/>
          <w:lang w:eastAsia="zh-CN"/>
        </w:rPr>
        <w:t>, Kyocera, Continental Automotive GmbH, LGE]</w:t>
      </w:r>
      <w:r w:rsidRPr="00D22BF6">
        <w:rPr>
          <w:rFonts w:eastAsia="宋体" w:hint="eastAsia"/>
          <w:lang w:eastAsia="zh-CN"/>
        </w:rPr>
        <w:t xml:space="preserve"> </w:t>
      </w:r>
      <w:r>
        <w:rPr>
          <w:rFonts w:eastAsia="宋体" w:hint="eastAsia"/>
          <w:lang w:eastAsia="zh-CN"/>
        </w:rPr>
        <w:t xml:space="preserve">that this </w:t>
      </w:r>
      <w:r w:rsidR="00864F84">
        <w:rPr>
          <w:rFonts w:eastAsia="宋体" w:hint="eastAsia"/>
          <w:lang w:eastAsia="zh-CN"/>
        </w:rPr>
        <w:t xml:space="preserve">strongest </w:t>
      </w:r>
      <w:r>
        <w:rPr>
          <w:rFonts w:eastAsia="宋体" w:hint="eastAsia"/>
          <w:lang w:eastAsia="zh-CN"/>
        </w:rPr>
        <w:t xml:space="preserve">RSRP </w:t>
      </w:r>
      <w:r>
        <w:rPr>
          <w:rFonts w:eastAsia="宋体"/>
          <w:lang w:eastAsia="zh-CN"/>
        </w:rPr>
        <w:t>criteria</w:t>
      </w:r>
      <w:r>
        <w:rPr>
          <w:rFonts w:eastAsia="宋体" w:hint="eastAsia"/>
          <w:lang w:eastAsia="zh-CN"/>
        </w:rPr>
        <w:t xml:space="preserve"> will pre</w:t>
      </w:r>
      <w:r>
        <w:t>vent different independent clusters to merge</w:t>
      </w:r>
      <w:r>
        <w:rPr>
          <w:rFonts w:eastAsiaTheme="minorEastAsia" w:hint="eastAsia"/>
          <w:lang w:eastAsia="zh-CN"/>
        </w:rPr>
        <w:t xml:space="preserve">, as </w:t>
      </w:r>
      <w:r>
        <w:t>the priority of all</w:t>
      </w:r>
      <w:r>
        <w:rPr>
          <w:rFonts w:eastAsiaTheme="minorEastAsia" w:hint="eastAsia"/>
          <w:lang w:eastAsia="zh-CN"/>
        </w:rPr>
        <w:t xml:space="preserve"> P6/P6</w:t>
      </w:r>
      <w:r>
        <w:rPr>
          <w:rFonts w:eastAsiaTheme="minorEastAsia"/>
          <w:lang w:eastAsia="zh-CN"/>
        </w:rPr>
        <w:t>’</w:t>
      </w:r>
      <w:r>
        <w:rPr>
          <w:rFonts w:eastAsiaTheme="minorEastAsia" w:hint="eastAsia"/>
          <w:lang w:eastAsia="zh-CN"/>
        </w:rPr>
        <w:t xml:space="preserve"> </w:t>
      </w:r>
      <w:r>
        <w:t>independent synchronization sources</w:t>
      </w:r>
      <w:r>
        <w:rPr>
          <w:rFonts w:eastAsiaTheme="minorEastAsia" w:hint="eastAsia"/>
          <w:lang w:eastAsia="zh-CN"/>
        </w:rPr>
        <w:t xml:space="preserve"> with different SL-SSIDs in [170,335]</w:t>
      </w:r>
      <w:r>
        <w:t xml:space="preserve"> is assumed to be the same and </w:t>
      </w:r>
      <w:proofErr w:type="spellStart"/>
      <w:r>
        <w:t>SyncRef</w:t>
      </w:r>
      <w:proofErr w:type="spellEnd"/>
      <w:r>
        <w:t xml:space="preserve"> UE (re)selection is done based on </w:t>
      </w:r>
      <w:r>
        <w:rPr>
          <w:rFonts w:eastAsiaTheme="minorEastAsia" w:hint="eastAsia"/>
          <w:lang w:eastAsia="zh-CN"/>
        </w:rPr>
        <w:t xml:space="preserve">S-SSB </w:t>
      </w:r>
      <w:r>
        <w:t>RSRP alone.</w:t>
      </w:r>
    </w:p>
    <w:p w:rsidR="00B1544F" w:rsidRDefault="00AD4014" w:rsidP="00AC02F7">
      <w:pPr>
        <w:pStyle w:val="a1"/>
        <w:rPr>
          <w:rFonts w:eastAsiaTheme="minorEastAsia"/>
          <w:lang w:eastAsia="zh-CN"/>
        </w:rPr>
      </w:pPr>
      <w:r>
        <w:rPr>
          <w:rFonts w:eastAsiaTheme="minorEastAsia" w:hint="eastAsia"/>
          <w:lang w:eastAsia="zh-CN"/>
        </w:rPr>
        <w:t>A lot of companies discussed the issue of p</w:t>
      </w:r>
      <w:r w:rsidRPr="00E16BE9">
        <w:t>rioritization among references of the same priority</w:t>
      </w:r>
      <w:r>
        <w:rPr>
          <w:rFonts w:eastAsiaTheme="minorEastAsia" w:hint="eastAsia"/>
          <w:lang w:eastAsia="zh-CN"/>
        </w:rPr>
        <w:t xml:space="preserve"> for P6/P6</w:t>
      </w:r>
      <w:r>
        <w:rPr>
          <w:rFonts w:eastAsiaTheme="minorEastAsia"/>
          <w:lang w:eastAsia="zh-CN"/>
        </w:rPr>
        <w:t>’</w:t>
      </w:r>
      <w:r>
        <w:rPr>
          <w:rFonts w:eastAsiaTheme="minorEastAsia" w:hint="eastAsia"/>
          <w:lang w:eastAsia="zh-CN"/>
        </w:rPr>
        <w:t xml:space="preserve"> </w:t>
      </w:r>
      <w:r>
        <w:t>independent</w:t>
      </w:r>
      <w:r>
        <w:rPr>
          <w:rFonts w:eastAsiaTheme="minorEastAsia" w:hint="eastAsia"/>
          <w:lang w:eastAsia="zh-CN"/>
        </w:rPr>
        <w:t xml:space="preserve"> </w:t>
      </w:r>
      <w:proofErr w:type="gramStart"/>
      <w:r>
        <w:rPr>
          <w:rFonts w:eastAsiaTheme="minorEastAsia" w:hint="eastAsia"/>
          <w:lang w:eastAsia="zh-CN"/>
        </w:rPr>
        <w:t>UE,</w:t>
      </w:r>
      <w:proofErr w:type="gramEnd"/>
      <w:r>
        <w:rPr>
          <w:rFonts w:eastAsiaTheme="minorEastAsia" w:hint="eastAsia"/>
          <w:lang w:eastAsia="zh-CN"/>
        </w:rPr>
        <w:t xml:space="preserve"> </w:t>
      </w:r>
      <w:r w:rsidR="007C6881">
        <w:rPr>
          <w:rFonts w:eastAsiaTheme="minorEastAsia" w:hint="eastAsia"/>
          <w:lang w:eastAsia="zh-CN"/>
        </w:rPr>
        <w:t xml:space="preserve">and the </w:t>
      </w:r>
      <w:r w:rsidR="00DC65C8">
        <w:rPr>
          <w:rFonts w:eastAsiaTheme="minorEastAsia" w:hint="eastAsia"/>
          <w:lang w:eastAsia="zh-CN"/>
        </w:rPr>
        <w:t xml:space="preserve">two </w:t>
      </w:r>
      <w:r w:rsidR="007C6881">
        <w:rPr>
          <w:rFonts w:eastAsiaTheme="minorEastAsia" w:hint="eastAsia"/>
          <w:lang w:eastAsia="zh-CN"/>
        </w:rPr>
        <w:t xml:space="preserve">alternative solutions for this issue is </w:t>
      </w:r>
      <w:r>
        <w:rPr>
          <w:rFonts w:eastAsiaTheme="minorEastAsia"/>
          <w:lang w:eastAsia="zh-CN"/>
        </w:rPr>
        <w:t>shown</w:t>
      </w:r>
      <w:r>
        <w:rPr>
          <w:rFonts w:eastAsiaTheme="minorEastAsia" w:hint="eastAsia"/>
          <w:lang w:eastAsia="zh-CN"/>
        </w:rPr>
        <w:t xml:space="preserve"> in below table:</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4394"/>
        <w:gridCol w:w="3402"/>
      </w:tblGrid>
      <w:tr w:rsidR="00A55E5D" w:rsidRPr="007648E6" w:rsidTr="00A55E5D">
        <w:trPr>
          <w:trHeight w:val="479"/>
        </w:trPr>
        <w:tc>
          <w:tcPr>
            <w:tcW w:w="1276" w:type="dxa"/>
            <w:shd w:val="clear" w:color="auto" w:fill="D9D9D9" w:themeFill="background1" w:themeFillShade="D9"/>
            <w:vAlign w:val="center"/>
          </w:tcPr>
          <w:p w:rsidR="00A55E5D" w:rsidRPr="007648E6" w:rsidRDefault="00A55E5D" w:rsidP="00422F66">
            <w:pPr>
              <w:jc w:val="center"/>
              <w:rPr>
                <w:rFonts w:eastAsia="宋体"/>
                <w:b/>
                <w:sz w:val="18"/>
                <w:szCs w:val="18"/>
                <w:lang w:eastAsia="zh-CN"/>
              </w:rPr>
            </w:pPr>
            <w:r w:rsidRPr="007648E6">
              <w:rPr>
                <w:rFonts w:eastAsia="宋体" w:hint="eastAsia"/>
                <w:b/>
                <w:sz w:val="18"/>
                <w:szCs w:val="18"/>
                <w:lang w:eastAsia="zh-CN"/>
              </w:rPr>
              <w:t>Alternatives</w:t>
            </w:r>
          </w:p>
        </w:tc>
        <w:tc>
          <w:tcPr>
            <w:tcW w:w="4394" w:type="dxa"/>
            <w:shd w:val="clear" w:color="auto" w:fill="D9D9D9" w:themeFill="background1" w:themeFillShade="D9"/>
            <w:vAlign w:val="center"/>
          </w:tcPr>
          <w:p w:rsidR="00A55E5D" w:rsidRPr="007648E6" w:rsidRDefault="00023DEF" w:rsidP="00422F66">
            <w:pPr>
              <w:jc w:val="center"/>
              <w:rPr>
                <w:rFonts w:eastAsia="宋体"/>
                <w:b/>
                <w:sz w:val="18"/>
                <w:szCs w:val="18"/>
                <w:lang w:eastAsia="zh-CN"/>
              </w:rPr>
            </w:pPr>
            <w:r w:rsidRPr="00023DEF">
              <w:rPr>
                <w:rFonts w:eastAsia="宋体" w:hint="eastAsia"/>
                <w:b/>
                <w:sz w:val="18"/>
                <w:szCs w:val="18"/>
                <w:lang w:eastAsia="zh-CN"/>
              </w:rPr>
              <w:t>p</w:t>
            </w:r>
            <w:r w:rsidRPr="00023DEF">
              <w:rPr>
                <w:rFonts w:eastAsia="宋体"/>
                <w:b/>
                <w:sz w:val="18"/>
                <w:szCs w:val="18"/>
                <w:lang w:eastAsia="zh-CN"/>
              </w:rPr>
              <w:t>rioritization among references of the same priority</w:t>
            </w:r>
            <w:r w:rsidRPr="00023DEF">
              <w:rPr>
                <w:rFonts w:eastAsia="宋体" w:hint="eastAsia"/>
                <w:b/>
                <w:sz w:val="18"/>
                <w:szCs w:val="18"/>
                <w:lang w:eastAsia="zh-CN"/>
              </w:rPr>
              <w:t xml:space="preserve"> for P6/P6</w:t>
            </w:r>
            <w:r w:rsidRPr="00023DEF">
              <w:rPr>
                <w:rFonts w:eastAsia="宋体"/>
                <w:b/>
                <w:sz w:val="18"/>
                <w:szCs w:val="18"/>
                <w:lang w:eastAsia="zh-CN"/>
              </w:rPr>
              <w:t>’</w:t>
            </w:r>
            <w:r w:rsidRPr="00023DEF">
              <w:rPr>
                <w:rFonts w:eastAsia="宋体" w:hint="eastAsia"/>
                <w:b/>
                <w:sz w:val="18"/>
                <w:szCs w:val="18"/>
                <w:lang w:eastAsia="zh-CN"/>
              </w:rPr>
              <w:t xml:space="preserve"> </w:t>
            </w:r>
            <w:r w:rsidRPr="00023DEF">
              <w:rPr>
                <w:rFonts w:eastAsia="宋体"/>
                <w:b/>
                <w:sz w:val="18"/>
                <w:szCs w:val="18"/>
                <w:lang w:eastAsia="zh-CN"/>
              </w:rPr>
              <w:t>independent</w:t>
            </w:r>
            <w:r w:rsidRPr="00023DEF">
              <w:rPr>
                <w:rFonts w:eastAsia="宋体" w:hint="eastAsia"/>
                <w:b/>
                <w:sz w:val="18"/>
                <w:szCs w:val="18"/>
                <w:lang w:eastAsia="zh-CN"/>
              </w:rPr>
              <w:t xml:space="preserve"> UE</w:t>
            </w:r>
          </w:p>
        </w:tc>
        <w:tc>
          <w:tcPr>
            <w:tcW w:w="3402" w:type="dxa"/>
            <w:shd w:val="clear" w:color="auto" w:fill="D9D9D9" w:themeFill="background1" w:themeFillShade="D9"/>
            <w:vAlign w:val="center"/>
          </w:tcPr>
          <w:p w:rsidR="00A55E5D" w:rsidRPr="007648E6" w:rsidRDefault="00A55E5D" w:rsidP="00422F66">
            <w:pPr>
              <w:jc w:val="center"/>
              <w:rPr>
                <w:rFonts w:eastAsia="宋体"/>
                <w:b/>
                <w:sz w:val="18"/>
                <w:szCs w:val="18"/>
                <w:lang w:eastAsia="zh-CN"/>
              </w:rPr>
            </w:pPr>
            <w:r w:rsidRPr="007648E6">
              <w:rPr>
                <w:rFonts w:eastAsia="宋体" w:hint="eastAsia"/>
                <w:b/>
                <w:sz w:val="18"/>
                <w:szCs w:val="18"/>
                <w:lang w:eastAsia="zh-CN"/>
              </w:rPr>
              <w:t>Supporting companies</w:t>
            </w:r>
          </w:p>
        </w:tc>
      </w:tr>
      <w:tr w:rsidR="00A55E5D" w:rsidRPr="007648E6" w:rsidTr="00A55E5D">
        <w:trPr>
          <w:trHeight w:val="569"/>
        </w:trPr>
        <w:tc>
          <w:tcPr>
            <w:tcW w:w="1276" w:type="dxa"/>
            <w:vAlign w:val="center"/>
          </w:tcPr>
          <w:p w:rsidR="00A55E5D" w:rsidRPr="007648E6" w:rsidRDefault="00A55E5D" w:rsidP="00422F66">
            <w:pPr>
              <w:jc w:val="center"/>
              <w:rPr>
                <w:rFonts w:eastAsia="宋体"/>
                <w:sz w:val="18"/>
                <w:szCs w:val="18"/>
                <w:lang w:eastAsia="zh-CN"/>
              </w:rPr>
            </w:pPr>
            <w:r w:rsidRPr="007648E6">
              <w:rPr>
                <w:rFonts w:eastAsia="宋体" w:hint="eastAsia"/>
                <w:sz w:val="18"/>
                <w:szCs w:val="18"/>
                <w:lang w:eastAsia="zh-CN"/>
              </w:rPr>
              <w:t>Alt. 1</w:t>
            </w:r>
          </w:p>
        </w:tc>
        <w:tc>
          <w:tcPr>
            <w:tcW w:w="4394" w:type="dxa"/>
            <w:vAlign w:val="center"/>
          </w:tcPr>
          <w:p w:rsidR="00A55E5D" w:rsidRPr="007648E6" w:rsidRDefault="00C47C6D" w:rsidP="00422F66">
            <w:pPr>
              <w:jc w:val="both"/>
              <w:rPr>
                <w:rFonts w:eastAsiaTheme="minorEastAsia"/>
                <w:sz w:val="18"/>
                <w:szCs w:val="18"/>
                <w:lang w:eastAsia="zh-CN"/>
              </w:rPr>
            </w:pPr>
            <w:r>
              <w:rPr>
                <w:rFonts w:eastAsiaTheme="minorEastAsia" w:hint="eastAsia"/>
                <w:sz w:val="18"/>
                <w:szCs w:val="18"/>
                <w:lang w:eastAsia="zh-CN"/>
              </w:rPr>
              <w:t>U</w:t>
            </w:r>
            <w:r w:rsidR="00111E88" w:rsidRPr="007648E6">
              <w:rPr>
                <w:rFonts w:eastAsiaTheme="minorEastAsia"/>
                <w:sz w:val="18"/>
                <w:szCs w:val="18"/>
                <w:lang w:eastAsia="zh-CN"/>
              </w:rPr>
              <w:t>se highest S-SSB RSRP for sync source selection/reselection</w:t>
            </w:r>
          </w:p>
        </w:tc>
        <w:tc>
          <w:tcPr>
            <w:tcW w:w="3402" w:type="dxa"/>
            <w:vAlign w:val="center"/>
          </w:tcPr>
          <w:p w:rsidR="00A55E5D" w:rsidRPr="007648E6" w:rsidRDefault="007648E6" w:rsidP="00422F66">
            <w:pPr>
              <w:jc w:val="center"/>
              <w:rPr>
                <w:rFonts w:eastAsia="宋体"/>
                <w:sz w:val="18"/>
                <w:szCs w:val="18"/>
                <w:lang w:eastAsia="zh-CN"/>
              </w:rPr>
            </w:pPr>
            <w:r w:rsidRPr="007648E6">
              <w:rPr>
                <w:rFonts w:eastAsiaTheme="minorEastAsia" w:hint="eastAsia"/>
                <w:sz w:val="18"/>
                <w:szCs w:val="18"/>
                <w:lang w:eastAsia="zh-CN"/>
              </w:rPr>
              <w:t>[10,TCL] [12,Futurewei]</w:t>
            </w:r>
            <w:r w:rsidRPr="007648E6">
              <w:rPr>
                <w:rFonts w:eastAsiaTheme="minorEastAsia"/>
                <w:sz w:val="18"/>
                <w:szCs w:val="18"/>
                <w:lang w:eastAsia="zh-CN"/>
              </w:rPr>
              <w:t xml:space="preserve"> [21,OPPO]</w:t>
            </w:r>
          </w:p>
        </w:tc>
      </w:tr>
      <w:tr w:rsidR="00A55E5D" w:rsidRPr="007648E6" w:rsidTr="00A55E5D">
        <w:trPr>
          <w:trHeight w:val="569"/>
        </w:trPr>
        <w:tc>
          <w:tcPr>
            <w:tcW w:w="1276" w:type="dxa"/>
            <w:vAlign w:val="center"/>
          </w:tcPr>
          <w:p w:rsidR="00A55E5D" w:rsidRPr="007648E6" w:rsidRDefault="00A55E5D" w:rsidP="00422F66">
            <w:pPr>
              <w:jc w:val="center"/>
              <w:rPr>
                <w:rFonts w:eastAsia="宋体"/>
                <w:sz w:val="18"/>
                <w:szCs w:val="18"/>
                <w:lang w:eastAsia="zh-CN"/>
              </w:rPr>
            </w:pPr>
            <w:r w:rsidRPr="007648E6">
              <w:rPr>
                <w:rFonts w:eastAsia="宋体" w:hint="eastAsia"/>
                <w:sz w:val="18"/>
                <w:szCs w:val="18"/>
                <w:lang w:eastAsia="zh-CN"/>
              </w:rPr>
              <w:t>Alt. 2</w:t>
            </w:r>
          </w:p>
        </w:tc>
        <w:tc>
          <w:tcPr>
            <w:tcW w:w="4394" w:type="dxa"/>
            <w:vAlign w:val="center"/>
          </w:tcPr>
          <w:p w:rsidR="00C135D1" w:rsidRDefault="00C135D1" w:rsidP="00C135D1">
            <w:pPr>
              <w:jc w:val="both"/>
              <w:rPr>
                <w:rFonts w:eastAsiaTheme="minorEastAsia"/>
                <w:sz w:val="18"/>
                <w:szCs w:val="18"/>
                <w:lang w:eastAsia="zh-CN"/>
              </w:rPr>
            </w:pPr>
            <w:r>
              <w:rPr>
                <w:rFonts w:eastAsiaTheme="minorEastAsia"/>
                <w:sz w:val="18"/>
                <w:szCs w:val="18"/>
                <w:lang w:eastAsia="zh-CN"/>
              </w:rPr>
              <w:t>For P6 and P6’, a UE of either lowest SL-SSID or highest S-SSB RSRP is (pre-</w:t>
            </w:r>
            <w:proofErr w:type="gramStart"/>
            <w:r>
              <w:rPr>
                <w:rFonts w:eastAsiaTheme="minorEastAsia"/>
                <w:sz w:val="18"/>
                <w:szCs w:val="18"/>
                <w:lang w:eastAsia="zh-CN"/>
              </w:rPr>
              <w:t>)configured</w:t>
            </w:r>
            <w:proofErr w:type="gramEnd"/>
            <w:r>
              <w:rPr>
                <w:rFonts w:eastAsiaTheme="minorEastAsia"/>
                <w:sz w:val="18"/>
                <w:szCs w:val="18"/>
                <w:lang w:eastAsia="zh-CN"/>
              </w:rPr>
              <w:t xml:space="preserve"> to be (re-)selected as </w:t>
            </w:r>
            <w:proofErr w:type="spellStart"/>
            <w:r>
              <w:rPr>
                <w:rFonts w:eastAsiaTheme="minorEastAsia"/>
                <w:sz w:val="18"/>
                <w:szCs w:val="18"/>
                <w:lang w:eastAsia="zh-CN"/>
              </w:rPr>
              <w:t>SyncRefUE</w:t>
            </w:r>
            <w:proofErr w:type="spellEnd"/>
            <w:r>
              <w:rPr>
                <w:rFonts w:eastAsiaTheme="minorEastAsia"/>
                <w:sz w:val="18"/>
                <w:szCs w:val="18"/>
                <w:lang w:eastAsia="zh-CN"/>
              </w:rPr>
              <w:t>.</w:t>
            </w:r>
          </w:p>
          <w:p w:rsidR="00211AE4" w:rsidRDefault="00C135D1" w:rsidP="003B41A6">
            <w:pPr>
              <w:jc w:val="both"/>
              <w:rPr>
                <w:rFonts w:eastAsiaTheme="minorEastAsia"/>
                <w:sz w:val="18"/>
                <w:szCs w:val="18"/>
                <w:lang w:eastAsia="zh-CN"/>
              </w:rPr>
            </w:pPr>
            <w:r>
              <w:rPr>
                <w:rFonts w:eastAsiaTheme="minorEastAsia"/>
                <w:sz w:val="18"/>
                <w:szCs w:val="18"/>
                <w:lang w:eastAsia="zh-CN"/>
              </w:rPr>
              <w:t>For other priorities,</w:t>
            </w:r>
          </w:p>
          <w:p w:rsidR="00A55E5D" w:rsidRDefault="00211AE4" w:rsidP="00211AE4">
            <w:pPr>
              <w:pStyle w:val="af8"/>
              <w:numPr>
                <w:ilvl w:val="0"/>
                <w:numId w:val="73"/>
              </w:numPr>
              <w:ind w:left="378" w:hangingChars="210" w:hanging="378"/>
              <w:jc w:val="both"/>
              <w:rPr>
                <w:rFonts w:eastAsiaTheme="minorEastAsia"/>
                <w:szCs w:val="18"/>
              </w:rPr>
            </w:pPr>
            <w:r>
              <w:rPr>
                <w:rFonts w:eastAsiaTheme="minorEastAsia" w:hint="eastAsia"/>
                <w:szCs w:val="18"/>
              </w:rPr>
              <w:t xml:space="preserve">Option 1: </w:t>
            </w:r>
            <w:r w:rsidR="00C135D1" w:rsidRPr="00211AE4">
              <w:rPr>
                <w:rFonts w:eastAsiaTheme="minorEastAsia"/>
                <w:szCs w:val="18"/>
              </w:rPr>
              <w:t xml:space="preserve">a UE of highest S-SSB RSRP is (re-)selected as </w:t>
            </w:r>
            <w:proofErr w:type="spellStart"/>
            <w:r w:rsidR="00C135D1" w:rsidRPr="00211AE4">
              <w:rPr>
                <w:rFonts w:eastAsiaTheme="minorEastAsia"/>
                <w:szCs w:val="18"/>
              </w:rPr>
              <w:t>SyncRefUE</w:t>
            </w:r>
            <w:proofErr w:type="spellEnd"/>
            <w:r w:rsidR="00C135D1" w:rsidRPr="00211AE4">
              <w:rPr>
                <w:rFonts w:eastAsiaTheme="minorEastAsia"/>
                <w:szCs w:val="18"/>
              </w:rPr>
              <w:t>.</w:t>
            </w:r>
          </w:p>
          <w:p w:rsidR="00211AE4" w:rsidRPr="00211AE4" w:rsidRDefault="00211AE4" w:rsidP="00211AE4">
            <w:pPr>
              <w:pStyle w:val="af8"/>
              <w:numPr>
                <w:ilvl w:val="0"/>
                <w:numId w:val="73"/>
              </w:numPr>
              <w:ind w:left="378" w:hangingChars="210" w:hanging="378"/>
              <w:jc w:val="both"/>
              <w:rPr>
                <w:rFonts w:eastAsiaTheme="minorEastAsia"/>
                <w:szCs w:val="18"/>
              </w:rPr>
            </w:pPr>
            <w:r w:rsidRPr="00211AE4">
              <w:rPr>
                <w:rFonts w:eastAsiaTheme="minorEastAsia" w:hint="eastAsia"/>
                <w:szCs w:val="18"/>
              </w:rPr>
              <w:t xml:space="preserve">Option 2: </w:t>
            </w:r>
            <w:r w:rsidRPr="00211AE4">
              <w:rPr>
                <w:color w:val="1F497D"/>
                <w:szCs w:val="18"/>
              </w:rPr>
              <w:t xml:space="preserve">a UE having active </w:t>
            </w:r>
            <w:proofErr w:type="spellStart"/>
            <w:r w:rsidRPr="00211AE4">
              <w:rPr>
                <w:color w:val="1F497D"/>
                <w:szCs w:val="18"/>
              </w:rPr>
              <w:t>sidelink</w:t>
            </w:r>
            <w:proofErr w:type="spellEnd"/>
            <w:r w:rsidRPr="00211AE4">
              <w:rPr>
                <w:color w:val="1F497D"/>
                <w:szCs w:val="18"/>
              </w:rPr>
              <w:t xml:space="preserve"> communication and valid </w:t>
            </w:r>
            <w:proofErr w:type="spellStart"/>
            <w:r w:rsidRPr="00211AE4">
              <w:rPr>
                <w:color w:val="1F497D"/>
                <w:szCs w:val="18"/>
              </w:rPr>
              <w:t>SyncRef</w:t>
            </w:r>
            <w:proofErr w:type="spellEnd"/>
            <w:r w:rsidRPr="00211AE4">
              <w:rPr>
                <w:color w:val="1F497D"/>
                <w:szCs w:val="18"/>
              </w:rPr>
              <w:t xml:space="preserve"> source (e.g. above a (pre)configured threshold) does not re-</w:t>
            </w:r>
            <w:r w:rsidRPr="00211AE4">
              <w:rPr>
                <w:color w:val="1F497D"/>
                <w:szCs w:val="18"/>
              </w:rPr>
              <w:lastRenderedPageBreak/>
              <w:t xml:space="preserve">select an asynchronous </w:t>
            </w:r>
            <w:proofErr w:type="spellStart"/>
            <w:r w:rsidRPr="00211AE4">
              <w:rPr>
                <w:color w:val="1F497D"/>
                <w:szCs w:val="18"/>
              </w:rPr>
              <w:t>SyncRef</w:t>
            </w:r>
            <w:proofErr w:type="spellEnd"/>
            <w:r w:rsidRPr="00211AE4">
              <w:rPr>
                <w:color w:val="1F497D"/>
                <w:szCs w:val="18"/>
              </w:rPr>
              <w:t xml:space="preserve"> source with same priority and higher RSRP for its transmission timing</w:t>
            </w:r>
            <w:r>
              <w:rPr>
                <w:rFonts w:hint="eastAsia"/>
                <w:color w:val="1F497D"/>
                <w:szCs w:val="18"/>
              </w:rPr>
              <w:t>.</w:t>
            </w:r>
          </w:p>
        </w:tc>
        <w:tc>
          <w:tcPr>
            <w:tcW w:w="3402" w:type="dxa"/>
            <w:vAlign w:val="center"/>
          </w:tcPr>
          <w:p w:rsidR="007648E6" w:rsidRDefault="007648E6" w:rsidP="00422F66">
            <w:pPr>
              <w:jc w:val="center"/>
              <w:rPr>
                <w:rFonts w:eastAsiaTheme="minorEastAsia"/>
                <w:sz w:val="18"/>
                <w:szCs w:val="18"/>
                <w:lang w:eastAsia="zh-CN"/>
              </w:rPr>
            </w:pPr>
            <w:r w:rsidRPr="007648E6">
              <w:rPr>
                <w:rFonts w:eastAsiaTheme="minorEastAsia" w:hint="eastAsia"/>
                <w:sz w:val="18"/>
                <w:szCs w:val="18"/>
                <w:lang w:eastAsia="zh-CN"/>
              </w:rPr>
              <w:lastRenderedPageBreak/>
              <w:t>[8,CATT] [11,Mitsubishi]</w:t>
            </w:r>
            <w:r w:rsidRPr="007648E6">
              <w:rPr>
                <w:rFonts w:eastAsiaTheme="minorEastAsia"/>
                <w:sz w:val="18"/>
                <w:szCs w:val="18"/>
                <w:lang w:eastAsia="zh-CN"/>
              </w:rPr>
              <w:t xml:space="preserve"> [17,LG] </w:t>
            </w:r>
          </w:p>
          <w:p w:rsidR="00A55E5D" w:rsidRPr="007648E6" w:rsidRDefault="009C3AD4" w:rsidP="00422F66">
            <w:pPr>
              <w:jc w:val="center"/>
              <w:rPr>
                <w:rFonts w:eastAsiaTheme="minorEastAsia"/>
                <w:sz w:val="18"/>
                <w:szCs w:val="18"/>
                <w:lang w:eastAsia="zh-CN"/>
              </w:rPr>
            </w:pPr>
            <w:r>
              <w:rPr>
                <w:rFonts w:eastAsiaTheme="minorEastAsia"/>
                <w:sz w:val="18"/>
                <w:szCs w:val="18"/>
                <w:lang w:eastAsia="zh-CN"/>
              </w:rPr>
              <w:t>[2</w:t>
            </w:r>
            <w:r>
              <w:rPr>
                <w:rFonts w:eastAsiaTheme="minorEastAsia" w:hint="eastAsia"/>
                <w:sz w:val="18"/>
                <w:szCs w:val="18"/>
                <w:lang w:eastAsia="zh-CN"/>
              </w:rPr>
              <w:t>3</w:t>
            </w:r>
            <w:r w:rsidR="007648E6" w:rsidRPr="007648E6">
              <w:rPr>
                <w:rFonts w:eastAsiaTheme="minorEastAsia"/>
                <w:sz w:val="18"/>
                <w:szCs w:val="18"/>
                <w:lang w:eastAsia="zh-CN"/>
              </w:rPr>
              <w:t>,</w:t>
            </w:r>
            <w:r w:rsidR="007648E6" w:rsidRPr="007648E6">
              <w:rPr>
                <w:sz w:val="18"/>
                <w:szCs w:val="18"/>
              </w:rPr>
              <w:t xml:space="preserve"> </w:t>
            </w:r>
            <w:r w:rsidR="007648E6" w:rsidRPr="007648E6">
              <w:rPr>
                <w:rFonts w:eastAsiaTheme="minorEastAsia"/>
                <w:sz w:val="18"/>
                <w:szCs w:val="18"/>
                <w:lang w:eastAsia="zh-CN"/>
              </w:rPr>
              <w:t xml:space="preserve">Qualcomm Incorporated, </w:t>
            </w:r>
            <w:proofErr w:type="spellStart"/>
            <w:r w:rsidR="007648E6" w:rsidRPr="007648E6">
              <w:rPr>
                <w:rFonts w:eastAsiaTheme="minorEastAsia"/>
                <w:sz w:val="18"/>
                <w:szCs w:val="18"/>
                <w:lang w:eastAsia="zh-CN"/>
              </w:rPr>
              <w:t>FirstNet</w:t>
            </w:r>
            <w:proofErr w:type="spellEnd"/>
            <w:r w:rsidR="007648E6" w:rsidRPr="007648E6">
              <w:rPr>
                <w:rFonts w:eastAsiaTheme="minorEastAsia"/>
                <w:sz w:val="18"/>
                <w:szCs w:val="18"/>
                <w:lang w:eastAsia="zh-CN"/>
              </w:rPr>
              <w:t>, Kyocera, Continental Automotive GmbH, LGE</w:t>
            </w:r>
            <w:r w:rsidR="002741FF">
              <w:rPr>
                <w:rFonts w:eastAsiaTheme="minorEastAsia" w:hint="eastAsia"/>
                <w:sz w:val="18"/>
                <w:szCs w:val="18"/>
                <w:lang w:eastAsia="zh-CN"/>
              </w:rPr>
              <w:t>, UK Home Office</w:t>
            </w:r>
            <w:r w:rsidR="007648E6" w:rsidRPr="007648E6">
              <w:rPr>
                <w:rFonts w:eastAsiaTheme="minorEastAsia"/>
                <w:sz w:val="18"/>
                <w:szCs w:val="18"/>
                <w:lang w:eastAsia="zh-CN"/>
              </w:rPr>
              <w:t>]</w:t>
            </w:r>
          </w:p>
        </w:tc>
      </w:tr>
    </w:tbl>
    <w:p w:rsidR="00A55E5D" w:rsidRDefault="00A55E5D" w:rsidP="00AC02F7">
      <w:pPr>
        <w:pStyle w:val="a1"/>
        <w:rPr>
          <w:rFonts w:eastAsiaTheme="minorEastAsia"/>
          <w:lang w:eastAsia="zh-CN"/>
        </w:rPr>
      </w:pPr>
    </w:p>
    <w:p w:rsidR="00EA5381" w:rsidRDefault="00EA5381" w:rsidP="00D3286F">
      <w:pPr>
        <w:spacing w:beforeLines="50" w:before="120" w:afterLines="50" w:after="120"/>
        <w:rPr>
          <w:rFonts w:eastAsiaTheme="minorEastAsia"/>
          <w:szCs w:val="24"/>
          <w:lang w:eastAsia="zh-CN"/>
        </w:rPr>
      </w:pPr>
      <w:r w:rsidRPr="004B2E08">
        <w:rPr>
          <w:rFonts w:eastAsiaTheme="minorEastAsia" w:hint="eastAsia"/>
          <w:szCs w:val="24"/>
          <w:lang w:eastAsia="zh-CN"/>
        </w:rPr>
        <w:t>From above table, the</w:t>
      </w:r>
      <w:r w:rsidRPr="00EA5381">
        <w:t xml:space="preserve"> </w:t>
      </w:r>
      <w:r w:rsidRPr="00EA5381">
        <w:rPr>
          <w:rFonts w:eastAsiaTheme="minorEastAsia"/>
          <w:szCs w:val="24"/>
          <w:lang w:eastAsia="zh-CN"/>
        </w:rPr>
        <w:t>prioritization among references of the same priority for P6/P6’ independent UE</w:t>
      </w:r>
      <w:r>
        <w:rPr>
          <w:rFonts w:eastAsiaTheme="minorEastAsia" w:hint="eastAsia"/>
          <w:szCs w:val="24"/>
          <w:lang w:eastAsia="zh-CN"/>
        </w:rPr>
        <w:t xml:space="preserve">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sidR="004D75FE">
        <w:rPr>
          <w:rFonts w:eastAsiaTheme="minorEastAsia" w:hint="eastAsia"/>
          <w:szCs w:val="24"/>
          <w:lang w:eastAsia="zh-CN"/>
        </w:rPr>
        <w:t>wo</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EA5381" w:rsidRPr="00EA5381" w:rsidRDefault="00EA5381" w:rsidP="008B21B7">
      <w:pPr>
        <w:pStyle w:val="af8"/>
        <w:numPr>
          <w:ilvl w:val="0"/>
          <w:numId w:val="71"/>
        </w:numPr>
        <w:spacing w:beforeLines="50" w:before="120" w:afterLines="50" w:after="120"/>
        <w:ind w:firstLineChars="0"/>
        <w:rPr>
          <w:rFonts w:cs="Times New Roman"/>
          <w:sz w:val="20"/>
          <w:szCs w:val="20"/>
        </w:rPr>
      </w:pPr>
      <w:r w:rsidRPr="00EA5381">
        <w:rPr>
          <w:rFonts w:cs="Times New Roman" w:hint="eastAsia"/>
          <w:sz w:val="20"/>
          <w:szCs w:val="20"/>
        </w:rPr>
        <w:t xml:space="preserve">Alt. 1 [Supported by </w:t>
      </w:r>
      <w:r w:rsidR="004D75FE">
        <w:rPr>
          <w:rFonts w:cs="Times New Roman" w:hint="eastAsia"/>
          <w:sz w:val="20"/>
          <w:szCs w:val="20"/>
        </w:rPr>
        <w:t>3</w:t>
      </w:r>
      <w:r w:rsidRPr="00EA5381">
        <w:rPr>
          <w:rFonts w:cs="Times New Roman" w:hint="eastAsia"/>
          <w:sz w:val="20"/>
          <w:szCs w:val="20"/>
        </w:rPr>
        <w:t xml:space="preserve"> companies]: </w:t>
      </w:r>
      <w:r w:rsidRPr="00EA5381">
        <w:rPr>
          <w:rFonts w:cs="Times New Roman"/>
          <w:sz w:val="20"/>
          <w:szCs w:val="20"/>
        </w:rPr>
        <w:t>Use highest S-SSB RSRP for sync source selection/reselection.</w:t>
      </w:r>
    </w:p>
    <w:p w:rsidR="00A65CDD" w:rsidRPr="00A65CDD" w:rsidRDefault="00EA5381" w:rsidP="00861446">
      <w:pPr>
        <w:pStyle w:val="af8"/>
        <w:numPr>
          <w:ilvl w:val="0"/>
          <w:numId w:val="71"/>
        </w:numPr>
        <w:spacing w:beforeLines="50" w:before="120" w:afterLines="50" w:after="120"/>
        <w:ind w:firstLineChars="0"/>
        <w:rPr>
          <w:rFonts w:eastAsiaTheme="minorEastAsia" w:cs="Times New Roman"/>
          <w:szCs w:val="18"/>
        </w:rPr>
      </w:pPr>
      <w:r w:rsidRPr="00661B61">
        <w:rPr>
          <w:rFonts w:cs="Times New Roman" w:hint="eastAsia"/>
          <w:color w:val="FF0000"/>
          <w:sz w:val="20"/>
          <w:szCs w:val="20"/>
        </w:rPr>
        <w:t xml:space="preserve">Alt. 2 [Supported by </w:t>
      </w:r>
      <w:r w:rsidR="002741FF" w:rsidRPr="00661B61">
        <w:rPr>
          <w:rFonts w:cs="Times New Roman" w:hint="eastAsia"/>
          <w:color w:val="FF0000"/>
          <w:sz w:val="20"/>
          <w:szCs w:val="20"/>
        </w:rPr>
        <w:t>8</w:t>
      </w:r>
      <w:r w:rsidRPr="00661B61">
        <w:rPr>
          <w:rFonts w:cs="Times New Roman" w:hint="eastAsia"/>
          <w:color w:val="FF0000"/>
          <w:sz w:val="20"/>
          <w:szCs w:val="20"/>
        </w:rPr>
        <w:t xml:space="preserve"> companies]:</w:t>
      </w:r>
      <w:r w:rsidRPr="00661B61">
        <w:rPr>
          <w:color w:val="FF0000"/>
        </w:rPr>
        <w:t xml:space="preserve"> </w:t>
      </w:r>
    </w:p>
    <w:p w:rsidR="00A65CDD" w:rsidRPr="00EF0900" w:rsidRDefault="001C7DC0" w:rsidP="00BF7CFF">
      <w:pPr>
        <w:pStyle w:val="af8"/>
        <w:numPr>
          <w:ilvl w:val="0"/>
          <w:numId w:val="79"/>
        </w:numPr>
        <w:spacing w:beforeLines="50" w:before="120" w:afterLines="50" w:after="120"/>
        <w:ind w:firstLineChars="0"/>
        <w:rPr>
          <w:rFonts w:eastAsiaTheme="minorEastAsia" w:cs="Times New Roman"/>
          <w:sz w:val="20"/>
          <w:szCs w:val="20"/>
        </w:rPr>
      </w:pPr>
      <w:r w:rsidRPr="00EF0900">
        <w:rPr>
          <w:rFonts w:eastAsiaTheme="minorEastAsia"/>
          <w:sz w:val="20"/>
          <w:szCs w:val="20"/>
        </w:rPr>
        <w:t>For P6 and P6’, a UE of either lowest SL-SSID or highest S-SSB RSRP is (pre-</w:t>
      </w:r>
      <w:proofErr w:type="gramStart"/>
      <w:r w:rsidRPr="00EF0900">
        <w:rPr>
          <w:rFonts w:eastAsiaTheme="minorEastAsia"/>
          <w:sz w:val="20"/>
          <w:szCs w:val="20"/>
        </w:rPr>
        <w:t>)configured</w:t>
      </w:r>
      <w:proofErr w:type="gramEnd"/>
      <w:r w:rsidRPr="00EF0900">
        <w:rPr>
          <w:rFonts w:eastAsiaTheme="minorEastAsia"/>
          <w:sz w:val="20"/>
          <w:szCs w:val="20"/>
        </w:rPr>
        <w:t xml:space="preserve"> to be (re-)selected as </w:t>
      </w:r>
      <w:proofErr w:type="spellStart"/>
      <w:r w:rsidRPr="00EF0900">
        <w:rPr>
          <w:rFonts w:eastAsiaTheme="minorEastAsia"/>
          <w:sz w:val="20"/>
          <w:szCs w:val="20"/>
        </w:rPr>
        <w:t>SyncRefUE</w:t>
      </w:r>
      <w:proofErr w:type="spellEnd"/>
      <w:r w:rsidRPr="00EF0900">
        <w:rPr>
          <w:rFonts w:eastAsiaTheme="minorEastAsia"/>
          <w:sz w:val="20"/>
          <w:szCs w:val="20"/>
        </w:rPr>
        <w:t>.</w:t>
      </w:r>
    </w:p>
    <w:p w:rsidR="00A65CDD" w:rsidRPr="00EF0900" w:rsidRDefault="00211AE4" w:rsidP="00BF7CFF">
      <w:pPr>
        <w:pStyle w:val="af8"/>
        <w:numPr>
          <w:ilvl w:val="0"/>
          <w:numId w:val="79"/>
        </w:numPr>
        <w:spacing w:beforeLines="50" w:before="120" w:afterLines="50" w:after="120"/>
        <w:ind w:firstLineChars="0"/>
        <w:rPr>
          <w:rFonts w:eastAsiaTheme="minorEastAsia" w:cs="Times New Roman"/>
          <w:sz w:val="20"/>
          <w:szCs w:val="20"/>
        </w:rPr>
      </w:pPr>
      <w:r w:rsidRPr="00EF0900">
        <w:rPr>
          <w:rFonts w:eastAsiaTheme="minorEastAsia"/>
          <w:sz w:val="20"/>
          <w:szCs w:val="20"/>
        </w:rPr>
        <w:t>For other priorities,</w:t>
      </w:r>
    </w:p>
    <w:p w:rsidR="00EA5381" w:rsidRPr="00EF0900" w:rsidRDefault="00A65CDD" w:rsidP="00BF7CFF">
      <w:pPr>
        <w:pStyle w:val="af8"/>
        <w:numPr>
          <w:ilvl w:val="0"/>
          <w:numId w:val="80"/>
        </w:numPr>
        <w:spacing w:beforeLines="50" w:before="120" w:afterLines="50" w:after="120"/>
        <w:ind w:firstLineChars="0"/>
        <w:rPr>
          <w:rFonts w:eastAsiaTheme="minorEastAsia" w:cs="Times New Roman"/>
          <w:sz w:val="20"/>
          <w:szCs w:val="20"/>
        </w:rPr>
      </w:pPr>
      <w:r w:rsidRPr="00EF0900">
        <w:rPr>
          <w:rFonts w:eastAsiaTheme="minorEastAsia" w:hint="eastAsia"/>
          <w:sz w:val="20"/>
          <w:szCs w:val="20"/>
        </w:rPr>
        <w:t xml:space="preserve">Option 1: </w:t>
      </w:r>
      <w:r w:rsidR="0096048D" w:rsidRPr="00EF0900">
        <w:rPr>
          <w:rFonts w:eastAsiaTheme="minorEastAsia" w:hint="eastAsia"/>
          <w:sz w:val="20"/>
          <w:szCs w:val="20"/>
        </w:rPr>
        <w:t>A</w:t>
      </w:r>
      <w:r w:rsidR="001C7DC0" w:rsidRPr="00EF0900">
        <w:rPr>
          <w:rFonts w:eastAsiaTheme="minorEastAsia"/>
          <w:sz w:val="20"/>
          <w:szCs w:val="20"/>
        </w:rPr>
        <w:t xml:space="preserve"> UE of highest S-SSB RSRP is (re-)selected as </w:t>
      </w:r>
      <w:proofErr w:type="spellStart"/>
      <w:r w:rsidR="001C7DC0" w:rsidRPr="00EF0900">
        <w:rPr>
          <w:rFonts w:eastAsiaTheme="minorEastAsia"/>
          <w:sz w:val="20"/>
          <w:szCs w:val="20"/>
        </w:rPr>
        <w:t>SyncRefUE</w:t>
      </w:r>
      <w:proofErr w:type="spellEnd"/>
      <w:r w:rsidR="001C7DC0" w:rsidRPr="00EF0900">
        <w:rPr>
          <w:rFonts w:eastAsiaTheme="minorEastAsia"/>
          <w:sz w:val="20"/>
          <w:szCs w:val="20"/>
        </w:rPr>
        <w:t>.</w:t>
      </w:r>
    </w:p>
    <w:p w:rsidR="0096048D" w:rsidRPr="00EF0900" w:rsidRDefault="0096048D" w:rsidP="00BF7CFF">
      <w:pPr>
        <w:pStyle w:val="af8"/>
        <w:numPr>
          <w:ilvl w:val="0"/>
          <w:numId w:val="80"/>
        </w:numPr>
        <w:spacing w:beforeLines="50" w:before="120" w:afterLines="50" w:after="120"/>
        <w:ind w:firstLineChars="0"/>
        <w:rPr>
          <w:rFonts w:eastAsiaTheme="minorEastAsia"/>
          <w:sz w:val="20"/>
          <w:szCs w:val="20"/>
        </w:rPr>
      </w:pPr>
      <w:r w:rsidRPr="00EF0900">
        <w:rPr>
          <w:rFonts w:eastAsiaTheme="minorEastAsia" w:hint="eastAsia"/>
          <w:sz w:val="20"/>
          <w:szCs w:val="20"/>
        </w:rPr>
        <w:t xml:space="preserve">Option 2: </w:t>
      </w:r>
      <w:r w:rsidR="00346560" w:rsidRPr="00EF0900">
        <w:rPr>
          <w:rFonts w:eastAsiaTheme="minorEastAsia" w:hint="eastAsia"/>
          <w:sz w:val="20"/>
          <w:szCs w:val="20"/>
        </w:rPr>
        <w:t>A</w:t>
      </w:r>
      <w:r w:rsidR="00346560" w:rsidRPr="00EF0900">
        <w:rPr>
          <w:rFonts w:eastAsiaTheme="minorEastAsia"/>
          <w:sz w:val="20"/>
          <w:szCs w:val="20"/>
        </w:rPr>
        <w:t xml:space="preserve"> UE having active </w:t>
      </w:r>
      <w:proofErr w:type="spellStart"/>
      <w:r w:rsidR="00346560" w:rsidRPr="00EF0900">
        <w:rPr>
          <w:rFonts w:eastAsiaTheme="minorEastAsia"/>
          <w:sz w:val="20"/>
          <w:szCs w:val="20"/>
        </w:rPr>
        <w:t>sidelink</w:t>
      </w:r>
      <w:proofErr w:type="spellEnd"/>
      <w:r w:rsidR="00346560" w:rsidRPr="00EF0900">
        <w:rPr>
          <w:rFonts w:eastAsiaTheme="minorEastAsia"/>
          <w:sz w:val="20"/>
          <w:szCs w:val="20"/>
        </w:rPr>
        <w:t xml:space="preserve"> communication and valid </w:t>
      </w:r>
      <w:proofErr w:type="spellStart"/>
      <w:r w:rsidR="00346560" w:rsidRPr="00EF0900">
        <w:rPr>
          <w:rFonts w:eastAsiaTheme="minorEastAsia"/>
          <w:sz w:val="20"/>
          <w:szCs w:val="20"/>
        </w:rPr>
        <w:t>SyncRef</w:t>
      </w:r>
      <w:proofErr w:type="spellEnd"/>
      <w:r w:rsidR="00346560" w:rsidRPr="00EF0900">
        <w:rPr>
          <w:rFonts w:eastAsiaTheme="minorEastAsia"/>
          <w:sz w:val="20"/>
          <w:szCs w:val="20"/>
        </w:rPr>
        <w:t xml:space="preserve"> source (e.g. above a (pre)configured threshold) does not re-select an asynchronous </w:t>
      </w:r>
      <w:proofErr w:type="spellStart"/>
      <w:r w:rsidR="00346560" w:rsidRPr="00EF0900">
        <w:rPr>
          <w:rFonts w:eastAsiaTheme="minorEastAsia"/>
          <w:sz w:val="20"/>
          <w:szCs w:val="20"/>
        </w:rPr>
        <w:t>SyncRef</w:t>
      </w:r>
      <w:proofErr w:type="spellEnd"/>
      <w:r w:rsidR="00346560" w:rsidRPr="00EF0900">
        <w:rPr>
          <w:rFonts w:eastAsiaTheme="minorEastAsia"/>
          <w:sz w:val="20"/>
          <w:szCs w:val="20"/>
        </w:rPr>
        <w:t xml:space="preserve"> source with same priority and higher RSRP for its transmission timing</w:t>
      </w:r>
      <w:r w:rsidR="00346560" w:rsidRPr="00EF0900">
        <w:rPr>
          <w:rFonts w:eastAsiaTheme="minorEastAsia" w:hint="eastAsia"/>
          <w:sz w:val="20"/>
          <w:szCs w:val="20"/>
        </w:rPr>
        <w:t>.</w:t>
      </w:r>
    </w:p>
    <w:p w:rsidR="00A35897" w:rsidRPr="00EA5381" w:rsidRDefault="00A35897" w:rsidP="00AC02F7">
      <w:pPr>
        <w:pStyle w:val="a1"/>
        <w:rPr>
          <w:rFonts w:eastAsiaTheme="minorEastAsia"/>
          <w:lang w:eastAsia="zh-CN"/>
        </w:rPr>
      </w:pPr>
    </w:p>
    <w:p w:rsidR="00354A7C" w:rsidRDefault="00EA5381" w:rsidP="00BD462D">
      <w:pPr>
        <w:spacing w:before="150" w:after="150"/>
        <w:ind w:right="300"/>
        <w:jc w:val="both"/>
        <w:rPr>
          <w:rFonts w:eastAsiaTheme="minorEastAsia"/>
          <w:b/>
          <w:i/>
          <w:szCs w:val="24"/>
          <w:lang w:eastAsia="zh-CN"/>
        </w:rPr>
      </w:pPr>
      <w:r w:rsidRPr="00A73C01">
        <w:rPr>
          <w:rFonts w:eastAsiaTheme="minorEastAsia"/>
          <w:b/>
          <w:i/>
          <w:szCs w:val="24"/>
          <w:highlight w:val="yellow"/>
          <w:lang w:eastAsia="zh-CN"/>
        </w:rPr>
        <w:t>Proposal</w:t>
      </w:r>
      <w:r w:rsidR="00A35897" w:rsidRPr="00A73C01">
        <w:rPr>
          <w:rFonts w:eastAsiaTheme="minorEastAsia" w:hint="eastAsia"/>
          <w:b/>
          <w:i/>
          <w:szCs w:val="24"/>
          <w:highlight w:val="yellow"/>
          <w:lang w:eastAsia="zh-CN"/>
        </w:rPr>
        <w:t xml:space="preserve"> (</w:t>
      </w:r>
      <w:r w:rsidR="00A632DC">
        <w:rPr>
          <w:rFonts w:eastAsiaTheme="minorEastAsia" w:hint="eastAsia"/>
          <w:b/>
          <w:i/>
          <w:szCs w:val="24"/>
          <w:highlight w:val="yellow"/>
          <w:lang w:eastAsia="zh-CN"/>
        </w:rPr>
        <w:t>no</w:t>
      </w:r>
      <w:r w:rsidR="00A35897" w:rsidRPr="00A73C01">
        <w:rPr>
          <w:rFonts w:eastAsiaTheme="minorEastAsia" w:hint="eastAsia"/>
          <w:b/>
          <w:i/>
          <w:szCs w:val="24"/>
          <w:highlight w:val="yellow"/>
          <w:lang w:eastAsia="zh-CN"/>
        </w:rPr>
        <w:t xml:space="preserve"> consensus)</w:t>
      </w:r>
      <w:r w:rsidRPr="005B0858">
        <w:rPr>
          <w:rFonts w:eastAsiaTheme="minorEastAsia"/>
          <w:b/>
          <w:i/>
          <w:szCs w:val="24"/>
          <w:lang w:eastAsia="zh-CN"/>
        </w:rPr>
        <w:t xml:space="preserve">: </w:t>
      </w:r>
    </w:p>
    <w:p w:rsidR="00EA5381" w:rsidRPr="005F48EB" w:rsidRDefault="005A27DF" w:rsidP="005C2EAC">
      <w:pPr>
        <w:pStyle w:val="af8"/>
        <w:numPr>
          <w:ilvl w:val="0"/>
          <w:numId w:val="71"/>
        </w:numPr>
        <w:spacing w:before="150" w:after="150"/>
        <w:ind w:right="300" w:firstLineChars="0"/>
        <w:jc w:val="both"/>
        <w:rPr>
          <w:rFonts w:eastAsiaTheme="minorEastAsia"/>
          <w:b/>
          <w:i/>
          <w:sz w:val="20"/>
          <w:szCs w:val="20"/>
        </w:rPr>
      </w:pPr>
      <w:r>
        <w:rPr>
          <w:b/>
          <w:i/>
          <w:sz w:val="20"/>
          <w:szCs w:val="20"/>
        </w:rPr>
        <w:t xml:space="preserve">If </w:t>
      </w:r>
      <w:del w:id="77" w:author="CATT" w:date="2019-11-20T15:39:00Z">
        <w:r w:rsidDel="00B30489">
          <w:rPr>
            <w:b/>
            <w:i/>
            <w:sz w:val="20"/>
            <w:szCs w:val="20"/>
          </w:rPr>
          <w:delText xml:space="preserve">this enhancement is </w:delText>
        </w:r>
      </w:del>
      <w:r>
        <w:rPr>
          <w:b/>
          <w:i/>
          <w:sz w:val="20"/>
          <w:szCs w:val="20"/>
        </w:rPr>
        <w:t>pre</w:t>
      </w:r>
      <w:r>
        <w:rPr>
          <w:rFonts w:hint="eastAsia"/>
          <w:b/>
          <w:i/>
          <w:sz w:val="20"/>
          <w:szCs w:val="20"/>
        </w:rPr>
        <w:t>-</w:t>
      </w:r>
      <w:r w:rsidR="00540288" w:rsidRPr="00540288">
        <w:rPr>
          <w:b/>
          <w:i/>
          <w:sz w:val="20"/>
          <w:szCs w:val="20"/>
        </w:rPr>
        <w:t xml:space="preserve">configured, </w:t>
      </w:r>
      <w:ins w:id="78" w:author="CATT" w:date="2019-11-20T15:39:00Z">
        <w:r w:rsidR="00B30489">
          <w:rPr>
            <w:rFonts w:hint="eastAsia"/>
            <w:b/>
            <w:i/>
            <w:sz w:val="20"/>
            <w:szCs w:val="20"/>
          </w:rPr>
          <w:t>the mechanism given below</w:t>
        </w:r>
      </w:ins>
      <w:del w:id="79" w:author="CATT" w:date="2019-11-20T15:40:00Z">
        <w:r w:rsidR="00540288" w:rsidRPr="00540288" w:rsidDel="00B30489">
          <w:rPr>
            <w:b/>
            <w:i/>
            <w:sz w:val="20"/>
            <w:szCs w:val="20"/>
          </w:rPr>
          <w:delText>it</w:delText>
        </w:r>
      </w:del>
      <w:r w:rsidR="00540288" w:rsidRPr="00540288">
        <w:rPr>
          <w:b/>
          <w:i/>
          <w:sz w:val="20"/>
          <w:szCs w:val="20"/>
        </w:rPr>
        <w:t xml:space="preserve"> replaces the RSRP-based </w:t>
      </w:r>
      <w:proofErr w:type="spellStart"/>
      <w:r w:rsidR="00540288" w:rsidRPr="00540288">
        <w:rPr>
          <w:b/>
          <w:i/>
          <w:sz w:val="20"/>
          <w:szCs w:val="20"/>
        </w:rPr>
        <w:t>SynchRefUE</w:t>
      </w:r>
      <w:proofErr w:type="spellEnd"/>
      <w:r w:rsidR="00540288" w:rsidRPr="00540288">
        <w:rPr>
          <w:b/>
          <w:i/>
          <w:sz w:val="20"/>
          <w:szCs w:val="20"/>
        </w:rPr>
        <w:t xml:space="preserve"> selection only for P6 and P6’ priority case</w:t>
      </w:r>
      <w:r w:rsidR="00540288">
        <w:rPr>
          <w:rFonts w:hint="eastAsia"/>
          <w:b/>
          <w:i/>
          <w:sz w:val="20"/>
          <w:szCs w:val="20"/>
        </w:rPr>
        <w:t>.</w:t>
      </w:r>
    </w:p>
    <w:p w:rsidR="00B637B3" w:rsidRDefault="00B637B3" w:rsidP="00BF7CFF">
      <w:pPr>
        <w:pStyle w:val="af8"/>
        <w:numPr>
          <w:ilvl w:val="0"/>
          <w:numId w:val="81"/>
        </w:numPr>
        <w:spacing w:before="150" w:after="150"/>
        <w:ind w:right="300" w:firstLineChars="0"/>
        <w:jc w:val="both"/>
        <w:rPr>
          <w:rFonts w:eastAsiaTheme="minorEastAsia"/>
          <w:b/>
          <w:i/>
        </w:rPr>
      </w:pPr>
      <w:r w:rsidRPr="005B0858">
        <w:rPr>
          <w:rFonts w:eastAsiaTheme="minorEastAsia" w:hint="eastAsia"/>
          <w:b/>
          <w:i/>
        </w:rPr>
        <w:t>For the p</w:t>
      </w:r>
      <w:r w:rsidRPr="005B0858">
        <w:rPr>
          <w:rFonts w:eastAsiaTheme="minorEastAsia"/>
          <w:b/>
          <w:i/>
        </w:rPr>
        <w:t xml:space="preserve">rioritization among references of the same priority </w:t>
      </w:r>
      <w:r w:rsidRPr="005B0858">
        <w:rPr>
          <w:rFonts w:eastAsiaTheme="minorEastAsia" w:hint="eastAsia"/>
          <w:b/>
          <w:i/>
        </w:rPr>
        <w:t xml:space="preserve">for </w:t>
      </w:r>
      <w:r w:rsidRPr="005B0858">
        <w:rPr>
          <w:rFonts w:eastAsiaTheme="minorEastAsia"/>
          <w:b/>
          <w:i/>
        </w:rPr>
        <w:t>P6/P6’</w:t>
      </w:r>
      <w:del w:id="80" w:author="CATT" w:date="2019-11-20T15:40:00Z">
        <w:r w:rsidRPr="005B0858" w:rsidDel="00B30489">
          <w:rPr>
            <w:rFonts w:eastAsiaTheme="minorEastAsia"/>
            <w:b/>
            <w:i/>
          </w:rPr>
          <w:delText xml:space="preserve"> independent</w:delText>
        </w:r>
      </w:del>
      <w:r w:rsidRPr="005B0858">
        <w:rPr>
          <w:rFonts w:eastAsiaTheme="minorEastAsia"/>
          <w:b/>
          <w:i/>
        </w:rPr>
        <w:t xml:space="preserve"> UE</w:t>
      </w:r>
      <w:r w:rsidRPr="005B0858">
        <w:rPr>
          <w:rFonts w:eastAsiaTheme="minorEastAsia" w:hint="eastAsia"/>
          <w:b/>
          <w:i/>
        </w:rPr>
        <w:t>,</w:t>
      </w:r>
      <w:r>
        <w:rPr>
          <w:rFonts w:eastAsiaTheme="minorEastAsia" w:hint="eastAsia"/>
          <w:b/>
          <w:i/>
        </w:rPr>
        <w:t xml:space="preserve"> </w:t>
      </w:r>
      <w:r w:rsidRPr="005717AA">
        <w:rPr>
          <w:b/>
          <w:i/>
        </w:rPr>
        <w:t>UEs select the lowe</w:t>
      </w:r>
      <w:r>
        <w:rPr>
          <w:rFonts w:eastAsiaTheme="minorEastAsia" w:hint="eastAsia"/>
          <w:b/>
          <w:i/>
        </w:rPr>
        <w:t>st</w:t>
      </w:r>
      <w:r w:rsidRPr="005717AA">
        <w:rPr>
          <w:b/>
          <w:i/>
        </w:rPr>
        <w:t xml:space="preserve"> SLSS ID </w:t>
      </w:r>
      <w:proofErr w:type="spellStart"/>
      <w:r w:rsidRPr="005717AA">
        <w:rPr>
          <w:b/>
          <w:i/>
        </w:rPr>
        <w:t>SynchRefUE</w:t>
      </w:r>
      <w:proofErr w:type="spellEnd"/>
      <w:r w:rsidRPr="005717AA">
        <w:rPr>
          <w:b/>
          <w:i/>
        </w:rPr>
        <w:t xml:space="preserve"> </w:t>
      </w:r>
      <w:r>
        <w:rPr>
          <w:b/>
          <w:i/>
        </w:rPr>
        <w:t xml:space="preserve">among </w:t>
      </w:r>
      <w:r>
        <w:rPr>
          <w:rFonts w:eastAsiaTheme="minorEastAsia" w:hint="eastAsia"/>
          <w:b/>
          <w:i/>
        </w:rPr>
        <w:t xml:space="preserve">the </w:t>
      </w:r>
      <w:proofErr w:type="spellStart"/>
      <w:r>
        <w:rPr>
          <w:b/>
          <w:i/>
        </w:rPr>
        <w:t>SyncRefUEs</w:t>
      </w:r>
      <w:proofErr w:type="spellEnd"/>
      <w:r>
        <w:rPr>
          <w:b/>
          <w:i/>
        </w:rPr>
        <w:t xml:space="preserve"> </w:t>
      </w:r>
      <w:r w:rsidRPr="005717AA">
        <w:rPr>
          <w:b/>
          <w:i/>
        </w:rPr>
        <w:t>with RSRP&gt;</w:t>
      </w:r>
      <w:r>
        <w:rPr>
          <w:rFonts w:eastAsiaTheme="minorEastAsia" w:hint="eastAsia"/>
          <w:b/>
          <w:i/>
        </w:rPr>
        <w:t>t</w:t>
      </w:r>
      <w:r w:rsidRPr="005717AA">
        <w:rPr>
          <w:b/>
          <w:i/>
        </w:rPr>
        <w:t xml:space="preserve">hreshold. </w:t>
      </w:r>
    </w:p>
    <w:p w:rsidR="00A8190D" w:rsidRDefault="00A8190D" w:rsidP="00AC02F7">
      <w:pPr>
        <w:pStyle w:val="a1"/>
        <w:rPr>
          <w:rFonts w:eastAsiaTheme="minorEastAsia"/>
          <w:lang w:eastAsia="zh-CN"/>
        </w:rPr>
      </w:pPr>
    </w:p>
    <w:p w:rsidR="00242310" w:rsidRPr="00242310" w:rsidRDefault="00242310" w:rsidP="00AC02F7">
      <w:pPr>
        <w:pStyle w:val="a1"/>
        <w:rPr>
          <w:rFonts w:eastAsiaTheme="minorEastAsia"/>
          <w:b/>
          <w:i/>
          <w:lang w:eastAsia="zh-CN"/>
        </w:rPr>
      </w:pPr>
      <w:r w:rsidRPr="005E7146">
        <w:rPr>
          <w:rFonts w:eastAsiaTheme="minorEastAsia" w:hint="eastAsia"/>
          <w:b/>
          <w:i/>
          <w:highlight w:val="yellow"/>
          <w:lang w:eastAsia="zh-CN"/>
        </w:rPr>
        <w:t>Email discussion proposal:</w:t>
      </w:r>
    </w:p>
    <w:p w:rsidR="00242310" w:rsidRPr="00242310" w:rsidDel="00191A85" w:rsidRDefault="00242310" w:rsidP="00242310">
      <w:pPr>
        <w:pStyle w:val="af8"/>
        <w:numPr>
          <w:ilvl w:val="0"/>
          <w:numId w:val="71"/>
        </w:numPr>
        <w:spacing w:before="150" w:after="150"/>
        <w:ind w:right="300" w:firstLineChars="0"/>
        <w:jc w:val="both"/>
        <w:rPr>
          <w:del w:id="81" w:author="CATT" w:date="2019-11-20T16:49:00Z"/>
          <w:rFonts w:eastAsiaTheme="minorEastAsia"/>
          <w:b/>
          <w:i/>
          <w:sz w:val="20"/>
          <w:szCs w:val="20"/>
        </w:rPr>
      </w:pPr>
      <w:del w:id="82" w:author="CATT" w:date="2019-11-20T16:49:00Z">
        <w:r w:rsidRPr="00242310" w:rsidDel="00191A85">
          <w:rPr>
            <w:rFonts w:eastAsiaTheme="minorEastAsia" w:hint="eastAsia"/>
            <w:b/>
            <w:i/>
            <w:sz w:val="20"/>
            <w:szCs w:val="20"/>
          </w:rPr>
          <w:delText>A</w:delText>
        </w:r>
        <w:r w:rsidRPr="00242310" w:rsidDel="00191A85">
          <w:rPr>
            <w:rFonts w:eastAsiaTheme="minorEastAsia"/>
            <w:b/>
            <w:i/>
            <w:sz w:val="20"/>
            <w:szCs w:val="20"/>
          </w:rPr>
          <w:delText xml:space="preserve"> UE having active sidelink communication and valid SyncRef source (e.g. above a (pre)configured threshold) does not re-select an asynchronous SyncRef source with same priority and higher RSRP for its transmission timing</w:delText>
        </w:r>
        <w:r w:rsidRPr="00242310" w:rsidDel="00191A85">
          <w:rPr>
            <w:rFonts w:eastAsiaTheme="minorEastAsia" w:hint="eastAsia"/>
            <w:b/>
            <w:i/>
            <w:sz w:val="20"/>
            <w:szCs w:val="20"/>
          </w:rPr>
          <w:delText>.</w:delText>
        </w:r>
      </w:del>
    </w:p>
    <w:p w:rsidR="00C95B7F" w:rsidRPr="000B72CE" w:rsidRDefault="000B72CE" w:rsidP="00B349AE">
      <w:pPr>
        <w:pStyle w:val="a1"/>
        <w:numPr>
          <w:ilvl w:val="0"/>
          <w:numId w:val="71"/>
        </w:numPr>
        <w:rPr>
          <w:rFonts w:eastAsiaTheme="minorEastAsia"/>
          <w:b/>
          <w:i/>
          <w:lang w:eastAsia="zh-CN"/>
        </w:rPr>
      </w:pPr>
      <w:ins w:id="83" w:author="CATT" w:date="2019-11-20T16:49:00Z">
        <w:r w:rsidRPr="000B72CE">
          <w:rPr>
            <w:rFonts w:eastAsiaTheme="minorEastAsia"/>
            <w:b/>
            <w:i/>
            <w:lang w:eastAsia="zh-CN"/>
          </w:rPr>
          <w:t>W</w:t>
        </w:r>
        <w:r w:rsidRPr="000B72CE">
          <w:rPr>
            <w:rFonts w:eastAsiaTheme="minorEastAsia" w:hint="eastAsia"/>
            <w:b/>
            <w:i/>
            <w:lang w:eastAsia="zh-CN"/>
          </w:rPr>
          <w:t xml:space="preserve">hen a UE </w:t>
        </w:r>
        <w:r w:rsidRPr="000B72CE">
          <w:rPr>
            <w:b/>
            <w:bCs/>
            <w:i/>
            <w:iCs/>
          </w:rPr>
          <w:t xml:space="preserve">has an active </w:t>
        </w:r>
        <w:proofErr w:type="spellStart"/>
        <w:r w:rsidRPr="000B72CE">
          <w:rPr>
            <w:b/>
            <w:bCs/>
            <w:i/>
            <w:iCs/>
          </w:rPr>
          <w:t>sidelink</w:t>
        </w:r>
        <w:proofErr w:type="spellEnd"/>
        <w:r w:rsidRPr="000B72CE">
          <w:rPr>
            <w:b/>
            <w:bCs/>
            <w:i/>
            <w:iCs/>
          </w:rPr>
          <w:t xml:space="preserve"> communication and valid </w:t>
        </w:r>
        <w:proofErr w:type="spellStart"/>
        <w:r w:rsidRPr="000B72CE">
          <w:rPr>
            <w:b/>
            <w:bCs/>
            <w:i/>
            <w:iCs/>
          </w:rPr>
          <w:t>SyncRef</w:t>
        </w:r>
        <w:proofErr w:type="spellEnd"/>
        <w:r w:rsidRPr="000B72CE">
          <w:rPr>
            <w:b/>
            <w:bCs/>
            <w:i/>
            <w:iCs/>
          </w:rPr>
          <w:t xml:space="preserve"> source, the UE does not re-select an asynchronous </w:t>
        </w:r>
        <w:proofErr w:type="spellStart"/>
        <w:r w:rsidRPr="000B72CE">
          <w:rPr>
            <w:b/>
            <w:bCs/>
            <w:i/>
            <w:iCs/>
          </w:rPr>
          <w:t>SyncRef</w:t>
        </w:r>
        <w:proofErr w:type="spellEnd"/>
        <w:r w:rsidRPr="000B72CE">
          <w:rPr>
            <w:b/>
            <w:bCs/>
            <w:i/>
            <w:iCs/>
          </w:rPr>
          <w:t xml:space="preserve"> source with same priority and higher RSRP</w:t>
        </w:r>
      </w:ins>
      <w:ins w:id="84" w:author="CATT" w:date="2019-11-20T16:50:00Z">
        <w:r w:rsidRPr="000B72CE">
          <w:rPr>
            <w:rFonts w:eastAsiaTheme="minorEastAsia" w:hint="eastAsia"/>
            <w:b/>
            <w:bCs/>
            <w:i/>
            <w:iCs/>
            <w:lang w:eastAsia="zh-CN"/>
          </w:rPr>
          <w:t>.</w:t>
        </w:r>
      </w:ins>
    </w:p>
    <w:p w:rsidR="000B72CE" w:rsidRPr="000B72CE" w:rsidRDefault="000B72CE" w:rsidP="000B72CE">
      <w:pPr>
        <w:pStyle w:val="a1"/>
        <w:numPr>
          <w:ilvl w:val="0"/>
          <w:numId w:val="81"/>
        </w:numPr>
        <w:rPr>
          <w:rFonts w:eastAsiaTheme="minorEastAsia"/>
          <w:b/>
          <w:i/>
          <w:lang w:eastAsia="zh-CN"/>
        </w:rPr>
      </w:pPr>
      <w:ins w:id="85" w:author="CATT" w:date="2019-11-20T16:50:00Z">
        <w:r w:rsidRPr="000B72CE">
          <w:rPr>
            <w:b/>
            <w:bCs/>
            <w:i/>
            <w:iCs/>
          </w:rPr>
          <w:t>FFS whether this applies or not to P6/P6’</w:t>
        </w:r>
      </w:ins>
    </w:p>
    <w:p w:rsidR="00C95B7F" w:rsidRPr="00BD462D" w:rsidRDefault="00C95B7F" w:rsidP="00AC02F7">
      <w:pPr>
        <w:pStyle w:val="a1"/>
        <w:rPr>
          <w:rFonts w:eastAsiaTheme="minorEastAsia"/>
          <w:lang w:eastAsia="zh-CN"/>
        </w:rPr>
      </w:pPr>
    </w:p>
    <w:p w:rsidR="00AC02F7" w:rsidRDefault="00AC02F7" w:rsidP="00AC02F7">
      <w:pPr>
        <w:pStyle w:val="a1"/>
        <w:rPr>
          <w:rFonts w:eastAsia="宋体"/>
          <w:lang w:eastAsia="zh-CN"/>
        </w:rPr>
      </w:pPr>
      <w:r>
        <w:rPr>
          <w:lang w:eastAsia="zh-CN"/>
        </w:rPr>
        <w:t xml:space="preserve">The proposals of </w:t>
      </w:r>
      <w:r>
        <w:rPr>
          <w:rFonts w:eastAsiaTheme="minorEastAsia" w:hint="eastAsia"/>
          <w:lang w:eastAsia="zh-CN"/>
        </w:rPr>
        <w:t>p</w:t>
      </w:r>
      <w:r w:rsidRPr="00E16BE9">
        <w:rPr>
          <w:lang w:eastAsia="zh-CN"/>
        </w:rPr>
        <w:t>rioritization among references of the same priority</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B1544F" w:rsidRDefault="00B1544F" w:rsidP="00C241D4">
      <w:pPr>
        <w:pStyle w:val="a1"/>
        <w:numPr>
          <w:ilvl w:val="0"/>
          <w:numId w:val="55"/>
        </w:numPr>
        <w:rPr>
          <w:rFonts w:eastAsiaTheme="minorEastAsia"/>
          <w:lang w:eastAsia="zh-CN"/>
        </w:rPr>
      </w:pPr>
      <w:r w:rsidRPr="006E3644">
        <w:rPr>
          <w:rFonts w:eastAsiaTheme="minorEastAsia"/>
          <w:lang w:eastAsia="zh-CN"/>
        </w:rPr>
        <w:t>Do not introduce multiple-cluster synchronization in NR V2X</w:t>
      </w:r>
      <w:r>
        <w:rPr>
          <w:rFonts w:eastAsiaTheme="minorEastAsia" w:hint="eastAsia"/>
          <w:lang w:eastAsia="zh-CN"/>
        </w:rPr>
        <w:t>, as t</w:t>
      </w:r>
      <w:r w:rsidRPr="001C15DE">
        <w:rPr>
          <w:rFonts w:eastAsiaTheme="minorEastAsia"/>
          <w:lang w:eastAsia="zh-CN"/>
        </w:rPr>
        <w:t xml:space="preserve">he overloading is very high for </w:t>
      </w:r>
      <w:proofErr w:type="spellStart"/>
      <w:r w:rsidRPr="001C15DE">
        <w:rPr>
          <w:rFonts w:eastAsiaTheme="minorEastAsia"/>
          <w:lang w:eastAsia="zh-CN"/>
        </w:rPr>
        <w:t>sidelink</w:t>
      </w:r>
      <w:proofErr w:type="spellEnd"/>
      <w:r w:rsidRPr="001C15DE">
        <w:rPr>
          <w:rFonts w:eastAsiaTheme="minorEastAsia"/>
          <w:lang w:eastAsia="zh-CN"/>
        </w:rPr>
        <w:t xml:space="preserve"> UE to communicate with asynchronous UEs based on multi-cluster synchronization mechanism in NR V2X</w:t>
      </w:r>
      <w:r w:rsidRPr="006E3644">
        <w:rPr>
          <w:rFonts w:eastAsiaTheme="minorEastAsia"/>
          <w:lang w:eastAsia="zh-CN"/>
        </w:rPr>
        <w:t>.</w:t>
      </w:r>
      <w:r>
        <w:rPr>
          <w:rFonts w:eastAsiaTheme="minorEastAsia" w:hint="eastAsia"/>
          <w:lang w:eastAsia="zh-CN"/>
        </w:rPr>
        <w:t xml:space="preserve"> [7,MediaTek]</w:t>
      </w:r>
    </w:p>
    <w:p w:rsidR="00AC02F7" w:rsidRDefault="00AC02F7" w:rsidP="00C241D4">
      <w:pPr>
        <w:pStyle w:val="a1"/>
        <w:numPr>
          <w:ilvl w:val="0"/>
          <w:numId w:val="55"/>
        </w:numPr>
        <w:rPr>
          <w:rFonts w:eastAsiaTheme="minorEastAsia"/>
          <w:lang w:eastAsia="zh-CN"/>
        </w:rPr>
      </w:pPr>
      <w:r w:rsidRPr="00E16BE9">
        <w:rPr>
          <w:rFonts w:eastAsiaTheme="minorEastAsia"/>
          <w:lang w:eastAsia="zh-CN"/>
        </w:rPr>
        <w:t>It is reasonable to allocate higher priority to lower SL-SSID within the out-of-coverage SL-SSID set for NR V2X synchronization reference (re)selection of P6/P6’ independent UE.</w:t>
      </w:r>
      <w:r>
        <w:rPr>
          <w:rFonts w:eastAsiaTheme="minorEastAsia" w:hint="eastAsia"/>
          <w:lang w:eastAsia="zh-CN"/>
        </w:rPr>
        <w:t xml:space="preserve"> </w:t>
      </w:r>
      <w:r w:rsidR="00E51C7A">
        <w:rPr>
          <w:rFonts w:eastAsiaTheme="minorEastAsia" w:hint="eastAsia"/>
          <w:lang w:eastAsia="zh-CN"/>
        </w:rPr>
        <w:t>[8,CATT]</w:t>
      </w:r>
    </w:p>
    <w:p w:rsidR="00B1544F" w:rsidRPr="00E16BE9" w:rsidRDefault="00B1544F" w:rsidP="00C241D4">
      <w:pPr>
        <w:pStyle w:val="a1"/>
        <w:numPr>
          <w:ilvl w:val="0"/>
          <w:numId w:val="55"/>
        </w:numPr>
        <w:rPr>
          <w:rFonts w:eastAsiaTheme="minorEastAsia"/>
          <w:lang w:eastAsia="zh-CN"/>
        </w:rPr>
      </w:pPr>
      <w:r w:rsidRPr="005C51BD">
        <w:t>Support Alt1</w:t>
      </w:r>
      <w:r>
        <w:rPr>
          <w:rFonts w:eastAsiaTheme="minorEastAsia" w:hint="eastAsia"/>
          <w:lang w:eastAsia="zh-CN"/>
        </w:rPr>
        <w:t xml:space="preserve"> (i.e., </w:t>
      </w:r>
      <w:r w:rsidRPr="00FC24F0">
        <w:rPr>
          <w:rFonts w:eastAsia="等线"/>
          <w:lang w:eastAsia="zh-CN"/>
        </w:rPr>
        <w:t>higher S-SSB RSRP</w:t>
      </w:r>
      <w:r>
        <w:rPr>
          <w:rFonts w:eastAsiaTheme="minorEastAsia" w:hint="eastAsia"/>
          <w:lang w:eastAsia="zh-CN"/>
        </w:rPr>
        <w:t>)</w:t>
      </w:r>
      <w:r w:rsidRPr="005C51BD">
        <w:t xml:space="preserve"> for the </w:t>
      </w:r>
      <w:r w:rsidRPr="005C51BD">
        <w:rPr>
          <w:rFonts w:hint="eastAsia"/>
        </w:rPr>
        <w:t>selection of synchronization source</w:t>
      </w:r>
      <w:r w:rsidRPr="005C51BD">
        <w:t>.</w:t>
      </w:r>
      <w:r>
        <w:rPr>
          <w:rFonts w:eastAsiaTheme="minorEastAsia" w:hint="eastAsia"/>
          <w:lang w:eastAsia="zh-CN"/>
        </w:rPr>
        <w:t xml:space="preserve"> [10,TCL]</w:t>
      </w:r>
    </w:p>
    <w:p w:rsidR="00AC02F7" w:rsidRPr="00FF6971" w:rsidRDefault="00C63D31" w:rsidP="00C241D4">
      <w:pPr>
        <w:pStyle w:val="a1"/>
        <w:numPr>
          <w:ilvl w:val="0"/>
          <w:numId w:val="55"/>
        </w:numPr>
      </w:pPr>
      <w:r>
        <w:t xml:space="preserve">A UE having active </w:t>
      </w:r>
      <w:proofErr w:type="spellStart"/>
      <w:r>
        <w:t>sidelink</w:t>
      </w:r>
      <w:proofErr w:type="spellEnd"/>
      <w:r>
        <w:t xml:space="preserve"> communication and valid </w:t>
      </w:r>
      <w:proofErr w:type="spellStart"/>
      <w:r>
        <w:t>SyncRef</w:t>
      </w:r>
      <w:proofErr w:type="spellEnd"/>
      <w:r>
        <w:t xml:space="preserve"> source (e.g. above a (pre)configured threshold) does not re-select an asynchronous </w:t>
      </w:r>
      <w:proofErr w:type="spellStart"/>
      <w:r>
        <w:t>SyncRef</w:t>
      </w:r>
      <w:proofErr w:type="spellEnd"/>
      <w:r>
        <w:t xml:space="preserve"> source with same priority and higher RSRP for its transmission timing.</w:t>
      </w:r>
      <w:r>
        <w:rPr>
          <w:rFonts w:eastAsiaTheme="minorEastAsia" w:hint="eastAsia"/>
          <w:lang w:eastAsia="zh-CN"/>
        </w:rPr>
        <w:t xml:space="preserve"> </w:t>
      </w:r>
      <w:r w:rsidR="00E51C7A">
        <w:rPr>
          <w:rFonts w:eastAsiaTheme="minorEastAsia"/>
          <w:lang w:eastAsia="zh-CN"/>
        </w:rPr>
        <w:t>[11,Mitsubishi]</w:t>
      </w:r>
    </w:p>
    <w:p w:rsidR="00FF6971" w:rsidRDefault="00FF6971" w:rsidP="00C241D4">
      <w:pPr>
        <w:pStyle w:val="a1"/>
        <w:numPr>
          <w:ilvl w:val="0"/>
          <w:numId w:val="55"/>
        </w:numPr>
      </w:pPr>
      <w:r>
        <w:t xml:space="preserve">Support defining (through configuration/pre-configuration) groups of </w:t>
      </w:r>
      <w:proofErr w:type="spellStart"/>
      <w:r>
        <w:t>eNBs</w:t>
      </w:r>
      <w:proofErr w:type="spellEnd"/>
      <w:r>
        <w:t>/</w:t>
      </w:r>
      <w:proofErr w:type="spellStart"/>
      <w:r>
        <w:t>gNBs</w:t>
      </w:r>
      <w:proofErr w:type="spellEnd"/>
      <w:r>
        <w:t xml:space="preserve"> synchronized together (forming a synchronization class) that can provide synchronization for a given carrier supporting </w:t>
      </w:r>
      <w:proofErr w:type="spellStart"/>
      <w:r>
        <w:t>sidelink</w:t>
      </w:r>
      <w:proofErr w:type="spellEnd"/>
      <w:r>
        <w:t>.</w:t>
      </w:r>
      <w:r>
        <w:rPr>
          <w:rFonts w:eastAsiaTheme="minorEastAsia" w:hint="eastAsia"/>
          <w:lang w:eastAsia="zh-CN"/>
        </w:rPr>
        <w:t xml:space="preserve"> </w:t>
      </w:r>
      <w:r w:rsidR="00E51C7A">
        <w:rPr>
          <w:rFonts w:eastAsiaTheme="minorEastAsia"/>
          <w:lang w:eastAsia="zh-CN"/>
        </w:rPr>
        <w:t>[11,Mitsubishi]</w:t>
      </w:r>
    </w:p>
    <w:p w:rsidR="00FF6971" w:rsidRPr="005C3A40" w:rsidRDefault="00FF6971" w:rsidP="00C241D4">
      <w:pPr>
        <w:pStyle w:val="a1"/>
        <w:numPr>
          <w:ilvl w:val="0"/>
          <w:numId w:val="55"/>
        </w:numPr>
      </w:pPr>
      <w:r>
        <w:t xml:space="preserve">Support reporting information on the initial synchronization source (e.g., ID of the initial source, or ID of a synchronization class (i.e., group of </w:t>
      </w:r>
      <w:proofErr w:type="spellStart"/>
      <w:r>
        <w:t>eNB</w:t>
      </w:r>
      <w:proofErr w:type="spellEnd"/>
      <w:r>
        <w:t>/</w:t>
      </w:r>
      <w:proofErr w:type="spellStart"/>
      <w:r>
        <w:t>gNBs</w:t>
      </w:r>
      <w:proofErr w:type="spellEnd"/>
      <w:r>
        <w:t xml:space="preserve"> synchronized together)) when relaying the timing of another source through SLSS emission.</w:t>
      </w:r>
      <w:r w:rsidR="00F94FD1">
        <w:rPr>
          <w:rFonts w:eastAsiaTheme="minorEastAsia" w:hint="eastAsia"/>
          <w:lang w:eastAsia="zh-CN"/>
        </w:rPr>
        <w:t xml:space="preserve"> </w:t>
      </w:r>
      <w:r w:rsidR="00E51C7A">
        <w:rPr>
          <w:rFonts w:eastAsiaTheme="minorEastAsia"/>
          <w:lang w:eastAsia="zh-CN"/>
        </w:rPr>
        <w:t>[11,Mitsubishi]</w:t>
      </w:r>
    </w:p>
    <w:p w:rsidR="005C3A40" w:rsidRDefault="005C3A40" w:rsidP="00C241D4">
      <w:pPr>
        <w:pStyle w:val="a1"/>
        <w:numPr>
          <w:ilvl w:val="0"/>
          <w:numId w:val="55"/>
        </w:numPr>
      </w:pPr>
      <w:r>
        <w:lastRenderedPageBreak/>
        <w:t xml:space="preserve">Mechanisms allowing </w:t>
      </w:r>
      <w:proofErr w:type="gramStart"/>
      <w:r>
        <w:t>to merge</w:t>
      </w:r>
      <w:proofErr w:type="gramEnd"/>
      <w:r>
        <w:t xml:space="preserve"> synchronization clusters are needed.</w:t>
      </w:r>
      <w:r w:rsidRPr="005C3A40">
        <w:rPr>
          <w:rFonts w:eastAsiaTheme="minorEastAsia" w:hint="eastAsia"/>
          <w:lang w:eastAsia="zh-CN"/>
        </w:rPr>
        <w:t xml:space="preserve"> </w:t>
      </w:r>
      <w:r>
        <w:t xml:space="preserve">For UEs using a P6 UE as </w:t>
      </w:r>
      <w:proofErr w:type="spellStart"/>
      <w:r>
        <w:t>SyncRef</w:t>
      </w:r>
      <w:proofErr w:type="spellEnd"/>
      <w:r>
        <w:t xml:space="preserve">, support signaling timing difference between their current P6 </w:t>
      </w:r>
      <w:proofErr w:type="spellStart"/>
      <w:r>
        <w:t>SyncRef</w:t>
      </w:r>
      <w:proofErr w:type="spellEnd"/>
      <w:r>
        <w:t xml:space="preserve"> and a different asynchronous P6 </w:t>
      </w:r>
      <w:proofErr w:type="spellStart"/>
      <w:r>
        <w:t>SyncRef</w:t>
      </w:r>
      <w:proofErr w:type="spellEnd"/>
      <w:r>
        <w:t xml:space="preserve"> for the purpose of cluster merging</w:t>
      </w:r>
      <w:r w:rsidRPr="001B5B32">
        <w:t>.</w:t>
      </w:r>
      <w:r w:rsidRPr="005C3A40">
        <w:rPr>
          <w:rFonts w:eastAsiaTheme="minorEastAsia" w:hint="eastAsia"/>
          <w:lang w:eastAsia="zh-CN"/>
        </w:rPr>
        <w:t xml:space="preserve"> </w:t>
      </w:r>
      <w:r>
        <w:t>For active members of a unicast/multicast group, consider the unity of the communicating group as a criterion during the synchronization procedure even when re-selecting a higher priority Sync Reference.</w:t>
      </w:r>
      <w:r w:rsidRPr="005C3A40">
        <w:rPr>
          <w:rFonts w:eastAsiaTheme="minorEastAsia" w:hint="eastAsia"/>
          <w:lang w:eastAsia="zh-CN"/>
        </w:rPr>
        <w:t xml:space="preserve"> </w:t>
      </w:r>
      <w:r>
        <w:t>Consider support of mechanisms for simplified re-synchronization procedure.</w:t>
      </w:r>
      <w:r w:rsidRPr="005C3A40">
        <w:rPr>
          <w:rFonts w:eastAsiaTheme="minorEastAsia" w:hint="eastAsia"/>
          <w:lang w:eastAsia="zh-CN"/>
        </w:rPr>
        <w:t xml:space="preserve"> </w:t>
      </w:r>
      <w:r w:rsidR="00E51C7A">
        <w:rPr>
          <w:rFonts w:eastAsiaTheme="minorEastAsia" w:hint="eastAsia"/>
          <w:lang w:eastAsia="zh-CN"/>
        </w:rPr>
        <w:t>[11,Mitsubishi]</w:t>
      </w:r>
    </w:p>
    <w:p w:rsidR="00FF6971" w:rsidRDefault="00FF6971" w:rsidP="00C241D4">
      <w:pPr>
        <w:pStyle w:val="a1"/>
        <w:numPr>
          <w:ilvl w:val="0"/>
          <w:numId w:val="55"/>
        </w:numPr>
      </w:pPr>
      <w:r>
        <w:t>When there are two or more sync references of the same priority available during re-synchronization process:</w:t>
      </w:r>
      <w:r w:rsidR="00F94FD1">
        <w:rPr>
          <w:rFonts w:eastAsiaTheme="minorEastAsia" w:hint="eastAsia"/>
          <w:lang w:eastAsia="zh-CN"/>
        </w:rPr>
        <w:t xml:space="preserve"> </w:t>
      </w:r>
      <w:r w:rsidR="00E51C7A">
        <w:rPr>
          <w:rFonts w:eastAsiaTheme="minorEastAsia"/>
          <w:lang w:eastAsia="zh-CN"/>
        </w:rPr>
        <w:t>[11,Mitsubishi]</w:t>
      </w:r>
    </w:p>
    <w:p w:rsidR="00FF6971" w:rsidRDefault="00FF6971" w:rsidP="00C241D4">
      <w:pPr>
        <w:pStyle w:val="a1"/>
        <w:numPr>
          <w:ilvl w:val="1"/>
          <w:numId w:val="55"/>
        </w:numPr>
      </w:pPr>
      <w:r>
        <w:t xml:space="preserve"> If there are sync references from the same synchronization class as the latest used </w:t>
      </w:r>
      <w:proofErr w:type="spellStart"/>
      <w:r>
        <w:t>SyncRef</w:t>
      </w:r>
      <w:proofErr w:type="spellEnd"/>
      <w:r>
        <w:t xml:space="preserve">, and if their RSRP is sufficient, the UE selects its </w:t>
      </w:r>
      <w:proofErr w:type="spellStart"/>
      <w:r>
        <w:t>SyncRef</w:t>
      </w:r>
      <w:proofErr w:type="spellEnd"/>
      <w:r>
        <w:t xml:space="preserve"> based on one (e.g. strongest) or a combination of synchronization references from the same synchronization class</w:t>
      </w:r>
    </w:p>
    <w:p w:rsidR="00FF6971" w:rsidRDefault="00FF6971" w:rsidP="00C241D4">
      <w:pPr>
        <w:pStyle w:val="a1"/>
        <w:numPr>
          <w:ilvl w:val="1"/>
          <w:numId w:val="55"/>
        </w:numPr>
      </w:pPr>
      <w:r>
        <w:t xml:space="preserve">Otherwise, the UE selects its </w:t>
      </w:r>
      <w:proofErr w:type="spellStart"/>
      <w:r>
        <w:t>SyncRef</w:t>
      </w:r>
      <w:proofErr w:type="spellEnd"/>
      <w:r>
        <w:t xml:space="preserve"> based on one or a combination of synchronization references from a different synchronization class with highest RSRP</w:t>
      </w:r>
    </w:p>
    <w:p w:rsidR="00FF6971" w:rsidRPr="0031374E" w:rsidRDefault="003C544C" w:rsidP="00C241D4">
      <w:pPr>
        <w:pStyle w:val="a1"/>
        <w:numPr>
          <w:ilvl w:val="0"/>
          <w:numId w:val="55"/>
        </w:numPr>
      </w:pPr>
      <w:r w:rsidRPr="003C544C">
        <w:t xml:space="preserve">When </w:t>
      </w:r>
      <w:proofErr w:type="spellStart"/>
      <w:r w:rsidRPr="003C544C">
        <w:t>eNB</w:t>
      </w:r>
      <w:proofErr w:type="spellEnd"/>
      <w:r w:rsidRPr="003C544C">
        <w:t xml:space="preserve"> or </w:t>
      </w:r>
      <w:proofErr w:type="spellStart"/>
      <w:r w:rsidRPr="003C544C">
        <w:t>gNB</w:t>
      </w:r>
      <w:proofErr w:type="spellEnd"/>
      <w:r w:rsidRPr="003C544C">
        <w:t xml:space="preserve"> are the two synchronization sources, each with the same priority, the UE selects synchronization source based on </w:t>
      </w:r>
      <w:proofErr w:type="gramStart"/>
      <w:r w:rsidRPr="003C544C">
        <w:t>a received</w:t>
      </w:r>
      <w:proofErr w:type="gramEnd"/>
      <w:r w:rsidRPr="003C544C">
        <w:t xml:space="preserve"> signal strength and/or a defined threshold. There is no further specification work needed in RAN1.</w:t>
      </w:r>
      <w:r>
        <w:rPr>
          <w:rFonts w:eastAsiaTheme="minorEastAsia" w:hint="eastAsia"/>
          <w:lang w:eastAsia="zh-CN"/>
        </w:rPr>
        <w:t xml:space="preserve"> </w:t>
      </w:r>
      <w:r w:rsidR="00B67DB5" w:rsidRPr="00B67DB5">
        <w:rPr>
          <w:rFonts w:eastAsiaTheme="minorEastAsia"/>
          <w:lang w:eastAsia="zh-CN"/>
        </w:rPr>
        <w:t xml:space="preserve">The selection of synchronization sources of the same priority should be part of RAN4 evaluation which also </w:t>
      </w:r>
      <w:proofErr w:type="gramStart"/>
      <w:r w:rsidR="00B67DB5" w:rsidRPr="00B67DB5">
        <w:rPr>
          <w:rFonts w:eastAsiaTheme="minorEastAsia"/>
          <w:lang w:eastAsia="zh-CN"/>
        </w:rPr>
        <w:t>ensure</w:t>
      </w:r>
      <w:proofErr w:type="gramEnd"/>
      <w:r w:rsidR="00B67DB5" w:rsidRPr="00B67DB5">
        <w:rPr>
          <w:rFonts w:eastAsiaTheme="minorEastAsia"/>
          <w:lang w:eastAsia="zh-CN"/>
        </w:rPr>
        <w:t xml:space="preserve"> meeting the minimum performance requirement. </w:t>
      </w:r>
      <w:r w:rsidR="00E51C7A">
        <w:rPr>
          <w:rFonts w:eastAsiaTheme="minorEastAsia" w:hint="eastAsia"/>
          <w:lang w:eastAsia="zh-CN"/>
        </w:rPr>
        <w:t>[12,Futurewei]</w:t>
      </w:r>
    </w:p>
    <w:p w:rsidR="0031374E" w:rsidRPr="00E20E73" w:rsidRDefault="0031374E" w:rsidP="00C241D4">
      <w:pPr>
        <w:pStyle w:val="a1"/>
        <w:numPr>
          <w:ilvl w:val="0"/>
          <w:numId w:val="55"/>
        </w:numPr>
      </w:pPr>
      <w:r w:rsidRPr="003D781D">
        <w:rPr>
          <w:rFonts w:eastAsiaTheme="minorEastAsia"/>
          <w:lang w:eastAsia="zh-CN"/>
        </w:rPr>
        <w:t>There will be a timing misalignment issue with prioritization among references of the same priority, and SSIDs used for each priority can mitigate the timing misalignment issue.</w:t>
      </w:r>
      <w:r>
        <w:rPr>
          <w:rFonts w:eastAsiaTheme="minorEastAsia" w:hint="eastAsia"/>
          <w:lang w:eastAsia="zh-CN"/>
        </w:rPr>
        <w:t xml:space="preserve"> </w:t>
      </w:r>
      <w:r w:rsidR="00BD367F" w:rsidRPr="00BD367F">
        <w:rPr>
          <w:rFonts w:eastAsiaTheme="minorEastAsia"/>
          <w:lang w:eastAsia="zh-CN"/>
        </w:rPr>
        <w:t xml:space="preserve">In order to overcome timing misalignment issue between </w:t>
      </w:r>
      <w:proofErr w:type="spellStart"/>
      <w:r w:rsidR="00BD367F" w:rsidRPr="00BD367F">
        <w:rPr>
          <w:rFonts w:eastAsiaTheme="minorEastAsia"/>
          <w:lang w:eastAsia="zh-CN"/>
        </w:rPr>
        <w:t>eNB</w:t>
      </w:r>
      <w:proofErr w:type="spellEnd"/>
      <w:r w:rsidR="00BD367F" w:rsidRPr="00BD367F">
        <w:rPr>
          <w:rFonts w:eastAsiaTheme="minorEastAsia"/>
          <w:lang w:eastAsia="zh-CN"/>
        </w:rPr>
        <w:t xml:space="preserve"> and </w:t>
      </w:r>
      <w:proofErr w:type="spellStart"/>
      <w:r w:rsidR="00BD367F" w:rsidRPr="00BD367F">
        <w:rPr>
          <w:rFonts w:eastAsiaTheme="minorEastAsia"/>
          <w:lang w:eastAsia="zh-CN"/>
        </w:rPr>
        <w:t>gNB</w:t>
      </w:r>
      <w:proofErr w:type="spellEnd"/>
      <w:r w:rsidR="00BD367F" w:rsidRPr="00BD367F">
        <w:rPr>
          <w:rFonts w:eastAsiaTheme="minorEastAsia"/>
          <w:lang w:eastAsia="zh-CN"/>
        </w:rPr>
        <w:t xml:space="preserve">, some coordination mechanisms between </w:t>
      </w:r>
      <w:proofErr w:type="spellStart"/>
      <w:r w:rsidR="00BD367F" w:rsidRPr="00BD367F">
        <w:rPr>
          <w:rFonts w:eastAsiaTheme="minorEastAsia"/>
          <w:lang w:eastAsia="zh-CN"/>
        </w:rPr>
        <w:t>eNB</w:t>
      </w:r>
      <w:proofErr w:type="spellEnd"/>
      <w:r w:rsidR="00BD367F" w:rsidRPr="00BD367F">
        <w:rPr>
          <w:rFonts w:eastAsiaTheme="minorEastAsia"/>
          <w:lang w:eastAsia="zh-CN"/>
        </w:rPr>
        <w:t xml:space="preserve"> and </w:t>
      </w:r>
      <w:proofErr w:type="spellStart"/>
      <w:r w:rsidR="00BD367F" w:rsidRPr="00BD367F">
        <w:rPr>
          <w:rFonts w:eastAsiaTheme="minorEastAsia"/>
          <w:lang w:eastAsia="zh-CN"/>
        </w:rPr>
        <w:t>gNB</w:t>
      </w:r>
      <w:proofErr w:type="spellEnd"/>
      <w:r w:rsidR="00BD367F" w:rsidRPr="00BD367F">
        <w:rPr>
          <w:rFonts w:eastAsiaTheme="minorEastAsia"/>
          <w:lang w:eastAsia="zh-CN"/>
        </w:rPr>
        <w:t xml:space="preserve"> are needed to coordinate the reference timings between </w:t>
      </w:r>
      <w:proofErr w:type="spellStart"/>
      <w:r w:rsidR="00BD367F" w:rsidRPr="00BD367F">
        <w:rPr>
          <w:rFonts w:eastAsiaTheme="minorEastAsia"/>
          <w:lang w:eastAsia="zh-CN"/>
        </w:rPr>
        <w:t>eNB</w:t>
      </w:r>
      <w:proofErr w:type="spellEnd"/>
      <w:r w:rsidR="00BD367F" w:rsidRPr="00BD367F">
        <w:rPr>
          <w:rFonts w:eastAsiaTheme="minorEastAsia"/>
          <w:lang w:eastAsia="zh-CN"/>
        </w:rPr>
        <w:t xml:space="preserve"> and </w:t>
      </w:r>
      <w:proofErr w:type="spellStart"/>
      <w:r w:rsidR="00BD367F" w:rsidRPr="00BD367F">
        <w:rPr>
          <w:rFonts w:eastAsiaTheme="minorEastAsia"/>
          <w:lang w:eastAsia="zh-CN"/>
        </w:rPr>
        <w:t>gNB</w:t>
      </w:r>
      <w:proofErr w:type="spellEnd"/>
      <w:r w:rsidR="00BD367F" w:rsidRPr="00BD367F">
        <w:rPr>
          <w:rFonts w:eastAsiaTheme="minorEastAsia"/>
          <w:lang w:eastAsia="zh-CN"/>
        </w:rPr>
        <w:t xml:space="preserve"> if the </w:t>
      </w:r>
      <w:proofErr w:type="spellStart"/>
      <w:r w:rsidR="00BD367F" w:rsidRPr="00BD367F">
        <w:rPr>
          <w:rFonts w:eastAsiaTheme="minorEastAsia"/>
          <w:lang w:eastAsia="zh-CN"/>
        </w:rPr>
        <w:t>eNB</w:t>
      </w:r>
      <w:proofErr w:type="spellEnd"/>
      <w:r w:rsidR="00BD367F" w:rsidRPr="00BD367F">
        <w:rPr>
          <w:rFonts w:eastAsiaTheme="minorEastAsia"/>
          <w:lang w:eastAsia="zh-CN"/>
        </w:rPr>
        <w:t xml:space="preserve"> and </w:t>
      </w:r>
      <w:proofErr w:type="spellStart"/>
      <w:r w:rsidR="00BD367F" w:rsidRPr="00BD367F">
        <w:rPr>
          <w:rFonts w:eastAsiaTheme="minorEastAsia"/>
          <w:lang w:eastAsia="zh-CN"/>
        </w:rPr>
        <w:t>gNB</w:t>
      </w:r>
      <w:proofErr w:type="spellEnd"/>
      <w:r w:rsidR="00BD367F" w:rsidRPr="00BD367F">
        <w:rPr>
          <w:rFonts w:eastAsiaTheme="minorEastAsia"/>
          <w:lang w:eastAsia="zh-CN"/>
        </w:rPr>
        <w:t xml:space="preserve"> have different reference timings but have a same synchronization source priority. </w:t>
      </w:r>
      <w:r w:rsidR="00E51C7A">
        <w:rPr>
          <w:rFonts w:eastAsiaTheme="minorEastAsia"/>
          <w:lang w:eastAsia="zh-CN"/>
        </w:rPr>
        <w:t>[16,ITRI]</w:t>
      </w:r>
    </w:p>
    <w:p w:rsidR="00E20E73" w:rsidRDefault="00E20E73" w:rsidP="00C241D4">
      <w:pPr>
        <w:pStyle w:val="a1"/>
        <w:numPr>
          <w:ilvl w:val="0"/>
          <w:numId w:val="55"/>
        </w:numPr>
      </w:pPr>
      <w:r>
        <w:t xml:space="preserve">NR </w:t>
      </w:r>
      <w:proofErr w:type="spellStart"/>
      <w:r>
        <w:t>SyncRef</w:t>
      </w:r>
      <w:proofErr w:type="spellEnd"/>
      <w:r>
        <w:t xml:space="preserve"> UE (re)selection procedure is enhanced if UE selects </w:t>
      </w:r>
      <w:proofErr w:type="spellStart"/>
      <w:r>
        <w:t>SynchRefUE</w:t>
      </w:r>
      <w:proofErr w:type="spellEnd"/>
      <w:r>
        <w:t xml:space="preserve"> with lower SLSS ID (as long as RSRP&gt;threshold to ensure quality of the </w:t>
      </w:r>
      <w:proofErr w:type="spellStart"/>
      <w:r>
        <w:t>SyncRef</w:t>
      </w:r>
      <w:proofErr w:type="spellEnd"/>
      <w:r>
        <w:t xml:space="preserve"> UE is above a threshold as per current specification) within the out-of-coverage SSB ID set ([336, 671]).</w:t>
      </w:r>
      <w:r>
        <w:rPr>
          <w:rFonts w:eastAsiaTheme="minorEastAsia" w:hint="eastAsia"/>
          <w:lang w:eastAsia="zh-CN"/>
        </w:rPr>
        <w:t xml:space="preserve"> </w:t>
      </w:r>
      <w:r w:rsidRPr="00E20E73">
        <w:rPr>
          <w:rFonts w:eastAsiaTheme="minorEastAsia"/>
          <w:lang w:eastAsia="zh-CN"/>
        </w:rPr>
        <w:t>[17,LG]</w:t>
      </w:r>
    </w:p>
    <w:p w:rsidR="00E20E73" w:rsidRPr="001A1E9F" w:rsidRDefault="00E20E73" w:rsidP="00C241D4">
      <w:pPr>
        <w:pStyle w:val="a1"/>
        <w:numPr>
          <w:ilvl w:val="1"/>
          <w:numId w:val="55"/>
        </w:numPr>
      </w:pPr>
      <w:r>
        <w:t xml:space="preserve">If this enhancement is (pre)configured, it replaces the RSRP-based </w:t>
      </w:r>
      <w:proofErr w:type="spellStart"/>
      <w:r>
        <w:t>SynchRefUE</w:t>
      </w:r>
      <w:proofErr w:type="spellEnd"/>
      <w:r>
        <w:t xml:space="preserve"> selection only for P6 and P6’ priority case</w:t>
      </w:r>
    </w:p>
    <w:p w:rsidR="001A1E9F" w:rsidRPr="003925F5" w:rsidRDefault="001A1E9F" w:rsidP="00C241D4">
      <w:pPr>
        <w:pStyle w:val="a1"/>
        <w:numPr>
          <w:ilvl w:val="0"/>
          <w:numId w:val="55"/>
        </w:numPr>
      </w:pPr>
      <w:r w:rsidRPr="001A1E9F">
        <w:t xml:space="preserve">If both </w:t>
      </w:r>
      <w:proofErr w:type="spellStart"/>
      <w:r w:rsidRPr="001A1E9F">
        <w:t>gNB</w:t>
      </w:r>
      <w:proofErr w:type="spellEnd"/>
      <w:r w:rsidRPr="001A1E9F">
        <w:t xml:space="preserve"> and </w:t>
      </w:r>
      <w:proofErr w:type="spellStart"/>
      <w:r w:rsidRPr="001A1E9F">
        <w:t>eNB</w:t>
      </w:r>
      <w:proofErr w:type="spellEnd"/>
      <w:r w:rsidRPr="001A1E9F">
        <w:t xml:space="preserve"> can be detected by a UE, the </w:t>
      </w:r>
      <w:proofErr w:type="spellStart"/>
      <w:r w:rsidRPr="001A1E9F">
        <w:t>gNB</w:t>
      </w:r>
      <w:proofErr w:type="spellEnd"/>
      <w:r w:rsidRPr="001A1E9F">
        <w:t xml:space="preserve"> is selected if SS-RSRP of </w:t>
      </w:r>
      <w:proofErr w:type="spellStart"/>
      <w:r w:rsidRPr="001A1E9F">
        <w:t>gNB</w:t>
      </w:r>
      <w:proofErr w:type="spellEnd"/>
      <w:r w:rsidRPr="001A1E9F">
        <w:t xml:space="preserve"> is larger than E-UTRA RSRP of </w:t>
      </w:r>
      <w:proofErr w:type="spellStart"/>
      <w:r w:rsidRPr="001A1E9F">
        <w:t>eNB</w:t>
      </w:r>
      <w:proofErr w:type="spellEnd"/>
      <w:r w:rsidRPr="001A1E9F">
        <w:t xml:space="preserve">, </w:t>
      </w:r>
      <w:proofErr w:type="spellStart"/>
      <w:r w:rsidRPr="001A1E9F">
        <w:t>eNB</w:t>
      </w:r>
      <w:proofErr w:type="spellEnd"/>
      <w:r w:rsidRPr="001A1E9F">
        <w:t xml:space="preserve"> is selected otherwise.</w:t>
      </w:r>
      <w:r>
        <w:rPr>
          <w:rFonts w:eastAsiaTheme="minorEastAsia" w:hint="eastAsia"/>
          <w:lang w:eastAsia="zh-CN"/>
        </w:rPr>
        <w:t xml:space="preserve"> </w:t>
      </w:r>
      <w:r w:rsidR="00E51C7A">
        <w:rPr>
          <w:rFonts w:eastAsiaTheme="minorEastAsia"/>
          <w:lang w:eastAsia="zh-CN"/>
        </w:rPr>
        <w:t>[19,NEC]</w:t>
      </w:r>
    </w:p>
    <w:p w:rsidR="009E7DEA" w:rsidRPr="003925F5" w:rsidRDefault="009E7DEA" w:rsidP="009E7DEA">
      <w:pPr>
        <w:pStyle w:val="a1"/>
        <w:numPr>
          <w:ilvl w:val="0"/>
          <w:numId w:val="13"/>
        </w:numPr>
        <w:rPr>
          <w:rFonts w:eastAsiaTheme="minorEastAsia"/>
          <w:lang w:eastAsia="zh-CN"/>
        </w:rPr>
      </w:pPr>
      <w:proofErr w:type="spellStart"/>
      <w:proofErr w:type="gramStart"/>
      <w:r w:rsidRPr="009E7DEA">
        <w:rPr>
          <w:rFonts w:eastAsiaTheme="minorEastAsia"/>
          <w:lang w:eastAsia="zh-CN"/>
        </w:rPr>
        <w:t>eNB</w:t>
      </w:r>
      <w:proofErr w:type="spellEnd"/>
      <w:proofErr w:type="gramEnd"/>
      <w:r w:rsidRPr="009E7DEA">
        <w:rPr>
          <w:rFonts w:eastAsiaTheme="minorEastAsia"/>
          <w:lang w:eastAsia="zh-CN"/>
        </w:rPr>
        <w:t xml:space="preserve"> and </w:t>
      </w:r>
      <w:proofErr w:type="spellStart"/>
      <w:r w:rsidRPr="009E7DEA">
        <w:rPr>
          <w:rFonts w:eastAsiaTheme="minorEastAsia"/>
          <w:lang w:eastAsia="zh-CN"/>
        </w:rPr>
        <w:t>gNB</w:t>
      </w:r>
      <w:proofErr w:type="spellEnd"/>
      <w:r w:rsidRPr="009E7DEA">
        <w:rPr>
          <w:rFonts w:eastAsiaTheme="minorEastAsia"/>
          <w:lang w:eastAsia="zh-CN"/>
        </w:rPr>
        <w:t xml:space="preserve"> have the same synchronization priority in NR-V2X.</w:t>
      </w:r>
      <w:r>
        <w:rPr>
          <w:rFonts w:eastAsiaTheme="minorEastAsia" w:hint="eastAsia"/>
          <w:lang w:eastAsia="zh-CN"/>
        </w:rPr>
        <w:t xml:space="preserve"> </w:t>
      </w:r>
      <w:r w:rsidRPr="003925F5">
        <w:rPr>
          <w:rFonts w:eastAsiaTheme="minorEastAsia"/>
          <w:lang w:eastAsia="zh-CN"/>
        </w:rPr>
        <w:t>The following LTE-V2X synchronization procedure can be applied to NR-V2X</w:t>
      </w:r>
      <w:r>
        <w:rPr>
          <w:rFonts w:eastAsiaTheme="minorEastAsia" w:hint="eastAsia"/>
          <w:lang w:eastAsia="zh-CN"/>
        </w:rPr>
        <w:t xml:space="preserve">. </w:t>
      </w:r>
      <w:r w:rsidR="00E51C7A">
        <w:rPr>
          <w:rFonts w:eastAsiaTheme="minorEastAsia"/>
          <w:lang w:eastAsia="zh-CN"/>
        </w:rPr>
        <w:t>[21,OPPO]</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The synchronization reference with the highest priority is selected as the synchronization reference.</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For synchronization reference with the same synchronization priority, the synchronization reference with highest energy is selected.</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 xml:space="preserve">The </w:t>
      </w:r>
      <w:proofErr w:type="gramStart"/>
      <w:r w:rsidRPr="003925F5">
        <w:rPr>
          <w:rFonts w:eastAsiaTheme="minorEastAsia"/>
          <w:lang w:eastAsia="zh-CN"/>
        </w:rPr>
        <w:t>contents of S-SSB is</w:t>
      </w:r>
      <w:proofErr w:type="gramEnd"/>
      <w:r w:rsidRPr="003925F5">
        <w:rPr>
          <w:rFonts w:eastAsiaTheme="minorEastAsia"/>
          <w:lang w:eastAsia="zh-CN"/>
        </w:rPr>
        <w:t xml:space="preserve"> derived from either synchronization reference or pre-configuration.</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S-SSB is transmitted in SFN mode.</w:t>
      </w:r>
    </w:p>
    <w:p w:rsidR="009E7DEA" w:rsidRDefault="009E7DEA" w:rsidP="00C241D4">
      <w:pPr>
        <w:pStyle w:val="a1"/>
        <w:numPr>
          <w:ilvl w:val="1"/>
          <w:numId w:val="47"/>
        </w:numPr>
        <w:rPr>
          <w:rFonts w:eastAsiaTheme="minorEastAsia"/>
          <w:lang w:eastAsia="zh-CN"/>
        </w:rPr>
      </w:pPr>
      <w:r w:rsidRPr="003925F5">
        <w:rPr>
          <w:rFonts w:eastAsiaTheme="minorEastAsia"/>
          <w:lang w:eastAsia="zh-CN"/>
        </w:rPr>
        <w:t>For in-coverage, the UE who can transmit S-SSB depends on network’s configuration or is based on RSRP measurement.</w:t>
      </w:r>
    </w:p>
    <w:p w:rsidR="009C7E5F" w:rsidRDefault="009C7E5F" w:rsidP="00C241D4">
      <w:pPr>
        <w:pStyle w:val="a1"/>
        <w:numPr>
          <w:ilvl w:val="0"/>
          <w:numId w:val="55"/>
        </w:numPr>
      </w:pPr>
      <w:r>
        <w:t xml:space="preserve">To allow merger of independent clusters, following enhancement of NR </w:t>
      </w:r>
      <w:proofErr w:type="spellStart"/>
      <w:r>
        <w:t>SyncRef</w:t>
      </w:r>
      <w:proofErr w:type="spellEnd"/>
      <w:r>
        <w:t xml:space="preserve"> UE (re)selection procedure is supported:</w:t>
      </w:r>
      <w:r w:rsidR="0038724D">
        <w:rPr>
          <w:rFonts w:eastAsiaTheme="minorEastAsia" w:hint="eastAsia"/>
          <w:lang w:eastAsia="zh-CN"/>
        </w:rPr>
        <w:t xml:space="preserve"> </w:t>
      </w:r>
      <w:r w:rsidR="009C3AD4">
        <w:rPr>
          <w:rFonts w:eastAsiaTheme="minorEastAsia"/>
          <w:lang w:eastAsia="zh-CN"/>
        </w:rPr>
        <w:t>[2</w:t>
      </w:r>
      <w:ins w:id="86" w:author="CATT" w:date="2019-11-18T15:09:00Z">
        <w:r w:rsidR="009C3AD4">
          <w:rPr>
            <w:rFonts w:eastAsiaTheme="minorEastAsia" w:hint="eastAsia"/>
            <w:lang w:eastAsia="zh-CN"/>
          </w:rPr>
          <w:t>3</w:t>
        </w:r>
      </w:ins>
      <w:r w:rsidR="0038724D" w:rsidRPr="002171A0">
        <w:rPr>
          <w:rFonts w:eastAsiaTheme="minorEastAsia"/>
          <w:lang w:eastAsia="zh-CN"/>
        </w:rPr>
        <w:t>,</w:t>
      </w:r>
      <w:r w:rsidR="000078A3" w:rsidRPr="000078A3">
        <w:t xml:space="preserve"> </w:t>
      </w:r>
      <w:r w:rsidR="000078A3" w:rsidRPr="000078A3">
        <w:rPr>
          <w:rFonts w:eastAsiaTheme="minorEastAsia"/>
          <w:lang w:eastAsia="zh-CN"/>
        </w:rPr>
        <w:t xml:space="preserve">Qualcomm Incorporated, </w:t>
      </w:r>
      <w:proofErr w:type="spellStart"/>
      <w:r w:rsidR="000078A3" w:rsidRPr="000078A3">
        <w:rPr>
          <w:rFonts w:eastAsiaTheme="minorEastAsia"/>
          <w:lang w:eastAsia="zh-CN"/>
        </w:rPr>
        <w:t>FirstNet</w:t>
      </w:r>
      <w:proofErr w:type="spellEnd"/>
      <w:r w:rsidR="000078A3" w:rsidRPr="000078A3">
        <w:rPr>
          <w:rFonts w:eastAsiaTheme="minorEastAsia"/>
          <w:lang w:eastAsia="zh-CN"/>
        </w:rPr>
        <w:t>, Kyocera, Continental Automotive GmbH, LGE</w:t>
      </w:r>
      <w:ins w:id="87" w:author="CATT" w:date="2019-11-18T15:06:00Z">
        <w:r w:rsidR="00E410DE">
          <w:rPr>
            <w:rFonts w:eastAsiaTheme="minorEastAsia" w:hint="eastAsia"/>
            <w:lang w:eastAsia="zh-CN"/>
          </w:rPr>
          <w:t>, UK Home Office</w:t>
        </w:r>
      </w:ins>
      <w:r w:rsidR="0038724D" w:rsidRPr="002171A0">
        <w:rPr>
          <w:rFonts w:eastAsiaTheme="minorEastAsia"/>
          <w:lang w:eastAsia="zh-CN"/>
        </w:rPr>
        <w:t>]</w:t>
      </w:r>
    </w:p>
    <w:p w:rsidR="009C7E5F" w:rsidRPr="009C7E5F" w:rsidRDefault="009C7E5F" w:rsidP="00C241D4">
      <w:pPr>
        <w:pStyle w:val="a1"/>
        <w:numPr>
          <w:ilvl w:val="1"/>
          <w:numId w:val="47"/>
        </w:numPr>
        <w:rPr>
          <w:rFonts w:eastAsiaTheme="minorEastAsia"/>
          <w:lang w:eastAsia="zh-CN"/>
        </w:rPr>
      </w:pPr>
      <w:r w:rsidRPr="009C7E5F">
        <w:rPr>
          <w:rFonts w:eastAsiaTheme="minorEastAsia"/>
          <w:lang w:eastAsia="zh-CN"/>
        </w:rPr>
        <w:t xml:space="preserve">UEs select the lower SLSS ID </w:t>
      </w:r>
      <w:proofErr w:type="spellStart"/>
      <w:r w:rsidRPr="009C7E5F">
        <w:rPr>
          <w:rFonts w:eastAsiaTheme="minorEastAsia"/>
          <w:lang w:eastAsia="zh-CN"/>
        </w:rPr>
        <w:t>SynchRefUE</w:t>
      </w:r>
      <w:proofErr w:type="spellEnd"/>
      <w:r w:rsidRPr="009C7E5F">
        <w:rPr>
          <w:rFonts w:eastAsiaTheme="minorEastAsia"/>
          <w:lang w:eastAsia="zh-CN"/>
        </w:rPr>
        <w:t xml:space="preserve"> with its RSRP&gt;threshold to ensure quality (similar to LTE-V2X). The selected SLS-ID is within the out-of-coverage SLSS ID ([338, 671]).</w:t>
      </w:r>
    </w:p>
    <w:p w:rsidR="009C7E5F" w:rsidRDefault="009C7E5F" w:rsidP="00C241D4">
      <w:pPr>
        <w:pStyle w:val="a1"/>
        <w:numPr>
          <w:ilvl w:val="2"/>
          <w:numId w:val="67"/>
        </w:numPr>
        <w:rPr>
          <w:rFonts w:eastAsiaTheme="minorEastAsia"/>
          <w:lang w:eastAsia="zh-CN"/>
        </w:rPr>
      </w:pPr>
      <w:r w:rsidRPr="009C7E5F">
        <w:rPr>
          <w:rFonts w:eastAsiaTheme="minorEastAsia"/>
          <w:lang w:eastAsia="zh-CN"/>
        </w:rPr>
        <w:t xml:space="preserve">If this enhancement is (pre)configured, it replaces the RSRP-based </w:t>
      </w:r>
      <w:proofErr w:type="spellStart"/>
      <w:r w:rsidRPr="009C7E5F">
        <w:rPr>
          <w:rFonts w:eastAsiaTheme="minorEastAsia"/>
          <w:lang w:eastAsia="zh-CN"/>
        </w:rPr>
        <w:t>SynchRefUE</w:t>
      </w:r>
      <w:proofErr w:type="spellEnd"/>
      <w:r w:rsidRPr="009C7E5F">
        <w:rPr>
          <w:rFonts w:eastAsiaTheme="minorEastAsia"/>
          <w:lang w:eastAsia="zh-CN"/>
        </w:rPr>
        <w:t xml:space="preserve"> selection only in P6 and P6</w:t>
      </w:r>
      <w:r w:rsidRPr="009C7E5F">
        <w:rPr>
          <w:rFonts w:eastAsiaTheme="minorEastAsia" w:hint="eastAsia"/>
          <w:lang w:eastAsia="zh-CN"/>
        </w:rPr>
        <w:t>’</w:t>
      </w:r>
    </w:p>
    <w:p w:rsidR="000D2A0A" w:rsidRPr="009B3626" w:rsidRDefault="000D2A0A" w:rsidP="00C241D4">
      <w:pPr>
        <w:pStyle w:val="a1"/>
        <w:numPr>
          <w:ilvl w:val="0"/>
          <w:numId w:val="67"/>
        </w:numPr>
        <w:rPr>
          <w:rFonts w:eastAsia="宋体"/>
          <w:bCs/>
          <w:iCs/>
          <w:lang w:eastAsia="zh-CN"/>
        </w:rPr>
      </w:pPr>
      <w:r w:rsidRPr="009B3626">
        <w:rPr>
          <w:rFonts w:eastAsiaTheme="minorEastAsia"/>
          <w:lang w:eastAsia="zh-CN"/>
        </w:rPr>
        <w:t xml:space="preserve">Consider modification of synchronization priority rules to allow the possibility of prioritizing synchronization from UE in same group. Configuration from </w:t>
      </w:r>
      <w:proofErr w:type="spellStart"/>
      <w:r w:rsidRPr="009B3626">
        <w:rPr>
          <w:rFonts w:eastAsiaTheme="minorEastAsia"/>
          <w:lang w:eastAsia="zh-CN"/>
        </w:rPr>
        <w:t>gNB</w:t>
      </w:r>
      <w:proofErr w:type="spellEnd"/>
      <w:r w:rsidRPr="009B3626">
        <w:rPr>
          <w:rFonts w:eastAsiaTheme="minorEastAsia"/>
          <w:lang w:eastAsia="zh-CN"/>
        </w:rPr>
        <w:t xml:space="preserve"> can control if such group-first prioritization is enabled or disabled.</w:t>
      </w:r>
      <w:r w:rsidRPr="009B3626">
        <w:rPr>
          <w:rFonts w:eastAsiaTheme="minorEastAsia" w:hint="eastAsia"/>
          <w:lang w:eastAsia="zh-CN"/>
        </w:rPr>
        <w:t xml:space="preserve"> </w:t>
      </w:r>
      <w:r w:rsidRPr="009B3626">
        <w:rPr>
          <w:rFonts w:eastAsia="宋体"/>
          <w:bCs/>
          <w:iCs/>
          <w:lang w:eastAsia="zh-CN"/>
        </w:rPr>
        <w:t xml:space="preserve">NR V2X UE should be able to distinguish between synchronization </w:t>
      </w:r>
      <w:r w:rsidRPr="009B3626">
        <w:rPr>
          <w:rFonts w:eastAsia="宋体"/>
          <w:bCs/>
          <w:iCs/>
          <w:lang w:eastAsia="zh-CN"/>
        </w:rPr>
        <w:lastRenderedPageBreak/>
        <w:t>signals originating from UE (leader or member) in group and synchronization signals from other UE.</w:t>
      </w:r>
      <w:r w:rsidRPr="009B3626">
        <w:rPr>
          <w:rFonts w:eastAsia="宋体" w:hint="eastAsia"/>
          <w:bCs/>
          <w:iCs/>
          <w:lang w:eastAsia="zh-CN"/>
        </w:rPr>
        <w:t xml:space="preserve"> </w:t>
      </w:r>
      <w:r w:rsidRPr="009B3626">
        <w:rPr>
          <w:rFonts w:eastAsia="宋体"/>
          <w:bCs/>
          <w:iCs/>
          <w:lang w:eastAsia="zh-CN"/>
        </w:rPr>
        <w:t>Consider tracking of multiple synchronization references for NR V2X UE.</w:t>
      </w:r>
      <w:r w:rsidRPr="009B3626">
        <w:rPr>
          <w:rFonts w:eastAsia="宋体" w:hint="eastAsia"/>
          <w:bCs/>
          <w:iCs/>
          <w:lang w:eastAsia="zh-CN"/>
        </w:rPr>
        <w:t xml:space="preserve"> </w:t>
      </w:r>
      <w:r w:rsidR="00E51C7A">
        <w:rPr>
          <w:rFonts w:eastAsiaTheme="minorEastAsia" w:hint="eastAsia"/>
          <w:lang w:eastAsia="zh-CN"/>
        </w:rPr>
        <w:t>[24,Sequans]</w:t>
      </w:r>
    </w:p>
    <w:p w:rsidR="000D2A0A" w:rsidRPr="009C7E5F" w:rsidRDefault="000D2A0A" w:rsidP="000D2A0A">
      <w:pPr>
        <w:pStyle w:val="a1"/>
        <w:ind w:left="1260"/>
        <w:rPr>
          <w:rFonts w:eastAsiaTheme="minorEastAsia"/>
          <w:lang w:eastAsia="zh-CN"/>
        </w:rPr>
      </w:pPr>
    </w:p>
    <w:p w:rsidR="00EB3B83" w:rsidRPr="00B206B2" w:rsidRDefault="00AC02F7" w:rsidP="00EB3B83">
      <w:pPr>
        <w:pStyle w:val="2"/>
        <w:ind w:left="567" w:hanging="567"/>
        <w:rPr>
          <w:rFonts w:eastAsiaTheme="minorEastAsia"/>
        </w:rPr>
      </w:pPr>
      <w:r>
        <w:rPr>
          <w:rFonts w:eastAsiaTheme="minorEastAsia" w:hint="eastAsia"/>
        </w:rPr>
        <w:t>Other issues related to s</w:t>
      </w:r>
      <w:r w:rsidR="00EB3B83" w:rsidRPr="00EB3B83">
        <w:rPr>
          <w:rFonts w:hint="eastAsia"/>
        </w:rPr>
        <w:t>election of synchronization reference</w:t>
      </w:r>
    </w:p>
    <w:p w:rsidR="00CE507A" w:rsidRPr="00AC02F7" w:rsidRDefault="00CE507A">
      <w:pPr>
        <w:pStyle w:val="a1"/>
        <w:rPr>
          <w:rFonts w:eastAsiaTheme="minorEastAsia"/>
          <w:lang w:eastAsia="zh-CN"/>
        </w:rPr>
      </w:pPr>
    </w:p>
    <w:p w:rsidR="003C40BD" w:rsidRDefault="003C40BD">
      <w:pPr>
        <w:pStyle w:val="a1"/>
        <w:rPr>
          <w:rFonts w:eastAsiaTheme="minorEastAsia"/>
          <w:lang w:eastAsia="zh-CN"/>
        </w:rPr>
      </w:pPr>
      <w:r>
        <w:rPr>
          <w:rFonts w:eastAsiaTheme="minorEastAsia" w:hint="eastAsia"/>
          <w:lang w:eastAsia="zh-CN"/>
        </w:rPr>
        <w:t>A lot of c</w:t>
      </w:r>
      <w:r w:rsidR="00282701">
        <w:rPr>
          <w:rFonts w:eastAsiaTheme="minorEastAsia" w:hint="eastAsia"/>
          <w:lang w:eastAsia="zh-CN"/>
        </w:rPr>
        <w:t xml:space="preserve">ompanies discussed </w:t>
      </w:r>
      <w:r w:rsidR="00D27CCF">
        <w:rPr>
          <w:rFonts w:eastAsiaTheme="minorEastAsia" w:hint="eastAsia"/>
          <w:lang w:eastAsia="zh-CN"/>
        </w:rPr>
        <w:t xml:space="preserve">other issues related to </w:t>
      </w:r>
      <w:r w:rsidR="001D61A8">
        <w:rPr>
          <w:rFonts w:eastAsiaTheme="minorEastAsia" w:hint="eastAsia"/>
          <w:lang w:eastAsia="zh-CN"/>
        </w:rPr>
        <w:t>s</w:t>
      </w:r>
      <w:r w:rsidR="001D61A8" w:rsidRPr="00EB3B83">
        <w:rPr>
          <w:rFonts w:hint="eastAsia"/>
          <w:lang w:eastAsia="zh-CN"/>
        </w:rPr>
        <w:t>election of synchronization reference</w:t>
      </w:r>
      <w:r w:rsidR="00282701">
        <w:rPr>
          <w:rFonts w:eastAsiaTheme="minorEastAsia" w:hint="eastAsia"/>
          <w:lang w:eastAsia="zh-CN"/>
        </w:rPr>
        <w:t xml:space="preserve"> </w:t>
      </w:r>
      <w:r>
        <w:rPr>
          <w:rFonts w:eastAsiaTheme="minorEastAsia"/>
          <w:lang w:eastAsia="zh-CN"/>
        </w:rPr>
        <w:t>as follows,</w:t>
      </w:r>
    </w:p>
    <w:p w:rsidR="005B75B3" w:rsidRPr="005B75B3" w:rsidRDefault="009E2B11" w:rsidP="009E2B11">
      <w:pPr>
        <w:pStyle w:val="a1"/>
        <w:numPr>
          <w:ilvl w:val="0"/>
          <w:numId w:val="11"/>
        </w:numPr>
        <w:rPr>
          <w:rFonts w:eastAsia="宋体"/>
          <w:bCs/>
          <w:iCs/>
          <w:lang w:eastAsia="zh-CN"/>
        </w:rPr>
      </w:pPr>
      <w:proofErr w:type="spellStart"/>
      <w:proofErr w:type="gramStart"/>
      <w:r w:rsidRPr="009E2B11">
        <w:rPr>
          <w:rFonts w:eastAsia="宋体"/>
          <w:bCs/>
          <w:iCs/>
          <w:lang w:eastAsia="zh-CN"/>
        </w:rPr>
        <w:t>eNB</w:t>
      </w:r>
      <w:proofErr w:type="spellEnd"/>
      <w:proofErr w:type="gramEnd"/>
      <w:r w:rsidRPr="009E2B11">
        <w:rPr>
          <w:rFonts w:eastAsia="宋体"/>
          <w:bCs/>
          <w:iCs/>
          <w:lang w:eastAsia="zh-CN"/>
        </w:rPr>
        <w:t xml:space="preserve"> as a synchronization source for NR V2X UEs should be an optional UE capability.</w:t>
      </w:r>
      <w:r>
        <w:rPr>
          <w:rFonts w:eastAsia="宋体" w:hint="eastAsia"/>
          <w:bCs/>
          <w:iCs/>
          <w:lang w:eastAsia="zh-CN"/>
        </w:rPr>
        <w:t xml:space="preserve"> </w:t>
      </w:r>
      <w:r w:rsidR="00E51C7A">
        <w:rPr>
          <w:rFonts w:eastAsia="宋体" w:hint="eastAsia"/>
          <w:lang w:eastAsia="zh-CN"/>
        </w:rPr>
        <w:t>[3,Huawei,HiSilicon]</w:t>
      </w:r>
      <w:r w:rsidR="005B75B3">
        <w:rPr>
          <w:rFonts w:eastAsia="宋体" w:hint="eastAsia"/>
          <w:lang w:eastAsia="zh-CN"/>
        </w:rPr>
        <w:t xml:space="preserve"> </w:t>
      </w:r>
    </w:p>
    <w:p w:rsidR="009E2B11" w:rsidRDefault="005B75B3" w:rsidP="00C241D4">
      <w:pPr>
        <w:pStyle w:val="a1"/>
        <w:numPr>
          <w:ilvl w:val="1"/>
          <w:numId w:val="51"/>
        </w:numPr>
        <w:rPr>
          <w:rFonts w:eastAsia="宋体"/>
          <w:bCs/>
          <w:iCs/>
          <w:lang w:eastAsia="zh-CN"/>
        </w:rPr>
      </w:pPr>
      <w:r w:rsidRPr="007248BC">
        <w:rPr>
          <w:lang w:eastAsia="zh-CN"/>
        </w:rPr>
        <w:t xml:space="preserve">The reason is that: if there is only </w:t>
      </w:r>
      <w:proofErr w:type="spellStart"/>
      <w:r w:rsidRPr="007248BC">
        <w:rPr>
          <w:lang w:eastAsia="zh-CN"/>
        </w:rPr>
        <w:t>gNB</w:t>
      </w:r>
      <w:proofErr w:type="spellEnd"/>
      <w:r w:rsidRPr="007248BC">
        <w:rPr>
          <w:lang w:eastAsia="zh-CN"/>
        </w:rPr>
        <w:t xml:space="preserve"> deployed, and in order to get the timing to require the UE always has the LTE </w:t>
      </w:r>
      <w:proofErr w:type="spellStart"/>
      <w:r w:rsidRPr="007248BC">
        <w:rPr>
          <w:lang w:eastAsia="zh-CN"/>
        </w:rPr>
        <w:t>Uu</w:t>
      </w:r>
      <w:proofErr w:type="spellEnd"/>
      <w:r w:rsidRPr="007248BC">
        <w:rPr>
          <w:lang w:eastAsia="zh-CN"/>
        </w:rPr>
        <w:t xml:space="preserve"> modem to support the </w:t>
      </w:r>
      <w:proofErr w:type="spellStart"/>
      <w:r w:rsidRPr="007248BC">
        <w:rPr>
          <w:lang w:eastAsia="zh-CN"/>
        </w:rPr>
        <w:t>eNB</w:t>
      </w:r>
      <w:proofErr w:type="spellEnd"/>
      <w:r w:rsidRPr="007248BC">
        <w:rPr>
          <w:lang w:eastAsia="zh-CN"/>
        </w:rPr>
        <w:t xml:space="preserve"> type synchronization source will increase the chipset cost.</w:t>
      </w:r>
    </w:p>
    <w:p w:rsidR="00E51802" w:rsidRDefault="00E51802" w:rsidP="002C0566">
      <w:pPr>
        <w:pStyle w:val="a1"/>
        <w:numPr>
          <w:ilvl w:val="0"/>
          <w:numId w:val="11"/>
        </w:numPr>
        <w:rPr>
          <w:rFonts w:eastAsiaTheme="minorEastAsia"/>
          <w:lang w:eastAsia="zh-CN"/>
        </w:rPr>
      </w:pPr>
      <w:r w:rsidRPr="00923514">
        <w:rPr>
          <w:rFonts w:eastAsiaTheme="minorEastAsia"/>
          <w:lang w:eastAsia="zh-CN"/>
        </w:rPr>
        <w:t xml:space="preserve">For </w:t>
      </w:r>
      <w:proofErr w:type="spellStart"/>
      <w:r w:rsidRPr="00923514">
        <w:rPr>
          <w:rFonts w:eastAsiaTheme="minorEastAsia"/>
          <w:lang w:eastAsia="zh-CN"/>
        </w:rPr>
        <w:t>eNB</w:t>
      </w:r>
      <w:proofErr w:type="spellEnd"/>
      <w:r w:rsidRPr="00923514">
        <w:rPr>
          <w:rFonts w:eastAsiaTheme="minorEastAsia"/>
          <w:lang w:eastAsia="zh-CN"/>
        </w:rPr>
        <w:t>/</w:t>
      </w:r>
      <w:proofErr w:type="spellStart"/>
      <w:r w:rsidRPr="00923514">
        <w:rPr>
          <w:rFonts w:eastAsiaTheme="minorEastAsia"/>
          <w:lang w:eastAsia="zh-CN"/>
        </w:rPr>
        <w:t>gNB</w:t>
      </w:r>
      <w:proofErr w:type="spellEnd"/>
      <w:r w:rsidRPr="00923514">
        <w:rPr>
          <w:rFonts w:eastAsiaTheme="minorEastAsia"/>
          <w:lang w:eastAsia="zh-CN"/>
        </w:rPr>
        <w:t xml:space="preserve"> based synchronization, information whether the </w:t>
      </w:r>
      <w:proofErr w:type="spellStart"/>
      <w:r w:rsidRPr="00923514">
        <w:rPr>
          <w:rFonts w:eastAsiaTheme="minorEastAsia"/>
          <w:lang w:eastAsia="zh-CN"/>
        </w:rPr>
        <w:t>eNb</w:t>
      </w:r>
      <w:proofErr w:type="spellEnd"/>
      <w:r w:rsidRPr="00923514">
        <w:rPr>
          <w:rFonts w:eastAsiaTheme="minorEastAsia"/>
          <w:lang w:eastAsia="zh-CN"/>
        </w:rPr>
        <w:t xml:space="preserve"> or </w:t>
      </w:r>
      <w:proofErr w:type="spellStart"/>
      <w:r w:rsidRPr="00923514">
        <w:rPr>
          <w:rFonts w:eastAsiaTheme="minorEastAsia"/>
          <w:lang w:eastAsia="zh-CN"/>
        </w:rPr>
        <w:t>gNB</w:t>
      </w:r>
      <w:proofErr w:type="spellEnd"/>
      <w:r w:rsidRPr="00923514">
        <w:rPr>
          <w:rFonts w:eastAsiaTheme="minorEastAsia"/>
          <w:lang w:eastAsia="zh-CN"/>
        </w:rPr>
        <w:t xml:space="preserve"> is synchronized to GNSS is informed to the V2X UE.</w:t>
      </w:r>
      <w:r>
        <w:rPr>
          <w:rFonts w:eastAsiaTheme="minorEastAsia" w:hint="eastAsia"/>
          <w:lang w:eastAsia="zh-CN"/>
        </w:rPr>
        <w:t xml:space="preserve"> </w:t>
      </w:r>
      <w:r w:rsidRPr="00222DDA">
        <w:rPr>
          <w:rFonts w:eastAsiaTheme="minorEastAsia"/>
          <w:lang w:eastAsia="zh-CN"/>
        </w:rPr>
        <w:t xml:space="preserve">Information, which </w:t>
      </w:r>
      <w:proofErr w:type="spellStart"/>
      <w:r w:rsidRPr="00222DDA">
        <w:rPr>
          <w:rFonts w:eastAsiaTheme="minorEastAsia"/>
          <w:lang w:eastAsia="zh-CN"/>
        </w:rPr>
        <w:t>eNBs</w:t>
      </w:r>
      <w:proofErr w:type="spellEnd"/>
      <w:r w:rsidRPr="00222DDA">
        <w:rPr>
          <w:rFonts w:eastAsiaTheme="minorEastAsia"/>
          <w:lang w:eastAsia="zh-CN"/>
        </w:rPr>
        <w:t>/</w:t>
      </w:r>
      <w:proofErr w:type="spellStart"/>
      <w:r w:rsidRPr="00222DDA">
        <w:rPr>
          <w:rFonts w:eastAsiaTheme="minorEastAsia"/>
          <w:lang w:eastAsia="zh-CN"/>
        </w:rPr>
        <w:t>gNBs</w:t>
      </w:r>
      <w:proofErr w:type="spellEnd"/>
      <w:r w:rsidRPr="00222DDA">
        <w:rPr>
          <w:rFonts w:eastAsiaTheme="minorEastAsia"/>
          <w:lang w:eastAsia="zh-CN"/>
        </w:rPr>
        <w:t xml:space="preserve"> are synchronized to the same synchronization source and can provide equivalent synchronization information, is (pre)configured to the V2X UEs.</w:t>
      </w:r>
      <w:r>
        <w:rPr>
          <w:rFonts w:eastAsiaTheme="minorEastAsia" w:hint="eastAsia"/>
          <w:lang w:eastAsia="zh-CN"/>
        </w:rPr>
        <w:t xml:space="preserve"> </w:t>
      </w:r>
      <w:r w:rsidRPr="00222DDA">
        <w:rPr>
          <w:rFonts w:eastAsiaTheme="minorEastAsia"/>
          <w:lang w:eastAsia="zh-CN"/>
        </w:rPr>
        <w:t xml:space="preserve">LTE V2X UE can be synchronization source for NR V2X transmission when the LTE SLSS ID indicates that the synchronization source of the LTE UE is GNSS. FFS for the case when LTE SLSS ID </w:t>
      </w:r>
      <w:proofErr w:type="gramStart"/>
      <w:r w:rsidRPr="00222DDA">
        <w:rPr>
          <w:rFonts w:eastAsiaTheme="minorEastAsia"/>
          <w:lang w:eastAsia="zh-CN"/>
        </w:rPr>
        <w:t>indicate</w:t>
      </w:r>
      <w:proofErr w:type="gramEnd"/>
      <w:r w:rsidRPr="00222DDA">
        <w:rPr>
          <w:rFonts w:eastAsiaTheme="minorEastAsia"/>
          <w:lang w:eastAsia="zh-CN"/>
        </w:rPr>
        <w:t xml:space="preserve"> that the synchronization source is </w:t>
      </w:r>
      <w:proofErr w:type="spellStart"/>
      <w:r w:rsidRPr="00222DDA">
        <w:rPr>
          <w:rFonts w:eastAsiaTheme="minorEastAsia"/>
          <w:lang w:eastAsia="zh-CN"/>
        </w:rPr>
        <w:t>eNB</w:t>
      </w:r>
      <w:proofErr w:type="spellEnd"/>
      <w:r w:rsidRPr="00222DDA">
        <w:rPr>
          <w:rFonts w:eastAsiaTheme="minorEastAsia"/>
          <w:lang w:eastAsia="zh-CN"/>
        </w:rPr>
        <w:t>.</w:t>
      </w:r>
      <w:r>
        <w:rPr>
          <w:rFonts w:eastAsiaTheme="minorEastAsia" w:hint="eastAsia"/>
          <w:lang w:eastAsia="zh-CN"/>
        </w:rPr>
        <w:t xml:space="preserve"> </w:t>
      </w:r>
      <w:r w:rsidR="002C0566" w:rsidRPr="002C0566">
        <w:rPr>
          <w:rFonts w:eastAsiaTheme="minorEastAsia"/>
          <w:lang w:eastAsia="zh-CN"/>
        </w:rPr>
        <w:t>SL UEs are capable to maintain synchronization to at least two different synchronization sources.</w:t>
      </w:r>
      <w:r w:rsidR="002C0566" w:rsidRPr="002C0566">
        <w:rPr>
          <w:rFonts w:eastAsiaTheme="minorEastAsia" w:hint="eastAsia"/>
          <w:lang w:eastAsia="zh-CN"/>
        </w:rPr>
        <w:t xml:space="preserve"> </w:t>
      </w:r>
      <w:r w:rsidR="00E51C7A">
        <w:rPr>
          <w:rFonts w:eastAsiaTheme="minorEastAsia" w:hint="eastAsia"/>
          <w:lang w:eastAsia="zh-CN"/>
        </w:rPr>
        <w:t>[4,Nokia,NSB]</w:t>
      </w:r>
    </w:p>
    <w:p w:rsidR="001D7935" w:rsidRDefault="00795BD0" w:rsidP="00795BD0">
      <w:pPr>
        <w:pStyle w:val="a1"/>
        <w:numPr>
          <w:ilvl w:val="0"/>
          <w:numId w:val="11"/>
        </w:numPr>
        <w:rPr>
          <w:rFonts w:eastAsiaTheme="minorEastAsia"/>
          <w:lang w:eastAsia="zh-CN"/>
        </w:rPr>
      </w:pPr>
      <w:r w:rsidRPr="00795BD0">
        <w:rPr>
          <w:rFonts w:eastAsiaTheme="minorEastAsia"/>
          <w:lang w:eastAsia="zh-CN"/>
        </w:rPr>
        <w:t xml:space="preserve">If an </w:t>
      </w:r>
      <w:proofErr w:type="spellStart"/>
      <w:r w:rsidRPr="00795BD0">
        <w:rPr>
          <w:rFonts w:eastAsiaTheme="minorEastAsia"/>
          <w:lang w:eastAsia="zh-CN"/>
        </w:rPr>
        <w:t>OoC</w:t>
      </w:r>
      <w:proofErr w:type="spellEnd"/>
      <w:r w:rsidRPr="00795BD0">
        <w:rPr>
          <w:rFonts w:eastAsiaTheme="minorEastAsia"/>
          <w:lang w:eastAsia="zh-CN"/>
        </w:rPr>
        <w:t xml:space="preserve"> UE has synced to an IC UE, it aligns its timing to that of the IC UE.</w:t>
      </w:r>
      <w:r>
        <w:rPr>
          <w:rFonts w:eastAsiaTheme="minorEastAsia" w:hint="eastAsia"/>
          <w:lang w:eastAsia="zh-CN"/>
        </w:rPr>
        <w:t xml:space="preserve"> </w:t>
      </w:r>
      <w:r w:rsidR="001D7935" w:rsidRPr="001D7935">
        <w:rPr>
          <w:rFonts w:eastAsiaTheme="minorEastAsia"/>
          <w:lang w:eastAsia="zh-CN"/>
        </w:rPr>
        <w:t xml:space="preserve">Sync source type indication is not needed for both </w:t>
      </w:r>
      <w:proofErr w:type="spellStart"/>
      <w:r w:rsidR="001D7935" w:rsidRPr="001D7935">
        <w:rPr>
          <w:rFonts w:eastAsiaTheme="minorEastAsia"/>
          <w:lang w:eastAsia="zh-CN"/>
        </w:rPr>
        <w:t>OoC</w:t>
      </w:r>
      <w:proofErr w:type="spellEnd"/>
      <w:r w:rsidR="001D7935" w:rsidRPr="001D7935">
        <w:rPr>
          <w:rFonts w:eastAsiaTheme="minorEastAsia"/>
          <w:lang w:eastAsia="zh-CN"/>
        </w:rPr>
        <w:t xml:space="preserve"> and IC UE.</w:t>
      </w:r>
      <w:r w:rsidR="001D7935">
        <w:rPr>
          <w:rFonts w:eastAsiaTheme="minorEastAsia" w:hint="eastAsia"/>
          <w:lang w:eastAsia="zh-CN"/>
        </w:rPr>
        <w:t xml:space="preserve"> </w:t>
      </w:r>
      <w:r w:rsidR="00E51C7A">
        <w:rPr>
          <w:rFonts w:eastAsiaTheme="minorEastAsia" w:hint="eastAsia"/>
          <w:lang w:eastAsia="zh-CN"/>
        </w:rPr>
        <w:t>[5,vivo]</w:t>
      </w:r>
    </w:p>
    <w:p w:rsidR="00A41670" w:rsidRDefault="00A41670" w:rsidP="00795BD0">
      <w:pPr>
        <w:pStyle w:val="a1"/>
        <w:numPr>
          <w:ilvl w:val="0"/>
          <w:numId w:val="11"/>
        </w:numPr>
        <w:rPr>
          <w:rFonts w:eastAsiaTheme="minorEastAsia"/>
          <w:lang w:eastAsia="zh-CN"/>
        </w:rPr>
      </w:pPr>
      <w:r w:rsidRPr="00A41670">
        <w:rPr>
          <w:rFonts w:eastAsiaTheme="minorEastAsia"/>
          <w:lang w:eastAsia="zh-CN"/>
        </w:rPr>
        <w:t xml:space="preserve">The working assumption of reusing LTE method for synchronization reference selection can be confirmed, and SSB RSRP is the only metric for the selection. </w:t>
      </w:r>
      <w:r w:rsidR="00E51C7A">
        <w:rPr>
          <w:rFonts w:eastAsiaTheme="minorEastAsia"/>
          <w:lang w:eastAsia="zh-CN"/>
        </w:rPr>
        <w:t>[6,Fujitsu]</w:t>
      </w:r>
    </w:p>
    <w:p w:rsidR="009375AB" w:rsidRDefault="00EB66AB" w:rsidP="00795BD0">
      <w:pPr>
        <w:pStyle w:val="a1"/>
        <w:numPr>
          <w:ilvl w:val="0"/>
          <w:numId w:val="11"/>
        </w:numPr>
        <w:rPr>
          <w:rFonts w:eastAsiaTheme="minorEastAsia"/>
          <w:lang w:eastAsia="zh-CN"/>
        </w:rPr>
      </w:pPr>
      <w:r w:rsidRPr="00EB66AB">
        <w:rPr>
          <w:rFonts w:eastAsiaTheme="minorEastAsia"/>
          <w:lang w:eastAsia="zh-CN"/>
        </w:rPr>
        <w:t xml:space="preserve">Configure the timing difference between </w:t>
      </w:r>
      <w:proofErr w:type="spellStart"/>
      <w:r w:rsidRPr="00EB66AB">
        <w:rPr>
          <w:rFonts w:eastAsiaTheme="minorEastAsia"/>
          <w:lang w:eastAsia="zh-CN"/>
        </w:rPr>
        <w:t>eNB</w:t>
      </w:r>
      <w:proofErr w:type="spellEnd"/>
      <w:r w:rsidRPr="00EB66AB">
        <w:rPr>
          <w:rFonts w:eastAsiaTheme="minorEastAsia"/>
          <w:lang w:eastAsia="zh-CN"/>
        </w:rPr>
        <w:t xml:space="preserve"> and </w:t>
      </w:r>
      <w:proofErr w:type="spellStart"/>
      <w:r w:rsidRPr="00EB66AB">
        <w:rPr>
          <w:rFonts w:eastAsiaTheme="minorEastAsia"/>
          <w:lang w:eastAsia="zh-CN"/>
        </w:rPr>
        <w:t>gNB</w:t>
      </w:r>
      <w:proofErr w:type="spellEnd"/>
      <w:r w:rsidRPr="00EB66AB">
        <w:rPr>
          <w:rFonts w:eastAsiaTheme="minorEastAsia"/>
          <w:lang w:eastAsia="zh-CN"/>
        </w:rPr>
        <w:t xml:space="preserve"> is not feasible.</w:t>
      </w:r>
      <w:r>
        <w:rPr>
          <w:rFonts w:eastAsiaTheme="minorEastAsia" w:hint="eastAsia"/>
          <w:lang w:eastAsia="zh-CN"/>
        </w:rPr>
        <w:t xml:space="preserve"> </w:t>
      </w:r>
      <w:r w:rsidRPr="00EB66AB">
        <w:rPr>
          <w:rFonts w:eastAsiaTheme="minorEastAsia"/>
          <w:lang w:eastAsia="zh-CN"/>
        </w:rPr>
        <w:t>The network should prioritize to configure GNSS as sync source when the network deployment is asynchronous.</w:t>
      </w:r>
      <w:r>
        <w:rPr>
          <w:rFonts w:eastAsiaTheme="minorEastAsia" w:hint="eastAsia"/>
          <w:lang w:eastAsia="zh-CN"/>
        </w:rPr>
        <w:t xml:space="preserve"> </w:t>
      </w:r>
      <w:r w:rsidRPr="00EB66AB">
        <w:rPr>
          <w:rFonts w:eastAsiaTheme="minorEastAsia"/>
          <w:lang w:eastAsia="zh-CN"/>
        </w:rPr>
        <w:t xml:space="preserve">The UEs should </w:t>
      </w:r>
      <w:proofErr w:type="gramStart"/>
      <w:r w:rsidRPr="00EB66AB">
        <w:rPr>
          <w:rFonts w:eastAsiaTheme="minorEastAsia"/>
          <w:lang w:eastAsia="zh-CN"/>
        </w:rPr>
        <w:t>synced</w:t>
      </w:r>
      <w:proofErr w:type="gramEnd"/>
      <w:r w:rsidRPr="00EB66AB">
        <w:rPr>
          <w:rFonts w:eastAsiaTheme="minorEastAsia"/>
          <w:lang w:eastAsia="zh-CN"/>
        </w:rPr>
        <w:t xml:space="preserve"> to GNSS when the network deployment is asynchronous. The dropping rule should be used to decide whether </w:t>
      </w:r>
      <w:proofErr w:type="spellStart"/>
      <w:r w:rsidRPr="00EB66AB">
        <w:rPr>
          <w:rFonts w:eastAsiaTheme="minorEastAsia"/>
          <w:lang w:eastAsia="zh-CN"/>
        </w:rPr>
        <w:t>sidelink</w:t>
      </w:r>
      <w:proofErr w:type="spellEnd"/>
      <w:r w:rsidRPr="00EB66AB">
        <w:rPr>
          <w:rFonts w:eastAsiaTheme="minorEastAsia"/>
          <w:lang w:eastAsia="zh-CN"/>
        </w:rPr>
        <w:t xml:space="preserve"> or uplink should be dropped once </w:t>
      </w:r>
      <w:proofErr w:type="spellStart"/>
      <w:r w:rsidRPr="00EB66AB">
        <w:rPr>
          <w:rFonts w:eastAsiaTheme="minorEastAsia"/>
          <w:lang w:eastAsia="zh-CN"/>
        </w:rPr>
        <w:t>sidelink</w:t>
      </w:r>
      <w:proofErr w:type="spellEnd"/>
      <w:r w:rsidRPr="00EB66AB">
        <w:rPr>
          <w:rFonts w:eastAsiaTheme="minorEastAsia"/>
          <w:lang w:eastAsia="zh-CN"/>
        </w:rPr>
        <w:t xml:space="preserve"> service is colliding with uplink service.</w:t>
      </w:r>
      <w:r>
        <w:rPr>
          <w:rFonts w:eastAsiaTheme="minorEastAsia" w:hint="eastAsia"/>
          <w:lang w:eastAsia="zh-CN"/>
        </w:rPr>
        <w:t xml:space="preserve"> </w:t>
      </w:r>
      <w:r w:rsidRPr="00AF536F">
        <w:t xml:space="preserve">The </w:t>
      </w:r>
      <w:proofErr w:type="spellStart"/>
      <w:r w:rsidRPr="00AF536F">
        <w:t>sidelink</w:t>
      </w:r>
      <w:proofErr w:type="spellEnd"/>
      <w:r w:rsidRPr="00AF536F">
        <w:t xml:space="preserve"> UE should align its DFN timing with GNSS when </w:t>
      </w:r>
      <w:proofErr w:type="spellStart"/>
      <w:r w:rsidRPr="00AF536F">
        <w:t>sidelink</w:t>
      </w:r>
      <w:proofErr w:type="spellEnd"/>
      <w:r w:rsidRPr="00AF536F">
        <w:t xml:space="preserve"> UE is </w:t>
      </w:r>
      <w:proofErr w:type="spellStart"/>
      <w:r w:rsidRPr="00791397">
        <w:t>OoC</w:t>
      </w:r>
      <w:proofErr w:type="spellEnd"/>
      <w:r w:rsidRPr="00791397">
        <w:t xml:space="preserve"> on SL carrier and </w:t>
      </w:r>
      <w:proofErr w:type="spellStart"/>
      <w:r w:rsidRPr="00791397">
        <w:t>InC</w:t>
      </w:r>
      <w:proofErr w:type="spellEnd"/>
      <w:r w:rsidRPr="00791397">
        <w:t xml:space="preserve"> with a serving cell on a non-V2X SL carrier</w:t>
      </w:r>
      <w:r w:rsidRPr="006C210E">
        <w:t>.</w:t>
      </w:r>
      <w:r>
        <w:rPr>
          <w:rFonts w:eastAsiaTheme="minorEastAsia" w:hint="eastAsia"/>
          <w:lang w:eastAsia="zh-CN"/>
        </w:rPr>
        <w:t xml:space="preserve"> </w:t>
      </w:r>
      <w:r w:rsidRPr="00EB66AB">
        <w:rPr>
          <w:rFonts w:eastAsiaTheme="minorEastAsia"/>
          <w:lang w:eastAsia="zh-CN"/>
        </w:rPr>
        <w:t xml:space="preserve">The network should configure both DFN slot offset and DFN symbol offset to UE when </w:t>
      </w:r>
      <w:proofErr w:type="spellStart"/>
      <w:r w:rsidRPr="00EB66AB">
        <w:rPr>
          <w:rFonts w:eastAsiaTheme="minorEastAsia"/>
          <w:lang w:eastAsia="zh-CN"/>
        </w:rPr>
        <w:t>sidelink</w:t>
      </w:r>
      <w:proofErr w:type="spellEnd"/>
      <w:r w:rsidRPr="00EB66AB">
        <w:rPr>
          <w:rFonts w:eastAsiaTheme="minorEastAsia"/>
          <w:lang w:eastAsia="zh-CN"/>
        </w:rPr>
        <w:t xml:space="preserve"> UE is </w:t>
      </w:r>
      <w:proofErr w:type="spellStart"/>
      <w:r w:rsidRPr="00EB66AB">
        <w:rPr>
          <w:rFonts w:eastAsiaTheme="minorEastAsia"/>
          <w:lang w:eastAsia="zh-CN"/>
        </w:rPr>
        <w:t>OoC</w:t>
      </w:r>
      <w:proofErr w:type="spellEnd"/>
      <w:r w:rsidRPr="00EB66AB">
        <w:rPr>
          <w:rFonts w:eastAsiaTheme="minorEastAsia"/>
          <w:lang w:eastAsia="zh-CN"/>
        </w:rPr>
        <w:t xml:space="preserve"> on SL carrier and </w:t>
      </w:r>
      <w:proofErr w:type="spellStart"/>
      <w:r w:rsidRPr="00EB66AB">
        <w:rPr>
          <w:rFonts w:eastAsiaTheme="minorEastAsia"/>
          <w:lang w:eastAsia="zh-CN"/>
        </w:rPr>
        <w:t>InC</w:t>
      </w:r>
      <w:proofErr w:type="spellEnd"/>
      <w:r w:rsidRPr="00EB66AB">
        <w:rPr>
          <w:rFonts w:eastAsiaTheme="minorEastAsia"/>
          <w:lang w:eastAsia="zh-CN"/>
        </w:rPr>
        <w:t xml:space="preserve"> with a serving cell on a non-V2X SL carrier.</w:t>
      </w:r>
      <w:r>
        <w:rPr>
          <w:rFonts w:eastAsiaTheme="minorEastAsia" w:hint="eastAsia"/>
          <w:lang w:eastAsia="zh-CN"/>
        </w:rPr>
        <w:t xml:space="preserve"> </w:t>
      </w:r>
      <w:r w:rsidR="00E51C7A">
        <w:rPr>
          <w:rFonts w:eastAsia="宋体" w:hint="eastAsia"/>
          <w:lang w:eastAsia="zh-CN"/>
        </w:rPr>
        <w:t>[7,MediaTek]</w:t>
      </w:r>
    </w:p>
    <w:p w:rsidR="00EB66AB" w:rsidRPr="00525B7B" w:rsidRDefault="00EB66AB" w:rsidP="00795BD0">
      <w:pPr>
        <w:pStyle w:val="a1"/>
        <w:numPr>
          <w:ilvl w:val="0"/>
          <w:numId w:val="11"/>
        </w:numPr>
        <w:rPr>
          <w:rFonts w:eastAsiaTheme="minorEastAsia"/>
          <w:lang w:eastAsia="zh-CN"/>
        </w:rPr>
      </w:pPr>
      <w:r w:rsidRPr="00EB66AB">
        <w:rPr>
          <w:rFonts w:eastAsiaTheme="minorEastAsia"/>
          <w:lang w:eastAsia="zh-CN"/>
        </w:rPr>
        <w:t>The rule of selecting the synchronous reference source is ambiguous for UEs with EN/NE-DC operations.</w:t>
      </w:r>
      <w:r w:rsidRPr="00EB66AB">
        <w:rPr>
          <w:rFonts w:eastAsiaTheme="minorEastAsia" w:hint="eastAsia"/>
          <w:lang w:eastAsia="zh-CN"/>
        </w:rPr>
        <w:t xml:space="preserve"> </w:t>
      </w:r>
      <w:r w:rsidRPr="00EB66AB">
        <w:rPr>
          <w:rFonts w:eastAsiaTheme="minorEastAsia"/>
          <w:lang w:eastAsia="zh-CN"/>
        </w:rPr>
        <w:t xml:space="preserve">UEs in the EN/NE-DC operation shall always select </w:t>
      </w:r>
      <w:proofErr w:type="spellStart"/>
      <w:r w:rsidRPr="00EB66AB">
        <w:rPr>
          <w:rFonts w:eastAsiaTheme="minorEastAsia"/>
          <w:lang w:eastAsia="zh-CN"/>
        </w:rPr>
        <w:t>gNB</w:t>
      </w:r>
      <w:proofErr w:type="spellEnd"/>
      <w:r w:rsidRPr="00EB66AB">
        <w:rPr>
          <w:rFonts w:eastAsiaTheme="minorEastAsia"/>
          <w:lang w:eastAsia="zh-CN"/>
        </w:rPr>
        <w:t xml:space="preserve"> (or always select </w:t>
      </w:r>
      <w:proofErr w:type="spellStart"/>
      <w:r w:rsidRPr="00EB66AB">
        <w:rPr>
          <w:rFonts w:eastAsiaTheme="minorEastAsia"/>
          <w:lang w:eastAsia="zh-CN"/>
        </w:rPr>
        <w:t>eNB</w:t>
      </w:r>
      <w:proofErr w:type="spellEnd"/>
      <w:r w:rsidRPr="00EB66AB">
        <w:rPr>
          <w:rFonts w:eastAsiaTheme="minorEastAsia"/>
          <w:lang w:eastAsia="zh-CN"/>
        </w:rPr>
        <w:t>) as synchronization reference source by (pre-</w:t>
      </w:r>
      <w:proofErr w:type="gramStart"/>
      <w:r w:rsidRPr="00EB66AB">
        <w:rPr>
          <w:rFonts w:eastAsiaTheme="minorEastAsia"/>
          <w:lang w:eastAsia="zh-CN"/>
        </w:rPr>
        <w:t>)configuration</w:t>
      </w:r>
      <w:proofErr w:type="gramEnd"/>
      <w:r w:rsidRPr="00EB66AB">
        <w:rPr>
          <w:rFonts w:eastAsiaTheme="minorEastAsia"/>
          <w:lang w:eastAsia="zh-CN"/>
        </w:rPr>
        <w:t xml:space="preserve"> when both </w:t>
      </w:r>
      <w:proofErr w:type="spellStart"/>
      <w:r w:rsidRPr="00EB66AB">
        <w:rPr>
          <w:rFonts w:eastAsiaTheme="minorEastAsia"/>
          <w:lang w:eastAsia="zh-CN"/>
        </w:rPr>
        <w:t>PCell</w:t>
      </w:r>
      <w:proofErr w:type="spellEnd"/>
      <w:r w:rsidRPr="00EB66AB">
        <w:rPr>
          <w:rFonts w:eastAsiaTheme="minorEastAsia"/>
          <w:lang w:eastAsia="zh-CN"/>
        </w:rPr>
        <w:t xml:space="preserve"> and </w:t>
      </w:r>
      <w:proofErr w:type="spellStart"/>
      <w:r w:rsidRPr="00EB66AB">
        <w:rPr>
          <w:rFonts w:eastAsiaTheme="minorEastAsia"/>
          <w:lang w:eastAsia="zh-CN"/>
        </w:rPr>
        <w:t>PSCell’s</w:t>
      </w:r>
      <w:proofErr w:type="spellEnd"/>
      <w:r w:rsidRPr="00EB66AB">
        <w:rPr>
          <w:rFonts w:eastAsiaTheme="minorEastAsia"/>
          <w:lang w:eastAsia="zh-CN"/>
        </w:rPr>
        <w:t xml:space="preserve"> RSRP values are higher than a threshold (pre-)configured by network. </w:t>
      </w:r>
      <w:r w:rsidR="00E51C7A">
        <w:rPr>
          <w:rFonts w:eastAsia="宋体" w:hint="eastAsia"/>
          <w:lang w:eastAsia="zh-CN"/>
        </w:rPr>
        <w:t>[7,MediaTek]</w:t>
      </w:r>
    </w:p>
    <w:p w:rsidR="00C72631" w:rsidRPr="00AE532B" w:rsidRDefault="00C72631" w:rsidP="00C72631">
      <w:pPr>
        <w:pStyle w:val="a1"/>
        <w:numPr>
          <w:ilvl w:val="0"/>
          <w:numId w:val="11"/>
        </w:numPr>
      </w:pPr>
      <w:r w:rsidRPr="00F66FFF">
        <w:rPr>
          <w:rFonts w:eastAsiaTheme="minorEastAsia"/>
          <w:lang w:eastAsia="zh-CN"/>
        </w:rPr>
        <w:t xml:space="preserve">UE can trigger </w:t>
      </w:r>
      <w:proofErr w:type="spellStart"/>
      <w:r w:rsidRPr="00F66FFF">
        <w:rPr>
          <w:rFonts w:eastAsiaTheme="minorEastAsia"/>
          <w:lang w:eastAsia="zh-CN"/>
        </w:rPr>
        <w:t>sidelink</w:t>
      </w:r>
      <w:proofErr w:type="spellEnd"/>
      <w:r w:rsidRPr="00F66FFF">
        <w:rPr>
          <w:rFonts w:eastAsiaTheme="minorEastAsia"/>
          <w:lang w:eastAsia="zh-CN"/>
        </w:rPr>
        <w:t xml:space="preserve"> communication once it has acquired any of valid </w:t>
      </w:r>
      <w:proofErr w:type="spellStart"/>
      <w:r w:rsidRPr="00F66FFF">
        <w:rPr>
          <w:rFonts w:eastAsiaTheme="minorEastAsia"/>
          <w:lang w:eastAsia="zh-CN"/>
        </w:rPr>
        <w:t>sidelink</w:t>
      </w:r>
      <w:proofErr w:type="spellEnd"/>
      <w:r w:rsidRPr="00F66FFF">
        <w:rPr>
          <w:rFonts w:eastAsiaTheme="minorEastAsia"/>
          <w:lang w:eastAsia="zh-CN"/>
        </w:rPr>
        <w:t xml:space="preserve"> synchronization sources, while continuing search for higher priority sync sources</w:t>
      </w:r>
      <w:r>
        <w:rPr>
          <w:rFonts w:eastAsiaTheme="minorEastAsia" w:hint="eastAsia"/>
          <w:lang w:eastAsia="zh-CN"/>
        </w:rPr>
        <w:t xml:space="preserve">. </w:t>
      </w:r>
      <w:r>
        <w:rPr>
          <w:rFonts w:eastAsiaTheme="minorEastAsia" w:cs="Arial" w:hint="eastAsia"/>
          <w:szCs w:val="24"/>
          <w:lang w:eastAsia="zh-CN"/>
        </w:rPr>
        <w:t>[9,Intel]</w:t>
      </w:r>
    </w:p>
    <w:p w:rsidR="00C72631" w:rsidRPr="00B86CB7" w:rsidRDefault="00C72631" w:rsidP="00C72631">
      <w:pPr>
        <w:pStyle w:val="a1"/>
        <w:numPr>
          <w:ilvl w:val="0"/>
          <w:numId w:val="11"/>
        </w:numPr>
      </w:pPr>
      <w:r>
        <w:t>Recovering from group common synchronization loss scenarios should be investigated</w:t>
      </w:r>
      <w:r>
        <w:rPr>
          <w:rFonts w:eastAsiaTheme="minorEastAsia" w:hint="eastAsia"/>
          <w:lang w:eastAsia="zh-CN"/>
        </w:rPr>
        <w:t>. [10,TCL]</w:t>
      </w:r>
    </w:p>
    <w:p w:rsidR="008F7526" w:rsidRDefault="008F7526" w:rsidP="008F7526">
      <w:pPr>
        <w:pStyle w:val="a1"/>
        <w:numPr>
          <w:ilvl w:val="0"/>
          <w:numId w:val="11"/>
        </w:numPr>
        <w:rPr>
          <w:rFonts w:eastAsia="宋体"/>
          <w:bCs/>
          <w:iCs/>
          <w:lang w:eastAsia="zh-CN"/>
        </w:rPr>
      </w:pPr>
      <w:r w:rsidRPr="001511C7">
        <w:rPr>
          <w:rFonts w:eastAsia="宋体"/>
          <w:bCs/>
          <w:iCs/>
          <w:lang w:eastAsia="zh-CN"/>
        </w:rPr>
        <w:t xml:space="preserve">Support the case where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provides indication of its timing difference to GNSS to UEs configured with GNSS-based synchronization.</w:t>
      </w:r>
      <w:r w:rsidRPr="001511C7">
        <w:t xml:space="preserve"> </w:t>
      </w:r>
      <w:r w:rsidRPr="001511C7">
        <w:rPr>
          <w:rFonts w:eastAsia="宋体"/>
          <w:bCs/>
          <w:iCs/>
          <w:lang w:eastAsia="zh-CN"/>
        </w:rPr>
        <w:t xml:space="preserve">Support the case where P4/P5 UEs relay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indication of its timing difference to GNSS.</w:t>
      </w:r>
      <w:r w:rsidRPr="001511C7">
        <w:t xml:space="preserve"> </w:t>
      </w:r>
      <w:r w:rsidRPr="001511C7">
        <w:rPr>
          <w:rFonts w:eastAsia="宋体"/>
          <w:bCs/>
          <w:iCs/>
          <w:lang w:eastAsia="zh-CN"/>
        </w:rPr>
        <w:t xml:space="preserve">Support the case where a P1 UE able of directly measuring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timing difference to GNSS provides the measured timing difference through </w:t>
      </w:r>
      <w:proofErr w:type="spellStart"/>
      <w:r w:rsidRPr="001511C7">
        <w:rPr>
          <w:rFonts w:eastAsia="宋体"/>
          <w:bCs/>
          <w:iCs/>
          <w:lang w:eastAsia="zh-CN"/>
        </w:rPr>
        <w:t>sidelink</w:t>
      </w:r>
      <w:proofErr w:type="spellEnd"/>
      <w:r w:rsidRPr="001511C7">
        <w:rPr>
          <w:rFonts w:eastAsia="宋体"/>
          <w:bCs/>
          <w:iCs/>
          <w:lang w:eastAsia="zh-CN"/>
        </w:rPr>
        <w:t xml:space="preserve"> and where a P2 UE relays this measurement through </w:t>
      </w:r>
      <w:proofErr w:type="spellStart"/>
      <w:r w:rsidRPr="001511C7">
        <w:rPr>
          <w:rFonts w:eastAsia="宋体"/>
          <w:bCs/>
          <w:iCs/>
          <w:lang w:eastAsia="zh-CN"/>
        </w:rPr>
        <w:t>sidelink</w:t>
      </w:r>
      <w:proofErr w:type="spellEnd"/>
      <w:r w:rsidRPr="001511C7">
        <w:rPr>
          <w:rFonts w:eastAsia="宋体"/>
          <w:bCs/>
          <w:iCs/>
          <w:lang w:eastAsia="zh-CN"/>
        </w:rPr>
        <w:t>.</w:t>
      </w:r>
      <w:r>
        <w:rPr>
          <w:rFonts w:eastAsia="宋体" w:hint="eastAsia"/>
          <w:bCs/>
          <w:iCs/>
          <w:lang w:eastAsia="zh-CN"/>
        </w:rPr>
        <w:t xml:space="preserve"> </w:t>
      </w:r>
      <w:r w:rsidR="00E51C7A">
        <w:rPr>
          <w:rFonts w:eastAsiaTheme="minorEastAsia"/>
          <w:lang w:eastAsia="zh-CN"/>
        </w:rPr>
        <w:t>[11,Mitsubishi]</w:t>
      </w:r>
    </w:p>
    <w:p w:rsidR="00C72631" w:rsidRPr="006F0A62" w:rsidRDefault="00C72631" w:rsidP="00C72631">
      <w:pPr>
        <w:pStyle w:val="a1"/>
        <w:numPr>
          <w:ilvl w:val="0"/>
          <w:numId w:val="11"/>
        </w:numPr>
      </w:pPr>
      <w:r w:rsidRPr="00736668">
        <w:t>When there are two or more references of a same priority to be selected as the highest priority, the UE should select reference based on defined threshold. This can be left up to RAN4 decision e.g. received signal strength or S-RSRP.</w:t>
      </w:r>
      <w:r>
        <w:rPr>
          <w:rFonts w:eastAsiaTheme="minorEastAsia" w:hint="eastAsia"/>
          <w:lang w:eastAsia="zh-CN"/>
        </w:rPr>
        <w:t xml:space="preserve"> </w:t>
      </w:r>
      <w:r>
        <w:rPr>
          <w:rFonts w:eastAsiaTheme="minorEastAsia"/>
          <w:lang w:eastAsia="zh-CN"/>
        </w:rPr>
        <w:t>[12,Futurewei]</w:t>
      </w:r>
    </w:p>
    <w:p w:rsidR="00C72631" w:rsidRPr="00E871BC" w:rsidRDefault="00C72631" w:rsidP="00C72631">
      <w:pPr>
        <w:pStyle w:val="a1"/>
        <w:numPr>
          <w:ilvl w:val="0"/>
          <w:numId w:val="11"/>
        </w:numPr>
      </w:pPr>
      <w:r w:rsidRPr="006F0A62">
        <w:t>Only DMRSs associated with PSBCH are used for S-SSB RSRP measurement in NR V2X.</w:t>
      </w:r>
      <w:r>
        <w:rPr>
          <w:rFonts w:eastAsiaTheme="minorEastAsia" w:hint="eastAsia"/>
          <w:lang w:eastAsia="zh-CN"/>
        </w:rPr>
        <w:t xml:space="preserve"> [13,Samsung]</w:t>
      </w:r>
    </w:p>
    <w:p w:rsidR="00C72631" w:rsidRDefault="00C72631" w:rsidP="00C72631">
      <w:pPr>
        <w:pStyle w:val="a1"/>
        <w:numPr>
          <w:ilvl w:val="0"/>
          <w:numId w:val="11"/>
        </w:numPr>
        <w:rPr>
          <w:rFonts w:eastAsiaTheme="minorEastAsia"/>
          <w:lang w:eastAsia="zh-CN"/>
        </w:rPr>
      </w:pPr>
      <w:r w:rsidRPr="00633916">
        <w:rPr>
          <w:rFonts w:eastAsiaTheme="minorEastAsia"/>
          <w:lang w:eastAsia="zh-CN"/>
        </w:rPr>
        <w:t xml:space="preserve">The GNSS–based synchronization in the synchronization source priority table should be adopted if the UE detects no </w:t>
      </w:r>
      <w:proofErr w:type="spellStart"/>
      <w:r w:rsidRPr="00633916">
        <w:rPr>
          <w:rFonts w:eastAsiaTheme="minorEastAsia"/>
          <w:lang w:eastAsia="zh-CN"/>
        </w:rPr>
        <w:t>gNB</w:t>
      </w:r>
      <w:proofErr w:type="spellEnd"/>
      <w:r w:rsidRPr="00633916">
        <w:rPr>
          <w:rFonts w:eastAsiaTheme="minorEastAsia"/>
          <w:lang w:eastAsia="zh-CN"/>
        </w:rPr>
        <w:t>/</w:t>
      </w:r>
      <w:proofErr w:type="spellStart"/>
      <w:r w:rsidRPr="00633916">
        <w:rPr>
          <w:rFonts w:eastAsiaTheme="minorEastAsia"/>
          <w:lang w:eastAsia="zh-CN"/>
        </w:rPr>
        <w:t>eNB</w:t>
      </w:r>
      <w:proofErr w:type="spellEnd"/>
      <w:r w:rsidRPr="00633916">
        <w:rPr>
          <w:rFonts w:eastAsiaTheme="minorEastAsia"/>
          <w:lang w:eastAsia="zh-CN"/>
        </w:rPr>
        <w:t xml:space="preserve"> in a carrier.</w:t>
      </w:r>
      <w:r>
        <w:rPr>
          <w:rFonts w:eastAsiaTheme="minorEastAsia" w:hint="eastAsia"/>
          <w:lang w:eastAsia="zh-CN"/>
        </w:rPr>
        <w:t xml:space="preserve"> </w:t>
      </w:r>
      <w:r w:rsidRPr="003F45CB">
        <w:rPr>
          <w:rFonts w:eastAsiaTheme="minorEastAsia"/>
          <w:lang w:eastAsia="zh-CN"/>
        </w:rPr>
        <w:t xml:space="preserve">The </w:t>
      </w:r>
      <w:proofErr w:type="spellStart"/>
      <w:r w:rsidRPr="003F45CB">
        <w:rPr>
          <w:rFonts w:eastAsiaTheme="minorEastAsia"/>
          <w:lang w:eastAsia="zh-CN"/>
        </w:rPr>
        <w:t>gNB</w:t>
      </w:r>
      <w:proofErr w:type="spellEnd"/>
      <w:r w:rsidRPr="003F45CB">
        <w:rPr>
          <w:rFonts w:eastAsiaTheme="minorEastAsia"/>
          <w:lang w:eastAsia="zh-CN"/>
        </w:rPr>
        <w:t>/</w:t>
      </w:r>
      <w:proofErr w:type="spellStart"/>
      <w:r w:rsidRPr="003F45CB">
        <w:rPr>
          <w:rFonts w:eastAsiaTheme="minorEastAsia"/>
          <w:lang w:eastAsia="zh-CN"/>
        </w:rPr>
        <w:t>eNB</w:t>
      </w:r>
      <w:proofErr w:type="spellEnd"/>
      <w:r w:rsidRPr="003F45CB">
        <w:rPr>
          <w:rFonts w:eastAsiaTheme="minorEastAsia"/>
          <w:lang w:eastAsia="zh-CN"/>
        </w:rPr>
        <w:t xml:space="preserve">-based synchronization or the GNSS-based synchronization in the synchronization source priority table should be adopted by </w:t>
      </w:r>
      <w:proofErr w:type="spellStart"/>
      <w:r w:rsidRPr="003F45CB">
        <w:rPr>
          <w:rFonts w:eastAsiaTheme="minorEastAsia"/>
          <w:lang w:eastAsia="zh-CN"/>
        </w:rPr>
        <w:t>gNB</w:t>
      </w:r>
      <w:proofErr w:type="spellEnd"/>
      <w:r w:rsidRPr="003F45CB">
        <w:rPr>
          <w:rFonts w:eastAsiaTheme="minorEastAsia"/>
          <w:lang w:eastAsia="zh-CN"/>
        </w:rPr>
        <w:t>/</w:t>
      </w:r>
      <w:proofErr w:type="spellStart"/>
      <w:r w:rsidRPr="003F45CB">
        <w:rPr>
          <w:rFonts w:eastAsiaTheme="minorEastAsia"/>
          <w:lang w:eastAsia="zh-CN"/>
        </w:rPr>
        <w:t>eNB</w:t>
      </w:r>
      <w:proofErr w:type="spellEnd"/>
      <w:r w:rsidRPr="003F45CB">
        <w:rPr>
          <w:rFonts w:eastAsiaTheme="minorEastAsia"/>
          <w:lang w:eastAsia="zh-CN"/>
        </w:rPr>
        <w:t xml:space="preserve"> pre-configuration if the UE </w:t>
      </w:r>
      <w:r w:rsidRPr="003F45CB">
        <w:rPr>
          <w:rFonts w:eastAsiaTheme="minorEastAsia"/>
          <w:lang w:eastAsia="zh-CN"/>
        </w:rPr>
        <w:lastRenderedPageBreak/>
        <w:t xml:space="preserve">detects a </w:t>
      </w:r>
      <w:proofErr w:type="spellStart"/>
      <w:r w:rsidRPr="003F45CB">
        <w:rPr>
          <w:rFonts w:eastAsiaTheme="minorEastAsia"/>
          <w:lang w:eastAsia="zh-CN"/>
        </w:rPr>
        <w:t>gNB</w:t>
      </w:r>
      <w:proofErr w:type="spellEnd"/>
      <w:r w:rsidRPr="003F45CB">
        <w:rPr>
          <w:rFonts w:eastAsiaTheme="minorEastAsia"/>
          <w:lang w:eastAsia="zh-CN"/>
        </w:rPr>
        <w:t>/</w:t>
      </w:r>
      <w:proofErr w:type="spellStart"/>
      <w:r w:rsidRPr="003F45CB">
        <w:rPr>
          <w:rFonts w:eastAsiaTheme="minorEastAsia"/>
          <w:lang w:eastAsia="zh-CN"/>
        </w:rPr>
        <w:t>eNB</w:t>
      </w:r>
      <w:proofErr w:type="spellEnd"/>
      <w:r w:rsidRPr="003F45CB">
        <w:rPr>
          <w:rFonts w:eastAsiaTheme="minorEastAsia"/>
          <w:lang w:eastAsia="zh-CN"/>
        </w:rPr>
        <w:t xml:space="preserve"> in a carrier.</w:t>
      </w:r>
      <w:r>
        <w:rPr>
          <w:rFonts w:eastAsiaTheme="minorEastAsia" w:hint="eastAsia"/>
          <w:lang w:eastAsia="zh-CN"/>
        </w:rPr>
        <w:t xml:space="preserve"> </w:t>
      </w:r>
      <w:proofErr w:type="spellStart"/>
      <w:r w:rsidRPr="004079EF">
        <w:rPr>
          <w:rFonts w:eastAsiaTheme="minorEastAsia"/>
          <w:lang w:eastAsia="zh-CN"/>
        </w:rPr>
        <w:t>Sidelink</w:t>
      </w:r>
      <w:proofErr w:type="spellEnd"/>
      <w:r w:rsidRPr="004079EF">
        <w:rPr>
          <w:rFonts w:eastAsiaTheme="minorEastAsia"/>
          <w:lang w:eastAsia="zh-CN"/>
        </w:rPr>
        <w:t xml:space="preserve"> synchronization signal forwarding should be considered to extend coverage for NR V2X, where the details are FFS.</w:t>
      </w:r>
      <w:r w:rsidRPr="003F45CB">
        <w:rPr>
          <w:rFonts w:eastAsiaTheme="minorEastAsia"/>
          <w:lang w:eastAsia="zh-CN"/>
        </w:rPr>
        <w:t xml:space="preserve"> </w:t>
      </w:r>
      <w:r>
        <w:rPr>
          <w:rFonts w:eastAsiaTheme="minorEastAsia"/>
          <w:lang w:eastAsia="zh-CN"/>
        </w:rPr>
        <w:t>[16,ITRI]</w:t>
      </w:r>
    </w:p>
    <w:p w:rsidR="00C72631" w:rsidRPr="00191D60" w:rsidRDefault="00C72631" w:rsidP="00C72631">
      <w:pPr>
        <w:pStyle w:val="a1"/>
        <w:numPr>
          <w:ilvl w:val="0"/>
          <w:numId w:val="11"/>
        </w:numPr>
        <w:rPr>
          <w:rFonts w:eastAsiaTheme="minorEastAsia"/>
          <w:lang w:eastAsia="zh-CN"/>
        </w:rPr>
      </w:pPr>
      <w:r w:rsidRPr="00C9664C">
        <w:rPr>
          <w:rFonts w:eastAsiaTheme="minorEastAsia"/>
          <w:lang w:eastAsia="zh-CN"/>
        </w:rPr>
        <w:t xml:space="preserve">For S-SSB RSRP measurement, S-SSS and PSBCH DM-RS can be used as a source. Details are up to UE implementation. </w:t>
      </w:r>
      <w:r w:rsidRPr="00C9664C">
        <w:rPr>
          <w:rFonts w:eastAsia="宋体" w:hint="eastAsia"/>
          <w:lang w:eastAsia="zh-CN"/>
        </w:rPr>
        <w:t>[17,LG]</w:t>
      </w:r>
    </w:p>
    <w:p w:rsidR="008F7526" w:rsidRPr="00B73BD0" w:rsidRDefault="00C83FC5" w:rsidP="008F7526">
      <w:pPr>
        <w:pStyle w:val="a1"/>
        <w:numPr>
          <w:ilvl w:val="0"/>
          <w:numId w:val="11"/>
        </w:numPr>
        <w:rPr>
          <w:rFonts w:eastAsiaTheme="minorEastAsia"/>
          <w:lang w:eastAsia="zh-CN"/>
        </w:rPr>
      </w:pPr>
      <w:r w:rsidRPr="00191D60">
        <w:rPr>
          <w:rFonts w:eastAsiaTheme="minorEastAsia"/>
          <w:lang w:eastAsia="zh-CN"/>
        </w:rPr>
        <w:t>Transmission and reception of PBSCH and transmission of SLSS do not increase UE complexity significantly.</w:t>
      </w:r>
      <w:r w:rsidR="00CF5C18">
        <w:rPr>
          <w:rFonts w:eastAsiaTheme="minorEastAsia" w:hint="eastAsia"/>
          <w:lang w:eastAsia="zh-CN"/>
        </w:rPr>
        <w:t xml:space="preserve"> </w:t>
      </w:r>
      <w:r w:rsidR="008F7526" w:rsidRPr="00B73BD0">
        <w:rPr>
          <w:rFonts w:eastAsiaTheme="minorEastAsia"/>
          <w:lang w:eastAsia="zh-CN"/>
        </w:rPr>
        <w:t>Transmission of SLSS/PSBCH is a mandatory UE capability.</w:t>
      </w:r>
      <w:r w:rsidR="008F7526">
        <w:rPr>
          <w:rFonts w:eastAsiaTheme="minorEastAsia" w:hint="eastAsia"/>
          <w:lang w:eastAsia="zh-CN"/>
        </w:rPr>
        <w:t xml:space="preserve"> </w:t>
      </w:r>
      <w:bookmarkStart w:id="88" w:name="_Toc5110848"/>
      <w:r w:rsidRPr="00191D60">
        <w:rPr>
          <w:rFonts w:eastAsiaTheme="minorEastAsia"/>
          <w:lang w:eastAsia="zh-CN"/>
        </w:rPr>
        <w:t>Support for full SLSS search may be optional.</w:t>
      </w:r>
      <w:r>
        <w:rPr>
          <w:rFonts w:eastAsiaTheme="minorEastAsia" w:cs="Arial" w:hint="eastAsia"/>
          <w:szCs w:val="24"/>
          <w:lang w:eastAsia="zh-CN"/>
        </w:rPr>
        <w:t xml:space="preserve"> </w:t>
      </w:r>
      <w:r w:rsidR="00E51C7A">
        <w:rPr>
          <w:rFonts w:eastAsiaTheme="minorEastAsia" w:cs="Arial" w:hint="eastAsia"/>
          <w:szCs w:val="24"/>
          <w:lang w:eastAsia="zh-CN"/>
        </w:rPr>
        <w:t>[18,Ericsson]</w:t>
      </w:r>
      <w:r w:rsidR="008F7526" w:rsidRPr="00CA271B">
        <w:rPr>
          <w:rFonts w:eastAsiaTheme="minorEastAsia"/>
          <w:lang w:eastAsia="zh-CN"/>
        </w:rPr>
        <w:t>:</w:t>
      </w:r>
      <w:bookmarkEnd w:id="88"/>
    </w:p>
    <w:p w:rsidR="008F7526" w:rsidRPr="00B73BD0" w:rsidRDefault="008F7526" w:rsidP="00727E93">
      <w:pPr>
        <w:pStyle w:val="a1"/>
        <w:numPr>
          <w:ilvl w:val="1"/>
          <w:numId w:val="45"/>
        </w:numPr>
        <w:rPr>
          <w:rFonts w:eastAsiaTheme="minorEastAsia"/>
          <w:lang w:eastAsia="zh-CN"/>
        </w:rPr>
      </w:pPr>
      <w:r w:rsidRPr="00B73BD0">
        <w:rPr>
          <w:rFonts w:eastAsiaTheme="minorEastAsia"/>
          <w:lang w:eastAsia="zh-CN"/>
        </w:rPr>
        <w:t>If GNSS is the configured top synchronization reference, the UE starts a restricted SLSS search after losing contact with the top synchronization reference.</w:t>
      </w:r>
    </w:p>
    <w:p w:rsidR="008F7526" w:rsidRDefault="008F7526" w:rsidP="00727E93">
      <w:pPr>
        <w:pStyle w:val="a1"/>
        <w:numPr>
          <w:ilvl w:val="1"/>
          <w:numId w:val="45"/>
        </w:numPr>
        <w:rPr>
          <w:rFonts w:eastAsiaTheme="minorEastAsia"/>
          <w:lang w:eastAsia="zh-CN"/>
        </w:rPr>
      </w:pPr>
      <w:r w:rsidRPr="00B73BD0">
        <w:rPr>
          <w:rFonts w:eastAsiaTheme="minorEastAsia"/>
          <w:lang w:eastAsia="zh-CN"/>
        </w:rPr>
        <w:t>If network is the configured top synchronization reference, the UE starts a full SLSS search after losing contact with the top synchronization reference.</w:t>
      </w:r>
    </w:p>
    <w:p w:rsidR="00CF5C18" w:rsidRDefault="00CF5C18" w:rsidP="00727E93">
      <w:pPr>
        <w:pStyle w:val="a1"/>
        <w:numPr>
          <w:ilvl w:val="1"/>
          <w:numId w:val="45"/>
        </w:numPr>
        <w:rPr>
          <w:rFonts w:eastAsiaTheme="minorEastAsia"/>
          <w:lang w:eastAsia="zh-CN"/>
        </w:rPr>
      </w:pPr>
      <w:r w:rsidRPr="005B2320">
        <w:rPr>
          <w:rFonts w:eastAsiaTheme="minorEastAsia"/>
          <w:lang w:eastAsia="zh-CN"/>
        </w:rPr>
        <w:t>Partial SLSS searches are not allowed when the UE loses connection to a synchronization reference that is not the top synchronization reference.</w:t>
      </w:r>
    </w:p>
    <w:p w:rsidR="008F7526" w:rsidRPr="000F6AFE" w:rsidRDefault="001A1E9F" w:rsidP="008F7526">
      <w:pPr>
        <w:pStyle w:val="a1"/>
        <w:numPr>
          <w:ilvl w:val="0"/>
          <w:numId w:val="11"/>
        </w:numPr>
        <w:rPr>
          <w:rFonts w:eastAsiaTheme="minorEastAsia"/>
          <w:lang w:eastAsia="zh-CN"/>
        </w:rPr>
      </w:pPr>
      <w:r w:rsidRPr="001A1E9F">
        <w:rPr>
          <w:rFonts w:eastAsiaTheme="minorEastAsia"/>
          <w:lang w:eastAsia="zh-CN"/>
        </w:rPr>
        <w:t xml:space="preserve">Configuring </w:t>
      </w:r>
      <w:proofErr w:type="spellStart"/>
      <w:r w:rsidRPr="001A1E9F">
        <w:rPr>
          <w:rFonts w:eastAsiaTheme="minorEastAsia"/>
          <w:lang w:eastAsia="zh-CN"/>
        </w:rPr>
        <w:t>eNB</w:t>
      </w:r>
      <w:proofErr w:type="spellEnd"/>
      <w:r w:rsidRPr="001A1E9F">
        <w:rPr>
          <w:rFonts w:eastAsiaTheme="minorEastAsia"/>
          <w:lang w:eastAsia="zh-CN"/>
        </w:rPr>
        <w:t xml:space="preserve"> as sync source via </w:t>
      </w:r>
      <w:proofErr w:type="spellStart"/>
      <w:r w:rsidRPr="001A1E9F">
        <w:rPr>
          <w:rFonts w:eastAsiaTheme="minorEastAsia"/>
          <w:lang w:eastAsia="zh-CN"/>
        </w:rPr>
        <w:t>sidelink</w:t>
      </w:r>
      <w:proofErr w:type="spellEnd"/>
      <w:r w:rsidRPr="001A1E9F">
        <w:rPr>
          <w:rFonts w:eastAsiaTheme="minorEastAsia"/>
          <w:lang w:eastAsia="zh-CN"/>
        </w:rPr>
        <w:t xml:space="preserve"> configuration signaling from </w:t>
      </w:r>
      <w:proofErr w:type="spellStart"/>
      <w:r w:rsidRPr="001A1E9F">
        <w:rPr>
          <w:rFonts w:eastAsiaTheme="minorEastAsia"/>
          <w:lang w:eastAsia="zh-CN"/>
        </w:rPr>
        <w:t>gNB</w:t>
      </w:r>
      <w:proofErr w:type="spellEnd"/>
      <w:r w:rsidRPr="001A1E9F">
        <w:rPr>
          <w:rFonts w:eastAsiaTheme="minorEastAsia"/>
          <w:lang w:eastAsia="zh-CN"/>
        </w:rPr>
        <w:t xml:space="preserve"> should be supported.</w:t>
      </w:r>
      <w:r w:rsidR="008F7526">
        <w:rPr>
          <w:rFonts w:eastAsiaTheme="minorEastAsia" w:hint="eastAsia"/>
          <w:lang w:eastAsia="zh-CN"/>
        </w:rPr>
        <w:t xml:space="preserve"> </w:t>
      </w:r>
      <w:r w:rsidR="008F7526" w:rsidRPr="00DD12DC">
        <w:rPr>
          <w:rFonts w:eastAsiaTheme="minorEastAsia"/>
          <w:lang w:eastAsia="zh-CN"/>
        </w:rPr>
        <w:t>For UE having LTE V2X operation and NR V2X operation on synchronized carriers, it should be allowed to only transmit LTE SLSS/PSBCH on the LTE V2X carrier.</w:t>
      </w:r>
      <w:r w:rsidR="008F7526">
        <w:rPr>
          <w:rFonts w:eastAsiaTheme="minorEastAsia" w:hint="eastAsia"/>
          <w:lang w:eastAsia="zh-CN"/>
        </w:rPr>
        <w:t xml:space="preserve"> </w:t>
      </w:r>
      <w:r w:rsidR="008F7526" w:rsidRPr="00431DD0">
        <w:rPr>
          <w:rFonts w:eastAsiaTheme="minorEastAsia"/>
          <w:lang w:eastAsia="zh-CN"/>
        </w:rPr>
        <w:t xml:space="preserve">NR UE transmitting LTE SLSS/PSBCH should be used as sync source for NR </w:t>
      </w:r>
      <w:proofErr w:type="spellStart"/>
      <w:r w:rsidR="008F7526" w:rsidRPr="00431DD0">
        <w:rPr>
          <w:rFonts w:eastAsiaTheme="minorEastAsia"/>
          <w:lang w:eastAsia="zh-CN"/>
        </w:rPr>
        <w:t>sidelink</w:t>
      </w:r>
      <w:proofErr w:type="spellEnd"/>
      <w:r w:rsidR="008F7526">
        <w:rPr>
          <w:rFonts w:eastAsiaTheme="minorEastAsia" w:hint="eastAsia"/>
          <w:lang w:eastAsia="zh-CN"/>
        </w:rPr>
        <w:t xml:space="preserve">. </w:t>
      </w:r>
      <w:r w:rsidR="008F7526" w:rsidRPr="0017426E">
        <w:rPr>
          <w:rFonts w:eastAsiaTheme="minorEastAsia"/>
          <w:lang w:eastAsia="zh-CN"/>
        </w:rPr>
        <w:t xml:space="preserve">LTE UE is not used as sync source for NR </w:t>
      </w:r>
      <w:proofErr w:type="spellStart"/>
      <w:r w:rsidR="008F7526" w:rsidRPr="0017426E">
        <w:rPr>
          <w:rFonts w:eastAsiaTheme="minorEastAsia"/>
          <w:lang w:eastAsia="zh-CN"/>
        </w:rPr>
        <w:t>sidelink</w:t>
      </w:r>
      <w:proofErr w:type="spellEnd"/>
      <w:r w:rsidR="008F7526" w:rsidRPr="0017426E">
        <w:rPr>
          <w:rFonts w:eastAsiaTheme="minorEastAsia"/>
          <w:lang w:eastAsia="zh-CN"/>
        </w:rPr>
        <w:t>.</w:t>
      </w:r>
      <w:r w:rsidR="008F7526" w:rsidRPr="00431DD0">
        <w:rPr>
          <w:rFonts w:eastAsiaTheme="minorEastAsia" w:hint="eastAsia"/>
          <w:lang w:eastAsia="zh-CN"/>
        </w:rPr>
        <w:t xml:space="preserve"> </w:t>
      </w:r>
      <w:r w:rsidR="00E51C7A">
        <w:rPr>
          <w:rFonts w:eastAsia="宋体" w:hint="eastAsia"/>
          <w:lang w:eastAsia="zh-CN"/>
        </w:rPr>
        <w:t>[19,NEC]</w:t>
      </w:r>
    </w:p>
    <w:p w:rsidR="00013388" w:rsidRDefault="004E3BC8" w:rsidP="004E3BC8">
      <w:pPr>
        <w:pStyle w:val="a1"/>
        <w:numPr>
          <w:ilvl w:val="0"/>
          <w:numId w:val="11"/>
        </w:numPr>
        <w:rPr>
          <w:rFonts w:eastAsiaTheme="minorEastAsia"/>
          <w:lang w:eastAsia="zh-CN"/>
        </w:rPr>
      </w:pPr>
      <w:r w:rsidRPr="004E3BC8">
        <w:rPr>
          <w:rFonts w:eastAsiaTheme="minorEastAsia"/>
          <w:lang w:eastAsia="zh-CN"/>
        </w:rPr>
        <w:t xml:space="preserve">Consider a new synchronization source type for NR V2X </w:t>
      </w:r>
      <w:proofErr w:type="spellStart"/>
      <w:r w:rsidRPr="004E3BC8">
        <w:rPr>
          <w:rFonts w:eastAsiaTheme="minorEastAsia"/>
          <w:lang w:eastAsia="zh-CN"/>
        </w:rPr>
        <w:t>sidelink</w:t>
      </w:r>
      <w:proofErr w:type="spellEnd"/>
      <w:r w:rsidRPr="004E3BC8">
        <w:rPr>
          <w:rFonts w:eastAsiaTheme="minorEastAsia"/>
          <w:lang w:eastAsia="zh-CN"/>
        </w:rPr>
        <w:t>, i.e. UE-in-group, which can be configured as main preference for synchronization.</w:t>
      </w:r>
      <w:r>
        <w:rPr>
          <w:rFonts w:eastAsiaTheme="minorEastAsia" w:hint="eastAsia"/>
          <w:lang w:eastAsia="zh-CN"/>
        </w:rPr>
        <w:t xml:space="preserve"> </w:t>
      </w:r>
      <w:r w:rsidR="00E51C7A">
        <w:rPr>
          <w:rFonts w:eastAsiaTheme="minorEastAsia"/>
          <w:lang w:eastAsia="zh-CN"/>
        </w:rPr>
        <w:t>[24,Sequans]</w:t>
      </w:r>
    </w:p>
    <w:p w:rsidR="00013388" w:rsidRDefault="00013388">
      <w:pPr>
        <w:pStyle w:val="a1"/>
        <w:rPr>
          <w:rFonts w:eastAsiaTheme="minorEastAsia"/>
          <w:b/>
          <w:i/>
          <w:lang w:eastAsia="zh-CN"/>
        </w:rPr>
      </w:pPr>
    </w:p>
    <w:p w:rsidR="00EB3B83" w:rsidRDefault="00EB3B83" w:rsidP="00EB3B83">
      <w:pPr>
        <w:pStyle w:val="2"/>
        <w:ind w:left="567" w:hanging="567"/>
        <w:rPr>
          <w:rFonts w:eastAsiaTheme="minorEastAsia"/>
        </w:rPr>
      </w:pPr>
      <w:r>
        <w:rPr>
          <w:rFonts w:hint="eastAsia"/>
        </w:rPr>
        <w:t xml:space="preserve">Resource </w:t>
      </w:r>
      <w:r>
        <w:t>configuration</w:t>
      </w:r>
      <w:r>
        <w:rPr>
          <w:rFonts w:hint="eastAsia"/>
        </w:rPr>
        <w:t xml:space="preserve"> for S-SSB transmission</w:t>
      </w:r>
    </w:p>
    <w:p w:rsidR="007B3CB1" w:rsidRPr="007B3CB1" w:rsidRDefault="007B3CB1" w:rsidP="007B3CB1">
      <w:pPr>
        <w:pStyle w:val="a1"/>
        <w:rPr>
          <w:rFonts w:eastAsiaTheme="minorEastAsia"/>
          <w:lang w:eastAsia="zh-CN"/>
        </w:rPr>
      </w:pPr>
    </w:p>
    <w:p w:rsidR="003C2285" w:rsidRPr="0094456C" w:rsidRDefault="00AA7569" w:rsidP="00EB3B83">
      <w:pPr>
        <w:pStyle w:val="a1"/>
        <w:rPr>
          <w:rFonts w:eastAsiaTheme="minorEastAsia"/>
          <w:lang w:eastAsia="zh-CN"/>
        </w:rPr>
      </w:pPr>
      <w:r>
        <w:rPr>
          <w:rFonts w:eastAsiaTheme="minorEastAsia" w:hint="eastAsia"/>
          <w:lang w:eastAsia="zh-CN"/>
        </w:rPr>
        <w:t xml:space="preserve">A lot of companies discussed the </w:t>
      </w:r>
      <w:r w:rsidR="00A36C73">
        <w:rPr>
          <w:rFonts w:eastAsiaTheme="minorEastAsia" w:cs="Arial" w:hint="eastAsia"/>
          <w:szCs w:val="24"/>
          <w:lang w:eastAsia="zh-CN"/>
        </w:rPr>
        <w:t>time and frequency r</w:t>
      </w:r>
      <w:r w:rsidR="00A36C73">
        <w:rPr>
          <w:rFonts w:eastAsiaTheme="minorEastAsia" w:cs="Arial"/>
          <w:szCs w:val="24"/>
          <w:lang w:eastAsia="zh-CN"/>
        </w:rPr>
        <w:t xml:space="preserve">esource configuration </w:t>
      </w:r>
      <w:r w:rsidR="00A36C73">
        <w:rPr>
          <w:rFonts w:eastAsiaTheme="minorEastAsia" w:cs="Arial" w:hint="eastAsia"/>
          <w:szCs w:val="24"/>
          <w:lang w:eastAsia="zh-CN"/>
        </w:rPr>
        <w:t xml:space="preserve">or triggering </w:t>
      </w:r>
      <w:r w:rsidR="00A36C73">
        <w:rPr>
          <w:rFonts w:eastAsiaTheme="minorEastAsia" w:cs="Arial"/>
          <w:szCs w:val="24"/>
          <w:lang w:eastAsia="zh-CN"/>
        </w:rPr>
        <w:t>for S-SSB transmission</w:t>
      </w:r>
      <w:r w:rsidR="007B3CB1">
        <w:rPr>
          <w:rFonts w:eastAsiaTheme="minorEastAsia" w:hint="eastAsia"/>
          <w:lang w:eastAsia="zh-CN"/>
        </w:rPr>
        <w:t xml:space="preserve"> of NR V2X.</w:t>
      </w:r>
      <w:r w:rsidR="003C2285">
        <w:rPr>
          <w:rFonts w:eastAsiaTheme="minorEastAsia" w:hint="eastAsia"/>
          <w:lang w:eastAsia="zh-CN"/>
        </w:rPr>
        <w:t xml:space="preserve"> </w:t>
      </w:r>
      <w:r w:rsidR="00E54BE4">
        <w:rPr>
          <w:rFonts w:eastAsiaTheme="minorEastAsia" w:hint="eastAsia"/>
          <w:lang w:eastAsia="zh-CN"/>
        </w:rPr>
        <w:t xml:space="preserve"> And many companies proposed that f</w:t>
      </w:r>
      <w:r w:rsidR="00E54BE4" w:rsidRPr="00E54BE4">
        <w:rPr>
          <w:rFonts w:eastAsiaTheme="minorEastAsia"/>
          <w:lang w:eastAsia="zh-CN"/>
        </w:rPr>
        <w:t>or the transmission of S-SSB, LTE-V2X triggering mechanism is reused for NR-V2X</w:t>
      </w:r>
      <w:r w:rsidR="00E54BE4">
        <w:rPr>
          <w:rFonts w:eastAsiaTheme="minorEastAsia" w:hint="eastAsia"/>
          <w:lang w:eastAsia="zh-CN"/>
        </w:rPr>
        <w:t xml:space="preserve"> </w:t>
      </w:r>
      <w:r w:rsidR="00E54BE4">
        <w:rPr>
          <w:rFonts w:eastAsiaTheme="minorEastAsia" w:cs="Arial"/>
          <w:szCs w:val="24"/>
          <w:lang w:eastAsia="zh-CN"/>
        </w:rPr>
        <w:t>[3</w:t>
      </w:r>
      <w:proofErr w:type="gramStart"/>
      <w:r w:rsidR="00E54BE4">
        <w:rPr>
          <w:rFonts w:eastAsiaTheme="minorEastAsia" w:cs="Arial"/>
          <w:szCs w:val="24"/>
          <w:lang w:eastAsia="zh-CN"/>
        </w:rPr>
        <w:t>,Huawei,HiSilicon</w:t>
      </w:r>
      <w:proofErr w:type="gramEnd"/>
      <w:r w:rsidR="00E54BE4">
        <w:rPr>
          <w:rFonts w:eastAsiaTheme="minorEastAsia" w:cs="Arial"/>
          <w:szCs w:val="24"/>
          <w:lang w:eastAsia="zh-CN"/>
        </w:rPr>
        <w:t>]</w:t>
      </w:r>
      <w:r w:rsidR="00E54BE4">
        <w:rPr>
          <w:rFonts w:eastAsiaTheme="minorEastAsia" w:cs="Arial" w:hint="eastAsia"/>
          <w:szCs w:val="24"/>
          <w:lang w:eastAsia="zh-CN"/>
        </w:rPr>
        <w:t xml:space="preserve"> </w:t>
      </w:r>
      <w:r w:rsidR="00E54BE4">
        <w:rPr>
          <w:rFonts w:eastAsiaTheme="minorEastAsia" w:hint="eastAsia"/>
          <w:lang w:eastAsia="zh-CN"/>
        </w:rPr>
        <w:t>[13,Samsung]</w:t>
      </w:r>
      <w:r w:rsidR="0094456C">
        <w:rPr>
          <w:rFonts w:eastAsiaTheme="minorEastAsia" w:hint="eastAsia"/>
          <w:lang w:eastAsia="zh-CN"/>
        </w:rPr>
        <w:t xml:space="preserve"> </w:t>
      </w:r>
      <w:r w:rsidR="0094456C">
        <w:rPr>
          <w:rFonts w:eastAsiaTheme="minorEastAsia" w:cs="Arial" w:hint="eastAsia"/>
          <w:lang w:eastAsia="zh-CN"/>
        </w:rPr>
        <w:t xml:space="preserve">[18,Ericsson] </w:t>
      </w:r>
      <w:r w:rsidR="0094456C">
        <w:rPr>
          <w:rFonts w:eastAsia="宋体" w:hint="eastAsia"/>
          <w:lang w:eastAsia="zh-CN"/>
        </w:rPr>
        <w:t xml:space="preserve">[19,NEC] </w:t>
      </w:r>
      <w:r w:rsidR="0094456C">
        <w:rPr>
          <w:rFonts w:hint="eastAsia"/>
        </w:rPr>
        <w:t>[20,Sharp]</w:t>
      </w:r>
      <w:r w:rsidR="0094456C">
        <w:rPr>
          <w:rFonts w:eastAsiaTheme="minorEastAsia" w:hint="eastAsia"/>
          <w:lang w:eastAsia="zh-CN"/>
        </w:rPr>
        <w:t xml:space="preserve"> </w:t>
      </w:r>
      <w:r w:rsidR="0094456C">
        <w:rPr>
          <w:rFonts w:eastAsiaTheme="minorEastAsia"/>
          <w:lang w:eastAsia="zh-CN"/>
        </w:rPr>
        <w:t>[21,OPPO]</w:t>
      </w:r>
      <w:r w:rsidR="0094456C">
        <w:rPr>
          <w:rFonts w:eastAsiaTheme="minorEastAsia" w:hint="eastAsia"/>
          <w:lang w:eastAsia="zh-CN"/>
        </w:rPr>
        <w:t>.</w:t>
      </w:r>
    </w:p>
    <w:p w:rsidR="00ED6E62" w:rsidRDefault="00ED6E62" w:rsidP="00ED6E62">
      <w:pPr>
        <w:pStyle w:val="a1"/>
        <w:ind w:leftChars="10" w:left="20"/>
        <w:rPr>
          <w:rFonts w:eastAsiaTheme="minorEastAsia"/>
          <w:b/>
          <w:i/>
          <w:highlight w:val="cyan"/>
          <w:lang w:eastAsia="zh-CN"/>
        </w:rPr>
      </w:pPr>
    </w:p>
    <w:p w:rsidR="00ED6E62" w:rsidRPr="005B0858" w:rsidRDefault="00ED6E62" w:rsidP="00ED6E62">
      <w:pPr>
        <w:pStyle w:val="a1"/>
        <w:ind w:leftChars="10" w:left="20"/>
        <w:rPr>
          <w:rFonts w:eastAsiaTheme="minorEastAsia"/>
          <w:lang w:eastAsia="zh-CN"/>
        </w:rPr>
      </w:pPr>
      <w:r w:rsidRPr="005B0858">
        <w:rPr>
          <w:rFonts w:hint="eastAsia"/>
          <w:b/>
          <w:i/>
          <w:lang w:eastAsia="zh-CN"/>
        </w:rPr>
        <w:t xml:space="preserve">Proposal </w:t>
      </w:r>
      <w:r w:rsidR="00831CD9" w:rsidRPr="005B0858">
        <w:rPr>
          <w:rFonts w:eastAsiaTheme="minorEastAsia" w:hint="eastAsia"/>
          <w:b/>
          <w:i/>
          <w:lang w:eastAsia="zh-CN"/>
        </w:rPr>
        <w:t>1</w:t>
      </w:r>
      <w:r w:rsidR="0046462B" w:rsidRPr="005B0858">
        <w:rPr>
          <w:rFonts w:eastAsiaTheme="minorEastAsia" w:hint="eastAsia"/>
          <w:b/>
          <w:i/>
          <w:lang w:eastAsia="zh-CN"/>
        </w:rPr>
        <w:t>4</w:t>
      </w:r>
      <w:r w:rsidRPr="005B0858">
        <w:rPr>
          <w:rFonts w:hint="eastAsia"/>
          <w:b/>
          <w:i/>
          <w:lang w:eastAsia="zh-CN"/>
        </w:rPr>
        <w:t xml:space="preserve">: </w:t>
      </w:r>
      <w:r w:rsidRPr="005B0858">
        <w:rPr>
          <w:b/>
          <w:i/>
          <w:lang w:eastAsia="zh-CN"/>
        </w:rPr>
        <w:t>For the transmission of S</w:t>
      </w:r>
      <w:r w:rsidRPr="005B0858">
        <w:rPr>
          <w:rFonts w:eastAsiaTheme="minorEastAsia" w:hint="eastAsia"/>
          <w:b/>
          <w:i/>
          <w:lang w:eastAsia="zh-CN"/>
        </w:rPr>
        <w:t>-SSB</w:t>
      </w:r>
      <w:r w:rsidRPr="005B0858">
        <w:rPr>
          <w:b/>
          <w:i/>
          <w:lang w:eastAsia="zh-CN"/>
        </w:rPr>
        <w:t xml:space="preserve">, LTE-V2X </w:t>
      </w:r>
      <w:r w:rsidRPr="005B0858">
        <w:rPr>
          <w:rFonts w:eastAsiaTheme="minorEastAsia" w:hint="eastAsia"/>
          <w:b/>
          <w:i/>
          <w:lang w:eastAsia="zh-CN"/>
        </w:rPr>
        <w:t xml:space="preserve">triggering </w:t>
      </w:r>
      <w:r w:rsidRPr="005B0858">
        <w:rPr>
          <w:b/>
          <w:i/>
          <w:lang w:eastAsia="zh-CN"/>
        </w:rPr>
        <w:t xml:space="preserve">mechanism </w:t>
      </w:r>
      <w:r w:rsidRPr="005B0858">
        <w:rPr>
          <w:rFonts w:eastAsiaTheme="minorEastAsia" w:hint="eastAsia"/>
          <w:b/>
          <w:i/>
          <w:lang w:eastAsia="zh-CN"/>
        </w:rPr>
        <w:t>is</w:t>
      </w:r>
      <w:r w:rsidRPr="005B0858">
        <w:rPr>
          <w:b/>
          <w:i/>
          <w:lang w:eastAsia="zh-CN"/>
        </w:rPr>
        <w:t xml:space="preserve"> reused for NR-V2X</w:t>
      </w:r>
      <w:r w:rsidRPr="005B0858">
        <w:rPr>
          <w:rFonts w:eastAsiaTheme="minorEastAsia"/>
          <w:lang w:eastAsia="zh-CN"/>
        </w:rPr>
        <w:t>.</w:t>
      </w:r>
    </w:p>
    <w:p w:rsidR="00ED6E62" w:rsidRPr="005B0858" w:rsidRDefault="00ED6E62" w:rsidP="00ED6E62">
      <w:pPr>
        <w:pStyle w:val="a1"/>
        <w:rPr>
          <w:rFonts w:eastAsiaTheme="minorEastAsia"/>
          <w:b/>
          <w:i/>
          <w:lang w:eastAsia="zh-CN"/>
        </w:rPr>
      </w:pPr>
    </w:p>
    <w:p w:rsidR="00ED6E62" w:rsidRDefault="00ED6E62" w:rsidP="00ED6E62">
      <w:pPr>
        <w:pStyle w:val="a1"/>
        <w:rPr>
          <w:rFonts w:eastAsiaTheme="minorEastAsia"/>
          <w:b/>
          <w:i/>
          <w:lang w:eastAsia="zh-CN"/>
        </w:rPr>
      </w:pPr>
      <w:r w:rsidRPr="005B0858">
        <w:rPr>
          <w:rFonts w:hint="eastAsia"/>
          <w:b/>
          <w:i/>
          <w:lang w:eastAsia="zh-CN"/>
        </w:rPr>
        <w:t xml:space="preserve">Proposal </w:t>
      </w:r>
      <w:r w:rsidR="00831CD9" w:rsidRPr="005B0858">
        <w:rPr>
          <w:rFonts w:eastAsiaTheme="minorEastAsia" w:hint="eastAsia"/>
          <w:b/>
          <w:i/>
          <w:lang w:eastAsia="zh-CN"/>
        </w:rPr>
        <w:t>1</w:t>
      </w:r>
      <w:r w:rsidR="0046462B" w:rsidRPr="005B0858">
        <w:rPr>
          <w:rFonts w:eastAsiaTheme="minorEastAsia" w:hint="eastAsia"/>
          <w:b/>
          <w:i/>
          <w:lang w:eastAsia="zh-CN"/>
        </w:rPr>
        <w:t>5</w:t>
      </w:r>
      <w:r w:rsidRPr="005B0858">
        <w:rPr>
          <w:rFonts w:hint="eastAsia"/>
          <w:b/>
          <w:i/>
          <w:lang w:eastAsia="zh-CN"/>
        </w:rPr>
        <w:t xml:space="preserve">: </w:t>
      </w:r>
      <w:r w:rsidRPr="005B0858">
        <w:rPr>
          <w:b/>
          <w:i/>
          <w:lang w:eastAsia="zh-CN"/>
        </w:rPr>
        <w:t xml:space="preserve">The locations of S-SSB bursts and S-SSB burst set are specified within the 160 </w:t>
      </w:r>
      <w:proofErr w:type="spellStart"/>
      <w:r w:rsidRPr="005B0858">
        <w:rPr>
          <w:b/>
          <w:i/>
          <w:lang w:eastAsia="zh-CN"/>
        </w:rPr>
        <w:t>ms</w:t>
      </w:r>
      <w:proofErr w:type="spellEnd"/>
      <w:r w:rsidRPr="005B0858">
        <w:rPr>
          <w:b/>
          <w:i/>
          <w:lang w:eastAsia="zh-CN"/>
        </w:rPr>
        <w:t xml:space="preserve"> S-SSB</w:t>
      </w:r>
      <w:r w:rsidRPr="00B74DCB">
        <w:rPr>
          <w:b/>
          <w:i/>
          <w:lang w:eastAsia="zh-CN"/>
        </w:rPr>
        <w:t xml:space="preserve"> periodicity</w:t>
      </w:r>
      <w:r>
        <w:rPr>
          <w:b/>
          <w:i/>
          <w:lang w:eastAsia="zh-CN"/>
        </w:rPr>
        <w:t xml:space="preserve"> </w:t>
      </w:r>
      <w:r w:rsidR="00381070">
        <w:rPr>
          <w:b/>
          <w:i/>
          <w:lang w:eastAsia="zh-CN"/>
        </w:rPr>
        <w:t>for S-SSBs soft-</w:t>
      </w:r>
      <w:r>
        <w:rPr>
          <w:b/>
          <w:i/>
          <w:lang w:eastAsia="zh-CN"/>
        </w:rPr>
        <w:t xml:space="preserve">combining </w:t>
      </w:r>
      <w:r w:rsidR="00381070">
        <w:rPr>
          <w:b/>
          <w:i/>
          <w:lang w:eastAsia="zh-CN"/>
        </w:rPr>
        <w:t>for S-SSB detection</w:t>
      </w:r>
      <w:r w:rsidRPr="00B74DCB">
        <w:rPr>
          <w:b/>
          <w:i/>
          <w:lang w:eastAsia="zh-CN"/>
        </w:rPr>
        <w:t>.</w:t>
      </w:r>
    </w:p>
    <w:p w:rsidR="00A36C73" w:rsidRPr="00ED6E62" w:rsidRDefault="00A36C73" w:rsidP="00EB3B83">
      <w:pPr>
        <w:pStyle w:val="a1"/>
        <w:rPr>
          <w:rFonts w:eastAsiaTheme="minorEastAsia" w:cs="Arial"/>
          <w:szCs w:val="24"/>
          <w:lang w:eastAsia="zh-CN"/>
        </w:rPr>
      </w:pPr>
    </w:p>
    <w:p w:rsidR="00EB3B83" w:rsidRDefault="00EB3B83" w:rsidP="00EB3B83">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for S-SSB transmission</w:t>
      </w:r>
      <w:r>
        <w:rPr>
          <w:lang w:eastAsia="zh-CN"/>
        </w:rPr>
        <w:t xml:space="preserve"> as follows</w:t>
      </w:r>
      <w:r>
        <w:rPr>
          <w:rFonts w:eastAsiaTheme="minorEastAsia" w:hint="eastAsia"/>
          <w:lang w:eastAsia="zh-CN"/>
        </w:rPr>
        <w:t>,</w:t>
      </w:r>
    </w:p>
    <w:p w:rsidR="00EB3B83" w:rsidRDefault="00EB3B83" w:rsidP="00EB3B83">
      <w:pPr>
        <w:pStyle w:val="a1"/>
        <w:numPr>
          <w:ilvl w:val="0"/>
          <w:numId w:val="13"/>
        </w:numPr>
        <w:rPr>
          <w:rFonts w:eastAsiaTheme="minorEastAsia"/>
          <w:lang w:eastAsia="zh-CN"/>
        </w:rPr>
      </w:pPr>
      <w:r w:rsidRPr="00786FD0">
        <w:rPr>
          <w:rFonts w:eastAsiaTheme="minorEastAsia"/>
          <w:lang w:eastAsia="zh-CN"/>
        </w:rPr>
        <w:t xml:space="preserve">S-SSB is </w:t>
      </w:r>
      <w:proofErr w:type="spellStart"/>
      <w:r w:rsidRPr="00786FD0">
        <w:rPr>
          <w:rFonts w:eastAsiaTheme="minorEastAsia"/>
          <w:lang w:eastAsia="zh-CN"/>
        </w:rPr>
        <w:t>TDMed</w:t>
      </w:r>
      <w:proofErr w:type="spellEnd"/>
      <w:r w:rsidRPr="00786FD0">
        <w:rPr>
          <w:rFonts w:eastAsiaTheme="minorEastAsia"/>
          <w:lang w:eastAsia="zh-CN"/>
        </w:rPr>
        <w:t xml:space="preserve"> with data from system perspective, i.e. in the synchronization slot, only S-SSB is transmitted.</w:t>
      </w:r>
      <w:r>
        <w:rPr>
          <w:rFonts w:eastAsiaTheme="minorEastAsia" w:hint="eastAsia"/>
          <w:lang w:eastAsia="zh-CN"/>
        </w:rPr>
        <w:t xml:space="preserve"> </w:t>
      </w:r>
      <w:r w:rsidR="00E51C7A">
        <w:rPr>
          <w:rFonts w:eastAsiaTheme="minorEastAsia" w:cs="Arial"/>
          <w:szCs w:val="24"/>
          <w:lang w:eastAsia="zh-CN"/>
        </w:rPr>
        <w:t>[3,Huawei,HiSilicon]</w:t>
      </w:r>
    </w:p>
    <w:p w:rsidR="00EB3B83" w:rsidRPr="00857DBF" w:rsidRDefault="00EB3B83" w:rsidP="00EB3B83">
      <w:pPr>
        <w:pStyle w:val="a1"/>
        <w:numPr>
          <w:ilvl w:val="0"/>
          <w:numId w:val="13"/>
        </w:numPr>
        <w:rPr>
          <w:rFonts w:eastAsiaTheme="minorEastAsia"/>
          <w:lang w:eastAsia="zh-CN"/>
        </w:rPr>
      </w:pPr>
      <w:r w:rsidRPr="00534C15">
        <w:rPr>
          <w:rFonts w:eastAsiaTheme="minorEastAsia"/>
          <w:lang w:eastAsia="zh-CN"/>
        </w:rPr>
        <w:t>For the transmission of SLSS, LTE-V2X mechanism will be reused for NR-V2X, i.e.:</w:t>
      </w:r>
      <w:r w:rsidRPr="00534C15">
        <w:rPr>
          <w:rFonts w:hint="eastAsia"/>
        </w:rPr>
        <w:t xml:space="preserve"> </w:t>
      </w:r>
      <w:r w:rsidRPr="00534C15">
        <w:rPr>
          <w:rFonts w:eastAsiaTheme="minorEastAsia"/>
          <w:lang w:eastAsia="zh-CN"/>
        </w:rPr>
        <w:t>Network configured transmission of SLSS; and UE triggered transmission of SLSS with defined triggering conditions.</w:t>
      </w:r>
      <w:r>
        <w:rPr>
          <w:rFonts w:eastAsiaTheme="minorEastAsia" w:hint="eastAsia"/>
          <w:lang w:eastAsia="zh-CN"/>
        </w:rPr>
        <w:t xml:space="preserve"> </w:t>
      </w:r>
      <w:r w:rsidR="00E51C7A">
        <w:rPr>
          <w:rFonts w:eastAsiaTheme="minorEastAsia" w:cs="Arial"/>
          <w:szCs w:val="24"/>
          <w:lang w:eastAsia="zh-CN"/>
        </w:rPr>
        <w:t>[3,Huawei,HiSilicon]</w:t>
      </w:r>
    </w:p>
    <w:p w:rsidR="00EB3B83" w:rsidRPr="005D2789" w:rsidRDefault="00710504" w:rsidP="00710504">
      <w:pPr>
        <w:pStyle w:val="a1"/>
        <w:numPr>
          <w:ilvl w:val="0"/>
          <w:numId w:val="13"/>
        </w:numPr>
        <w:rPr>
          <w:rFonts w:eastAsiaTheme="minorEastAsia"/>
          <w:lang w:eastAsia="zh-CN"/>
        </w:rPr>
      </w:pPr>
      <w:r w:rsidRPr="00710504">
        <w:rPr>
          <w:rFonts w:eastAsiaTheme="minorEastAsia"/>
          <w:lang w:eastAsia="zh-CN"/>
        </w:rPr>
        <w:t xml:space="preserve">At least two S-SSB resources which are allocated in two different S-SSB burst sets can be defined within the 160 </w:t>
      </w:r>
      <w:proofErr w:type="spellStart"/>
      <w:r w:rsidRPr="00710504">
        <w:rPr>
          <w:rFonts w:eastAsiaTheme="minorEastAsia"/>
          <w:lang w:eastAsia="zh-CN"/>
        </w:rPr>
        <w:t>ms</w:t>
      </w:r>
      <w:proofErr w:type="spellEnd"/>
      <w:r w:rsidRPr="00710504">
        <w:rPr>
          <w:rFonts w:eastAsiaTheme="minorEastAsia"/>
          <w:lang w:eastAsia="zh-CN"/>
        </w:rPr>
        <w:t xml:space="preserve"> S-SSB periodicity. </w:t>
      </w:r>
      <w:r w:rsidR="00E51C7A">
        <w:rPr>
          <w:rFonts w:eastAsiaTheme="minorEastAsia" w:cs="Arial"/>
          <w:szCs w:val="24"/>
          <w:lang w:eastAsia="zh-CN"/>
        </w:rPr>
        <w:t>[3,Huawei,HiSilicon]</w:t>
      </w:r>
    </w:p>
    <w:p w:rsidR="005D2789" w:rsidRDefault="005D2789" w:rsidP="005D2789">
      <w:pPr>
        <w:pStyle w:val="a1"/>
        <w:numPr>
          <w:ilvl w:val="0"/>
          <w:numId w:val="10"/>
        </w:numPr>
        <w:rPr>
          <w:rFonts w:eastAsiaTheme="minorEastAsia"/>
          <w:lang w:eastAsia="zh-CN"/>
        </w:rPr>
      </w:pPr>
      <w:r>
        <w:rPr>
          <w:rFonts w:eastAsiaTheme="minorEastAsia" w:hint="eastAsia"/>
          <w:lang w:eastAsia="zh-CN"/>
        </w:rPr>
        <w:t>F</w:t>
      </w:r>
      <w:r w:rsidRPr="00340222">
        <w:rPr>
          <w:rFonts w:eastAsiaTheme="minorEastAsia"/>
          <w:lang w:eastAsia="zh-CN"/>
        </w:rPr>
        <w:t xml:space="preserve">or NR-V2X, both synchronous and asynchronous deployment scenarios between </w:t>
      </w:r>
      <w:proofErr w:type="spellStart"/>
      <w:r w:rsidRPr="00340222">
        <w:rPr>
          <w:rFonts w:eastAsiaTheme="minorEastAsia"/>
          <w:lang w:eastAsia="zh-CN"/>
        </w:rPr>
        <w:t>gNB</w:t>
      </w:r>
      <w:proofErr w:type="spellEnd"/>
      <w:r w:rsidRPr="00340222">
        <w:rPr>
          <w:rFonts w:eastAsiaTheme="minorEastAsia"/>
          <w:lang w:eastAsia="zh-CN"/>
        </w:rPr>
        <w:t xml:space="preserve"> and </w:t>
      </w:r>
      <w:proofErr w:type="spellStart"/>
      <w:r w:rsidRPr="00340222">
        <w:rPr>
          <w:rFonts w:eastAsiaTheme="minorEastAsia"/>
          <w:lang w:eastAsia="zh-CN"/>
        </w:rPr>
        <w:t>eNB</w:t>
      </w:r>
      <w:proofErr w:type="spellEnd"/>
      <w:r w:rsidRPr="00340222">
        <w:rPr>
          <w:rFonts w:eastAsiaTheme="minorEastAsia"/>
          <w:lang w:eastAsia="zh-CN"/>
        </w:rPr>
        <w:t xml:space="preserve"> should be supported. </w:t>
      </w:r>
      <w:r w:rsidR="00E51C7A">
        <w:rPr>
          <w:rFonts w:eastAsiaTheme="minorEastAsia" w:hint="eastAsia"/>
          <w:lang w:eastAsia="zh-CN"/>
        </w:rPr>
        <w:t>[3,Huawei,HiSilicon]</w:t>
      </w:r>
    </w:p>
    <w:p w:rsidR="00A75768" w:rsidRPr="00A75768" w:rsidRDefault="00A75768" w:rsidP="00A75768">
      <w:pPr>
        <w:pStyle w:val="a1"/>
        <w:numPr>
          <w:ilvl w:val="0"/>
          <w:numId w:val="10"/>
        </w:numPr>
        <w:rPr>
          <w:rFonts w:eastAsiaTheme="minorEastAsia"/>
          <w:lang w:eastAsia="zh-CN"/>
        </w:rPr>
      </w:pPr>
      <w:r w:rsidRPr="00A75768">
        <w:rPr>
          <w:rFonts w:eastAsiaTheme="minorEastAsia"/>
          <w:lang w:eastAsia="zh-CN"/>
        </w:rPr>
        <w:t xml:space="preserve">If GNSS type synchronization source is (pre-)configured, the following timing difference should be configured to the </w:t>
      </w:r>
      <w:proofErr w:type="spellStart"/>
      <w:r w:rsidRPr="00A75768">
        <w:rPr>
          <w:rFonts w:eastAsiaTheme="minorEastAsia"/>
          <w:lang w:eastAsia="zh-CN"/>
        </w:rPr>
        <w:t>sidelink</w:t>
      </w:r>
      <w:proofErr w:type="spellEnd"/>
      <w:r w:rsidRPr="00A75768">
        <w:rPr>
          <w:rFonts w:eastAsiaTheme="minorEastAsia"/>
          <w:lang w:eastAsia="zh-CN"/>
        </w:rPr>
        <w:t xml:space="preserve"> UE: </w:t>
      </w:r>
      <w:r w:rsidR="00E51C7A">
        <w:rPr>
          <w:rFonts w:eastAsiaTheme="minorEastAsia" w:hint="eastAsia"/>
          <w:lang w:eastAsia="zh-CN"/>
        </w:rPr>
        <w:t>[3,Huawei,HiSilicon]</w:t>
      </w:r>
    </w:p>
    <w:p w:rsidR="005D2789" w:rsidRPr="00282E31" w:rsidRDefault="00A75768" w:rsidP="00727E93">
      <w:pPr>
        <w:pStyle w:val="a1"/>
        <w:numPr>
          <w:ilvl w:val="1"/>
          <w:numId w:val="38"/>
        </w:numPr>
        <w:rPr>
          <w:rFonts w:eastAsiaTheme="minorEastAsia"/>
          <w:lang w:eastAsia="zh-CN"/>
        </w:rPr>
      </w:pPr>
      <w:proofErr w:type="spellStart"/>
      <w:r w:rsidRPr="00A75768">
        <w:rPr>
          <w:rFonts w:eastAsiaTheme="minorEastAsia"/>
          <w:lang w:eastAsia="zh-CN"/>
        </w:rPr>
        <w:t>OffsetDFN</w:t>
      </w:r>
      <w:proofErr w:type="spellEnd"/>
      <w:r w:rsidRPr="00A75768">
        <w:rPr>
          <w:rFonts w:eastAsiaTheme="minorEastAsia"/>
          <w:lang w:eastAsia="zh-CN"/>
        </w:rPr>
        <w:t xml:space="preserve">: The timing difference between GNSS timing and </w:t>
      </w:r>
      <w:proofErr w:type="spellStart"/>
      <w:r w:rsidRPr="00A75768">
        <w:rPr>
          <w:rFonts w:eastAsiaTheme="minorEastAsia"/>
          <w:lang w:eastAsia="zh-CN"/>
        </w:rPr>
        <w:t>gNB</w:t>
      </w:r>
      <w:proofErr w:type="spellEnd"/>
      <w:r w:rsidRPr="00A75768">
        <w:rPr>
          <w:rFonts w:eastAsiaTheme="minorEastAsia"/>
          <w:lang w:eastAsia="zh-CN"/>
        </w:rPr>
        <w:t xml:space="preserve"> timing to derive the DFN when the serving cell is </w:t>
      </w:r>
      <w:proofErr w:type="spellStart"/>
      <w:r w:rsidRPr="00A75768">
        <w:rPr>
          <w:rFonts w:eastAsiaTheme="minorEastAsia"/>
          <w:lang w:eastAsia="zh-CN"/>
        </w:rPr>
        <w:t>gNB</w:t>
      </w:r>
      <w:proofErr w:type="spellEnd"/>
      <w:r w:rsidRPr="00A75768">
        <w:rPr>
          <w:rFonts w:eastAsiaTheme="minorEastAsia"/>
          <w:lang w:eastAsia="zh-CN"/>
        </w:rPr>
        <w:t>.</w:t>
      </w:r>
    </w:p>
    <w:p w:rsidR="00970867" w:rsidRPr="00970867" w:rsidRDefault="00970867" w:rsidP="00970867">
      <w:pPr>
        <w:pStyle w:val="a1"/>
        <w:numPr>
          <w:ilvl w:val="0"/>
          <w:numId w:val="10"/>
        </w:numPr>
        <w:rPr>
          <w:rFonts w:eastAsiaTheme="minorEastAsia"/>
          <w:lang w:eastAsia="zh-CN"/>
        </w:rPr>
      </w:pPr>
      <w:r w:rsidRPr="00970867">
        <w:rPr>
          <w:rFonts w:eastAsiaTheme="minorEastAsia"/>
          <w:lang w:eastAsia="zh-CN"/>
        </w:rPr>
        <w:lastRenderedPageBreak/>
        <w:t xml:space="preserve">If GNSS type synchronization source is (pre-)configured, the slot number of </w:t>
      </w:r>
      <w:proofErr w:type="spellStart"/>
      <w:r w:rsidRPr="00970867">
        <w:rPr>
          <w:rFonts w:eastAsiaTheme="minorEastAsia"/>
          <w:lang w:eastAsia="zh-CN"/>
        </w:rPr>
        <w:t>sidelink</w:t>
      </w:r>
      <w:proofErr w:type="spellEnd"/>
      <w:r w:rsidRPr="00970867">
        <w:rPr>
          <w:rFonts w:eastAsiaTheme="minorEastAsia"/>
          <w:lang w:eastAsia="zh-CN"/>
        </w:rPr>
        <w:t xml:space="preserve"> should be defined as:</w:t>
      </w:r>
      <w:r w:rsidR="008B1FE4">
        <w:rPr>
          <w:rFonts w:eastAsiaTheme="minorEastAsia" w:hint="eastAsia"/>
          <w:lang w:eastAsia="zh-CN"/>
        </w:rPr>
        <w:t xml:space="preserve"> </w:t>
      </w:r>
      <w:r w:rsidR="00E51C7A">
        <w:rPr>
          <w:rFonts w:eastAsiaTheme="minorEastAsia" w:hint="eastAsia"/>
          <w:lang w:eastAsia="zh-CN"/>
        </w:rPr>
        <w:t>[3,Huawei,HiSilicon]</w:t>
      </w:r>
    </w:p>
    <w:p w:rsidR="005D2789" w:rsidRDefault="00970867" w:rsidP="00727E93">
      <w:pPr>
        <w:pStyle w:val="a1"/>
        <w:numPr>
          <w:ilvl w:val="1"/>
          <w:numId w:val="38"/>
        </w:numPr>
        <w:rPr>
          <w:rFonts w:eastAsiaTheme="minorEastAsia"/>
          <w:lang w:eastAsia="zh-CN"/>
        </w:rPr>
      </w:pPr>
      <w:proofErr w:type="spellStart"/>
      <w:r w:rsidRPr="00970867">
        <w:rPr>
          <w:rFonts w:eastAsiaTheme="minorEastAsia"/>
          <w:lang w:eastAsia="zh-CN"/>
        </w:rPr>
        <w:t>SlotN</w:t>
      </w:r>
      <w:proofErr w:type="spellEnd"/>
      <w:r w:rsidRPr="00970867">
        <w:rPr>
          <w:rFonts w:eastAsiaTheme="minorEastAsia"/>
          <w:lang w:eastAsia="zh-CN"/>
        </w:rPr>
        <w:t xml:space="preserve"> = Floor (0.1*(</w:t>
      </w:r>
      <w:proofErr w:type="spellStart"/>
      <w:r w:rsidRPr="00970867">
        <w:rPr>
          <w:rFonts w:eastAsiaTheme="minorEastAsia"/>
          <w:lang w:eastAsia="zh-CN"/>
        </w:rPr>
        <w:t>Tcurrent</w:t>
      </w:r>
      <w:proofErr w:type="spellEnd"/>
      <w:r w:rsidRPr="00970867">
        <w:rPr>
          <w:rFonts w:eastAsiaTheme="minorEastAsia"/>
          <w:lang w:eastAsia="zh-CN"/>
        </w:rPr>
        <w:t xml:space="preserve"> –</w:t>
      </w:r>
      <w:proofErr w:type="spellStart"/>
      <w:r w:rsidRPr="00970867">
        <w:rPr>
          <w:rFonts w:eastAsiaTheme="minorEastAsia"/>
          <w:lang w:eastAsia="zh-CN"/>
        </w:rPr>
        <w:t>Tref</w:t>
      </w:r>
      <w:proofErr w:type="spellEnd"/>
      <w:r w:rsidRPr="00970867">
        <w:rPr>
          <w:rFonts w:eastAsiaTheme="minorEastAsia"/>
          <w:lang w:eastAsia="zh-CN"/>
        </w:rPr>
        <w:t>–</w:t>
      </w:r>
      <w:proofErr w:type="spellStart"/>
      <w:r w:rsidRPr="00970867">
        <w:rPr>
          <w:rFonts w:eastAsiaTheme="minorEastAsia"/>
          <w:lang w:eastAsia="zh-CN"/>
        </w:rPr>
        <w:t>offsetDFN</w:t>
      </w:r>
      <w:proofErr w:type="spellEnd"/>
      <w:r w:rsidRPr="00970867">
        <w:rPr>
          <w:rFonts w:eastAsiaTheme="minorEastAsia"/>
          <w:lang w:eastAsia="zh-CN"/>
        </w:rPr>
        <w:t xml:space="preserve">)*2μ) mod </w:t>
      </w:r>
      <w:r w:rsidRPr="00970867">
        <w:rPr>
          <w:rFonts w:eastAsiaTheme="minorEastAsia" w:hint="eastAsia"/>
          <w:lang w:eastAsia="zh-CN"/>
        </w:rPr>
        <w:t>(</w:t>
      </w:r>
      <w:r w:rsidRPr="00970867">
        <w:rPr>
          <w:rFonts w:eastAsiaTheme="minorEastAsia"/>
          <w:lang w:eastAsia="zh-CN"/>
        </w:rPr>
        <w:t>10*2μ</w:t>
      </w:r>
      <w:r w:rsidRPr="00970867">
        <w:rPr>
          <w:rFonts w:eastAsiaTheme="minorEastAsia" w:hint="eastAsia"/>
          <w:lang w:eastAsia="zh-CN"/>
        </w:rPr>
        <w:t xml:space="preserve">), </w:t>
      </w:r>
      <w:r>
        <w:rPr>
          <w:rFonts w:eastAsiaTheme="minorEastAsia" w:hint="eastAsia"/>
          <w:lang w:eastAsia="zh-CN"/>
        </w:rPr>
        <w:t>w</w:t>
      </w:r>
      <w:r w:rsidRPr="00970867">
        <w:rPr>
          <w:rFonts w:eastAsiaTheme="minorEastAsia"/>
          <w:lang w:eastAsia="zh-CN"/>
        </w:rPr>
        <w:t xml:space="preserve">here the μ is the SCS of the </w:t>
      </w:r>
      <w:proofErr w:type="spellStart"/>
      <w:r w:rsidRPr="00970867">
        <w:rPr>
          <w:rFonts w:eastAsiaTheme="minorEastAsia"/>
          <w:lang w:eastAsia="zh-CN"/>
        </w:rPr>
        <w:t>sidelink</w:t>
      </w:r>
      <w:proofErr w:type="spellEnd"/>
      <w:r w:rsidRPr="00970867">
        <w:rPr>
          <w:rFonts w:eastAsiaTheme="minorEastAsia"/>
          <w:lang w:eastAsia="zh-CN"/>
        </w:rPr>
        <w:t>.</w:t>
      </w:r>
    </w:p>
    <w:p w:rsidR="00984BA8" w:rsidRPr="00970867" w:rsidRDefault="00984BA8" w:rsidP="008B1FE4">
      <w:pPr>
        <w:pStyle w:val="a1"/>
        <w:numPr>
          <w:ilvl w:val="0"/>
          <w:numId w:val="10"/>
        </w:numPr>
        <w:rPr>
          <w:rFonts w:eastAsiaTheme="minorEastAsia"/>
          <w:lang w:eastAsia="zh-CN"/>
        </w:rPr>
      </w:pPr>
      <w:r w:rsidRPr="008B1FE4">
        <w:rPr>
          <w:rFonts w:eastAsiaTheme="minorEastAsia"/>
          <w:lang w:eastAsia="zh-CN"/>
        </w:rPr>
        <w:t>If a network type synchronization source (</w:t>
      </w:r>
      <w:proofErr w:type="spellStart"/>
      <w:r w:rsidRPr="008B1FE4">
        <w:rPr>
          <w:rFonts w:eastAsiaTheme="minorEastAsia"/>
          <w:lang w:eastAsia="zh-CN"/>
        </w:rPr>
        <w:t>eNB</w:t>
      </w:r>
      <w:proofErr w:type="spellEnd"/>
      <w:r w:rsidRPr="008B1FE4">
        <w:rPr>
          <w:rFonts w:eastAsiaTheme="minorEastAsia"/>
          <w:lang w:eastAsia="zh-CN"/>
        </w:rPr>
        <w:t xml:space="preserve"> or </w:t>
      </w:r>
      <w:proofErr w:type="spellStart"/>
      <w:r w:rsidRPr="008B1FE4">
        <w:rPr>
          <w:rFonts w:eastAsiaTheme="minorEastAsia"/>
          <w:lang w:eastAsia="zh-CN"/>
        </w:rPr>
        <w:t>gNB</w:t>
      </w:r>
      <w:proofErr w:type="spellEnd"/>
      <w:r w:rsidRPr="008B1FE4">
        <w:rPr>
          <w:rFonts w:eastAsiaTheme="minorEastAsia"/>
          <w:lang w:eastAsia="zh-CN"/>
        </w:rPr>
        <w:t>) is (pre-</w:t>
      </w:r>
      <w:proofErr w:type="gramStart"/>
      <w:r w:rsidRPr="008B1FE4">
        <w:rPr>
          <w:rFonts w:eastAsiaTheme="minorEastAsia"/>
          <w:lang w:eastAsia="zh-CN"/>
        </w:rPr>
        <w:t>)configured</w:t>
      </w:r>
      <w:proofErr w:type="gramEnd"/>
      <w:r w:rsidRPr="008B1FE4">
        <w:rPr>
          <w:rFonts w:eastAsiaTheme="minorEastAsia"/>
          <w:lang w:eastAsia="zh-CN"/>
        </w:rPr>
        <w:t xml:space="preserve">, a timing offset </w:t>
      </w:r>
      <w:proofErr w:type="spellStart"/>
      <w:r w:rsidRPr="008B1FE4">
        <w:rPr>
          <w:rFonts w:eastAsiaTheme="minorEastAsia"/>
          <w:lang w:eastAsia="zh-CN"/>
        </w:rPr>
        <w:t>offsetDFN</w:t>
      </w:r>
      <w:proofErr w:type="spellEnd"/>
      <w:r w:rsidRPr="008B1FE4">
        <w:rPr>
          <w:rFonts w:eastAsiaTheme="minorEastAsia"/>
          <w:lang w:eastAsia="zh-CN"/>
        </w:rPr>
        <w:t xml:space="preserve">’ between </w:t>
      </w:r>
      <w:proofErr w:type="spellStart"/>
      <w:r w:rsidRPr="008B1FE4">
        <w:rPr>
          <w:rFonts w:eastAsiaTheme="minorEastAsia"/>
          <w:lang w:eastAsia="zh-CN"/>
        </w:rPr>
        <w:t>eNB</w:t>
      </w:r>
      <w:proofErr w:type="spellEnd"/>
      <w:r w:rsidRPr="008B1FE4">
        <w:rPr>
          <w:rFonts w:eastAsiaTheme="minorEastAsia"/>
          <w:lang w:eastAsia="zh-CN"/>
        </w:rPr>
        <w:t xml:space="preserve"> and </w:t>
      </w:r>
      <w:proofErr w:type="spellStart"/>
      <w:r w:rsidRPr="008B1FE4">
        <w:rPr>
          <w:rFonts w:eastAsiaTheme="minorEastAsia"/>
          <w:lang w:eastAsia="zh-CN"/>
        </w:rPr>
        <w:t>gNB</w:t>
      </w:r>
      <w:proofErr w:type="spellEnd"/>
      <w:r w:rsidRPr="008B1FE4">
        <w:rPr>
          <w:rFonts w:eastAsiaTheme="minorEastAsia"/>
          <w:lang w:eastAsia="zh-CN"/>
        </w:rPr>
        <w:t xml:space="preserve"> should be indicated to the </w:t>
      </w:r>
      <w:proofErr w:type="spellStart"/>
      <w:r w:rsidRPr="008B1FE4">
        <w:rPr>
          <w:rFonts w:eastAsiaTheme="minorEastAsia"/>
          <w:lang w:eastAsia="zh-CN"/>
        </w:rPr>
        <w:t>sidelink</w:t>
      </w:r>
      <w:proofErr w:type="spellEnd"/>
      <w:r w:rsidRPr="008B1FE4">
        <w:rPr>
          <w:rFonts w:eastAsiaTheme="minorEastAsia"/>
          <w:lang w:eastAsia="zh-CN"/>
        </w:rPr>
        <w:t xml:space="preserve"> UE such that a unified DFN timing can be derived by </w:t>
      </w:r>
      <w:proofErr w:type="spellStart"/>
      <w:r w:rsidRPr="008B1FE4">
        <w:rPr>
          <w:rFonts w:eastAsiaTheme="minorEastAsia"/>
          <w:lang w:eastAsia="zh-CN"/>
        </w:rPr>
        <w:t>sidelink</w:t>
      </w:r>
      <w:proofErr w:type="spellEnd"/>
      <w:r w:rsidRPr="008B1FE4">
        <w:rPr>
          <w:rFonts w:eastAsiaTheme="minorEastAsia"/>
          <w:lang w:eastAsia="zh-CN"/>
        </w:rPr>
        <w:t xml:space="preserve"> UE.</w:t>
      </w:r>
      <w:r w:rsidR="008B1FE4">
        <w:rPr>
          <w:rFonts w:eastAsiaTheme="minorEastAsia" w:hint="eastAsia"/>
          <w:lang w:eastAsia="zh-CN"/>
        </w:rPr>
        <w:t xml:space="preserve"> </w:t>
      </w:r>
      <w:r w:rsidR="00E51C7A">
        <w:rPr>
          <w:rFonts w:eastAsiaTheme="minorEastAsia" w:hint="eastAsia"/>
          <w:lang w:eastAsia="zh-CN"/>
        </w:rPr>
        <w:t>[3,Huawei,HiSilicon]</w:t>
      </w:r>
    </w:p>
    <w:p w:rsidR="00EB3B83" w:rsidRPr="007908B7" w:rsidRDefault="00EB3B83" w:rsidP="00EB3B83">
      <w:pPr>
        <w:pStyle w:val="a1"/>
        <w:numPr>
          <w:ilvl w:val="0"/>
          <w:numId w:val="13"/>
        </w:numPr>
        <w:rPr>
          <w:rFonts w:eastAsiaTheme="minorEastAsia"/>
          <w:lang w:eastAsia="zh-CN"/>
        </w:rPr>
      </w:pPr>
      <w:r w:rsidRPr="00746C66">
        <w:rPr>
          <w:rFonts w:eastAsiaTheme="minorEastAsia"/>
          <w:lang w:eastAsia="zh-CN"/>
        </w:rPr>
        <w:t>The selection of TX antenna(s) or antenna port(s) for SLSS transmission depends on measurements over the RX antennas.</w:t>
      </w:r>
      <w:r>
        <w:rPr>
          <w:rFonts w:eastAsiaTheme="minorEastAsia" w:hint="eastAsia"/>
          <w:lang w:eastAsia="zh-CN"/>
        </w:rPr>
        <w:t xml:space="preserve"> </w:t>
      </w:r>
      <w:r w:rsidR="00E51C7A">
        <w:rPr>
          <w:rFonts w:eastAsiaTheme="minorEastAsia" w:cs="Arial"/>
          <w:szCs w:val="24"/>
          <w:lang w:eastAsia="zh-CN"/>
        </w:rPr>
        <w:t>[3,Huawei,HiSilicon]</w:t>
      </w:r>
    </w:p>
    <w:p w:rsidR="007908B7" w:rsidRPr="00B531B0" w:rsidRDefault="007908B7" w:rsidP="00EB3B83">
      <w:pPr>
        <w:pStyle w:val="a1"/>
        <w:numPr>
          <w:ilvl w:val="0"/>
          <w:numId w:val="13"/>
        </w:numPr>
        <w:rPr>
          <w:rFonts w:eastAsiaTheme="minorEastAsia"/>
          <w:lang w:eastAsia="zh-CN"/>
        </w:rPr>
      </w:pPr>
      <w:r w:rsidRPr="00E51802">
        <w:rPr>
          <w:rFonts w:eastAsiaTheme="minorEastAsia"/>
          <w:lang w:eastAsia="zh-CN"/>
        </w:rPr>
        <w:t>The synchronization procedure is designed so that PSBCH transmissions from different UEs are the same if the PSBCHs are in the same resource.</w:t>
      </w:r>
      <w:r w:rsidRPr="00E51802">
        <w:rPr>
          <w:rFonts w:eastAsiaTheme="minorEastAsia" w:hint="eastAsia"/>
          <w:lang w:eastAsia="zh-CN"/>
        </w:rPr>
        <w:t xml:space="preserve"> </w:t>
      </w:r>
      <w:r w:rsidR="00E51C7A">
        <w:rPr>
          <w:rFonts w:eastAsiaTheme="minorEastAsia"/>
          <w:lang w:eastAsia="zh-CN"/>
        </w:rPr>
        <w:t>[4,Nokia,NSB]</w:t>
      </w:r>
    </w:p>
    <w:p w:rsidR="00EB3B83" w:rsidRDefault="000A5AEA" w:rsidP="008A7499">
      <w:pPr>
        <w:pStyle w:val="a1"/>
        <w:numPr>
          <w:ilvl w:val="0"/>
          <w:numId w:val="13"/>
        </w:numPr>
        <w:rPr>
          <w:rFonts w:eastAsiaTheme="minorEastAsia"/>
          <w:lang w:eastAsia="zh-CN"/>
        </w:rPr>
      </w:pPr>
      <w:r w:rsidRPr="000A5AEA">
        <w:rPr>
          <w:rFonts w:eastAsiaTheme="minorEastAsia"/>
          <w:lang w:eastAsia="zh-CN"/>
        </w:rPr>
        <w:t xml:space="preserve">The sync </w:t>
      </w:r>
      <w:proofErr w:type="gramStart"/>
      <w:r w:rsidRPr="000A5AEA">
        <w:rPr>
          <w:rFonts w:eastAsiaTheme="minorEastAsia"/>
          <w:lang w:eastAsia="zh-CN"/>
        </w:rPr>
        <w:t>resource for S-SSB transmission/reception are</w:t>
      </w:r>
      <w:proofErr w:type="gramEnd"/>
      <w:r w:rsidRPr="000A5AEA">
        <w:rPr>
          <w:rFonts w:eastAsiaTheme="minorEastAsia"/>
          <w:lang w:eastAsia="zh-CN"/>
        </w:rPr>
        <w:t xml:space="preserve"> excluded from the candidate resources for any </w:t>
      </w:r>
      <w:proofErr w:type="spellStart"/>
      <w:r w:rsidRPr="000A5AEA">
        <w:rPr>
          <w:rFonts w:eastAsiaTheme="minorEastAsia"/>
          <w:lang w:eastAsia="zh-CN"/>
        </w:rPr>
        <w:t>sidelink</w:t>
      </w:r>
      <w:proofErr w:type="spellEnd"/>
      <w:r w:rsidRPr="000A5AEA">
        <w:rPr>
          <w:rFonts w:eastAsiaTheme="minorEastAsia"/>
          <w:lang w:eastAsia="zh-CN"/>
        </w:rPr>
        <w:t xml:space="preserve"> resource pool, and should be defined in physical time.</w:t>
      </w:r>
      <w:r w:rsidR="008A7499" w:rsidRPr="008A7499">
        <w:t xml:space="preserve"> </w:t>
      </w:r>
      <w:r w:rsidR="008A7499" w:rsidRPr="008A7499">
        <w:rPr>
          <w:rFonts w:eastAsiaTheme="minorEastAsia"/>
          <w:lang w:eastAsia="zh-CN"/>
        </w:rPr>
        <w:t>For the sync resource for S-SSB transmission/reception, sync resource size is determined as the maximum number of S-SSB slots for each SCS.</w:t>
      </w:r>
      <w:r w:rsidR="00EB3B83" w:rsidRPr="0066172C">
        <w:rPr>
          <w:rFonts w:eastAsiaTheme="minorEastAsia" w:hint="eastAsia"/>
          <w:lang w:eastAsia="zh-CN"/>
        </w:rPr>
        <w:t xml:space="preserve"> </w:t>
      </w:r>
      <w:r w:rsidR="00E51C7A">
        <w:rPr>
          <w:rFonts w:eastAsiaTheme="minorEastAsia" w:hint="eastAsia"/>
          <w:lang w:eastAsia="zh-CN"/>
        </w:rPr>
        <w:t>[5,vivo]</w:t>
      </w:r>
    </w:p>
    <w:p w:rsidR="007719D1" w:rsidRDefault="007719D1" w:rsidP="007719D1">
      <w:pPr>
        <w:pStyle w:val="a1"/>
        <w:numPr>
          <w:ilvl w:val="0"/>
          <w:numId w:val="13"/>
        </w:numPr>
        <w:rPr>
          <w:rFonts w:eastAsiaTheme="minorEastAsia"/>
          <w:lang w:eastAsia="zh-CN"/>
        </w:rPr>
      </w:pPr>
      <w:r w:rsidRPr="00981D61">
        <w:rPr>
          <w:rFonts w:eastAsiaTheme="minorEastAsia"/>
          <w:lang w:eastAsia="zh-CN"/>
        </w:rPr>
        <w:t xml:space="preserve">Common and single synchronization reference is used for SLSS/PSBCH transmission across carriers as well as for transmission and reception of other </w:t>
      </w:r>
      <w:proofErr w:type="spellStart"/>
      <w:r w:rsidRPr="00981D61">
        <w:rPr>
          <w:rFonts w:eastAsiaTheme="minorEastAsia"/>
          <w:lang w:eastAsia="zh-CN"/>
        </w:rPr>
        <w:t>sidelink</w:t>
      </w:r>
      <w:proofErr w:type="spellEnd"/>
      <w:r w:rsidRPr="00981D61">
        <w:rPr>
          <w:rFonts w:eastAsiaTheme="minorEastAsia"/>
          <w:lang w:eastAsia="zh-CN"/>
        </w:rPr>
        <w:t xml:space="preserve"> channels in ITS carriers</w:t>
      </w:r>
      <w:r w:rsidRPr="00981D61">
        <w:rPr>
          <w:rFonts w:eastAsiaTheme="minorEastAsia" w:hint="eastAsia"/>
          <w:lang w:eastAsia="zh-CN"/>
        </w:rPr>
        <w:t xml:space="preserve">. </w:t>
      </w:r>
      <w:r w:rsidRPr="00981D61">
        <w:rPr>
          <w:rFonts w:eastAsiaTheme="minorEastAsia"/>
          <w:lang w:eastAsia="zh-CN"/>
        </w:rPr>
        <w:t xml:space="preserve">SLSS/PSBCH configuration is aligned across multiple </w:t>
      </w:r>
      <w:proofErr w:type="spellStart"/>
      <w:r w:rsidRPr="00981D61">
        <w:rPr>
          <w:rFonts w:eastAsiaTheme="minorEastAsia"/>
          <w:lang w:eastAsia="zh-CN"/>
        </w:rPr>
        <w:t>sidelink</w:t>
      </w:r>
      <w:proofErr w:type="spellEnd"/>
      <w:r w:rsidRPr="00981D61">
        <w:rPr>
          <w:rFonts w:eastAsiaTheme="minorEastAsia"/>
          <w:lang w:eastAsia="zh-CN"/>
        </w:rPr>
        <w:t xml:space="preserve"> carriers if multiple carriers are considered</w:t>
      </w:r>
      <w:r w:rsidRPr="00981D61">
        <w:rPr>
          <w:rFonts w:eastAsiaTheme="minorEastAsia" w:hint="eastAsia"/>
          <w:lang w:eastAsia="zh-CN"/>
        </w:rPr>
        <w:t xml:space="preserve">.  </w:t>
      </w:r>
      <w:r>
        <w:rPr>
          <w:rFonts w:eastAsiaTheme="minorEastAsia" w:hint="eastAsia"/>
          <w:lang w:eastAsia="zh-CN"/>
        </w:rPr>
        <w:t>[9,Intel]</w:t>
      </w:r>
      <w:r w:rsidRPr="00981D61">
        <w:rPr>
          <w:rFonts w:eastAsiaTheme="minorEastAsia" w:hint="eastAsia"/>
          <w:lang w:eastAsia="zh-CN"/>
        </w:rPr>
        <w:t xml:space="preserve"> </w:t>
      </w:r>
    </w:p>
    <w:p w:rsidR="00EB3B83" w:rsidRDefault="00EB3B83" w:rsidP="001B3632">
      <w:pPr>
        <w:pStyle w:val="a1"/>
        <w:numPr>
          <w:ilvl w:val="0"/>
          <w:numId w:val="13"/>
        </w:numPr>
        <w:rPr>
          <w:rFonts w:eastAsiaTheme="minorEastAsia"/>
          <w:lang w:eastAsia="zh-CN"/>
        </w:rPr>
      </w:pPr>
      <w:r w:rsidRPr="00BF2F7C">
        <w:rPr>
          <w:rFonts w:eastAsiaTheme="minorEastAsia"/>
          <w:lang w:eastAsia="zh-CN"/>
        </w:rPr>
        <w:t>The same antenna port is used for the transmission of S-PSS, S-SSS, PSBCH and DM-RS for PSBCH.</w:t>
      </w:r>
      <w:r w:rsidRPr="00BF2F7C">
        <w:rPr>
          <w:rFonts w:eastAsiaTheme="minorEastAsia" w:hint="eastAsia"/>
          <w:lang w:eastAsia="zh-CN"/>
        </w:rPr>
        <w:t xml:space="preserve"> </w:t>
      </w:r>
      <w:r w:rsidRPr="00EF4B8C">
        <w:rPr>
          <w:rFonts w:eastAsiaTheme="minorEastAsia"/>
          <w:lang w:eastAsia="zh-CN"/>
        </w:rPr>
        <w:t>Triggering condition on SLSS transmission specified in LTE V2X is reused for NR V2X.</w:t>
      </w:r>
      <w:r>
        <w:rPr>
          <w:rFonts w:eastAsiaTheme="minorEastAsia" w:hint="eastAsia"/>
          <w:lang w:eastAsia="zh-CN"/>
        </w:rPr>
        <w:t xml:space="preserve"> </w:t>
      </w:r>
      <w:r w:rsidR="001B3632" w:rsidRPr="001B3632">
        <w:rPr>
          <w:rFonts w:eastAsiaTheme="minorEastAsia"/>
          <w:lang w:eastAsia="zh-CN"/>
        </w:rPr>
        <w:t xml:space="preserve">Triggering condition on SLSS transmission specified in LTE V2X is reused for NR V2X as follows: A UE transmits S-SSB when </w:t>
      </w:r>
      <w:proofErr w:type="spellStart"/>
      <w:r w:rsidR="001B3632" w:rsidRPr="001B3632">
        <w:rPr>
          <w:rFonts w:eastAsiaTheme="minorEastAsia"/>
          <w:lang w:eastAsia="zh-CN"/>
        </w:rPr>
        <w:t>gNB</w:t>
      </w:r>
      <w:proofErr w:type="spellEnd"/>
      <w:r w:rsidR="001B3632" w:rsidRPr="001B3632">
        <w:rPr>
          <w:rFonts w:eastAsiaTheme="minorEastAsia"/>
          <w:lang w:eastAsia="zh-CN"/>
        </w:rPr>
        <w:t xml:space="preserve"> configures it to do so by dedicated signaling (i.e., network based), or when not configured by dedicated signaling (i.e., UE based) and </w:t>
      </w:r>
      <w:proofErr w:type="spellStart"/>
      <w:r w:rsidR="001B3632" w:rsidRPr="001B3632">
        <w:rPr>
          <w:rFonts w:eastAsiaTheme="minorEastAsia"/>
          <w:lang w:eastAsia="zh-CN"/>
        </w:rPr>
        <w:t>gNB</w:t>
      </w:r>
      <w:proofErr w:type="spellEnd"/>
      <w:r w:rsidR="001B3632" w:rsidRPr="001B3632">
        <w:rPr>
          <w:rFonts w:eastAsiaTheme="minorEastAsia"/>
          <w:lang w:eastAsia="zh-CN"/>
        </w:rPr>
        <w:t xml:space="preserve"> broadcasts (in-coverage) or pre-configures a threshold (out-of-coverage).</w:t>
      </w:r>
      <w:r w:rsidR="001B3632" w:rsidRPr="001B3632">
        <w:rPr>
          <w:rFonts w:eastAsiaTheme="minorEastAsia" w:hint="eastAsia"/>
          <w:lang w:eastAsia="zh-CN"/>
        </w:rPr>
        <w:t xml:space="preserve"> </w:t>
      </w:r>
      <w:r w:rsidR="00E51C7A">
        <w:rPr>
          <w:rFonts w:eastAsiaTheme="minorEastAsia" w:hint="eastAsia"/>
          <w:lang w:eastAsia="zh-CN"/>
        </w:rPr>
        <w:t>[13,Samsung]</w:t>
      </w:r>
    </w:p>
    <w:p w:rsidR="0085369A" w:rsidRPr="0085369A" w:rsidRDefault="006D19D2" w:rsidP="0085369A">
      <w:pPr>
        <w:pStyle w:val="a1"/>
        <w:numPr>
          <w:ilvl w:val="0"/>
          <w:numId w:val="13"/>
        </w:numPr>
        <w:rPr>
          <w:rFonts w:eastAsiaTheme="minorEastAsia"/>
          <w:lang w:eastAsia="zh-CN"/>
        </w:rPr>
      </w:pPr>
      <w:r w:rsidRPr="00C9664C">
        <w:rPr>
          <w:rFonts w:eastAsiaTheme="minorEastAsia"/>
          <w:lang w:eastAsia="zh-CN"/>
        </w:rPr>
        <w:t>In a LTE-NR synchronized mode, S-SSB is not transmitted in a NR carrier</w:t>
      </w:r>
      <w:r>
        <w:rPr>
          <w:rFonts w:eastAsiaTheme="minorEastAsia" w:hint="eastAsia"/>
          <w:lang w:eastAsia="zh-CN"/>
        </w:rPr>
        <w:t xml:space="preserve">. </w:t>
      </w:r>
      <w:r w:rsidR="007A4CE8" w:rsidRPr="007C01CB">
        <w:rPr>
          <w:rFonts w:eastAsiaTheme="minorEastAsia"/>
          <w:lang w:eastAsia="zh-CN"/>
        </w:rPr>
        <w:t>S-SSB slot is not included in the SL resource pool.</w:t>
      </w:r>
      <w:r w:rsidR="007A4CE8">
        <w:rPr>
          <w:rFonts w:eastAsiaTheme="minorEastAsia" w:hint="eastAsia"/>
          <w:lang w:eastAsia="zh-CN"/>
        </w:rPr>
        <w:t xml:space="preserve"> </w:t>
      </w:r>
      <w:r w:rsidR="0085369A" w:rsidRPr="0085369A">
        <w:rPr>
          <w:rFonts w:eastAsiaTheme="minorEastAsia"/>
          <w:lang w:eastAsia="zh-CN"/>
        </w:rPr>
        <w:t>Following information is included in the SL resource pool configuration.</w:t>
      </w:r>
      <w:r w:rsidR="0085369A">
        <w:rPr>
          <w:rFonts w:eastAsiaTheme="minorEastAsia" w:hint="eastAsia"/>
          <w:lang w:eastAsia="zh-CN"/>
        </w:rPr>
        <w:t xml:space="preserve"> [17,LG]</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TDD configuration</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SL slot bit map</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SL slot configuration</w:t>
      </w:r>
    </w:p>
    <w:p w:rsidR="0085369A" w:rsidRPr="0085369A" w:rsidRDefault="0085369A" w:rsidP="00C241D4">
      <w:pPr>
        <w:pStyle w:val="a1"/>
        <w:numPr>
          <w:ilvl w:val="0"/>
          <w:numId w:val="66"/>
        </w:numPr>
        <w:rPr>
          <w:rFonts w:eastAsiaTheme="minorEastAsia"/>
          <w:lang w:eastAsia="zh-CN"/>
        </w:rPr>
      </w:pPr>
      <w:r w:rsidRPr="0085369A">
        <w:rPr>
          <w:rFonts w:eastAsiaTheme="minorEastAsia"/>
          <w:lang w:eastAsia="zh-CN"/>
        </w:rPr>
        <w:t>Every SL slot contains the same number and locations of symbols.</w:t>
      </w:r>
    </w:p>
    <w:p w:rsidR="0085369A" w:rsidRPr="0085369A" w:rsidRDefault="0085369A" w:rsidP="00C241D4">
      <w:pPr>
        <w:pStyle w:val="a1"/>
        <w:numPr>
          <w:ilvl w:val="0"/>
          <w:numId w:val="66"/>
        </w:numPr>
        <w:rPr>
          <w:rFonts w:eastAsiaTheme="minorEastAsia"/>
          <w:lang w:eastAsia="zh-CN"/>
        </w:rPr>
      </w:pPr>
      <w:r w:rsidRPr="0085369A">
        <w:rPr>
          <w:rFonts w:eastAsiaTheme="minorEastAsia"/>
          <w:lang w:eastAsia="zh-CN"/>
        </w:rPr>
        <w:t>Only consecutive SL symbols are supported.</w:t>
      </w:r>
    </w:p>
    <w:p w:rsidR="00263C07" w:rsidRPr="00B73BD0" w:rsidRDefault="00263C07" w:rsidP="00263C07">
      <w:pPr>
        <w:pStyle w:val="a1"/>
        <w:numPr>
          <w:ilvl w:val="0"/>
          <w:numId w:val="13"/>
        </w:numPr>
        <w:rPr>
          <w:rFonts w:eastAsiaTheme="minorEastAsia"/>
          <w:lang w:eastAsia="zh-CN"/>
        </w:rPr>
      </w:pPr>
      <w:r w:rsidRPr="00930135">
        <w:rPr>
          <w:rFonts w:eastAsiaTheme="minorEastAsia"/>
          <w:lang w:eastAsia="zh-CN"/>
        </w:rPr>
        <w:t xml:space="preserve">RAN1 assumes that network configuration avoids collision of SLSS transmissions with PRACH occasions at least when PRACH configuration period is larger than 40 </w:t>
      </w:r>
      <w:proofErr w:type="spellStart"/>
      <w:proofErr w:type="gramStart"/>
      <w:r w:rsidRPr="00930135">
        <w:rPr>
          <w:rFonts w:eastAsiaTheme="minorEastAsia"/>
          <w:lang w:eastAsia="zh-CN"/>
        </w:rPr>
        <w:t>ms</w:t>
      </w:r>
      <w:proofErr w:type="gramEnd"/>
      <w:r w:rsidRPr="00930135">
        <w:rPr>
          <w:rFonts w:eastAsiaTheme="minorEastAsia"/>
          <w:lang w:eastAsia="zh-CN"/>
        </w:rPr>
        <w:t>.</w:t>
      </w:r>
      <w:proofErr w:type="spellEnd"/>
      <w:r>
        <w:rPr>
          <w:rFonts w:eastAsiaTheme="minorEastAsia" w:hint="eastAsia"/>
          <w:lang w:eastAsia="zh-CN"/>
        </w:rPr>
        <w:t xml:space="preserve"> </w:t>
      </w:r>
      <w:r w:rsidRPr="00F550FE">
        <w:rPr>
          <w:rFonts w:eastAsia="等线" w:cs="Arial"/>
        </w:rPr>
        <w:t>Reuse the same conditions as in LTE for the triggering of SLSS transmission</w:t>
      </w:r>
      <w:r>
        <w:rPr>
          <w:rFonts w:eastAsia="等线" w:cs="Arial"/>
        </w:rPr>
        <w:t xml:space="preserve"> in NR</w:t>
      </w:r>
      <w:r>
        <w:rPr>
          <w:rFonts w:eastAsia="等线" w:cs="Arial" w:hint="eastAsia"/>
          <w:lang w:eastAsia="zh-CN"/>
        </w:rPr>
        <w:t xml:space="preserve">. </w:t>
      </w:r>
      <w:r>
        <w:rPr>
          <w:rFonts w:eastAsiaTheme="minorEastAsia" w:cs="Arial" w:hint="eastAsia"/>
          <w:lang w:eastAsia="zh-CN"/>
        </w:rPr>
        <w:t>[18,Ericsson]</w:t>
      </w:r>
    </w:p>
    <w:p w:rsidR="00263C07" w:rsidRPr="00C6747B" w:rsidRDefault="00263C07" w:rsidP="00263C07">
      <w:pPr>
        <w:pStyle w:val="a1"/>
        <w:numPr>
          <w:ilvl w:val="0"/>
          <w:numId w:val="13"/>
        </w:numPr>
        <w:rPr>
          <w:rFonts w:eastAsiaTheme="minorEastAsia"/>
          <w:lang w:eastAsia="zh-CN"/>
        </w:rPr>
      </w:pPr>
      <w:r w:rsidRPr="00C6747B">
        <w:rPr>
          <w:rFonts w:eastAsiaTheme="minorEastAsia"/>
          <w:lang w:eastAsia="zh-CN"/>
        </w:rPr>
        <w:t>UE should transmit S-SSB if at least one of following conditions are satisfied:</w:t>
      </w:r>
      <w:r>
        <w:rPr>
          <w:rFonts w:eastAsiaTheme="minorEastAsia" w:hint="eastAsia"/>
          <w:lang w:eastAsia="zh-CN"/>
        </w:rPr>
        <w:t xml:space="preserve"> </w:t>
      </w:r>
      <w:r>
        <w:rPr>
          <w:rFonts w:eastAsia="宋体" w:hint="eastAsia"/>
          <w:lang w:eastAsia="zh-CN"/>
        </w:rPr>
        <w:t>[19,NEC]</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 xml:space="preserve">Instructed by </w:t>
      </w:r>
      <w:proofErr w:type="spellStart"/>
      <w:r w:rsidRPr="00C6747B">
        <w:rPr>
          <w:rFonts w:eastAsiaTheme="minorEastAsia"/>
          <w:lang w:eastAsia="zh-CN"/>
        </w:rPr>
        <w:t>gNB</w:t>
      </w:r>
      <w:proofErr w:type="spellEnd"/>
      <w:r w:rsidRPr="00C6747B">
        <w:rPr>
          <w:rFonts w:eastAsiaTheme="minorEastAsia"/>
          <w:lang w:eastAsia="zh-CN"/>
        </w:rPr>
        <w:t xml:space="preserve"> to transmit S-SSB;</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Directly synchronized to GNSS and out of coverage;</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 xml:space="preserve">SS-RSRP/E-UTRA-RSRP is lower than a (pre-)configured threshold if </w:t>
      </w:r>
      <w:proofErr w:type="spellStart"/>
      <w:r w:rsidRPr="00C6747B">
        <w:rPr>
          <w:rFonts w:eastAsiaTheme="minorEastAsia"/>
          <w:lang w:eastAsia="zh-CN"/>
        </w:rPr>
        <w:t>gNB</w:t>
      </w:r>
      <w:proofErr w:type="spellEnd"/>
      <w:r w:rsidRPr="00C6747B">
        <w:rPr>
          <w:rFonts w:eastAsiaTheme="minorEastAsia"/>
          <w:lang w:eastAsia="zh-CN"/>
        </w:rPr>
        <w:t>/</w:t>
      </w:r>
      <w:proofErr w:type="spellStart"/>
      <w:r w:rsidRPr="00C6747B">
        <w:rPr>
          <w:rFonts w:eastAsiaTheme="minorEastAsia"/>
          <w:lang w:eastAsia="zh-CN"/>
        </w:rPr>
        <w:t>eNB</w:t>
      </w:r>
      <w:proofErr w:type="spellEnd"/>
      <w:r w:rsidRPr="00C6747B">
        <w:rPr>
          <w:rFonts w:eastAsiaTheme="minorEastAsia"/>
          <w:lang w:eastAsia="zh-CN"/>
        </w:rPr>
        <w:t xml:space="preserve"> is used as sync reference;</w:t>
      </w:r>
    </w:p>
    <w:p w:rsidR="00263C07" w:rsidRDefault="00263C07" w:rsidP="00C241D4">
      <w:pPr>
        <w:pStyle w:val="a1"/>
        <w:numPr>
          <w:ilvl w:val="1"/>
          <w:numId w:val="47"/>
        </w:numPr>
        <w:rPr>
          <w:rFonts w:eastAsiaTheme="minorEastAsia"/>
          <w:lang w:eastAsia="zh-CN"/>
        </w:rPr>
      </w:pPr>
      <w:r w:rsidRPr="00C6747B">
        <w:rPr>
          <w:rFonts w:eastAsiaTheme="minorEastAsia"/>
          <w:lang w:eastAsia="zh-CN"/>
        </w:rPr>
        <w:t>RSRP measured on S-SSB is lower than a (pre-</w:t>
      </w:r>
      <w:proofErr w:type="gramStart"/>
      <w:r w:rsidRPr="00C6747B">
        <w:rPr>
          <w:rFonts w:eastAsiaTheme="minorEastAsia"/>
          <w:lang w:eastAsia="zh-CN"/>
        </w:rPr>
        <w:t>)configured</w:t>
      </w:r>
      <w:proofErr w:type="gramEnd"/>
      <w:r w:rsidRPr="00C6747B">
        <w:rPr>
          <w:rFonts w:eastAsiaTheme="minorEastAsia"/>
          <w:lang w:eastAsia="zh-CN"/>
        </w:rPr>
        <w:t xml:space="preserve"> threshold if a UE is used as sync reference.</w:t>
      </w:r>
    </w:p>
    <w:p w:rsidR="00263C07" w:rsidRPr="00024E45" w:rsidRDefault="00263C07" w:rsidP="00263C07">
      <w:pPr>
        <w:pStyle w:val="a1"/>
        <w:numPr>
          <w:ilvl w:val="0"/>
          <w:numId w:val="13"/>
        </w:numPr>
        <w:rPr>
          <w:rFonts w:eastAsiaTheme="minorEastAsia"/>
          <w:lang w:eastAsia="zh-CN"/>
        </w:rPr>
      </w:pPr>
      <w:r w:rsidRPr="00AF0DFC">
        <w:rPr>
          <w:rFonts w:eastAsiaTheme="minorEastAsia"/>
          <w:lang w:eastAsia="zh-CN"/>
        </w:rPr>
        <w:t xml:space="preserve">Receiver should be mandated to receive </w:t>
      </w:r>
      <w:proofErr w:type="spellStart"/>
      <w:r w:rsidRPr="00AF0DFC">
        <w:rPr>
          <w:rFonts w:eastAsiaTheme="minorEastAsia"/>
          <w:lang w:eastAsia="zh-CN"/>
        </w:rPr>
        <w:t>sidelink</w:t>
      </w:r>
      <w:proofErr w:type="spellEnd"/>
      <w:r w:rsidRPr="00AF0DFC">
        <w:rPr>
          <w:rFonts w:eastAsiaTheme="minorEastAsia"/>
          <w:lang w:eastAsia="zh-CN"/>
        </w:rPr>
        <w:t xml:space="preserve"> channels according to at least 2 different timings in NR V2X.</w:t>
      </w:r>
      <w:r>
        <w:rPr>
          <w:rFonts w:eastAsiaTheme="minorEastAsia" w:hint="eastAsia"/>
          <w:lang w:eastAsia="zh-CN"/>
        </w:rPr>
        <w:t xml:space="preserve"> </w:t>
      </w:r>
      <w:r>
        <w:rPr>
          <w:rFonts w:eastAsia="宋体" w:hint="eastAsia"/>
          <w:lang w:eastAsia="zh-CN"/>
        </w:rPr>
        <w:t>[19,NEC]</w:t>
      </w:r>
    </w:p>
    <w:p w:rsidR="00EB3B83" w:rsidRPr="00847A25" w:rsidRDefault="00EB3B83" w:rsidP="00EB3B83">
      <w:pPr>
        <w:pStyle w:val="a1"/>
        <w:numPr>
          <w:ilvl w:val="0"/>
          <w:numId w:val="13"/>
        </w:numPr>
      </w:pPr>
      <w:r w:rsidRPr="00A4740B">
        <w:rPr>
          <w:rFonts w:hint="eastAsia"/>
        </w:rPr>
        <w:t xml:space="preserve">Reuse the condition of SLSS/PSBCH transmission in LTE V2X for S-SSB transmission in NR </w:t>
      </w:r>
      <w:proofErr w:type="spellStart"/>
      <w:r w:rsidRPr="00A4740B">
        <w:rPr>
          <w:rFonts w:hint="eastAsia"/>
        </w:rPr>
        <w:t>sidelink</w:t>
      </w:r>
      <w:proofErr w:type="spellEnd"/>
      <w:r w:rsidRPr="00A4740B">
        <w:rPr>
          <w:rFonts w:hint="eastAsia"/>
        </w:rPr>
        <w:t>, which includes:</w:t>
      </w:r>
      <w:r w:rsidRPr="00A51158">
        <w:rPr>
          <w:rFonts w:hint="eastAsia"/>
        </w:rPr>
        <w:t xml:space="preserve"> </w:t>
      </w:r>
      <w:r w:rsidRPr="00A4740B">
        <w:t>N</w:t>
      </w:r>
      <w:r w:rsidRPr="00A4740B">
        <w:rPr>
          <w:rFonts w:hint="eastAsia"/>
        </w:rPr>
        <w:t>etwork configuration</w:t>
      </w:r>
      <w:r w:rsidRPr="00A51158">
        <w:rPr>
          <w:rFonts w:hint="eastAsia"/>
        </w:rPr>
        <w:t>, or m</w:t>
      </w:r>
      <w:r w:rsidRPr="00A4740B">
        <w:rPr>
          <w:rFonts w:hint="eastAsia"/>
        </w:rPr>
        <w:t>easured RSRP compared with (Pre-) configured threshold.</w:t>
      </w:r>
      <w:r w:rsidRPr="00A51158">
        <w:rPr>
          <w:rFonts w:hint="eastAsia"/>
        </w:rPr>
        <w:t xml:space="preserve"> </w:t>
      </w:r>
      <w:r w:rsidR="00E51C7A">
        <w:rPr>
          <w:rFonts w:hint="eastAsia"/>
        </w:rPr>
        <w:t>[20,Sharp]</w:t>
      </w:r>
    </w:p>
    <w:p w:rsidR="00725077" w:rsidRPr="003925F5" w:rsidRDefault="0059632F" w:rsidP="0059632F">
      <w:pPr>
        <w:pStyle w:val="a1"/>
        <w:numPr>
          <w:ilvl w:val="0"/>
          <w:numId w:val="13"/>
        </w:numPr>
        <w:rPr>
          <w:rFonts w:eastAsiaTheme="minorEastAsia"/>
          <w:lang w:eastAsia="zh-CN"/>
        </w:rPr>
      </w:pPr>
      <w:r w:rsidRPr="0059632F">
        <w:rPr>
          <w:rFonts w:eastAsiaTheme="minorEastAsia"/>
          <w:lang w:eastAsia="zh-CN"/>
        </w:rPr>
        <w:t>The same synchronization resource configuration mechanism as LTE-V2X can be applied to NR-V2X.</w:t>
      </w:r>
      <w:r>
        <w:rPr>
          <w:rFonts w:eastAsiaTheme="minorEastAsia" w:hint="eastAsia"/>
          <w:lang w:eastAsia="zh-CN"/>
        </w:rPr>
        <w:t xml:space="preserve"> </w:t>
      </w:r>
      <w:r w:rsidR="009E7DEA" w:rsidRPr="009E7DEA">
        <w:rPr>
          <w:rFonts w:eastAsiaTheme="minorEastAsia"/>
          <w:lang w:eastAsia="zh-CN"/>
        </w:rPr>
        <w:t xml:space="preserve">IC UE should transmit RP related configuration to OOC UEs. </w:t>
      </w:r>
      <w:r w:rsidR="00E54F1A" w:rsidRPr="00E54F1A">
        <w:rPr>
          <w:rFonts w:eastAsiaTheme="minorEastAsia"/>
          <w:lang w:eastAsia="zh-CN"/>
        </w:rPr>
        <w:t xml:space="preserve">Rel-16 NR-V2X supports only full UL slot used for SL transmission in shared carrier. </w:t>
      </w:r>
      <w:r w:rsidR="00E51C7A">
        <w:rPr>
          <w:rFonts w:eastAsiaTheme="minorEastAsia"/>
          <w:lang w:eastAsia="zh-CN"/>
        </w:rPr>
        <w:t>[21,OPPO]</w:t>
      </w:r>
    </w:p>
    <w:p w:rsidR="00F061F0" w:rsidRDefault="00F061F0" w:rsidP="00EB3B83">
      <w:pPr>
        <w:pStyle w:val="a1"/>
        <w:rPr>
          <w:rFonts w:eastAsiaTheme="minorEastAsia"/>
          <w:lang w:eastAsia="zh-CN"/>
        </w:rPr>
      </w:pPr>
    </w:p>
    <w:p w:rsidR="00DA6D74" w:rsidRDefault="00006C17">
      <w:pPr>
        <w:pStyle w:val="1"/>
        <w:ind w:left="431" w:hanging="431"/>
      </w:pPr>
      <w:r>
        <w:t>References</w:t>
      </w:r>
    </w:p>
    <w:p w:rsidR="00BA3939" w:rsidRDefault="00BA3939" w:rsidP="00DB5BAE">
      <w:pPr>
        <w:pStyle w:val="a1"/>
        <w:tabs>
          <w:tab w:val="left" w:pos="0"/>
          <w:tab w:val="left" w:pos="420"/>
          <w:tab w:val="left" w:pos="540"/>
          <w:tab w:val="left" w:pos="765"/>
        </w:tabs>
        <w:spacing w:line="240" w:lineRule="atLeast"/>
        <w:rPr>
          <w:rFonts w:eastAsia="宋体"/>
          <w:lang w:eastAsia="zh-CN"/>
        </w:rPr>
      </w:pPr>
    </w:p>
    <w:p w:rsidR="00D72EF4" w:rsidRDefault="00D72EF4" w:rsidP="00727E93">
      <w:pPr>
        <w:pStyle w:val="a1"/>
        <w:numPr>
          <w:ilvl w:val="1"/>
          <w:numId w:val="29"/>
        </w:numPr>
        <w:tabs>
          <w:tab w:val="left" w:pos="0"/>
          <w:tab w:val="left" w:pos="540"/>
        </w:tabs>
        <w:spacing w:line="240" w:lineRule="atLeast"/>
        <w:ind w:left="540" w:hangingChars="270" w:hanging="540"/>
        <w:rPr>
          <w:rFonts w:eastAsia="宋体"/>
          <w:lang w:eastAsia="zh-CN"/>
        </w:rPr>
      </w:pPr>
      <w:bookmarkStart w:id="89" w:name="_Ref4592268"/>
      <w:bookmarkStart w:id="90" w:name="_Ref525291815"/>
      <w:r>
        <w:rPr>
          <w:rFonts w:eastAsia="宋体" w:hint="eastAsia"/>
          <w:lang w:eastAsia="zh-CN"/>
        </w:rPr>
        <w:t xml:space="preserve">RP-190766, </w:t>
      </w:r>
      <w:r>
        <w:rPr>
          <w:rFonts w:eastAsia="宋体"/>
          <w:lang w:eastAsia="zh-CN"/>
        </w:rPr>
        <w:t>“</w:t>
      </w:r>
      <w:r w:rsidRPr="005E596E">
        <w:rPr>
          <w:rFonts w:eastAsia="宋体"/>
          <w:lang w:eastAsia="zh-CN"/>
        </w:rPr>
        <w:t xml:space="preserve">New WID on 5G V2X with NR </w:t>
      </w:r>
      <w:proofErr w:type="spellStart"/>
      <w:r w:rsidRPr="005E596E">
        <w:rPr>
          <w:rFonts w:eastAsia="宋体"/>
          <w:lang w:eastAsia="zh-CN"/>
        </w:rPr>
        <w:t>sidelink</w:t>
      </w:r>
      <w:proofErr w:type="spellEnd"/>
      <w:r>
        <w:rPr>
          <w:rFonts w:eastAsia="宋体"/>
          <w:lang w:eastAsia="zh-CN"/>
        </w:rPr>
        <w:t>”</w:t>
      </w:r>
      <w:r>
        <w:rPr>
          <w:rFonts w:eastAsia="宋体" w:hint="eastAsia"/>
          <w:lang w:eastAsia="zh-CN"/>
        </w:rPr>
        <w:t>, RAN #83 meeting.</w:t>
      </w:r>
      <w:bookmarkEnd w:id="89"/>
    </w:p>
    <w:p w:rsidR="00715720" w:rsidRDefault="00715720" w:rsidP="00727E93">
      <w:pPr>
        <w:pStyle w:val="a1"/>
        <w:numPr>
          <w:ilvl w:val="1"/>
          <w:numId w:val="29"/>
        </w:numPr>
        <w:tabs>
          <w:tab w:val="left" w:pos="0"/>
          <w:tab w:val="left" w:pos="540"/>
        </w:tabs>
        <w:spacing w:line="240" w:lineRule="atLeast"/>
        <w:ind w:left="540" w:hangingChars="270" w:hanging="540"/>
        <w:rPr>
          <w:rFonts w:eastAsia="宋体"/>
          <w:lang w:eastAsia="zh-CN"/>
        </w:rPr>
      </w:pPr>
      <w:bookmarkStart w:id="91" w:name="_Ref24705566"/>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w:t>
      </w:r>
      <w:r w:rsidR="00CF6AE8">
        <w:rPr>
          <w:rFonts w:eastAsia="宋体" w:hint="eastAsia"/>
          <w:bCs/>
          <w:lang w:val="en-GB" w:eastAsia="zh-CN"/>
        </w:rPr>
        <w:t>8</w:t>
      </w:r>
      <w:r w:rsidR="00910C9D">
        <w:rPr>
          <w:rFonts w:eastAsia="宋体" w:hint="eastAsia"/>
          <w:bCs/>
          <w:lang w:val="en-GB" w:eastAsia="zh-CN"/>
        </w:rPr>
        <w:t>bis</w:t>
      </w:r>
      <w:r w:rsidRPr="00B75982">
        <w:rPr>
          <w:rFonts w:eastAsia="宋体"/>
          <w:lang w:eastAsia="zh-CN"/>
        </w:rPr>
        <w:t>.</w:t>
      </w:r>
      <w:bookmarkEnd w:id="90"/>
      <w:bookmarkEnd w:id="91"/>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R1-1911885, “</w:t>
      </w:r>
      <w:proofErr w:type="spellStart"/>
      <w:r w:rsidRPr="00910C9D">
        <w:rPr>
          <w:rFonts w:eastAsia="宋体"/>
          <w:lang w:eastAsia="zh-CN"/>
        </w:rPr>
        <w:t>Sidelink</w:t>
      </w:r>
      <w:proofErr w:type="spellEnd"/>
      <w:r w:rsidRPr="00910C9D">
        <w:rPr>
          <w:rFonts w:eastAsia="宋体"/>
          <w:lang w:eastAsia="zh-CN"/>
        </w:rPr>
        <w:t xml:space="preserve"> synchronization mechanisms for NR V2X”, Huawei, </w:t>
      </w:r>
      <w:proofErr w:type="spellStart"/>
      <w:r w:rsidRPr="00910C9D">
        <w:rPr>
          <w:rFonts w:eastAsia="宋体"/>
          <w:lang w:eastAsia="zh-CN"/>
        </w:rPr>
        <w:t>HiSilicon</w:t>
      </w:r>
      <w:proofErr w:type="spellEnd"/>
      <w:r w:rsidRPr="00910C9D">
        <w:rPr>
          <w:rFonts w:eastAsia="宋体"/>
          <w:lang w:eastAsia="zh-CN"/>
        </w:rPr>
        <w:t>,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R1-1911955, “Discussion of </w:t>
      </w:r>
      <w:proofErr w:type="spellStart"/>
      <w:r w:rsidRPr="00910C9D">
        <w:rPr>
          <w:rFonts w:eastAsia="宋体"/>
          <w:lang w:eastAsia="zh-CN"/>
        </w:rPr>
        <w:t>Sidelink</w:t>
      </w:r>
      <w:proofErr w:type="spellEnd"/>
      <w:r w:rsidRPr="00910C9D">
        <w:rPr>
          <w:rFonts w:eastAsia="宋体"/>
          <w:lang w:eastAsia="zh-CN"/>
        </w:rPr>
        <w:t xml:space="preserve"> synchronization mechanism”, Nokia, Nokia Shanghai Bell,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R1-1912024, “</w:t>
      </w:r>
      <w:proofErr w:type="spellStart"/>
      <w:r w:rsidRPr="00910C9D">
        <w:rPr>
          <w:rFonts w:eastAsia="宋体"/>
          <w:lang w:eastAsia="zh-CN"/>
        </w:rPr>
        <w:t>Sidelink</w:t>
      </w:r>
      <w:proofErr w:type="spellEnd"/>
      <w:r w:rsidRPr="00910C9D">
        <w:rPr>
          <w:rFonts w:eastAsia="宋体"/>
          <w:lang w:eastAsia="zh-CN"/>
        </w:rPr>
        <w:t xml:space="preserve"> synchronization mechanism”, vivo,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R1-1912081, “Discussion of </w:t>
      </w:r>
      <w:proofErr w:type="spellStart"/>
      <w:r w:rsidRPr="00910C9D">
        <w:rPr>
          <w:rFonts w:eastAsia="宋体"/>
          <w:lang w:eastAsia="zh-CN"/>
        </w:rPr>
        <w:t>Sidelink</w:t>
      </w:r>
      <w:proofErr w:type="spellEnd"/>
      <w:r w:rsidRPr="00910C9D">
        <w:rPr>
          <w:rFonts w:eastAsia="宋体"/>
          <w:lang w:eastAsia="zh-CN"/>
        </w:rPr>
        <w:t xml:space="preserve"> synchronization mechanism for NR V2X”, Fujitsu,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R1-1912107, “Discussion on </w:t>
      </w:r>
      <w:proofErr w:type="spellStart"/>
      <w:r w:rsidRPr="00910C9D">
        <w:rPr>
          <w:rFonts w:eastAsia="宋体"/>
          <w:lang w:eastAsia="zh-CN"/>
        </w:rPr>
        <w:t>sidelink</w:t>
      </w:r>
      <w:proofErr w:type="spellEnd"/>
      <w:r w:rsidRPr="00910C9D">
        <w:rPr>
          <w:rFonts w:eastAsia="宋体"/>
          <w:lang w:eastAsia="zh-CN"/>
        </w:rPr>
        <w:t xml:space="preserve"> based synchronization mechanism”, </w:t>
      </w:r>
      <w:proofErr w:type="spellStart"/>
      <w:r w:rsidRPr="00910C9D">
        <w:rPr>
          <w:rFonts w:eastAsia="宋体"/>
          <w:lang w:eastAsia="zh-CN"/>
        </w:rPr>
        <w:t>MediaTek</w:t>
      </w:r>
      <w:proofErr w:type="spellEnd"/>
      <w:r w:rsidRPr="00910C9D">
        <w:rPr>
          <w:rFonts w:eastAsia="宋体"/>
          <w:lang w:eastAsia="zh-CN"/>
        </w:rPr>
        <w:t xml:space="preserve"> Inc.,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R1-1912156, “</w:t>
      </w:r>
      <w:proofErr w:type="spellStart"/>
      <w:r w:rsidRPr="00910C9D">
        <w:rPr>
          <w:rFonts w:eastAsia="宋体"/>
          <w:lang w:eastAsia="zh-CN"/>
        </w:rPr>
        <w:t>Sidelink</w:t>
      </w:r>
      <w:proofErr w:type="spellEnd"/>
      <w:r w:rsidRPr="00910C9D">
        <w:rPr>
          <w:rFonts w:eastAsia="宋体"/>
          <w:lang w:eastAsia="zh-CN"/>
        </w:rPr>
        <w:t xml:space="preserve"> synchronization mechanism in NR V2X”, CATT,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R1-1912206, “Synchronization for NR V2X </w:t>
      </w:r>
      <w:proofErr w:type="spellStart"/>
      <w:r w:rsidRPr="00910C9D">
        <w:rPr>
          <w:rFonts w:eastAsia="宋体"/>
          <w:lang w:eastAsia="zh-CN"/>
        </w:rPr>
        <w:t>sidelink</w:t>
      </w:r>
      <w:proofErr w:type="spellEnd"/>
      <w:r w:rsidRPr="00910C9D">
        <w:rPr>
          <w:rFonts w:eastAsia="宋体"/>
          <w:lang w:eastAsia="zh-CN"/>
        </w:rPr>
        <w:t>”, Intel Corporation,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R1-1912242, “</w:t>
      </w:r>
      <w:proofErr w:type="spellStart"/>
      <w:r w:rsidRPr="00910C9D">
        <w:rPr>
          <w:rFonts w:eastAsia="宋体"/>
          <w:lang w:eastAsia="zh-CN"/>
        </w:rPr>
        <w:t>Sidelink</w:t>
      </w:r>
      <w:proofErr w:type="spellEnd"/>
      <w:r w:rsidRPr="00910C9D">
        <w:rPr>
          <w:rFonts w:eastAsia="宋体"/>
          <w:lang w:eastAsia="zh-CN"/>
        </w:rPr>
        <w:t xml:space="preserve"> synchronization mechanism”, TCL Communication Ltd.,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R1-1912284, “On synchronization procedures for NR V2X </w:t>
      </w:r>
      <w:proofErr w:type="spellStart"/>
      <w:r w:rsidRPr="00910C9D">
        <w:rPr>
          <w:rFonts w:eastAsia="宋体"/>
          <w:lang w:eastAsia="zh-CN"/>
        </w:rPr>
        <w:t>sidelink</w:t>
      </w:r>
      <w:proofErr w:type="spellEnd"/>
      <w:r w:rsidRPr="00910C9D">
        <w:rPr>
          <w:rFonts w:eastAsia="宋体"/>
          <w:lang w:eastAsia="zh-CN"/>
        </w:rPr>
        <w:t>”, Mitsubishi Electric RCE,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R1-1912425, “Synchronization for </w:t>
      </w:r>
      <w:proofErr w:type="spellStart"/>
      <w:r w:rsidRPr="00910C9D">
        <w:rPr>
          <w:rFonts w:eastAsia="宋体"/>
          <w:lang w:eastAsia="zh-CN"/>
        </w:rPr>
        <w:t>sidelink</w:t>
      </w:r>
      <w:proofErr w:type="spellEnd"/>
      <w:r w:rsidRPr="00910C9D">
        <w:rPr>
          <w:rFonts w:eastAsia="宋体"/>
          <w:lang w:eastAsia="zh-CN"/>
        </w:rPr>
        <w:t xml:space="preserve">”, </w:t>
      </w:r>
      <w:proofErr w:type="spellStart"/>
      <w:r w:rsidRPr="00910C9D">
        <w:rPr>
          <w:rFonts w:eastAsia="宋体"/>
          <w:lang w:eastAsia="zh-CN"/>
        </w:rPr>
        <w:t>Futurewei</w:t>
      </w:r>
      <w:proofErr w:type="spellEnd"/>
      <w:r w:rsidRPr="00910C9D">
        <w:rPr>
          <w:rFonts w:eastAsia="宋体"/>
          <w:lang w:eastAsia="zh-CN"/>
        </w:rPr>
        <w:t>,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R1-1912462, “On Synchronization Mechanisms for NR V2X”, Samsung,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R1-1912515, “Discussion on synchronization mechanism in NR V2X”, ZTE, </w:t>
      </w:r>
      <w:proofErr w:type="spellStart"/>
      <w:r w:rsidRPr="00910C9D">
        <w:rPr>
          <w:rFonts w:eastAsia="宋体"/>
          <w:lang w:eastAsia="zh-CN"/>
        </w:rPr>
        <w:t>Sanechips</w:t>
      </w:r>
      <w:proofErr w:type="spellEnd"/>
      <w:r w:rsidRPr="00910C9D">
        <w:rPr>
          <w:rFonts w:eastAsia="宋体"/>
          <w:lang w:eastAsia="zh-CN"/>
        </w:rPr>
        <w:t>,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R1-1912578, “Discussion on synchronization mechanism for NR V2X”, </w:t>
      </w:r>
      <w:proofErr w:type="spellStart"/>
      <w:r w:rsidRPr="00910C9D">
        <w:rPr>
          <w:rFonts w:eastAsia="宋体"/>
          <w:lang w:eastAsia="zh-CN"/>
        </w:rPr>
        <w:t>Spreadtrum</w:t>
      </w:r>
      <w:proofErr w:type="spellEnd"/>
      <w:r w:rsidRPr="00910C9D">
        <w:rPr>
          <w:rFonts w:eastAsia="宋体"/>
          <w:lang w:eastAsia="zh-CN"/>
        </w:rPr>
        <w:t xml:space="preserve"> Communications,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R1-1912583, “Remaining Issues on NR </w:t>
      </w:r>
      <w:proofErr w:type="spellStart"/>
      <w:r w:rsidRPr="00910C9D">
        <w:rPr>
          <w:rFonts w:eastAsia="宋体"/>
          <w:lang w:eastAsia="zh-CN"/>
        </w:rPr>
        <w:t>Sidelink</w:t>
      </w:r>
      <w:proofErr w:type="spellEnd"/>
      <w:r w:rsidRPr="00910C9D">
        <w:rPr>
          <w:rFonts w:eastAsia="宋体"/>
          <w:lang w:eastAsia="zh-CN"/>
        </w:rPr>
        <w:t xml:space="preserve"> Synchronization for 5G </w:t>
      </w:r>
      <w:proofErr w:type="gramStart"/>
      <w:r w:rsidRPr="00910C9D">
        <w:rPr>
          <w:rFonts w:eastAsia="宋体"/>
          <w:lang w:eastAsia="zh-CN"/>
        </w:rPr>
        <w:t>V2X ”</w:t>
      </w:r>
      <w:proofErr w:type="gramEnd"/>
      <w:r w:rsidRPr="00910C9D">
        <w:rPr>
          <w:rFonts w:eastAsia="宋体"/>
          <w:lang w:eastAsia="zh-CN"/>
        </w:rPr>
        <w:t>, ITRI,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R1-1912590, “Discussion on NR </w:t>
      </w:r>
      <w:proofErr w:type="spellStart"/>
      <w:r w:rsidRPr="00910C9D">
        <w:rPr>
          <w:rFonts w:eastAsia="宋体"/>
          <w:lang w:eastAsia="zh-CN"/>
        </w:rPr>
        <w:t>sidelink</w:t>
      </w:r>
      <w:proofErr w:type="spellEnd"/>
      <w:r w:rsidRPr="00910C9D">
        <w:rPr>
          <w:rFonts w:eastAsia="宋体"/>
          <w:lang w:eastAsia="zh-CN"/>
        </w:rPr>
        <w:t xml:space="preserve"> synchronization mechanism”, LG Electronics,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R1-1912601, “S-SSB design and synchronization protocol for NR SL”, Ericsson,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R1-1912618, “Synchronization mechanism for NR </w:t>
      </w:r>
      <w:proofErr w:type="spellStart"/>
      <w:r w:rsidRPr="00910C9D">
        <w:rPr>
          <w:rFonts w:eastAsia="宋体"/>
          <w:lang w:eastAsia="zh-CN"/>
        </w:rPr>
        <w:t>sidelink</w:t>
      </w:r>
      <w:proofErr w:type="spellEnd"/>
      <w:r w:rsidRPr="00910C9D">
        <w:rPr>
          <w:rFonts w:eastAsia="宋体"/>
          <w:lang w:eastAsia="zh-CN"/>
        </w:rPr>
        <w:t>”, NEC,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R1-1912760, “Synchronization mechanism for NR </w:t>
      </w:r>
      <w:proofErr w:type="spellStart"/>
      <w:r w:rsidRPr="00910C9D">
        <w:rPr>
          <w:rFonts w:eastAsia="宋体"/>
          <w:lang w:eastAsia="zh-CN"/>
        </w:rPr>
        <w:t>sidelink</w:t>
      </w:r>
      <w:proofErr w:type="spellEnd"/>
      <w:r w:rsidRPr="00910C9D">
        <w:rPr>
          <w:rFonts w:eastAsia="宋体"/>
          <w:lang w:eastAsia="zh-CN"/>
        </w:rPr>
        <w:t>”, Sharp,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R1-1912791, “Discussion of synchronization mechanism for NR-V2X”, OPPO,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R1-1912883, “</w:t>
      </w:r>
      <w:proofErr w:type="spellStart"/>
      <w:r w:rsidRPr="00910C9D">
        <w:rPr>
          <w:rFonts w:eastAsia="宋体"/>
          <w:lang w:eastAsia="zh-CN"/>
        </w:rPr>
        <w:t>Sidelink</w:t>
      </w:r>
      <w:proofErr w:type="spellEnd"/>
      <w:r w:rsidRPr="00910C9D">
        <w:rPr>
          <w:rFonts w:eastAsia="宋体"/>
          <w:lang w:eastAsia="zh-CN"/>
        </w:rPr>
        <w:t xml:space="preserve"> synchronization mechanism for NR V2X”, NTT DOCOMO, INC.,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w:t>
      </w:r>
      <w:ins w:id="92" w:author="CATT" w:date="2019-11-18T15:08:00Z">
        <w:r w:rsidR="00737F77">
          <w:rPr>
            <w:rFonts w:eastAsia="宋体" w:hint="eastAsia"/>
            <w:lang w:eastAsia="zh-CN"/>
          </w:rPr>
          <w:t>3286</w:t>
        </w:r>
      </w:ins>
      <w:r w:rsidRPr="00910C9D">
        <w:rPr>
          <w:rFonts w:eastAsia="宋体"/>
          <w:lang w:eastAsia="zh-CN"/>
        </w:rPr>
        <w:t xml:space="preserve">, “Synchronization mechanism </w:t>
      </w:r>
      <w:proofErr w:type="spellStart"/>
      <w:r w:rsidRPr="00910C9D">
        <w:rPr>
          <w:rFonts w:eastAsia="宋体"/>
          <w:lang w:eastAsia="zh-CN"/>
        </w:rPr>
        <w:t>enhancment</w:t>
      </w:r>
      <w:proofErr w:type="spellEnd"/>
      <w:r w:rsidRPr="00910C9D">
        <w:rPr>
          <w:rFonts w:eastAsia="宋体"/>
          <w:lang w:eastAsia="zh-CN"/>
        </w:rPr>
        <w:t xml:space="preserve"> for cluster merge”, Qualcomm Incorporated, </w:t>
      </w:r>
      <w:proofErr w:type="spellStart"/>
      <w:r w:rsidRPr="00910C9D">
        <w:rPr>
          <w:rFonts w:eastAsia="宋体"/>
          <w:lang w:eastAsia="zh-CN"/>
        </w:rPr>
        <w:t>FirstNet</w:t>
      </w:r>
      <w:proofErr w:type="spellEnd"/>
      <w:r w:rsidRPr="00910C9D">
        <w:rPr>
          <w:rFonts w:eastAsia="宋体"/>
          <w:lang w:eastAsia="zh-CN"/>
        </w:rPr>
        <w:t>, Kyocera, Continental Automotive GmbH, LGE,</w:t>
      </w:r>
      <w:ins w:id="93" w:author="CATT" w:date="2019-11-18T15:08:00Z">
        <w:r w:rsidR="00737F77">
          <w:rPr>
            <w:rFonts w:eastAsia="宋体" w:hint="eastAsia"/>
            <w:lang w:eastAsia="zh-CN"/>
          </w:rPr>
          <w:t xml:space="preserve"> UK Home Office,</w:t>
        </w:r>
      </w:ins>
      <w:r w:rsidRPr="00910C9D">
        <w:rPr>
          <w:rFonts w:eastAsia="宋体"/>
          <w:lang w:eastAsia="zh-CN"/>
        </w:rPr>
        <w:t xml:space="preserve">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R1-1913011, “On </w:t>
      </w:r>
      <w:proofErr w:type="spellStart"/>
      <w:r w:rsidRPr="00910C9D">
        <w:rPr>
          <w:rFonts w:eastAsia="宋体"/>
          <w:lang w:eastAsia="zh-CN"/>
        </w:rPr>
        <w:t>sidelink</w:t>
      </w:r>
      <w:proofErr w:type="spellEnd"/>
      <w:r w:rsidRPr="00910C9D">
        <w:rPr>
          <w:rFonts w:eastAsia="宋体"/>
          <w:lang w:eastAsia="zh-CN"/>
        </w:rPr>
        <w:t xml:space="preserve"> synchronization mechanism for NR V2X”, </w:t>
      </w:r>
      <w:proofErr w:type="spellStart"/>
      <w:r w:rsidRPr="00910C9D">
        <w:rPr>
          <w:rFonts w:eastAsia="宋体"/>
          <w:lang w:eastAsia="zh-CN"/>
        </w:rPr>
        <w:t>Sequans</w:t>
      </w:r>
      <w:proofErr w:type="spellEnd"/>
      <w:r w:rsidRPr="00910C9D">
        <w:rPr>
          <w:rFonts w:eastAsia="宋体"/>
          <w:lang w:eastAsia="zh-CN"/>
        </w:rPr>
        <w:t xml:space="preserve"> Communications, Reno, USA, 3GPP RAN1#99.</w:t>
      </w:r>
    </w:p>
    <w:p w:rsidR="00B957BB"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lastRenderedPageBreak/>
        <w:t xml:space="preserve">R1-1913014, “Discussion on </w:t>
      </w:r>
      <w:proofErr w:type="spellStart"/>
      <w:r w:rsidRPr="00910C9D">
        <w:rPr>
          <w:rFonts w:eastAsia="宋体"/>
          <w:lang w:eastAsia="zh-CN"/>
        </w:rPr>
        <w:t>sidelink</w:t>
      </w:r>
      <w:proofErr w:type="spellEnd"/>
      <w:r w:rsidRPr="00910C9D">
        <w:rPr>
          <w:rFonts w:eastAsia="宋体"/>
          <w:lang w:eastAsia="zh-CN"/>
        </w:rPr>
        <w:t xml:space="preserve"> synchronization mechanism for NR V2X”, ITL, Reno, USA, 3GPP RAN1#99. </w:t>
      </w: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590074">
      <w:pPr>
        <w:numPr>
          <w:ilvl w:val="0"/>
          <w:numId w:val="19"/>
        </w:numPr>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3964ED" w:rsidRPr="008906BA" w:rsidRDefault="003964ED" w:rsidP="00590074">
      <w:pPr>
        <w:numPr>
          <w:ilvl w:val="1"/>
          <w:numId w:val="19"/>
        </w:numPr>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3964ED" w:rsidRPr="008906BA" w:rsidRDefault="003964ED" w:rsidP="00590074">
      <w:pPr>
        <w:numPr>
          <w:ilvl w:val="1"/>
          <w:numId w:val="19"/>
        </w:numPr>
      </w:pPr>
      <w:r w:rsidRPr="008906BA">
        <w:t>PSBCH</w:t>
      </w:r>
    </w:p>
    <w:p w:rsidR="003964ED" w:rsidRPr="008906BA" w:rsidRDefault="003964ED" w:rsidP="00590074">
      <w:pPr>
        <w:numPr>
          <w:ilvl w:val="1"/>
          <w:numId w:val="19"/>
        </w:numPr>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3964ED" w:rsidRDefault="003964ED" w:rsidP="00590074">
      <w:pPr>
        <w:numPr>
          <w:ilvl w:val="2"/>
          <w:numId w:val="19"/>
        </w:numPr>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3964ED" w:rsidRPr="008906BA" w:rsidRDefault="003964ED" w:rsidP="00590074">
      <w:pPr>
        <w:numPr>
          <w:ilvl w:val="3"/>
          <w:numId w:val="19"/>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w:t>
      </w:r>
      <w:proofErr w:type="spellStart"/>
      <w:r w:rsidRPr="00714744">
        <w:t>gNB</w:t>
      </w:r>
      <w:proofErr w:type="spellEnd"/>
      <w:r w:rsidRPr="00714744">
        <w:t xml:space="preserve">,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proofErr w:type="spellStart"/>
      <w:r w:rsidRPr="00714744">
        <w:rPr>
          <w:rFonts w:eastAsia="等线" w:hint="eastAsia"/>
          <w:lang w:eastAsia="zh-CN"/>
        </w:rPr>
        <w:t>eNB</w:t>
      </w:r>
      <w:proofErr w:type="spellEnd"/>
      <w:r w:rsidRPr="00714744">
        <w:rPr>
          <w:rFonts w:eastAsia="等线" w:hint="eastAsia"/>
          <w:lang w:eastAsia="zh-CN"/>
        </w:rPr>
        <w:t xml:space="preserve">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proofErr w:type="spellStart"/>
      <w:r w:rsidRPr="00714744">
        <w:t>eNB</w:t>
      </w:r>
      <w:proofErr w:type="spellEnd"/>
      <w:r w:rsidRPr="00714744">
        <w:t xml:space="preserve">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 xml:space="preserve">s supporting LTE </w:t>
      </w:r>
      <w:proofErr w:type="spellStart"/>
      <w:r w:rsidRPr="00714744">
        <w:rPr>
          <w:rFonts w:hint="eastAsia"/>
          <w:lang w:eastAsia="zh-CN"/>
        </w:rPr>
        <w:t>Uu</w:t>
      </w:r>
      <w:proofErr w:type="spellEnd"/>
      <w:r w:rsidRPr="00714744">
        <w:rPr>
          <w:rFonts w:hint="eastAsia"/>
          <w:lang w:eastAsia="zh-CN"/>
        </w:rPr>
        <w:t xml:space="preserve">/PC5 or </w:t>
      </w:r>
      <w:proofErr w:type="spellStart"/>
      <w:r w:rsidRPr="00714744">
        <w:rPr>
          <w:rFonts w:hint="eastAsia"/>
          <w:lang w:eastAsia="zh-CN"/>
        </w:rPr>
        <w:t>Uu</w:t>
      </w:r>
      <w:proofErr w:type="spellEnd"/>
      <w:r w:rsidRPr="00714744">
        <w:rPr>
          <w:rFonts w:hint="eastAsia"/>
          <w:lang w:eastAsia="zh-CN"/>
        </w:rPr>
        <w:t xml:space="preserve"> only</w:t>
      </w:r>
      <w:r w:rsidRPr="00714744">
        <w:t xml:space="preserve"> </w:t>
      </w:r>
      <w:r w:rsidRPr="00714744">
        <w:rPr>
          <w:rFonts w:hint="eastAsia"/>
          <w:lang w:eastAsia="zh-CN"/>
        </w:rPr>
        <w:t xml:space="preserve">(no change to the </w:t>
      </w:r>
      <w:proofErr w:type="spellStart"/>
      <w:r w:rsidRPr="00714744">
        <w:rPr>
          <w:rFonts w:hint="eastAsia"/>
          <w:lang w:eastAsia="zh-CN"/>
        </w:rPr>
        <w:t>eNB</w:t>
      </w:r>
      <w:proofErr w:type="spellEnd"/>
      <w:r w:rsidRPr="00714744">
        <w:rPr>
          <w:rFonts w:hint="eastAsia"/>
          <w:lang w:eastAsia="zh-CN"/>
        </w:rPr>
        <w:t xml:space="preserve">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is synchronized with LTE V2X </w:t>
      </w:r>
      <w:proofErr w:type="spellStart"/>
      <w:r w:rsidRPr="00173AE9">
        <w:rPr>
          <w:rFonts w:hint="eastAsia"/>
          <w:szCs w:val="20"/>
          <w:lang w:eastAsia="zh-CN"/>
        </w:rPr>
        <w:t>sidelink</w:t>
      </w:r>
      <w:proofErr w:type="spellEnd"/>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 operates independently to the LTE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590074">
      <w:pPr>
        <w:numPr>
          <w:ilvl w:val="0"/>
          <w:numId w:val="20"/>
        </w:numPr>
      </w:pPr>
      <w:r w:rsidRPr="00FC45AA">
        <w:t xml:space="preserve">For the purpose of evaluation, the initial frequency error should be within </w:t>
      </w:r>
      <w:proofErr w:type="gramStart"/>
      <w:r w:rsidRPr="00FC45AA">
        <w:t>±[</w:t>
      </w:r>
      <w:proofErr w:type="gramEnd"/>
      <w:r w:rsidRPr="00FC45AA">
        <w:t xml:space="preserve">5] ppm with the assumption of uniform distribution [-5, 5] for NR V2X </w:t>
      </w:r>
      <w:proofErr w:type="spellStart"/>
      <w:r w:rsidRPr="00FC45AA">
        <w:t>sidelink</w:t>
      </w:r>
      <w:proofErr w:type="spellEnd"/>
      <w:r w:rsidRPr="00FC45AA">
        <w:t xml:space="preserve"> synchronization.</w:t>
      </w:r>
    </w:p>
    <w:p w:rsidR="003964ED" w:rsidRPr="00FC45AA" w:rsidRDefault="003964ED" w:rsidP="00590074">
      <w:pPr>
        <w:numPr>
          <w:ilvl w:val="1"/>
          <w:numId w:val="20"/>
        </w:numPr>
      </w:pPr>
      <w:r w:rsidRPr="00FC45AA">
        <w:t xml:space="preserve">Note: This is the error of the local oscillator for the </w:t>
      </w:r>
      <w:proofErr w:type="spellStart"/>
      <w:proofErr w:type="gramStart"/>
      <w:r w:rsidRPr="00FC45AA">
        <w:t>Tx</w:t>
      </w:r>
      <w:proofErr w:type="spellEnd"/>
      <w:proofErr w:type="gramEnd"/>
      <w:r w:rsidRPr="00FC45AA">
        <w:t xml:space="preserve">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590074">
      <w:pPr>
        <w:pStyle w:val="a1"/>
        <w:numPr>
          <w:ilvl w:val="0"/>
          <w:numId w:val="20"/>
        </w:numPr>
      </w:pPr>
      <w:r w:rsidRPr="00F56166">
        <w:t xml:space="preserve">The design of NR V2X </w:t>
      </w:r>
      <w:proofErr w:type="spellStart"/>
      <w:r w:rsidRPr="00F56166">
        <w:t>sidelink</w:t>
      </w:r>
      <w:proofErr w:type="spellEnd"/>
      <w:r w:rsidRPr="00F56166">
        <w:t xml:space="preserve"> synchronization signals and PSBCH uses NR SSB structure as the starting point with the following properties,</w:t>
      </w:r>
    </w:p>
    <w:p w:rsidR="003964ED" w:rsidRDefault="003964ED" w:rsidP="00590074">
      <w:pPr>
        <w:pStyle w:val="a1"/>
        <w:numPr>
          <w:ilvl w:val="1"/>
          <w:numId w:val="20"/>
        </w:numPr>
      </w:pPr>
      <w:r w:rsidRPr="00F56166">
        <w:t xml:space="preserve">NR V2X synchronization signals include </w:t>
      </w:r>
      <w:proofErr w:type="spellStart"/>
      <w:r w:rsidRPr="00F56166">
        <w:t>sidelink</w:t>
      </w:r>
      <w:proofErr w:type="spellEnd"/>
      <w:r w:rsidRPr="00F56166">
        <w:t xml:space="preserve"> PSS (S-PSS) and </w:t>
      </w:r>
      <w:proofErr w:type="spellStart"/>
      <w:r w:rsidRPr="00F56166">
        <w:t>sidelink</w:t>
      </w:r>
      <w:proofErr w:type="spellEnd"/>
      <w:r w:rsidRPr="00F56166">
        <w:t xml:space="preserve">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590074">
      <w:pPr>
        <w:numPr>
          <w:ilvl w:val="0"/>
          <w:numId w:val="20"/>
        </w:numPr>
      </w:pPr>
      <w:r w:rsidRPr="007D72A7">
        <w:t>Periodic transmission of S-SSB in NR V2X  is supported</w:t>
      </w:r>
    </w:p>
    <w:p w:rsidR="003964ED" w:rsidRPr="007D72A7" w:rsidRDefault="003964ED" w:rsidP="00590074">
      <w:pPr>
        <w:numPr>
          <w:ilvl w:val="1"/>
          <w:numId w:val="20"/>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590074">
      <w:pPr>
        <w:numPr>
          <w:ilvl w:val="0"/>
          <w:numId w:val="21"/>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lastRenderedPageBreak/>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The transmission bandwidth for S-SSB is within the BW of the (pre)-configured SL-BWP.  </w:t>
      </w:r>
    </w:p>
    <w:p w:rsidR="003964ED" w:rsidRPr="00167F3A" w:rsidRDefault="003964ED" w:rsidP="00590074">
      <w:pPr>
        <w:numPr>
          <w:ilvl w:val="1"/>
          <w:numId w:val="21"/>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evaluation of V2X S-SSB, the transmission bandwidth of S-SSB is in proportion to the SCS for the design of V2X S-SSB.  </w:t>
      </w:r>
    </w:p>
    <w:p w:rsidR="003964ED" w:rsidRPr="00167F3A" w:rsidRDefault="003964ED" w:rsidP="00590074">
      <w:pPr>
        <w:numPr>
          <w:ilvl w:val="1"/>
          <w:numId w:val="21"/>
        </w:numPr>
      </w:pPr>
      <w:r w:rsidRPr="00167F3A">
        <w:t xml:space="preserve">Alt1: 24 PRBs </w:t>
      </w:r>
    </w:p>
    <w:p w:rsidR="003964ED" w:rsidRPr="00167F3A" w:rsidRDefault="003964ED" w:rsidP="00590074">
      <w:pPr>
        <w:numPr>
          <w:ilvl w:val="1"/>
          <w:numId w:val="21"/>
        </w:numPr>
      </w:pPr>
      <w:r w:rsidRPr="00167F3A">
        <w:t xml:space="preserve">Alt2: 20 PRBs  </w:t>
      </w:r>
    </w:p>
    <w:p w:rsidR="003964ED" w:rsidRPr="00167F3A" w:rsidRDefault="003964ED" w:rsidP="00590074">
      <w:pPr>
        <w:numPr>
          <w:ilvl w:val="1"/>
          <w:numId w:val="21"/>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the evaluation of S-PSS/S-SSS, the sequences and/or polynomials used in NR </w:t>
      </w:r>
      <w:proofErr w:type="spellStart"/>
      <w:r w:rsidRPr="00167F3A">
        <w:t>Uu</w:t>
      </w:r>
      <w:proofErr w:type="spellEnd"/>
      <w:r w:rsidRPr="00167F3A">
        <w:t xml:space="preserve">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590074">
      <w:pPr>
        <w:numPr>
          <w:ilvl w:val="1"/>
          <w:numId w:val="21"/>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590074">
      <w:pPr>
        <w:numPr>
          <w:ilvl w:val="0"/>
          <w:numId w:val="21"/>
        </w:numPr>
        <w:spacing w:before="156" w:after="156"/>
      </w:pPr>
      <w:r w:rsidRPr="003F76F7">
        <w:t>The aspects of synchronization sequence for NR V2X to be considered for the evaluation include,</w:t>
      </w:r>
    </w:p>
    <w:p w:rsidR="00380DEC" w:rsidRPr="003F76F7" w:rsidRDefault="0083084C" w:rsidP="00590074">
      <w:pPr>
        <w:numPr>
          <w:ilvl w:val="1"/>
          <w:numId w:val="21"/>
        </w:numPr>
      </w:pPr>
      <w:r w:rsidRPr="003F76F7">
        <w:t>The length of S-PSS and S-SSS sequences</w:t>
      </w:r>
    </w:p>
    <w:p w:rsidR="00380DEC" w:rsidRPr="003F76F7" w:rsidRDefault="0083084C" w:rsidP="00590074">
      <w:pPr>
        <w:numPr>
          <w:ilvl w:val="1"/>
          <w:numId w:val="21"/>
        </w:numPr>
      </w:pPr>
      <w:r w:rsidRPr="003F76F7">
        <w:t xml:space="preserve">If and how to distinguish from NR </w:t>
      </w:r>
      <w:proofErr w:type="spellStart"/>
      <w:r w:rsidRPr="003F76F7">
        <w:t>Uu</w:t>
      </w:r>
      <w:proofErr w:type="spellEnd"/>
      <w:r w:rsidRPr="003F76F7">
        <w:t xml:space="preserve"> PSS and SSS sequences</w:t>
      </w:r>
    </w:p>
    <w:p w:rsidR="00380DEC" w:rsidRPr="003F76F7" w:rsidRDefault="0083084C" w:rsidP="00590074">
      <w:pPr>
        <w:numPr>
          <w:ilvl w:val="1"/>
          <w:numId w:val="21"/>
        </w:numPr>
        <w:spacing w:before="156" w:after="156"/>
      </w:pPr>
      <w:r w:rsidRPr="003F76F7">
        <w:t xml:space="preserve">The number of NR SL-SSID targeted in the design of NR V2X S-PSS/S-SSS </w:t>
      </w:r>
    </w:p>
    <w:p w:rsidR="00380DEC" w:rsidRDefault="003964ED" w:rsidP="00590074">
      <w:pPr>
        <w:numPr>
          <w:ilvl w:val="2"/>
          <w:numId w:val="21"/>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590074">
      <w:pPr>
        <w:numPr>
          <w:ilvl w:val="0"/>
          <w:numId w:val="21"/>
        </w:numPr>
      </w:pPr>
      <w:r w:rsidRPr="00D43DE7">
        <w:t>Us</w:t>
      </w:r>
      <w:r w:rsidRPr="00D43DE7">
        <w:rPr>
          <w:rFonts w:hint="eastAsia"/>
        </w:rPr>
        <w:t>ing</w:t>
      </w:r>
      <w:r w:rsidRPr="00D43DE7">
        <w:t xml:space="preserve"> the below</w:t>
      </w:r>
      <w:r w:rsidRPr="00D43DE7">
        <w:rPr>
          <w:rFonts w:hint="eastAsia"/>
        </w:rPr>
        <w:t xml:space="preserve"> </w:t>
      </w:r>
      <w:r w:rsidRPr="00D43DE7">
        <w:t xml:space="preserve">table as a starting point for evaluation assumptions for </w:t>
      </w:r>
      <w:proofErr w:type="spellStart"/>
      <w:r w:rsidRPr="00D43DE7">
        <w:t>sidelink</w:t>
      </w:r>
      <w:proofErr w:type="spellEnd"/>
      <w:r w:rsidRPr="00D43DE7">
        <w:t xml:space="preserve"> synchronization LLS.</w:t>
      </w:r>
    </w:p>
    <w:p w:rsidR="00380DEC" w:rsidRDefault="003964ED" w:rsidP="00590074">
      <w:pPr>
        <w:numPr>
          <w:ilvl w:val="1"/>
          <w:numId w:val="21"/>
        </w:numPr>
      </w:pPr>
      <w:r w:rsidRPr="00D43DE7">
        <w:t>Detection probability of S-PSS/S-SSS</w:t>
      </w:r>
    </w:p>
    <w:p w:rsidR="00380DEC" w:rsidRDefault="003964ED" w:rsidP="00590074">
      <w:pPr>
        <w:numPr>
          <w:ilvl w:val="1"/>
          <w:numId w:val="21"/>
        </w:numPr>
      </w:pPr>
      <w:r w:rsidRPr="00D43DE7">
        <w:t>Decoding BLER of PSBCH</w:t>
      </w:r>
    </w:p>
    <w:p w:rsidR="00380DEC" w:rsidRDefault="003964ED" w:rsidP="00590074">
      <w:pPr>
        <w:numPr>
          <w:ilvl w:val="1"/>
          <w:numId w:val="21"/>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590074">
      <w:pPr>
        <w:numPr>
          <w:ilvl w:val="1"/>
          <w:numId w:val="21"/>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w:t>
            </w:r>
            <w:proofErr w:type="spellStart"/>
            <w:r w:rsidRPr="00861204">
              <w:rPr>
                <w:sz w:val="18"/>
              </w:rPr>
              <w:t>hr</w:t>
            </w:r>
            <w:proofErr w:type="spellEnd"/>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590074">
      <w:pPr>
        <w:numPr>
          <w:ilvl w:val="0"/>
          <w:numId w:val="22"/>
        </w:numPr>
      </w:pPr>
      <w:r w:rsidRPr="00982712">
        <w:t xml:space="preserve">The study of NR V2X synchronization includes synchronization based on S-SSB  </w:t>
      </w:r>
    </w:p>
    <w:p w:rsidR="003964ED" w:rsidRPr="00982712" w:rsidRDefault="003964ED" w:rsidP="00590074">
      <w:pPr>
        <w:numPr>
          <w:ilvl w:val="0"/>
          <w:numId w:val="22"/>
        </w:numPr>
      </w:pPr>
      <w:r w:rsidRPr="00982712">
        <w:t xml:space="preserve">The study also includes use of other </w:t>
      </w:r>
      <w:proofErr w:type="spellStart"/>
      <w:r w:rsidRPr="00982712">
        <w:t>sidelink</w:t>
      </w:r>
      <w:proofErr w:type="spellEnd"/>
      <w:r w:rsidRPr="00982712">
        <w:t xml:space="preserve"> signals/channels (e.g., other RSs in the SL, using PSSCH, using PSCCH, etc.) for the </w:t>
      </w:r>
      <w:proofErr w:type="spellStart"/>
      <w:r w:rsidRPr="00982712">
        <w:t>sidelink</w:t>
      </w:r>
      <w:proofErr w:type="spellEnd"/>
      <w:r w:rsidRPr="00982712">
        <w:t xml:space="preserve">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lastRenderedPageBreak/>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872507">
      <w:pPr>
        <w:numPr>
          <w:ilvl w:val="0"/>
          <w:numId w:val="14"/>
        </w:numPr>
      </w:pPr>
      <w:r w:rsidRPr="00FF1247">
        <w:t>For NR SLSS, as the baseline:</w:t>
      </w:r>
    </w:p>
    <w:p w:rsidR="003964ED" w:rsidRPr="00FF1247" w:rsidRDefault="003964ED" w:rsidP="00872507">
      <w:pPr>
        <w:numPr>
          <w:ilvl w:val="1"/>
          <w:numId w:val="14"/>
        </w:numPr>
      </w:pPr>
      <w:r w:rsidRPr="00FF1247">
        <w:t>The sequence type for S-PSS is the same type as the M-sequence used for NR-PSS</w:t>
      </w:r>
    </w:p>
    <w:p w:rsidR="003964ED" w:rsidRPr="00FF1247" w:rsidRDefault="003964ED" w:rsidP="00872507">
      <w:pPr>
        <w:numPr>
          <w:ilvl w:val="1"/>
          <w:numId w:val="14"/>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872507">
      <w:pPr>
        <w:numPr>
          <w:ilvl w:val="0"/>
          <w:numId w:val="14"/>
        </w:numPr>
      </w:pPr>
      <w:r w:rsidRPr="00910628">
        <w:rPr>
          <w:rFonts w:hint="eastAsia"/>
        </w:rPr>
        <w:t>T</w:t>
      </w:r>
      <w:r w:rsidRPr="00910628">
        <w:t>he frequency location for S-SSB is (pre-) configured</w:t>
      </w:r>
    </w:p>
    <w:p w:rsidR="003964ED" w:rsidRPr="00910628" w:rsidRDefault="003964ED" w:rsidP="00872507">
      <w:pPr>
        <w:numPr>
          <w:ilvl w:val="1"/>
          <w:numId w:val="14"/>
        </w:numPr>
      </w:pPr>
      <w:r w:rsidRPr="00910628">
        <w:t xml:space="preserve">Note: it implies that there is no intended </w:t>
      </w:r>
      <w:proofErr w:type="spellStart"/>
      <w:r w:rsidRPr="00910628">
        <w:t>hypothses</w:t>
      </w:r>
      <w:proofErr w:type="spellEnd"/>
      <w:r w:rsidRPr="00910628">
        <w:t xml:space="preserve"> detection in frequency location of S-SSB performed by the UE for a carrier in a given band</w:t>
      </w:r>
    </w:p>
    <w:p w:rsidR="003964ED" w:rsidRPr="00910628" w:rsidRDefault="003964ED" w:rsidP="00872507">
      <w:pPr>
        <w:numPr>
          <w:ilvl w:val="1"/>
          <w:numId w:val="14"/>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1: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domain:11 or 12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2.5 MHz for 15 kHz SCS</w:t>
      </w:r>
    </w:p>
    <w:p w:rsidR="003964ED" w:rsidRPr="0084771B" w:rsidRDefault="003964ED" w:rsidP="00590074">
      <w:pPr>
        <w:pStyle w:val="af8"/>
        <w:numPr>
          <w:ilvl w:val="2"/>
          <w:numId w:val="23"/>
        </w:numPr>
        <w:ind w:firstLineChars="0"/>
        <w:rPr>
          <w:sz w:val="20"/>
          <w:szCs w:val="20"/>
        </w:rPr>
      </w:pPr>
      <w:r w:rsidRPr="0084771B">
        <w:rPr>
          <w:sz w:val="20"/>
          <w:szCs w:val="20"/>
        </w:rPr>
        <w:t>5 MHz for 30 kHz SCS</w:t>
      </w:r>
    </w:p>
    <w:p w:rsidR="003964ED" w:rsidRPr="0084771B" w:rsidRDefault="003964ED" w:rsidP="00590074">
      <w:pPr>
        <w:pStyle w:val="af8"/>
        <w:numPr>
          <w:ilvl w:val="2"/>
          <w:numId w:val="23"/>
        </w:numPr>
        <w:ind w:firstLineChars="0"/>
        <w:rPr>
          <w:sz w:val="20"/>
          <w:szCs w:val="20"/>
        </w:rPr>
      </w:pPr>
      <w:r w:rsidRPr="0084771B">
        <w:rPr>
          <w:sz w:val="20"/>
          <w:szCs w:val="20"/>
        </w:rPr>
        <w:t>10 MHz for 60 kHz SCS</w:t>
      </w:r>
    </w:p>
    <w:p w:rsidR="003964ED" w:rsidRPr="0084771B" w:rsidRDefault="003964ED" w:rsidP="00590074">
      <w:pPr>
        <w:pStyle w:val="af8"/>
        <w:numPr>
          <w:ilvl w:val="2"/>
          <w:numId w:val="23"/>
        </w:numPr>
        <w:ind w:firstLineChars="0"/>
        <w:rPr>
          <w:sz w:val="20"/>
          <w:szCs w:val="20"/>
        </w:rPr>
      </w:pPr>
      <w:r w:rsidRPr="0084771B">
        <w:rPr>
          <w:sz w:val="20"/>
          <w:szCs w:val="20"/>
        </w:rPr>
        <w:t>20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2: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20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3: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1 symbol of length-127 S-PSS, 1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20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4: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1 symbol of length-255 S-PSS, 1 symbol of  length-255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24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left="800" w:firstLineChars="0"/>
        <w:rPr>
          <w:sz w:val="20"/>
          <w:szCs w:val="20"/>
        </w:rPr>
      </w:pPr>
      <w:r w:rsidRPr="0084771B">
        <w:rPr>
          <w:sz w:val="20"/>
          <w:szCs w:val="20"/>
        </w:rPr>
        <w:t>Other combinations are not precluded.</w:t>
      </w:r>
    </w:p>
    <w:p w:rsidR="003964ED" w:rsidRPr="0084771B" w:rsidRDefault="003964ED" w:rsidP="00590074">
      <w:pPr>
        <w:pStyle w:val="af8"/>
        <w:numPr>
          <w:ilvl w:val="0"/>
          <w:numId w:val="23"/>
        </w:numPr>
        <w:ind w:firstLineChars="0"/>
        <w:rPr>
          <w:sz w:val="20"/>
          <w:szCs w:val="20"/>
        </w:rPr>
      </w:pPr>
      <w:r w:rsidRPr="0084771B">
        <w:rPr>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872507">
      <w:pPr>
        <w:pStyle w:val="a1"/>
        <w:numPr>
          <w:ilvl w:val="0"/>
          <w:numId w:val="14"/>
        </w:numPr>
        <w:rPr>
          <w:rFonts w:eastAsia="等线"/>
          <w:lang w:eastAsia="zh-CN"/>
        </w:rPr>
      </w:pPr>
      <w:r w:rsidRPr="00867C67">
        <w:rPr>
          <w:rFonts w:eastAsia="等线"/>
          <w:lang w:eastAsia="zh-CN"/>
        </w:rPr>
        <w:t>Design Target for NR S-PSS/S-SSS:</w:t>
      </w:r>
    </w:p>
    <w:p w:rsidR="003964ED" w:rsidRPr="00867C67" w:rsidRDefault="003964ED" w:rsidP="00872507">
      <w:pPr>
        <w:pStyle w:val="a1"/>
        <w:numPr>
          <w:ilvl w:val="1"/>
          <w:numId w:val="14"/>
        </w:numPr>
        <w:rPr>
          <w:rFonts w:eastAsia="等线"/>
          <w:lang w:eastAsia="zh-CN"/>
        </w:rPr>
      </w:pPr>
      <w:r w:rsidRPr="00867C67">
        <w:rPr>
          <w:rFonts w:eastAsia="等线"/>
          <w:lang w:eastAsia="zh-CN"/>
        </w:rPr>
        <w:lastRenderedPageBreak/>
        <w:t xml:space="preserve">At least for 15 kHz SCS NR S-PSS/S-SSS, same or better coverage to that of LTE under the same </w:t>
      </w:r>
      <w:proofErr w:type="spellStart"/>
      <w:r w:rsidRPr="00867C67">
        <w:rPr>
          <w:rFonts w:eastAsia="等线"/>
          <w:lang w:eastAsia="zh-CN"/>
        </w:rPr>
        <w:t>Tx</w:t>
      </w:r>
      <w:proofErr w:type="spellEnd"/>
      <w:r w:rsidRPr="00867C67">
        <w:rPr>
          <w:rFonts w:eastAsia="等线"/>
          <w:lang w:eastAsia="zh-CN"/>
        </w:rPr>
        <w:t>/Rx configuration</w:t>
      </w:r>
    </w:p>
    <w:p w:rsidR="003964ED" w:rsidRPr="00867C67" w:rsidRDefault="003964ED" w:rsidP="00872507">
      <w:pPr>
        <w:pStyle w:val="a1"/>
        <w:numPr>
          <w:ilvl w:val="2"/>
          <w:numId w:val="14"/>
        </w:numPr>
        <w:rPr>
          <w:rFonts w:eastAsia="等线"/>
          <w:lang w:eastAsia="zh-CN"/>
        </w:rPr>
      </w:pPr>
      <w:r w:rsidRPr="00867C67">
        <w:rPr>
          <w:rFonts w:eastAsia="等线"/>
          <w:lang w:eastAsia="zh-CN"/>
        </w:rPr>
        <w:t xml:space="preserve">Coverage:  measured in terms of coupling loss </w:t>
      </w:r>
    </w:p>
    <w:p w:rsidR="003964ED" w:rsidRPr="00867C67" w:rsidRDefault="003964ED" w:rsidP="00872507">
      <w:pPr>
        <w:pStyle w:val="a1"/>
        <w:numPr>
          <w:ilvl w:val="3"/>
          <w:numId w:val="14"/>
        </w:numPr>
        <w:rPr>
          <w:rFonts w:eastAsia="等线"/>
          <w:lang w:eastAsia="zh-CN"/>
        </w:rPr>
      </w:pPr>
      <w:r w:rsidRPr="00867C67">
        <w:rPr>
          <w:rFonts w:eastAsia="等线"/>
          <w:lang w:eastAsia="zh-CN"/>
        </w:rPr>
        <w:t xml:space="preserve">MCL = </w:t>
      </w:r>
      <w:proofErr w:type="spellStart"/>
      <w:r w:rsidRPr="00867C67">
        <w:rPr>
          <w:rFonts w:eastAsia="等线"/>
          <w:lang w:eastAsia="zh-CN"/>
        </w:rPr>
        <w:t>P_Tx</w:t>
      </w:r>
      <w:proofErr w:type="spellEnd"/>
      <w:r w:rsidRPr="00867C67">
        <w:rPr>
          <w:rFonts w:eastAsia="等线"/>
          <w:lang w:eastAsia="zh-CN"/>
        </w:rPr>
        <w:t xml:space="preserve"> – (NF + </w:t>
      </w:r>
      <w:proofErr w:type="spellStart"/>
      <w:r w:rsidRPr="00867C67">
        <w:rPr>
          <w:rFonts w:eastAsia="等线"/>
          <w:lang w:eastAsia="zh-CN"/>
        </w:rPr>
        <w:t>N_floor</w:t>
      </w:r>
      <w:proofErr w:type="spellEnd"/>
      <w:r w:rsidRPr="00867C67">
        <w:rPr>
          <w:rFonts w:eastAsia="等线"/>
          <w:lang w:eastAsia="zh-CN"/>
        </w:rPr>
        <w:t xml:space="preserve"> + SINR)</w:t>
      </w:r>
    </w:p>
    <w:p w:rsidR="003964ED" w:rsidRPr="00867C67" w:rsidRDefault="003964ED" w:rsidP="00872507">
      <w:pPr>
        <w:pStyle w:val="a1"/>
        <w:numPr>
          <w:ilvl w:val="4"/>
          <w:numId w:val="14"/>
        </w:numPr>
        <w:rPr>
          <w:rFonts w:eastAsia="等线"/>
          <w:lang w:eastAsia="zh-CN"/>
        </w:rPr>
      </w:pPr>
      <w:proofErr w:type="spellStart"/>
      <w:r w:rsidRPr="00867C67">
        <w:rPr>
          <w:rFonts w:eastAsia="等线"/>
          <w:lang w:eastAsia="zh-CN"/>
        </w:rPr>
        <w:t>N_floor</w:t>
      </w:r>
      <w:proofErr w:type="spellEnd"/>
      <w:r w:rsidRPr="00867C67">
        <w:rPr>
          <w:rFonts w:eastAsia="等线"/>
          <w:lang w:eastAsia="zh-CN"/>
        </w:rPr>
        <w:t xml:space="preserve"> = -174 +10 log (BW)</w:t>
      </w:r>
    </w:p>
    <w:p w:rsidR="003964ED" w:rsidRPr="00867C67" w:rsidRDefault="003964ED" w:rsidP="00872507">
      <w:pPr>
        <w:pStyle w:val="a1"/>
        <w:numPr>
          <w:ilvl w:val="4"/>
          <w:numId w:val="14"/>
        </w:numPr>
        <w:rPr>
          <w:rFonts w:eastAsia="等线"/>
          <w:lang w:eastAsia="zh-CN"/>
        </w:rPr>
      </w:pPr>
      <w:proofErr w:type="spellStart"/>
      <w:r w:rsidRPr="00867C67">
        <w:rPr>
          <w:rFonts w:eastAsia="等线"/>
          <w:lang w:eastAsia="zh-CN"/>
        </w:rPr>
        <w:t>P_Tx</w:t>
      </w:r>
      <w:proofErr w:type="spellEnd"/>
      <w:r w:rsidRPr="00867C67">
        <w:rPr>
          <w:rFonts w:eastAsia="等线"/>
          <w:lang w:eastAsia="zh-CN"/>
        </w:rPr>
        <w:t xml:space="preserve"> = 23 </w:t>
      </w:r>
      <w:proofErr w:type="spellStart"/>
      <w:r w:rsidRPr="00867C67">
        <w:rPr>
          <w:rFonts w:eastAsia="等线"/>
          <w:lang w:eastAsia="zh-CN"/>
        </w:rPr>
        <w:t>dBm</w:t>
      </w:r>
      <w:proofErr w:type="spellEnd"/>
    </w:p>
    <w:p w:rsidR="003964ED" w:rsidRPr="00867C67" w:rsidRDefault="003964ED" w:rsidP="00872507">
      <w:pPr>
        <w:pStyle w:val="a1"/>
        <w:numPr>
          <w:ilvl w:val="4"/>
          <w:numId w:val="14"/>
        </w:numPr>
        <w:rPr>
          <w:rFonts w:eastAsia="等线"/>
          <w:lang w:eastAsia="zh-CN"/>
        </w:rPr>
      </w:pPr>
      <w:r w:rsidRPr="00867C67">
        <w:rPr>
          <w:rFonts w:eastAsia="等线"/>
          <w:lang w:eastAsia="zh-CN"/>
        </w:rPr>
        <w:t xml:space="preserve">NF = 9 dB </w:t>
      </w:r>
    </w:p>
    <w:p w:rsidR="003964ED" w:rsidRPr="00867C67" w:rsidRDefault="003964ED" w:rsidP="00872507">
      <w:pPr>
        <w:pStyle w:val="a1"/>
        <w:numPr>
          <w:ilvl w:val="4"/>
          <w:numId w:val="14"/>
        </w:numPr>
        <w:rPr>
          <w:rFonts w:eastAsia="等线"/>
          <w:lang w:eastAsia="zh-CN"/>
        </w:rPr>
      </w:pPr>
      <w:r w:rsidRPr="00867C67">
        <w:rPr>
          <w:rFonts w:eastAsia="等线"/>
          <w:lang w:eastAsia="zh-CN"/>
        </w:rPr>
        <w:t>SINR = -6 dB for LTE as the reference</w:t>
      </w:r>
    </w:p>
    <w:p w:rsidR="003964ED" w:rsidRPr="00867C67" w:rsidRDefault="003964ED" w:rsidP="00872507">
      <w:pPr>
        <w:pStyle w:val="a1"/>
        <w:numPr>
          <w:ilvl w:val="2"/>
          <w:numId w:val="14"/>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w:t>
      </w:r>
      <w:proofErr w:type="gramStart"/>
      <w:r w:rsidRPr="00D95C4A">
        <w:rPr>
          <w:rFonts w:eastAsia="等线"/>
          <w:lang w:eastAsia="zh-CN"/>
        </w:rPr>
        <w:t>of  S</w:t>
      </w:r>
      <w:proofErr w:type="gramEnd"/>
      <w:r w:rsidRPr="00D95C4A">
        <w:rPr>
          <w:rFonts w:eastAsia="等线"/>
          <w:lang w:eastAsia="zh-CN"/>
        </w:rPr>
        <w:t xml:space="preserve">-PSS/S-SSS for all evaluated SCS is assumed the same as that of S-PSS/S-SSS with 15 kHz SCS    </w:t>
      </w:r>
    </w:p>
    <w:p w:rsidR="003964ED" w:rsidRDefault="003964ED" w:rsidP="00590074">
      <w:pPr>
        <w:pStyle w:val="a1"/>
        <w:numPr>
          <w:ilvl w:val="0"/>
          <w:numId w:val="23"/>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590074">
      <w:pPr>
        <w:numPr>
          <w:ilvl w:val="0"/>
          <w:numId w:val="23"/>
        </w:numPr>
        <w:spacing w:after="120"/>
        <w:rPr>
          <w:rFonts w:eastAsia="Malgun Gothic"/>
        </w:rPr>
      </w:pPr>
      <w:r w:rsidRPr="001E635C">
        <w:rPr>
          <w:rFonts w:eastAsia="Malgun Gothic"/>
        </w:rPr>
        <w:t>At least for single-carrier operation:</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590074">
      <w:pPr>
        <w:numPr>
          <w:ilvl w:val="1"/>
          <w:numId w:val="25"/>
        </w:numPr>
        <w:spacing w:after="120"/>
        <w:rPr>
          <w:rFonts w:eastAsia="Malgun Gothic"/>
        </w:rPr>
      </w:pPr>
      <w:r w:rsidRPr="001E635C">
        <w:rPr>
          <w:rFonts w:eastAsia="Malgun Gothic" w:hint="eastAsia"/>
        </w:rPr>
        <w:t xml:space="preserve">FFS the priority between </w:t>
      </w:r>
      <w:proofErr w:type="spellStart"/>
      <w:r w:rsidRPr="001E635C">
        <w:rPr>
          <w:rFonts w:eastAsia="Malgun Gothic" w:hint="eastAsia"/>
        </w:rPr>
        <w:t>eNB</w:t>
      </w:r>
      <w:proofErr w:type="spellEnd"/>
      <w:r w:rsidRPr="001E635C">
        <w:rPr>
          <w:rFonts w:eastAsia="Malgun Gothic" w:hint="eastAsia"/>
        </w:rPr>
        <w:t xml:space="preserve"> and </w:t>
      </w:r>
      <w:proofErr w:type="spellStart"/>
      <w:r w:rsidRPr="001E635C">
        <w:rPr>
          <w:rFonts w:eastAsia="Malgun Gothic" w:hint="eastAsia"/>
        </w:rPr>
        <w:t>gNB</w:t>
      </w:r>
      <w:proofErr w:type="spellEnd"/>
      <w:r w:rsidRPr="001E635C">
        <w:rPr>
          <w:rFonts w:eastAsia="Malgun Gothic"/>
        </w:rPr>
        <w:t xml:space="preserve"> (if necessary)</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590074">
      <w:pPr>
        <w:numPr>
          <w:ilvl w:val="1"/>
          <w:numId w:val="24"/>
        </w:numPr>
        <w:spacing w:after="120"/>
        <w:rPr>
          <w:rFonts w:eastAsia="Malgun Gothic"/>
        </w:rPr>
      </w:pPr>
      <w:r w:rsidRPr="001E635C">
        <w:rPr>
          <w:rFonts w:eastAsia="Malgun Gothic"/>
        </w:rPr>
        <w:t>FFS other potential usage</w:t>
      </w:r>
    </w:p>
    <w:p w:rsidR="003964ED" w:rsidRPr="001E635C" w:rsidRDefault="003964ED" w:rsidP="00590074">
      <w:pPr>
        <w:numPr>
          <w:ilvl w:val="1"/>
          <w:numId w:val="24"/>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590074">
      <w:pPr>
        <w:pStyle w:val="a1"/>
        <w:numPr>
          <w:ilvl w:val="0"/>
          <w:numId w:val="26"/>
        </w:numPr>
        <w:spacing w:line="276" w:lineRule="auto"/>
        <w:rPr>
          <w:rFonts w:eastAsia="等线"/>
          <w:sz w:val="22"/>
          <w:lang w:eastAsia="zh-CN"/>
        </w:rPr>
      </w:pPr>
      <w:r w:rsidRPr="00570BEB">
        <w:rPr>
          <w:rFonts w:eastAsia="等线"/>
          <w:sz w:val="22"/>
          <w:lang w:eastAsia="zh-CN"/>
        </w:rPr>
        <w:t xml:space="preserve">Whether GNSS-based synchronization or </w:t>
      </w:r>
      <w:proofErr w:type="spellStart"/>
      <w:r w:rsidRPr="00570BEB">
        <w:rPr>
          <w:rFonts w:eastAsia="等线"/>
          <w:sz w:val="22"/>
          <w:lang w:eastAsia="zh-CN"/>
        </w:rPr>
        <w:t>gNB</w:t>
      </w:r>
      <w:proofErr w:type="spellEnd"/>
      <w:r w:rsidRPr="00570BEB">
        <w:rPr>
          <w:rFonts w:eastAsia="等线"/>
          <w:sz w:val="22"/>
          <w:lang w:eastAsia="zh-CN"/>
        </w:rPr>
        <w:t>/</w:t>
      </w:r>
      <w:proofErr w:type="spellStart"/>
      <w:r w:rsidRPr="00570BEB">
        <w:rPr>
          <w:rFonts w:eastAsia="等线"/>
          <w:sz w:val="22"/>
          <w:lang w:eastAsia="zh-CN"/>
        </w:rPr>
        <w:t>eNB</w:t>
      </w:r>
      <w:proofErr w:type="spellEnd"/>
      <w:r w:rsidRPr="00570BEB">
        <w:rPr>
          <w:rFonts w:eastAsia="等线"/>
          <w:sz w:val="22"/>
          <w:lang w:eastAsia="zh-CN"/>
        </w:rPr>
        <w:t xml:space="preserve">-based synchronization is used is (pre)-configured.  </w:t>
      </w:r>
    </w:p>
    <w:p w:rsidR="003964ED" w:rsidRPr="00570BEB" w:rsidRDefault="003964ED" w:rsidP="00590074">
      <w:pPr>
        <w:pStyle w:val="a1"/>
        <w:numPr>
          <w:ilvl w:val="1"/>
          <w:numId w:val="26"/>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proofErr w:type="spellStart"/>
            <w:r w:rsidRPr="00570BEB">
              <w:rPr>
                <w:rFonts w:ascii="Arial" w:eastAsia="等线" w:hAnsi="Arial" w:cs="Arial"/>
                <w:b/>
                <w:bCs/>
                <w:color w:val="FFFFFF"/>
                <w:sz w:val="18"/>
                <w:szCs w:val="16"/>
                <w:lang w:eastAsia="zh-CN"/>
              </w:rPr>
              <w:t>gNB</w:t>
            </w:r>
            <w:proofErr w:type="spellEnd"/>
            <w:r w:rsidRPr="00570BEB">
              <w:rPr>
                <w:rFonts w:ascii="Arial" w:eastAsia="等线" w:hAnsi="Arial" w:cs="Arial"/>
                <w:b/>
                <w:bCs/>
                <w:color w:val="FFFFFF"/>
                <w:sz w:val="18"/>
                <w:szCs w:val="16"/>
                <w:lang w:eastAsia="zh-CN"/>
              </w:rPr>
              <w:t>/</w:t>
            </w:r>
            <w:proofErr w:type="spellStart"/>
            <w:r w:rsidRPr="00570BEB">
              <w:rPr>
                <w:rFonts w:ascii="Arial" w:eastAsia="等线" w:hAnsi="Arial" w:cs="Arial"/>
                <w:b/>
                <w:bCs/>
                <w:color w:val="FFFFFF"/>
                <w:sz w:val="18"/>
                <w:szCs w:val="16"/>
                <w:lang w:eastAsia="zh-CN"/>
              </w:rPr>
              <w:t>eNB</w:t>
            </w:r>
            <w:proofErr w:type="spellEnd"/>
            <w:r w:rsidRPr="00570BEB">
              <w:rPr>
                <w:rFonts w:ascii="Arial" w:eastAsia="等线" w:hAnsi="Arial" w:cs="Arial"/>
                <w:b/>
                <w:bCs/>
                <w:color w:val="FFFFFF"/>
                <w:sz w:val="18"/>
                <w:szCs w:val="16"/>
                <w:lang w:eastAsia="zh-CN"/>
              </w:rPr>
              <w:t>-based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P0: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lastRenderedPageBreak/>
        <w:t>Agreements</w:t>
      </w:r>
      <w:r w:rsidRPr="00087A25">
        <w:t>:</w:t>
      </w:r>
    </w:p>
    <w:p w:rsidR="003964ED" w:rsidRPr="00087A25" w:rsidRDefault="003964ED" w:rsidP="00590074">
      <w:pPr>
        <w:numPr>
          <w:ilvl w:val="0"/>
          <w:numId w:val="27"/>
        </w:numPr>
      </w:pPr>
      <w:r w:rsidRPr="00087A25">
        <w:t xml:space="preserve">NR V2X supports using a </w:t>
      </w:r>
      <w:proofErr w:type="spellStart"/>
      <w:r w:rsidRPr="00087A25">
        <w:t>sidelink</w:t>
      </w:r>
      <w:proofErr w:type="spellEnd"/>
      <w:r w:rsidRPr="00087A25">
        <w:t xml:space="preserve"> RS for synchronization purpose</w:t>
      </w:r>
    </w:p>
    <w:p w:rsidR="003964ED" w:rsidRPr="00087A25" w:rsidRDefault="003964ED" w:rsidP="00590074">
      <w:pPr>
        <w:numPr>
          <w:ilvl w:val="1"/>
          <w:numId w:val="27"/>
        </w:numPr>
      </w:pPr>
      <w:r w:rsidRPr="00087A25">
        <w:t>Applicable only on unlicensed (ITS) carrier with no network deployment on this carrier</w:t>
      </w:r>
    </w:p>
    <w:p w:rsidR="003964ED" w:rsidRPr="00087A25" w:rsidRDefault="003964ED" w:rsidP="00590074">
      <w:pPr>
        <w:numPr>
          <w:ilvl w:val="1"/>
          <w:numId w:val="27"/>
        </w:numPr>
      </w:pPr>
      <w:r w:rsidRPr="00087A25">
        <w:t xml:space="preserve">This RS is not a standalone RS and not part of SLSS.  </w:t>
      </w:r>
    </w:p>
    <w:p w:rsidR="003964ED" w:rsidRPr="00087A25" w:rsidRDefault="003964ED" w:rsidP="00590074">
      <w:pPr>
        <w:numPr>
          <w:ilvl w:val="1"/>
          <w:numId w:val="27"/>
        </w:numPr>
      </w:pPr>
      <w:r w:rsidRPr="00087A25">
        <w:t>This RS will not appear in the synchronization procedure for the selection of sync sources.</w:t>
      </w:r>
    </w:p>
    <w:p w:rsidR="003964ED" w:rsidRPr="00087A25" w:rsidRDefault="003964ED" w:rsidP="00590074">
      <w:pPr>
        <w:numPr>
          <w:ilvl w:val="1"/>
          <w:numId w:val="27"/>
        </w:numPr>
      </w:pPr>
      <w:r w:rsidRPr="00087A25">
        <w:t xml:space="preserve">RS used for the synchronization purpose would not impact any </w:t>
      </w:r>
      <w:proofErr w:type="spellStart"/>
      <w:r w:rsidRPr="00087A25">
        <w:t>sidelink</w:t>
      </w:r>
      <w:proofErr w:type="spellEnd"/>
      <w:r w:rsidRPr="00087A25">
        <w:t xml:space="preserve"> RS design</w:t>
      </w:r>
    </w:p>
    <w:p w:rsidR="003964ED" w:rsidRPr="00087A25" w:rsidRDefault="003964ED" w:rsidP="00590074">
      <w:pPr>
        <w:numPr>
          <w:ilvl w:val="1"/>
          <w:numId w:val="27"/>
        </w:numPr>
      </w:pPr>
      <w:r w:rsidRPr="00087A25">
        <w:t>FFS:  Whether this RS is DM RS or other RS</w:t>
      </w:r>
    </w:p>
    <w:p w:rsidR="003964ED" w:rsidRPr="00087A25" w:rsidRDefault="003964ED" w:rsidP="00590074">
      <w:pPr>
        <w:numPr>
          <w:ilvl w:val="1"/>
          <w:numId w:val="27"/>
        </w:numPr>
      </w:pPr>
      <w:r w:rsidRPr="00087A25">
        <w:t xml:space="preserve">FFS: Whether this could be achieved by UE implementation </w:t>
      </w:r>
    </w:p>
    <w:p w:rsidR="003964ED" w:rsidRPr="00087A25" w:rsidRDefault="003964ED" w:rsidP="00590074">
      <w:pPr>
        <w:numPr>
          <w:ilvl w:val="1"/>
          <w:numId w:val="27"/>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rPr>
          <w:rFonts w:hint="eastAsia"/>
        </w:rPr>
        <w:t xml:space="preserve">RAN1 will consider the design of NR SLSS where </w:t>
      </w:r>
    </w:p>
    <w:p w:rsidR="003964ED" w:rsidRPr="00BE5FA4" w:rsidRDefault="003964ED" w:rsidP="00872507">
      <w:pPr>
        <w:numPr>
          <w:ilvl w:val="1"/>
          <w:numId w:val="17"/>
        </w:numPr>
      </w:pPr>
      <w:r w:rsidRPr="00BE5FA4">
        <w:rPr>
          <w:rFonts w:hint="eastAsia"/>
        </w:rPr>
        <w:t>S-PSS of LTE and NR candidates have similar PAPR.</w:t>
      </w:r>
    </w:p>
    <w:p w:rsidR="003964ED" w:rsidRPr="00BE5FA4" w:rsidRDefault="003964ED" w:rsidP="00872507">
      <w:pPr>
        <w:numPr>
          <w:ilvl w:val="1"/>
          <w:numId w:val="17"/>
        </w:numPr>
      </w:pPr>
      <w:r w:rsidRPr="00BE5FA4">
        <w:rPr>
          <w:rFonts w:hint="eastAsia"/>
        </w:rPr>
        <w:t>S-SSS of LTE and NR candidates have similar PAPR.</w:t>
      </w:r>
    </w:p>
    <w:p w:rsidR="003964ED" w:rsidRPr="00BE5FA4" w:rsidRDefault="003964ED" w:rsidP="00872507">
      <w:pPr>
        <w:numPr>
          <w:ilvl w:val="1"/>
          <w:numId w:val="17"/>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t>In NR V2X, S-SSB bandwidth is 11RB</w:t>
      </w:r>
      <w:r w:rsidRPr="00BE5FA4">
        <w:rPr>
          <w:rFonts w:hint="eastAsia"/>
        </w:rPr>
        <w:t>s</w:t>
      </w:r>
      <w:r w:rsidRPr="00BE5FA4">
        <w:t xml:space="preserve">. </w:t>
      </w:r>
    </w:p>
    <w:p w:rsidR="003964ED" w:rsidRPr="00BE5FA4" w:rsidRDefault="003964ED" w:rsidP="00872507">
      <w:pPr>
        <w:numPr>
          <w:ilvl w:val="1"/>
          <w:numId w:val="17"/>
        </w:numPr>
      </w:pPr>
      <w:r w:rsidRPr="00BE5FA4">
        <w:rPr>
          <w:rFonts w:hint="eastAsia"/>
        </w:rPr>
        <w:t>PSBCH spans 11RBs.</w:t>
      </w:r>
    </w:p>
    <w:p w:rsidR="003964ED" w:rsidRPr="00BE5FA4" w:rsidRDefault="003964ED" w:rsidP="00872507">
      <w:pPr>
        <w:numPr>
          <w:ilvl w:val="0"/>
          <w:numId w:val="17"/>
        </w:numPr>
      </w:pPr>
      <w:r w:rsidRPr="00BE5FA4">
        <w:t>The S-SSB is designed following combination 1.</w:t>
      </w:r>
    </w:p>
    <w:p w:rsidR="003964ED" w:rsidRPr="00BE5FA4" w:rsidRDefault="003964ED" w:rsidP="00872507">
      <w:pPr>
        <w:numPr>
          <w:ilvl w:val="1"/>
          <w:numId w:val="17"/>
        </w:numPr>
      </w:pPr>
      <w:r w:rsidRPr="00BE5FA4">
        <w:t>Length-127 M-sequences for S-PSS and length-127 Gold sequences for S-SSS</w:t>
      </w:r>
    </w:p>
    <w:p w:rsidR="003964ED" w:rsidRPr="00BE5FA4" w:rsidRDefault="003964ED" w:rsidP="00872507">
      <w:pPr>
        <w:numPr>
          <w:ilvl w:val="1"/>
          <w:numId w:val="17"/>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872507">
      <w:pPr>
        <w:pStyle w:val="a1"/>
        <w:numPr>
          <w:ilvl w:val="0"/>
          <w:numId w:val="18"/>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872507">
      <w:pPr>
        <w:numPr>
          <w:ilvl w:val="0"/>
          <w:numId w:val="15"/>
        </w:numPr>
      </w:pPr>
      <w:r>
        <w:t xml:space="preserve">For the NR SLSS, </w:t>
      </w:r>
    </w:p>
    <w:p w:rsidR="0012631E" w:rsidRDefault="0012631E" w:rsidP="00872507">
      <w:pPr>
        <w:numPr>
          <w:ilvl w:val="1"/>
          <w:numId w:val="15"/>
        </w:numPr>
      </w:pPr>
      <w:r>
        <w:t>Same sequence is used for both symbols of S-PSS</w:t>
      </w:r>
    </w:p>
    <w:p w:rsidR="0012631E" w:rsidRDefault="0012631E" w:rsidP="00872507">
      <w:pPr>
        <w:numPr>
          <w:ilvl w:val="1"/>
          <w:numId w:val="15"/>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872507">
      <w:pPr>
        <w:numPr>
          <w:ilvl w:val="0"/>
          <w:numId w:val="15"/>
        </w:numPr>
      </w:pPr>
      <w:r>
        <w:t>Alt 1: S-PSS symbols and S-SSS symbols are adjacent.</w:t>
      </w:r>
    </w:p>
    <w:p w:rsidR="0012631E" w:rsidRDefault="0012631E" w:rsidP="00872507">
      <w:pPr>
        <w:numPr>
          <w:ilvl w:val="0"/>
          <w:numId w:val="15"/>
        </w:numPr>
      </w:pPr>
      <w:r>
        <w:t>Alt 2: S-PSS symbols and S-SSS symbols are not adjacent.</w:t>
      </w:r>
    </w:p>
    <w:p w:rsidR="0012631E" w:rsidRDefault="0012631E" w:rsidP="0012631E">
      <w:r>
        <w:t>FFS (aim to conclude this week – see below)</w:t>
      </w:r>
    </w:p>
    <w:p w:rsidR="0012631E" w:rsidRDefault="0012631E" w:rsidP="00872507">
      <w:pPr>
        <w:numPr>
          <w:ilvl w:val="0"/>
          <w:numId w:val="15"/>
        </w:numPr>
      </w:pPr>
      <w:r>
        <w:t>The power difference between S-PSS and S-SSS symbols.</w:t>
      </w:r>
    </w:p>
    <w:p w:rsidR="0012631E" w:rsidRDefault="0012631E" w:rsidP="00872507">
      <w:pPr>
        <w:numPr>
          <w:ilvl w:val="0"/>
          <w:numId w:val="15"/>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t>The following parameters are assumed for evaluation:</w:t>
      </w:r>
    </w:p>
    <w:p w:rsidR="0012631E" w:rsidRPr="00A81D69" w:rsidRDefault="0012631E" w:rsidP="00872507">
      <w:pPr>
        <w:numPr>
          <w:ilvl w:val="0"/>
          <w:numId w:val="15"/>
        </w:numPr>
      </w:pPr>
      <w:r w:rsidRPr="00A81D69">
        <w:t>Power Difference for S-PSS and S-SSS symbols:</w:t>
      </w:r>
    </w:p>
    <w:p w:rsidR="0012631E" w:rsidRPr="00A81D69" w:rsidRDefault="0012631E" w:rsidP="00872507">
      <w:pPr>
        <w:numPr>
          <w:ilvl w:val="1"/>
          <w:numId w:val="15"/>
        </w:numPr>
      </w:pPr>
      <w:r w:rsidRPr="00A81D69">
        <w:t>Opt.1) MPR values: S-PSS = 0 dB, S-SSS = 3 dB;</w:t>
      </w:r>
    </w:p>
    <w:p w:rsidR="0012631E" w:rsidRPr="00A81D69" w:rsidRDefault="0012631E" w:rsidP="00872507">
      <w:pPr>
        <w:numPr>
          <w:ilvl w:val="1"/>
          <w:numId w:val="15"/>
        </w:numPr>
      </w:pPr>
      <w:r w:rsidRPr="00A81D69">
        <w:t>Opt.2) MPR values: S-PSS = 3 dB, S-SSS = 3 dB</w:t>
      </w:r>
    </w:p>
    <w:p w:rsidR="0012631E" w:rsidRPr="00A81D69" w:rsidRDefault="0012631E" w:rsidP="00872507">
      <w:pPr>
        <w:numPr>
          <w:ilvl w:val="1"/>
          <w:numId w:val="15"/>
        </w:numPr>
      </w:pPr>
      <w:r w:rsidRPr="00A81D69">
        <w:t>Opt.3) companies to report the assumed MPR values</w:t>
      </w:r>
    </w:p>
    <w:p w:rsidR="0012631E" w:rsidRPr="00A81D69" w:rsidRDefault="0012631E" w:rsidP="00872507">
      <w:pPr>
        <w:numPr>
          <w:ilvl w:val="0"/>
          <w:numId w:val="15"/>
        </w:numPr>
        <w:rPr>
          <w:rFonts w:eastAsia="等线"/>
          <w:lang w:eastAsia="zh-CN"/>
        </w:rPr>
      </w:pPr>
      <w:r w:rsidRPr="00A81D69">
        <w:t>Transient period is</w:t>
      </w:r>
    </w:p>
    <w:p w:rsidR="0012631E" w:rsidRPr="00A81D69" w:rsidRDefault="0012631E" w:rsidP="00872507">
      <w:pPr>
        <w:numPr>
          <w:ilvl w:val="1"/>
          <w:numId w:val="15"/>
        </w:numPr>
      </w:pPr>
      <w:r w:rsidRPr="00A81D69">
        <w:t>10us for FR1; 5us for FR2</w:t>
      </w:r>
    </w:p>
    <w:p w:rsidR="0012631E" w:rsidRPr="00A81D69" w:rsidRDefault="0012631E" w:rsidP="00872507">
      <w:pPr>
        <w:numPr>
          <w:ilvl w:val="1"/>
          <w:numId w:val="15"/>
        </w:numPr>
      </w:pPr>
      <w:r w:rsidRPr="00A81D69">
        <w:t>Waveform puncturing during the transient period</w:t>
      </w:r>
    </w:p>
    <w:p w:rsidR="0012631E" w:rsidRPr="008D173C" w:rsidRDefault="0012631E" w:rsidP="00872507">
      <w:pPr>
        <w:numPr>
          <w:ilvl w:val="0"/>
          <w:numId w:val="15"/>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872507">
      <w:pPr>
        <w:numPr>
          <w:ilvl w:val="0"/>
          <w:numId w:val="15"/>
        </w:numPr>
      </w:pPr>
      <w:r w:rsidRPr="008D173C">
        <w:lastRenderedPageBreak/>
        <w:t>I</w:t>
      </w:r>
      <w:r w:rsidRPr="008D173C">
        <w:rPr>
          <w:rFonts w:hint="eastAsia"/>
        </w:rPr>
        <w:t xml:space="preserve">n NR V2X, from transmitter perspective, the period (P1 in unit of </w:t>
      </w:r>
      <w:proofErr w:type="spellStart"/>
      <w:r w:rsidRPr="008D173C">
        <w:rPr>
          <w:rFonts w:hint="eastAsia"/>
        </w:rPr>
        <w:t>ms</w:t>
      </w:r>
      <w:proofErr w:type="spellEnd"/>
      <w:r w:rsidRPr="008D173C">
        <w:rPr>
          <w:rFonts w:hint="eastAsia"/>
        </w:rPr>
        <w:t>) of S-SSB(s) transmission is the same for all SCS</w:t>
      </w:r>
      <w:r w:rsidRPr="008D173C">
        <w:t>, for further down-selection:</w:t>
      </w:r>
    </w:p>
    <w:p w:rsidR="0012631E" w:rsidRPr="008D173C" w:rsidRDefault="0012631E" w:rsidP="00872507">
      <w:pPr>
        <w:numPr>
          <w:ilvl w:val="1"/>
          <w:numId w:val="15"/>
        </w:numPr>
      </w:pPr>
      <w:r w:rsidRPr="008D173C">
        <w:rPr>
          <w:rFonts w:hint="eastAsia"/>
        </w:rPr>
        <w:t>Alt 1: t</w:t>
      </w:r>
      <w:r w:rsidRPr="008D173C">
        <w:t>he</w:t>
      </w:r>
      <w:r w:rsidRPr="008D173C">
        <w:rPr>
          <w:rFonts w:hint="eastAsia"/>
        </w:rPr>
        <w:t xml:space="preserve"> number of S-SSB(s) transmitted within P1is </w:t>
      </w:r>
      <w:r w:rsidRPr="008D173C">
        <w:t>(pre-</w:t>
      </w:r>
      <w:proofErr w:type="gramStart"/>
      <w:r w:rsidRPr="008D173C">
        <w:t>)</w:t>
      </w:r>
      <w:r w:rsidRPr="008D173C">
        <w:rPr>
          <w:rFonts w:hint="eastAsia"/>
        </w:rPr>
        <w:t>configurable</w:t>
      </w:r>
      <w:proofErr w:type="gramEnd"/>
      <w:r w:rsidRPr="008D173C">
        <w:rPr>
          <w:rFonts w:hint="eastAsia"/>
        </w:rPr>
        <w:t>.</w:t>
      </w:r>
    </w:p>
    <w:p w:rsidR="0012631E" w:rsidRPr="008D173C" w:rsidRDefault="0012631E" w:rsidP="00872507">
      <w:pPr>
        <w:numPr>
          <w:ilvl w:val="1"/>
          <w:numId w:val="15"/>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872507">
      <w:pPr>
        <w:numPr>
          <w:ilvl w:val="1"/>
          <w:numId w:val="15"/>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872507">
      <w:pPr>
        <w:numPr>
          <w:ilvl w:val="0"/>
          <w:numId w:val="15"/>
        </w:numPr>
      </w:pPr>
      <w:r w:rsidRPr="008D173C">
        <w:rPr>
          <w:rFonts w:hint="eastAsia"/>
        </w:rPr>
        <w:t>160ms period</w:t>
      </w:r>
      <w:r w:rsidRPr="008D173C">
        <w:t xml:space="preserve"> at least</w:t>
      </w:r>
      <w:r w:rsidRPr="008D173C">
        <w:rPr>
          <w:rFonts w:hint="eastAsia"/>
        </w:rPr>
        <w:t xml:space="preserve"> for </w:t>
      </w:r>
      <w:proofErr w:type="gramStart"/>
      <w:r w:rsidRPr="008D173C">
        <w:rPr>
          <w:rFonts w:hint="eastAsia"/>
        </w:rPr>
        <w:t>15kHz</w:t>
      </w:r>
      <w:proofErr w:type="gramEnd"/>
      <w:r w:rsidRPr="008D173C">
        <w:rPr>
          <w:rFonts w:hint="eastAsia"/>
        </w:rPr>
        <w:t xml:space="preserve"> SCS.</w:t>
      </w:r>
    </w:p>
    <w:p w:rsidR="0012631E" w:rsidRPr="008D173C" w:rsidRDefault="0012631E" w:rsidP="00872507">
      <w:pPr>
        <w:numPr>
          <w:ilvl w:val="0"/>
          <w:numId w:val="15"/>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t>Agreements</w:t>
      </w:r>
      <w:r w:rsidRPr="00F73572">
        <w:t>:</w:t>
      </w:r>
    </w:p>
    <w:p w:rsidR="001C486D" w:rsidRPr="00F73572" w:rsidRDefault="001C486D" w:rsidP="00727E93">
      <w:pPr>
        <w:pStyle w:val="a1"/>
        <w:numPr>
          <w:ilvl w:val="0"/>
          <w:numId w:val="30"/>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727E93">
      <w:pPr>
        <w:pStyle w:val="a1"/>
        <w:numPr>
          <w:ilvl w:val="1"/>
          <w:numId w:val="30"/>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727E93">
      <w:pPr>
        <w:numPr>
          <w:ilvl w:val="0"/>
          <w:numId w:val="32"/>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727E93">
      <w:pPr>
        <w:numPr>
          <w:ilvl w:val="1"/>
          <w:numId w:val="32"/>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1C486D" w:rsidRDefault="001C486D" w:rsidP="00727E93">
      <w:pPr>
        <w:numPr>
          <w:ilvl w:val="0"/>
          <w:numId w:val="32"/>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727E93">
      <w:pPr>
        <w:numPr>
          <w:ilvl w:val="0"/>
          <w:numId w:val="32"/>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727E93">
      <w:pPr>
        <w:numPr>
          <w:ilvl w:val="0"/>
          <w:numId w:val="32"/>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727E93">
      <w:pPr>
        <w:numPr>
          <w:ilvl w:val="0"/>
          <w:numId w:val="32"/>
        </w:numPr>
      </w:pPr>
      <w:r w:rsidRPr="00863E2D">
        <w:t>160ms is supported as the S-SSB periodicity for all SCS.</w:t>
      </w:r>
    </w:p>
    <w:p w:rsidR="001C486D" w:rsidRPr="00863E2D" w:rsidRDefault="001C486D" w:rsidP="00727E93">
      <w:pPr>
        <w:numPr>
          <w:ilvl w:val="0"/>
          <w:numId w:val="32"/>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727E93">
      <w:pPr>
        <w:numPr>
          <w:ilvl w:val="1"/>
          <w:numId w:val="32"/>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727E93">
      <w:pPr>
        <w:numPr>
          <w:ilvl w:val="2"/>
          <w:numId w:val="33"/>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727E93">
      <w:pPr>
        <w:numPr>
          <w:ilvl w:val="2"/>
          <w:numId w:val="33"/>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727E93">
      <w:pPr>
        <w:numPr>
          <w:ilvl w:val="2"/>
          <w:numId w:val="33"/>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727E93">
      <w:pPr>
        <w:numPr>
          <w:ilvl w:val="2"/>
          <w:numId w:val="33"/>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727E93">
      <w:pPr>
        <w:numPr>
          <w:ilvl w:val="2"/>
          <w:numId w:val="33"/>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727E93">
      <w:pPr>
        <w:numPr>
          <w:ilvl w:val="2"/>
          <w:numId w:val="32"/>
        </w:numPr>
      </w:pPr>
      <w:r w:rsidRPr="001C285B">
        <w:t>FFS details for the multiple S-SSB transmissions within one S-SSB period (the set of slots, repetition</w:t>
      </w:r>
      <w:proofErr w:type="gramStart"/>
      <w:r w:rsidRPr="001C285B">
        <w:t>?,</w:t>
      </w:r>
      <w:proofErr w:type="gramEnd"/>
      <w:r w:rsidRPr="001C285B">
        <w:t xml:space="preserve">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727E93">
      <w:pPr>
        <w:pStyle w:val="a1"/>
        <w:numPr>
          <w:ilvl w:val="0"/>
          <w:numId w:val="31"/>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AF4F4A" w:rsidRDefault="00AF4F4A" w:rsidP="00AF4F4A">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8bis </w:t>
      </w:r>
      <w:r w:rsidRPr="005F7CDE">
        <w:rPr>
          <w:rFonts w:eastAsiaTheme="minorEastAsia" w:hint="eastAsia"/>
          <w:b/>
          <w:u w:val="single"/>
          <w:lang w:eastAsia="zh-CN"/>
        </w:rPr>
        <w:t>agreements:</w:t>
      </w:r>
    </w:p>
    <w:p w:rsidR="001C486D" w:rsidRDefault="001C486D" w:rsidP="00DB5BAE">
      <w:pPr>
        <w:pStyle w:val="a1"/>
        <w:tabs>
          <w:tab w:val="left" w:pos="0"/>
          <w:tab w:val="left" w:pos="420"/>
          <w:tab w:val="left" w:pos="540"/>
          <w:tab w:val="left" w:pos="765"/>
        </w:tabs>
        <w:spacing w:line="240" w:lineRule="atLeast"/>
        <w:rPr>
          <w:rFonts w:eastAsia="宋体"/>
          <w:lang w:eastAsia="zh-CN"/>
        </w:rPr>
      </w:pPr>
    </w:p>
    <w:p w:rsidR="00BE0F8F" w:rsidRPr="0091190C" w:rsidRDefault="00BE0F8F" w:rsidP="00BE0F8F">
      <w:pPr>
        <w:rPr>
          <w:b/>
          <w:bCs/>
        </w:rPr>
      </w:pPr>
      <w:r w:rsidRPr="0091190C">
        <w:rPr>
          <w:highlight w:val="green"/>
        </w:rPr>
        <w:lastRenderedPageBreak/>
        <w:t>Agreements</w:t>
      </w:r>
      <w:r w:rsidRPr="0091190C">
        <w:rPr>
          <w:b/>
          <w:bCs/>
        </w:rPr>
        <w:t>:</w:t>
      </w:r>
    </w:p>
    <w:p w:rsidR="00BE0F8F" w:rsidRPr="00CA2B66" w:rsidRDefault="00BE0F8F"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BE0F8F" w:rsidRDefault="00BE0F8F" w:rsidP="00BE0F8F">
      <w:pPr>
        <w:pStyle w:val="a1"/>
        <w:rPr>
          <w:rFonts w:eastAsia="等线"/>
          <w:lang w:eastAsia="zh-CN"/>
        </w:rPr>
      </w:pPr>
    </w:p>
    <w:p w:rsidR="00BE0F8F" w:rsidRPr="0008116E" w:rsidRDefault="00BE0F8F" w:rsidP="00BE0F8F">
      <w:pPr>
        <w:pStyle w:val="a1"/>
        <w:rPr>
          <w:rFonts w:eastAsia="等线"/>
          <w:highlight w:val="green"/>
          <w:lang w:eastAsia="zh-CN"/>
        </w:rPr>
      </w:pPr>
      <w:r w:rsidRPr="0008116E">
        <w:rPr>
          <w:rFonts w:eastAsia="等线"/>
          <w:highlight w:val="green"/>
          <w:lang w:eastAsia="zh-CN"/>
        </w:rPr>
        <w:t>Agreements:</w:t>
      </w:r>
    </w:p>
    <w:p w:rsidR="00BE0F8F" w:rsidRPr="00CA2B66" w:rsidRDefault="00BE0F8F"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BE0F8F" w:rsidRPr="00F12FAC" w:rsidTr="005972AC">
        <w:tc>
          <w:tcPr>
            <w:tcW w:w="2976"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PSBCH contents</w:t>
            </w:r>
          </w:p>
        </w:tc>
        <w:tc>
          <w:tcPr>
            <w:tcW w:w="1560" w:type="dxa"/>
            <w:shd w:val="clear" w:color="auto" w:fill="8EAADB"/>
          </w:tcPr>
          <w:p w:rsidR="00BE0F8F" w:rsidRPr="00F12FAC" w:rsidRDefault="00BE0F8F" w:rsidP="005972AC">
            <w:pPr>
              <w:rPr>
                <w:b/>
                <w:lang w:eastAsia="zh-CN"/>
              </w:rPr>
            </w:pPr>
            <w:r w:rsidRPr="00F12FAC">
              <w:rPr>
                <w:b/>
                <w:lang w:eastAsia="zh-CN"/>
              </w:rPr>
              <w:t>Number of bits</w:t>
            </w:r>
          </w:p>
        </w:tc>
        <w:tc>
          <w:tcPr>
            <w:tcW w:w="4218"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Notes</w:t>
            </w: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eastAsia="等线" w:hint="eastAsia"/>
                <w:highlight w:val="green"/>
                <w:lang w:eastAsia="zh-CN"/>
              </w:rPr>
              <w:t>DFN</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BE0F8F" w:rsidRPr="00F12FAC" w:rsidRDefault="00BE0F8F" w:rsidP="005972AC">
            <w:pPr>
              <w:rPr>
                <w:rFonts w:eastAsia="等线"/>
                <w:highlight w:val="green"/>
                <w:lang w:eastAsia="zh-CN"/>
              </w:rPr>
            </w:pPr>
          </w:p>
        </w:tc>
        <w:tc>
          <w:tcPr>
            <w:tcW w:w="4218"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BE0F8F" w:rsidRPr="00F12FAC" w:rsidTr="005972AC">
        <w:tc>
          <w:tcPr>
            <w:tcW w:w="2976" w:type="dxa"/>
            <w:shd w:val="clear" w:color="auto" w:fill="auto"/>
          </w:tcPr>
          <w:p w:rsidR="00BE0F8F" w:rsidRPr="00AA3F73" w:rsidRDefault="00BE0F8F" w:rsidP="005972AC">
            <w:pPr>
              <w:rPr>
                <w:rFonts w:eastAsia="等线"/>
                <w:lang w:eastAsia="zh-CN"/>
              </w:rPr>
            </w:pPr>
            <w:r w:rsidRPr="00B9413E">
              <w:rPr>
                <w:rFonts w:eastAsia="等线" w:hint="eastAsia"/>
                <w:highlight w:val="darkGray"/>
                <w:lang w:eastAsia="zh-CN"/>
              </w:rPr>
              <w:t>SL-BWP information</w:t>
            </w:r>
          </w:p>
        </w:tc>
        <w:tc>
          <w:tcPr>
            <w:tcW w:w="1560" w:type="dxa"/>
            <w:shd w:val="clear" w:color="auto" w:fill="auto"/>
          </w:tcPr>
          <w:p w:rsidR="00BE0F8F" w:rsidRPr="00AA3F73" w:rsidRDefault="00BE0F8F" w:rsidP="005972AC">
            <w:pPr>
              <w:rPr>
                <w:rFonts w:eastAsia="等线"/>
                <w:lang w:eastAsia="zh-CN"/>
              </w:rPr>
            </w:pPr>
          </w:p>
        </w:tc>
        <w:tc>
          <w:tcPr>
            <w:tcW w:w="4218" w:type="dxa"/>
            <w:shd w:val="clear" w:color="auto" w:fill="auto"/>
          </w:tcPr>
          <w:p w:rsidR="00BE0F8F" w:rsidRPr="00AA3F73" w:rsidRDefault="00BE0F8F" w:rsidP="005972AC">
            <w:pPr>
              <w:rPr>
                <w:rFonts w:eastAsia="等线"/>
                <w:lang w:eastAsia="zh-CN"/>
              </w:rPr>
            </w:pPr>
          </w:p>
        </w:tc>
      </w:tr>
      <w:tr w:rsidR="00BE0F8F" w:rsidRPr="00AA3F73" w:rsidTr="005972AC">
        <w:tc>
          <w:tcPr>
            <w:tcW w:w="2976" w:type="dxa"/>
            <w:shd w:val="clear" w:color="auto" w:fill="auto"/>
          </w:tcPr>
          <w:p w:rsidR="00BE0F8F" w:rsidRPr="00AA3F73" w:rsidRDefault="00BE0F8F" w:rsidP="005972AC">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BE0F8F" w:rsidRPr="00AA3F73" w:rsidRDefault="00BE0F8F" w:rsidP="005972AC">
            <w:pPr>
              <w:rPr>
                <w:rFonts w:eastAsia="等线"/>
                <w:highlight w:val="green"/>
                <w:lang w:eastAsia="zh-CN"/>
              </w:rPr>
            </w:pPr>
          </w:p>
        </w:tc>
        <w:tc>
          <w:tcPr>
            <w:tcW w:w="4218" w:type="dxa"/>
            <w:shd w:val="clear" w:color="auto" w:fill="auto"/>
          </w:tcPr>
          <w:p w:rsidR="00BE0F8F" w:rsidRPr="00AA3F73" w:rsidRDefault="00BE0F8F" w:rsidP="005972AC">
            <w:pPr>
              <w:rPr>
                <w:rFonts w:eastAsia="等线"/>
                <w:highlight w:val="green"/>
                <w:lang w:eastAsia="zh-CN"/>
              </w:rPr>
            </w:pPr>
          </w:p>
        </w:tc>
      </w:tr>
      <w:tr w:rsidR="00BE0F8F" w:rsidRPr="00F12FAC" w:rsidTr="005972AC">
        <w:tc>
          <w:tcPr>
            <w:tcW w:w="2976" w:type="dxa"/>
            <w:shd w:val="clear" w:color="auto" w:fill="auto"/>
          </w:tcPr>
          <w:p w:rsidR="00BE0F8F" w:rsidRPr="00B9413E" w:rsidRDefault="00BE0F8F" w:rsidP="005972AC">
            <w:pPr>
              <w:rPr>
                <w:rFonts w:eastAsia="等线"/>
                <w:lang w:eastAsia="zh-CN"/>
              </w:rPr>
            </w:pPr>
            <w:r w:rsidRPr="00B9413E">
              <w:rPr>
                <w:rFonts w:eastAsia="等线" w:hint="eastAsia"/>
                <w:highlight w:val="darkGray"/>
                <w:lang w:eastAsia="zh-CN"/>
              </w:rPr>
              <w:t>Type of sync source</w:t>
            </w:r>
          </w:p>
        </w:tc>
        <w:tc>
          <w:tcPr>
            <w:tcW w:w="1560" w:type="dxa"/>
            <w:shd w:val="clear" w:color="auto" w:fill="auto"/>
          </w:tcPr>
          <w:p w:rsidR="00BE0F8F" w:rsidRPr="00F12FAC" w:rsidRDefault="00BE0F8F" w:rsidP="005972AC">
            <w:pPr>
              <w:rPr>
                <w:rFonts w:eastAsia="等线"/>
                <w:highlight w:val="darkGray"/>
                <w:lang w:eastAsia="zh-CN"/>
              </w:rPr>
            </w:pPr>
          </w:p>
        </w:tc>
        <w:tc>
          <w:tcPr>
            <w:tcW w:w="4218" w:type="dxa"/>
            <w:shd w:val="clear" w:color="auto" w:fill="auto"/>
          </w:tcPr>
          <w:p w:rsidR="00BE0F8F" w:rsidRPr="00F12FAC" w:rsidRDefault="00BE0F8F" w:rsidP="005972AC">
            <w:pPr>
              <w:rPr>
                <w:rFonts w:eastAsia="等线"/>
                <w:highlight w:val="darkGray"/>
                <w:lang w:eastAsia="zh-CN"/>
              </w:rPr>
            </w:pPr>
          </w:p>
        </w:tc>
      </w:tr>
      <w:tr w:rsidR="00BE0F8F" w:rsidRPr="00F12FAC" w:rsidTr="005972AC">
        <w:tc>
          <w:tcPr>
            <w:tcW w:w="2976" w:type="dxa"/>
            <w:shd w:val="clear" w:color="auto" w:fill="auto"/>
          </w:tcPr>
          <w:p w:rsidR="00BE0F8F" w:rsidRPr="004339B7" w:rsidRDefault="00BE0F8F" w:rsidP="005972AC">
            <w:pPr>
              <w:rPr>
                <w:rFonts w:eastAsia="等线"/>
                <w:color w:val="000000"/>
                <w:highlight w:val="darkGray"/>
                <w:lang w:eastAsia="zh-CN"/>
              </w:rPr>
            </w:pPr>
            <w:r w:rsidRPr="004339B7">
              <w:rPr>
                <w:rFonts w:eastAsia="等线"/>
                <w:color w:val="000000"/>
                <w:highlight w:val="darkGray"/>
                <w:lang w:eastAsia="zh-CN"/>
              </w:rPr>
              <w:t>S</w:t>
            </w:r>
            <w:r w:rsidRPr="004339B7">
              <w:rPr>
                <w:rFonts w:eastAsia="等线" w:hint="eastAsia"/>
                <w:color w:val="000000"/>
                <w:highlight w:val="darkGray"/>
                <w:lang w:eastAsia="zh-CN"/>
              </w:rPr>
              <w:t xml:space="preserve">lot index within a </w:t>
            </w:r>
            <w:proofErr w:type="spellStart"/>
            <w:r w:rsidRPr="004339B7">
              <w:rPr>
                <w:rFonts w:eastAsia="等线" w:hint="eastAsia"/>
                <w:color w:val="000000"/>
                <w:highlight w:val="darkGray"/>
                <w:lang w:eastAsia="zh-CN"/>
              </w:rPr>
              <w:t>subframe</w:t>
            </w:r>
            <w:proofErr w:type="spellEnd"/>
          </w:p>
        </w:tc>
        <w:tc>
          <w:tcPr>
            <w:tcW w:w="1560" w:type="dxa"/>
            <w:shd w:val="clear" w:color="auto" w:fill="auto"/>
          </w:tcPr>
          <w:p w:rsidR="00BE0F8F" w:rsidRPr="00F12FAC" w:rsidRDefault="00BE0F8F" w:rsidP="005972AC">
            <w:pPr>
              <w:rPr>
                <w:highlight w:val="darkGray"/>
                <w:lang w:eastAsia="zh-CN"/>
              </w:rPr>
            </w:pPr>
          </w:p>
        </w:tc>
        <w:tc>
          <w:tcPr>
            <w:tcW w:w="4218" w:type="dxa"/>
            <w:shd w:val="clear" w:color="auto" w:fill="auto"/>
          </w:tcPr>
          <w:p w:rsidR="00BE0F8F" w:rsidRPr="00F12FAC" w:rsidRDefault="00BE0F8F" w:rsidP="005972AC">
            <w:pPr>
              <w:rPr>
                <w:highlight w:val="darkGray"/>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lightGray"/>
                <w:lang w:eastAsia="zh-CN"/>
              </w:rPr>
            </w:pPr>
            <w:r w:rsidRPr="00F12FAC">
              <w:rPr>
                <w:rFonts w:eastAsia="等线"/>
                <w:highlight w:val="lightGray"/>
                <w:lang w:eastAsia="zh-CN"/>
              </w:rPr>
              <w:t>???</w:t>
            </w:r>
          </w:p>
        </w:tc>
        <w:tc>
          <w:tcPr>
            <w:tcW w:w="1560" w:type="dxa"/>
            <w:shd w:val="clear" w:color="auto" w:fill="auto"/>
          </w:tcPr>
          <w:p w:rsidR="00BE0F8F" w:rsidRPr="00F12FAC" w:rsidRDefault="00BE0F8F" w:rsidP="005972AC">
            <w:pPr>
              <w:rPr>
                <w:highlight w:val="lightGray"/>
                <w:lang w:eastAsia="zh-CN"/>
              </w:rPr>
            </w:pPr>
          </w:p>
        </w:tc>
        <w:tc>
          <w:tcPr>
            <w:tcW w:w="4218" w:type="dxa"/>
            <w:shd w:val="clear" w:color="auto" w:fill="auto"/>
          </w:tcPr>
          <w:p w:rsidR="00BE0F8F" w:rsidRPr="00F12FAC" w:rsidRDefault="00BE0F8F" w:rsidP="005972AC">
            <w:pPr>
              <w:rPr>
                <w:highlight w:val="lightGray"/>
                <w:lang w:eastAsia="zh-CN"/>
              </w:rPr>
            </w:pPr>
          </w:p>
        </w:tc>
      </w:tr>
      <w:tr w:rsidR="00BE0F8F" w:rsidRPr="00F12FAC" w:rsidTr="005972AC">
        <w:tc>
          <w:tcPr>
            <w:tcW w:w="2976"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CRC</w:t>
            </w:r>
          </w:p>
        </w:tc>
        <w:tc>
          <w:tcPr>
            <w:tcW w:w="1560"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24</w:t>
            </w:r>
          </w:p>
        </w:tc>
        <w:tc>
          <w:tcPr>
            <w:tcW w:w="4218" w:type="dxa"/>
            <w:shd w:val="clear" w:color="auto" w:fill="auto"/>
          </w:tcPr>
          <w:p w:rsidR="00BE0F8F" w:rsidRPr="00F12FAC" w:rsidRDefault="00BE0F8F" w:rsidP="005972AC">
            <w:pPr>
              <w:rPr>
                <w:lang w:eastAsia="zh-CN"/>
              </w:rPr>
            </w:pP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bl>
    <w:p w:rsidR="00BE0F8F" w:rsidRDefault="00BE0F8F" w:rsidP="00BE0F8F">
      <w:pPr>
        <w:pStyle w:val="a1"/>
        <w:rPr>
          <w:rFonts w:eastAsia="等线"/>
          <w:lang w:eastAsia="zh-CN"/>
        </w:rPr>
      </w:pPr>
    </w:p>
    <w:p w:rsidR="00BE0F8F" w:rsidRPr="000D7E84" w:rsidRDefault="00BE0F8F" w:rsidP="00BE0F8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BE0F8F" w:rsidRPr="000D7E84" w:rsidRDefault="00BE0F8F" w:rsidP="00C241D4">
      <w:pPr>
        <w:pStyle w:val="a1"/>
        <w:numPr>
          <w:ilvl w:val="0"/>
          <w:numId w:val="50"/>
        </w:numPr>
        <w:rPr>
          <w:rFonts w:eastAsia="宋体"/>
          <w:lang w:eastAsia="zh-CN"/>
        </w:rPr>
      </w:pPr>
      <w:r w:rsidRPr="000D7E84">
        <w:rPr>
          <w:rFonts w:eastAsia="宋体"/>
          <w:lang w:eastAsia="zh-CN"/>
        </w:rPr>
        <w:t xml:space="preserve">The procedure for </w:t>
      </w:r>
      <w:proofErr w:type="spellStart"/>
      <w:r w:rsidRPr="000D7E84">
        <w:rPr>
          <w:rFonts w:eastAsia="宋体"/>
          <w:lang w:eastAsia="zh-CN"/>
        </w:rPr>
        <w:t>signalling</w:t>
      </w:r>
      <w:proofErr w:type="spellEnd"/>
      <w:r w:rsidRPr="000D7E84">
        <w:rPr>
          <w:rFonts w:eastAsia="宋体"/>
          <w:lang w:eastAsia="zh-CN"/>
        </w:rPr>
        <w:t xml:space="preserve">,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BE0F8F" w:rsidRPr="000D7E84" w:rsidRDefault="00BE0F8F" w:rsidP="00C241D4">
      <w:pPr>
        <w:pStyle w:val="a1"/>
        <w:numPr>
          <w:ilvl w:val="1"/>
          <w:numId w:val="50"/>
        </w:numPr>
        <w:rPr>
          <w:rFonts w:eastAsia="宋体"/>
          <w:lang w:eastAsia="zh-CN"/>
        </w:rPr>
      </w:pPr>
      <w:r w:rsidRPr="000D7E84">
        <w:rPr>
          <w:rFonts w:eastAsia="宋体"/>
          <w:lang w:eastAsia="zh-CN"/>
        </w:rPr>
        <w:t>FFS SSIDs used for each priority</w:t>
      </w:r>
    </w:p>
    <w:p w:rsidR="00BE0F8F" w:rsidRPr="000D7E84" w:rsidRDefault="00BE0F8F" w:rsidP="00C241D4">
      <w:pPr>
        <w:pStyle w:val="a1"/>
        <w:numPr>
          <w:ilvl w:val="1"/>
          <w:numId w:val="50"/>
        </w:numPr>
        <w:rPr>
          <w:rFonts w:eastAsia="宋体"/>
          <w:lang w:eastAsia="zh-CN"/>
        </w:rPr>
      </w:pPr>
      <w:r w:rsidRPr="000D7E84">
        <w:rPr>
          <w:rFonts w:eastAsia="宋体"/>
          <w:lang w:eastAsia="zh-CN"/>
        </w:rPr>
        <w:t>FFS other potential impacts due to P3/P4/P5</w:t>
      </w:r>
    </w:p>
    <w:p w:rsidR="00BE0F8F" w:rsidRPr="000D7E84" w:rsidRDefault="00BE0F8F"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AF4F4A" w:rsidRDefault="00BE0F8F" w:rsidP="00BE0F8F">
      <w:pPr>
        <w:pStyle w:val="a1"/>
        <w:tabs>
          <w:tab w:val="left" w:pos="0"/>
          <w:tab w:val="left" w:pos="420"/>
          <w:tab w:val="left" w:pos="540"/>
          <w:tab w:val="left" w:pos="765"/>
        </w:tabs>
        <w:spacing w:line="240" w:lineRule="atLeast"/>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(by adding cc-</w:t>
      </w:r>
      <w:proofErr w:type="spellStart"/>
      <w:r w:rsidRPr="00C96C53">
        <w:rPr>
          <w:rFonts w:eastAsia="宋体"/>
          <w:lang w:eastAsia="zh-CN"/>
        </w:rPr>
        <w:t>ing</w:t>
      </w:r>
      <w:proofErr w:type="spellEnd"/>
      <w:r w:rsidRPr="00C96C53">
        <w:rPr>
          <w:rFonts w:eastAsia="宋体"/>
          <w:lang w:eastAsia="zh-CN"/>
        </w:rPr>
        <w:t xml:space="preserve"> to RAN4) with final LS in </w:t>
      </w:r>
      <w:r w:rsidRPr="00C96C53">
        <w:rPr>
          <w:rFonts w:eastAsia="宋体"/>
          <w:highlight w:val="green"/>
          <w:lang w:eastAsia="zh-CN"/>
        </w:rPr>
        <w:t>R1-1911718</w:t>
      </w:r>
      <w:r>
        <w:rPr>
          <w:rFonts w:eastAsia="宋体" w:hint="eastAsia"/>
          <w:lang w:eastAsia="zh-CN"/>
        </w:rPr>
        <w:t>.</w:t>
      </w:r>
    </w:p>
    <w:p w:rsidR="00656560" w:rsidRDefault="00656560" w:rsidP="00656560">
      <w:pPr>
        <w:pStyle w:val="a1"/>
        <w:rPr>
          <w:rFonts w:eastAsia="等线"/>
          <w:b/>
          <w:bCs/>
          <w:lang w:eastAsia="zh-CN"/>
        </w:rPr>
      </w:pPr>
    </w:p>
    <w:p w:rsidR="00656560" w:rsidRPr="009076AC" w:rsidRDefault="00656560" w:rsidP="00656560">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656560" w:rsidRPr="009076AC" w:rsidRDefault="00656560"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656560" w:rsidRPr="0028623D" w:rsidRDefault="00656560"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656560" w:rsidRPr="0028623D" w:rsidRDefault="00656560"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0 is the same as 0 as in LTE</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336 is the same as 168 as in LTE</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337 is the same as 169 as in LTE</w:t>
      </w:r>
    </w:p>
    <w:p w:rsidR="00656560" w:rsidRDefault="00656560" w:rsidP="00656560">
      <w:pPr>
        <w:pStyle w:val="a1"/>
        <w:rPr>
          <w:rFonts w:eastAsia="等线"/>
          <w:b/>
          <w:bCs/>
          <w:lang w:eastAsia="zh-CN"/>
        </w:rPr>
      </w:pPr>
    </w:p>
    <w:p w:rsidR="00656560" w:rsidRPr="00396D5F" w:rsidRDefault="00656560" w:rsidP="00656560">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656560" w:rsidRPr="00B0055C" w:rsidRDefault="00656560"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656560" w:rsidRPr="00656560" w:rsidRDefault="00656560" w:rsidP="00BE0F8F">
      <w:pPr>
        <w:pStyle w:val="a1"/>
        <w:tabs>
          <w:tab w:val="left" w:pos="0"/>
          <w:tab w:val="left" w:pos="420"/>
          <w:tab w:val="left" w:pos="540"/>
          <w:tab w:val="left" w:pos="765"/>
        </w:tabs>
        <w:spacing w:line="240" w:lineRule="atLeast"/>
        <w:rPr>
          <w:rFonts w:eastAsia="宋体"/>
          <w:lang w:eastAsia="zh-CN"/>
        </w:rPr>
      </w:pPr>
    </w:p>
    <w:sectPr w:rsidR="00656560" w:rsidRPr="00656560" w:rsidSect="003605FC">
      <w:headerReference w:type="default" r:id="rId43"/>
      <w:footerReference w:type="default" r:id="rId44"/>
      <w:pgSz w:w="11906" w:h="16838"/>
      <w:pgMar w:top="1417" w:right="1417" w:bottom="1417" w:left="1417"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55" w:rsidRDefault="009A3855">
      <w:r>
        <w:separator/>
      </w:r>
    </w:p>
  </w:endnote>
  <w:endnote w:type="continuationSeparator" w:id="0">
    <w:p w:rsidR="009A3855" w:rsidRDefault="009A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E410DE" w:rsidRDefault="00E410DE">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644E64">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644E64">
              <w:rPr>
                <w:b/>
                <w:bCs/>
                <w:noProof/>
              </w:rPr>
              <w:t>41</w:t>
            </w:r>
            <w:r>
              <w:rPr>
                <w:b/>
                <w:bCs/>
                <w:sz w:val="24"/>
                <w:szCs w:val="24"/>
              </w:rPr>
              <w:fldChar w:fldCharType="end"/>
            </w:r>
          </w:p>
        </w:sdtContent>
      </w:sdt>
    </w:sdtContent>
  </w:sdt>
  <w:p w:rsidR="00E410DE" w:rsidRDefault="00E410D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55" w:rsidRDefault="009A3855">
      <w:r>
        <w:separator/>
      </w:r>
    </w:p>
  </w:footnote>
  <w:footnote w:type="continuationSeparator" w:id="0">
    <w:p w:rsidR="009A3855" w:rsidRDefault="009A3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0DE" w:rsidRDefault="00E410DE">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97588C"/>
    <w:multiLevelType w:val="multilevel"/>
    <w:tmpl w:val="632879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4BB2697"/>
    <w:multiLevelType w:val="hybridMultilevel"/>
    <w:tmpl w:val="6DD60942"/>
    <w:lvl w:ilvl="0" w:tplc="BDE6C9BE">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5F23B1E"/>
    <w:multiLevelType w:val="hybridMultilevel"/>
    <w:tmpl w:val="5494496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C281AB7"/>
    <w:multiLevelType w:val="multilevel"/>
    <w:tmpl w:val="1158DF68"/>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DB7696D"/>
    <w:multiLevelType w:val="hybridMultilevel"/>
    <w:tmpl w:val="8C9CBDDA"/>
    <w:lvl w:ilvl="0" w:tplc="A0CAE52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E184F53"/>
    <w:multiLevelType w:val="multilevel"/>
    <w:tmpl w:val="E77E69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11B62506"/>
    <w:multiLevelType w:val="multilevel"/>
    <w:tmpl w:val="1A160F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15FF0839"/>
    <w:multiLevelType w:val="hybridMultilevel"/>
    <w:tmpl w:val="466C1EF0"/>
    <w:lvl w:ilvl="0" w:tplc="5C6C2CFC">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3">
    <w:nsid w:val="1B5C5C3D"/>
    <w:multiLevelType w:val="multilevel"/>
    <w:tmpl w:val="A0B012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8458CA"/>
    <w:multiLevelType w:val="multilevel"/>
    <w:tmpl w:val="F7BEB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35D6322"/>
    <w:multiLevelType w:val="multilevel"/>
    <w:tmpl w:val="A1B2B5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263E589E"/>
    <w:multiLevelType w:val="multilevel"/>
    <w:tmpl w:val="CDD062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6A369C7"/>
    <w:multiLevelType w:val="multilevel"/>
    <w:tmpl w:val="6E5664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075EB8"/>
    <w:multiLevelType w:val="multilevel"/>
    <w:tmpl w:val="271254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nsid w:val="2A6F16EE"/>
    <w:multiLevelType w:val="multilevel"/>
    <w:tmpl w:val="AA483A8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2E732A3D"/>
    <w:multiLevelType w:val="hybridMultilevel"/>
    <w:tmpl w:val="34F62FF4"/>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F592D6F"/>
    <w:multiLevelType w:val="hybridMultilevel"/>
    <w:tmpl w:val="7B668CC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nsid w:val="305D2E70"/>
    <w:multiLevelType w:val="multilevel"/>
    <w:tmpl w:val="5C6E8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1">
    <w:nsid w:val="32023A95"/>
    <w:multiLevelType w:val="multilevel"/>
    <w:tmpl w:val="5F34A2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3E526EE"/>
    <w:multiLevelType w:val="multilevel"/>
    <w:tmpl w:val="72CECE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3A7A187F"/>
    <w:multiLevelType w:val="multilevel"/>
    <w:tmpl w:val="DFAC5F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nsid w:val="3B7A710E"/>
    <w:multiLevelType w:val="hybridMultilevel"/>
    <w:tmpl w:val="9C2A849A"/>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40EC533A"/>
    <w:multiLevelType w:val="hybridMultilevel"/>
    <w:tmpl w:val="427286D8"/>
    <w:lvl w:ilvl="0" w:tplc="F8405CC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4183703A"/>
    <w:multiLevelType w:val="hybridMultilevel"/>
    <w:tmpl w:val="443E609A"/>
    <w:lvl w:ilvl="0" w:tplc="FAE82508">
      <w:start w:val="1"/>
      <w:numFmt w:val="bullet"/>
      <w:lvlText w:val=""/>
      <w:lvlJc w:val="left"/>
      <w:pPr>
        <w:ind w:left="720" w:hanging="360"/>
      </w:pPr>
      <w:rPr>
        <w:rFonts w:ascii="Wingdings" w:hAnsi="Wingdings" w:hint="default"/>
      </w:rPr>
    </w:lvl>
    <w:lvl w:ilvl="1" w:tplc="EA7E833C">
      <w:start w:val="1"/>
      <w:numFmt w:val="bullet"/>
      <w:lvlText w:val="o"/>
      <w:lvlJc w:val="left"/>
      <w:pPr>
        <w:ind w:left="1440" w:hanging="360"/>
      </w:pPr>
      <w:rPr>
        <w:rFonts w:ascii="Courier New" w:hAnsi="Courier New" w:cs="Courier New" w:hint="default"/>
      </w:rPr>
    </w:lvl>
    <w:lvl w:ilvl="2" w:tplc="0F602C98" w:tentative="1">
      <w:start w:val="1"/>
      <w:numFmt w:val="bullet"/>
      <w:lvlText w:val=""/>
      <w:lvlJc w:val="left"/>
      <w:pPr>
        <w:ind w:left="2160" w:hanging="360"/>
      </w:pPr>
      <w:rPr>
        <w:rFonts w:ascii="Wingdings" w:hAnsi="Wingdings" w:hint="default"/>
      </w:rPr>
    </w:lvl>
    <w:lvl w:ilvl="3" w:tplc="21FE59CE" w:tentative="1">
      <w:start w:val="1"/>
      <w:numFmt w:val="bullet"/>
      <w:lvlText w:val=""/>
      <w:lvlJc w:val="left"/>
      <w:pPr>
        <w:ind w:left="2880" w:hanging="360"/>
      </w:pPr>
      <w:rPr>
        <w:rFonts w:ascii="Symbol" w:hAnsi="Symbol" w:hint="default"/>
      </w:rPr>
    </w:lvl>
    <w:lvl w:ilvl="4" w:tplc="CFB4CB48" w:tentative="1">
      <w:start w:val="1"/>
      <w:numFmt w:val="bullet"/>
      <w:lvlText w:val="o"/>
      <w:lvlJc w:val="left"/>
      <w:pPr>
        <w:ind w:left="3600" w:hanging="360"/>
      </w:pPr>
      <w:rPr>
        <w:rFonts w:ascii="Courier New" w:hAnsi="Courier New" w:cs="Courier New" w:hint="default"/>
      </w:rPr>
    </w:lvl>
    <w:lvl w:ilvl="5" w:tplc="076ABDA6" w:tentative="1">
      <w:start w:val="1"/>
      <w:numFmt w:val="bullet"/>
      <w:lvlText w:val=""/>
      <w:lvlJc w:val="left"/>
      <w:pPr>
        <w:ind w:left="4320" w:hanging="360"/>
      </w:pPr>
      <w:rPr>
        <w:rFonts w:ascii="Wingdings" w:hAnsi="Wingdings" w:hint="default"/>
      </w:rPr>
    </w:lvl>
    <w:lvl w:ilvl="6" w:tplc="0AEC396A" w:tentative="1">
      <w:start w:val="1"/>
      <w:numFmt w:val="bullet"/>
      <w:lvlText w:val=""/>
      <w:lvlJc w:val="left"/>
      <w:pPr>
        <w:ind w:left="5040" w:hanging="360"/>
      </w:pPr>
      <w:rPr>
        <w:rFonts w:ascii="Symbol" w:hAnsi="Symbol" w:hint="default"/>
      </w:rPr>
    </w:lvl>
    <w:lvl w:ilvl="7" w:tplc="1F0C8A80" w:tentative="1">
      <w:start w:val="1"/>
      <w:numFmt w:val="bullet"/>
      <w:lvlText w:val="o"/>
      <w:lvlJc w:val="left"/>
      <w:pPr>
        <w:ind w:left="5760" w:hanging="360"/>
      </w:pPr>
      <w:rPr>
        <w:rFonts w:ascii="Courier New" w:hAnsi="Courier New" w:cs="Courier New" w:hint="default"/>
      </w:rPr>
    </w:lvl>
    <w:lvl w:ilvl="8" w:tplc="D5F6EDD2" w:tentative="1">
      <w:start w:val="1"/>
      <w:numFmt w:val="bullet"/>
      <w:lvlText w:val=""/>
      <w:lvlJc w:val="left"/>
      <w:pPr>
        <w:ind w:left="6480" w:hanging="360"/>
      </w:pPr>
      <w:rPr>
        <w:rFonts w:ascii="Wingdings" w:hAnsi="Wingdings" w:hint="default"/>
      </w:rPr>
    </w:lvl>
  </w:abstractNum>
  <w:abstractNum w:abstractNumId="43">
    <w:nsid w:val="44466EC8"/>
    <w:multiLevelType w:val="multilevel"/>
    <w:tmpl w:val="82FEEA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447E61A3"/>
    <w:multiLevelType w:val="multilevel"/>
    <w:tmpl w:val="F0EA08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46917BB4"/>
    <w:multiLevelType w:val="multilevel"/>
    <w:tmpl w:val="D9C63C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4F610074"/>
    <w:multiLevelType w:val="hybridMultilevel"/>
    <w:tmpl w:val="FDC4FAD0"/>
    <w:lvl w:ilvl="0" w:tplc="93B63AE0">
      <w:start w:val="1"/>
      <w:numFmt w:val="bullet"/>
      <w:lvlText w:val="o"/>
      <w:lvlJc w:val="left"/>
      <w:pPr>
        <w:ind w:left="1800" w:hanging="360"/>
      </w:pPr>
      <w:rPr>
        <w:rFonts w:ascii="Courier New" w:hAnsi="Courier New" w:cs="Courier New" w:hint="default"/>
      </w:rPr>
    </w:lvl>
    <w:lvl w:ilvl="1" w:tplc="3168D980">
      <w:start w:val="1"/>
      <w:numFmt w:val="bullet"/>
      <w:lvlText w:val="o"/>
      <w:lvlJc w:val="left"/>
      <w:pPr>
        <w:ind w:left="2520" w:hanging="360"/>
      </w:pPr>
      <w:rPr>
        <w:rFonts w:ascii="Courier New" w:hAnsi="Courier New" w:cs="Courier New" w:hint="default"/>
      </w:rPr>
    </w:lvl>
    <w:lvl w:ilvl="2" w:tplc="8C9A58F0" w:tentative="1">
      <w:start w:val="1"/>
      <w:numFmt w:val="bullet"/>
      <w:lvlText w:val=""/>
      <w:lvlJc w:val="left"/>
      <w:pPr>
        <w:ind w:left="3240" w:hanging="360"/>
      </w:pPr>
      <w:rPr>
        <w:rFonts w:ascii="Wingdings" w:hAnsi="Wingdings" w:hint="default"/>
      </w:rPr>
    </w:lvl>
    <w:lvl w:ilvl="3" w:tplc="84BA365A" w:tentative="1">
      <w:start w:val="1"/>
      <w:numFmt w:val="bullet"/>
      <w:lvlText w:val=""/>
      <w:lvlJc w:val="left"/>
      <w:pPr>
        <w:ind w:left="3960" w:hanging="360"/>
      </w:pPr>
      <w:rPr>
        <w:rFonts w:ascii="Symbol" w:hAnsi="Symbol" w:hint="default"/>
      </w:rPr>
    </w:lvl>
    <w:lvl w:ilvl="4" w:tplc="88549FBC" w:tentative="1">
      <w:start w:val="1"/>
      <w:numFmt w:val="bullet"/>
      <w:lvlText w:val="o"/>
      <w:lvlJc w:val="left"/>
      <w:pPr>
        <w:ind w:left="4680" w:hanging="360"/>
      </w:pPr>
      <w:rPr>
        <w:rFonts w:ascii="Courier New" w:hAnsi="Courier New" w:cs="Courier New" w:hint="default"/>
      </w:rPr>
    </w:lvl>
    <w:lvl w:ilvl="5" w:tplc="94E6A9DE" w:tentative="1">
      <w:start w:val="1"/>
      <w:numFmt w:val="bullet"/>
      <w:lvlText w:val=""/>
      <w:lvlJc w:val="left"/>
      <w:pPr>
        <w:ind w:left="5400" w:hanging="360"/>
      </w:pPr>
      <w:rPr>
        <w:rFonts w:ascii="Wingdings" w:hAnsi="Wingdings" w:hint="default"/>
      </w:rPr>
    </w:lvl>
    <w:lvl w:ilvl="6" w:tplc="44E0929E" w:tentative="1">
      <w:start w:val="1"/>
      <w:numFmt w:val="bullet"/>
      <w:lvlText w:val=""/>
      <w:lvlJc w:val="left"/>
      <w:pPr>
        <w:ind w:left="6120" w:hanging="360"/>
      </w:pPr>
      <w:rPr>
        <w:rFonts w:ascii="Symbol" w:hAnsi="Symbol" w:hint="default"/>
      </w:rPr>
    </w:lvl>
    <w:lvl w:ilvl="7" w:tplc="35241DA0" w:tentative="1">
      <w:start w:val="1"/>
      <w:numFmt w:val="bullet"/>
      <w:lvlText w:val="o"/>
      <w:lvlJc w:val="left"/>
      <w:pPr>
        <w:ind w:left="6840" w:hanging="360"/>
      </w:pPr>
      <w:rPr>
        <w:rFonts w:ascii="Courier New" w:hAnsi="Courier New" w:cs="Courier New" w:hint="default"/>
      </w:rPr>
    </w:lvl>
    <w:lvl w:ilvl="8" w:tplc="EA3490C8" w:tentative="1">
      <w:start w:val="1"/>
      <w:numFmt w:val="bullet"/>
      <w:lvlText w:val=""/>
      <w:lvlJc w:val="left"/>
      <w:pPr>
        <w:ind w:left="7560" w:hanging="360"/>
      </w:pPr>
      <w:rPr>
        <w:rFonts w:ascii="Wingdings" w:hAnsi="Wingdings" w:hint="default"/>
      </w:rPr>
    </w:lvl>
  </w:abstractNum>
  <w:abstractNum w:abstractNumId="48">
    <w:nsid w:val="4FDE3784"/>
    <w:multiLevelType w:val="hybridMultilevel"/>
    <w:tmpl w:val="D106600E"/>
    <w:lvl w:ilvl="0" w:tplc="AF084124">
      <w:start w:val="1"/>
      <w:numFmt w:val="bullet"/>
      <w:lvlText w:val="-"/>
      <w:lvlJc w:val="left"/>
      <w:pPr>
        <w:ind w:left="2020" w:hanging="420"/>
      </w:pPr>
      <w:rPr>
        <w:rFonts w:ascii="Calibri" w:eastAsia="Calibri" w:hAnsi="Calibri" w:cs="Calibri" w:hint="default"/>
      </w:rPr>
    </w:lvl>
    <w:lvl w:ilvl="1" w:tplc="AC84B880">
      <w:start w:val="1"/>
      <w:numFmt w:val="bullet"/>
      <w:lvlText w:val="‒"/>
      <w:lvlJc w:val="left"/>
      <w:pPr>
        <w:ind w:left="2440" w:hanging="420"/>
      </w:pPr>
      <w:rPr>
        <w:rFonts w:ascii="Calibri" w:hAnsi="Calibri" w:hint="default"/>
        <w:lang w:val="en-US"/>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49">
    <w:nsid w:val="52C6308F"/>
    <w:multiLevelType w:val="hybridMultilevel"/>
    <w:tmpl w:val="B4E411E8"/>
    <w:lvl w:ilvl="0" w:tplc="04090003">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1">
    <w:nsid w:val="53744D19"/>
    <w:multiLevelType w:val="hybridMultilevel"/>
    <w:tmpl w:val="E6B69874"/>
    <w:lvl w:ilvl="0" w:tplc="A0CAE520">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nsid w:val="54312F8C"/>
    <w:multiLevelType w:val="hybridMultilevel"/>
    <w:tmpl w:val="991EA336"/>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3">
    <w:nsid w:val="544177C7"/>
    <w:multiLevelType w:val="multilevel"/>
    <w:tmpl w:val="A3DA6D5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nsid w:val="573B393B"/>
    <w:multiLevelType w:val="multilevel"/>
    <w:tmpl w:val="778214F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nsid w:val="59D80441"/>
    <w:multiLevelType w:val="hybridMultilevel"/>
    <w:tmpl w:val="B1BC1A96"/>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nsid w:val="5B45271F"/>
    <w:multiLevelType w:val="hybridMultilevel"/>
    <w:tmpl w:val="F9BC4014"/>
    <w:lvl w:ilvl="0" w:tplc="4E9ABA08">
      <w:start w:val="1"/>
      <w:numFmt w:val="bullet"/>
      <w:lvlText w:val=""/>
      <w:lvlJc w:val="left"/>
      <w:pPr>
        <w:ind w:left="840" w:hanging="420"/>
      </w:pPr>
      <w:rPr>
        <w:rFonts w:ascii="Wingdings" w:hAnsi="Wingdings" w:hint="default"/>
      </w:rPr>
    </w:lvl>
    <w:lvl w:ilvl="1" w:tplc="35D6CC46">
      <w:start w:val="1"/>
      <w:numFmt w:val="bullet"/>
      <w:lvlText w:val=""/>
      <w:lvlJc w:val="left"/>
      <w:pPr>
        <w:ind w:left="1260" w:hanging="420"/>
      </w:pPr>
      <w:rPr>
        <w:rFonts w:ascii="Wingdings" w:hAnsi="Wingdings" w:hint="default"/>
      </w:rPr>
    </w:lvl>
    <w:lvl w:ilvl="2" w:tplc="2D9AC41E" w:tentative="1">
      <w:start w:val="1"/>
      <w:numFmt w:val="bullet"/>
      <w:lvlText w:val=""/>
      <w:lvlJc w:val="left"/>
      <w:pPr>
        <w:ind w:left="1680" w:hanging="420"/>
      </w:pPr>
      <w:rPr>
        <w:rFonts w:ascii="Wingdings" w:hAnsi="Wingdings" w:hint="default"/>
      </w:rPr>
    </w:lvl>
    <w:lvl w:ilvl="3" w:tplc="252A3532" w:tentative="1">
      <w:start w:val="1"/>
      <w:numFmt w:val="bullet"/>
      <w:lvlText w:val=""/>
      <w:lvlJc w:val="left"/>
      <w:pPr>
        <w:ind w:left="2100" w:hanging="420"/>
      </w:pPr>
      <w:rPr>
        <w:rFonts w:ascii="Wingdings" w:hAnsi="Wingdings" w:hint="default"/>
      </w:rPr>
    </w:lvl>
    <w:lvl w:ilvl="4" w:tplc="22DEE3DC" w:tentative="1">
      <w:start w:val="1"/>
      <w:numFmt w:val="bullet"/>
      <w:lvlText w:val=""/>
      <w:lvlJc w:val="left"/>
      <w:pPr>
        <w:ind w:left="2520" w:hanging="420"/>
      </w:pPr>
      <w:rPr>
        <w:rFonts w:ascii="Wingdings" w:hAnsi="Wingdings" w:hint="default"/>
      </w:rPr>
    </w:lvl>
    <w:lvl w:ilvl="5" w:tplc="2C4A8222" w:tentative="1">
      <w:start w:val="1"/>
      <w:numFmt w:val="bullet"/>
      <w:lvlText w:val=""/>
      <w:lvlJc w:val="left"/>
      <w:pPr>
        <w:ind w:left="2940" w:hanging="420"/>
      </w:pPr>
      <w:rPr>
        <w:rFonts w:ascii="Wingdings" w:hAnsi="Wingdings" w:hint="default"/>
      </w:rPr>
    </w:lvl>
    <w:lvl w:ilvl="6" w:tplc="EDA8FD0A" w:tentative="1">
      <w:start w:val="1"/>
      <w:numFmt w:val="bullet"/>
      <w:lvlText w:val=""/>
      <w:lvlJc w:val="left"/>
      <w:pPr>
        <w:ind w:left="3360" w:hanging="420"/>
      </w:pPr>
      <w:rPr>
        <w:rFonts w:ascii="Wingdings" w:hAnsi="Wingdings" w:hint="default"/>
      </w:rPr>
    </w:lvl>
    <w:lvl w:ilvl="7" w:tplc="286ABAF0" w:tentative="1">
      <w:start w:val="1"/>
      <w:numFmt w:val="bullet"/>
      <w:lvlText w:val=""/>
      <w:lvlJc w:val="left"/>
      <w:pPr>
        <w:ind w:left="3780" w:hanging="420"/>
      </w:pPr>
      <w:rPr>
        <w:rFonts w:ascii="Wingdings" w:hAnsi="Wingdings" w:hint="default"/>
      </w:rPr>
    </w:lvl>
    <w:lvl w:ilvl="8" w:tplc="1040E540" w:tentative="1">
      <w:start w:val="1"/>
      <w:numFmt w:val="bullet"/>
      <w:lvlText w:val=""/>
      <w:lvlJc w:val="left"/>
      <w:pPr>
        <w:ind w:left="4200" w:hanging="420"/>
      </w:pPr>
      <w:rPr>
        <w:rFonts w:ascii="Wingdings" w:hAnsi="Wingdings" w:hint="default"/>
      </w:rPr>
    </w:lvl>
  </w:abstractNum>
  <w:abstractNum w:abstractNumId="58">
    <w:nsid w:val="5D4C08AD"/>
    <w:multiLevelType w:val="hybridMultilevel"/>
    <w:tmpl w:val="2BF4A3C6"/>
    <w:lvl w:ilvl="0" w:tplc="A0CAE520">
      <w:start w:val="1"/>
      <w:numFmt w:val="bullet"/>
      <w:lvlText w:val=""/>
      <w:lvlJc w:val="left"/>
      <w:pPr>
        <w:ind w:left="420" w:hanging="420"/>
      </w:pPr>
      <w:rPr>
        <w:rFonts w:ascii="Symbol" w:hAnsi="Symbol" w:hint="default"/>
      </w:rPr>
    </w:lvl>
    <w:lvl w:ilvl="1" w:tplc="0AF83A8A">
      <w:numFmt w:val="bullet"/>
      <w:lvlText w:val="–"/>
      <w:lvlJc w:val="left"/>
      <w:pPr>
        <w:ind w:left="1290" w:hanging="87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1857D50"/>
    <w:multiLevelType w:val="multilevel"/>
    <w:tmpl w:val="6E5664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62620A60"/>
    <w:multiLevelType w:val="multilevel"/>
    <w:tmpl w:val="91A8636E"/>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4">
    <w:nsid w:val="6319726D"/>
    <w:multiLevelType w:val="hybridMultilevel"/>
    <w:tmpl w:val="806AED76"/>
    <w:lvl w:ilvl="0" w:tplc="57AE213C">
      <w:start w:val="1"/>
      <w:numFmt w:val="bullet"/>
      <w:lvlText w:val=""/>
      <w:lvlJc w:val="left"/>
      <w:pPr>
        <w:ind w:left="720" w:hanging="360"/>
      </w:pPr>
      <w:rPr>
        <w:rFonts w:ascii="Symbol" w:hAnsi="Symbol" w:hint="default"/>
      </w:rPr>
    </w:lvl>
    <w:lvl w:ilvl="1" w:tplc="75860F7E">
      <w:start w:val="1"/>
      <w:numFmt w:val="bullet"/>
      <w:lvlText w:val="o"/>
      <w:lvlJc w:val="left"/>
      <w:pPr>
        <w:ind w:left="1440" w:hanging="360"/>
      </w:pPr>
      <w:rPr>
        <w:rFonts w:ascii="Courier New" w:hAnsi="Courier New" w:cs="Courier New" w:hint="default"/>
      </w:rPr>
    </w:lvl>
    <w:lvl w:ilvl="2" w:tplc="99F83DD6" w:tentative="1">
      <w:start w:val="1"/>
      <w:numFmt w:val="bullet"/>
      <w:lvlText w:val=""/>
      <w:lvlJc w:val="left"/>
      <w:pPr>
        <w:ind w:left="2160" w:hanging="360"/>
      </w:pPr>
      <w:rPr>
        <w:rFonts w:ascii="Wingdings" w:hAnsi="Wingdings" w:hint="default"/>
      </w:rPr>
    </w:lvl>
    <w:lvl w:ilvl="3" w:tplc="8C228FAC" w:tentative="1">
      <w:start w:val="1"/>
      <w:numFmt w:val="bullet"/>
      <w:lvlText w:val=""/>
      <w:lvlJc w:val="left"/>
      <w:pPr>
        <w:ind w:left="2880" w:hanging="360"/>
      </w:pPr>
      <w:rPr>
        <w:rFonts w:ascii="Symbol" w:hAnsi="Symbol" w:hint="default"/>
      </w:rPr>
    </w:lvl>
    <w:lvl w:ilvl="4" w:tplc="4A6EDCDA" w:tentative="1">
      <w:start w:val="1"/>
      <w:numFmt w:val="bullet"/>
      <w:lvlText w:val="o"/>
      <w:lvlJc w:val="left"/>
      <w:pPr>
        <w:ind w:left="3600" w:hanging="360"/>
      </w:pPr>
      <w:rPr>
        <w:rFonts w:ascii="Courier New" w:hAnsi="Courier New" w:cs="Courier New" w:hint="default"/>
      </w:rPr>
    </w:lvl>
    <w:lvl w:ilvl="5" w:tplc="482E85F2" w:tentative="1">
      <w:start w:val="1"/>
      <w:numFmt w:val="bullet"/>
      <w:lvlText w:val=""/>
      <w:lvlJc w:val="left"/>
      <w:pPr>
        <w:ind w:left="4320" w:hanging="360"/>
      </w:pPr>
      <w:rPr>
        <w:rFonts w:ascii="Wingdings" w:hAnsi="Wingdings" w:hint="default"/>
      </w:rPr>
    </w:lvl>
    <w:lvl w:ilvl="6" w:tplc="24F8B648" w:tentative="1">
      <w:start w:val="1"/>
      <w:numFmt w:val="bullet"/>
      <w:lvlText w:val=""/>
      <w:lvlJc w:val="left"/>
      <w:pPr>
        <w:ind w:left="5040" w:hanging="360"/>
      </w:pPr>
      <w:rPr>
        <w:rFonts w:ascii="Symbol" w:hAnsi="Symbol" w:hint="default"/>
      </w:rPr>
    </w:lvl>
    <w:lvl w:ilvl="7" w:tplc="88F83CA4" w:tentative="1">
      <w:start w:val="1"/>
      <w:numFmt w:val="bullet"/>
      <w:lvlText w:val="o"/>
      <w:lvlJc w:val="left"/>
      <w:pPr>
        <w:ind w:left="5760" w:hanging="360"/>
      </w:pPr>
      <w:rPr>
        <w:rFonts w:ascii="Courier New" w:hAnsi="Courier New" w:cs="Courier New" w:hint="default"/>
      </w:rPr>
    </w:lvl>
    <w:lvl w:ilvl="8" w:tplc="CF14E3FA" w:tentative="1">
      <w:start w:val="1"/>
      <w:numFmt w:val="bullet"/>
      <w:lvlText w:val=""/>
      <w:lvlJc w:val="left"/>
      <w:pPr>
        <w:ind w:left="6480" w:hanging="360"/>
      </w:pPr>
      <w:rPr>
        <w:rFonts w:ascii="Wingdings" w:hAnsi="Wingdings" w:hint="default"/>
      </w:rPr>
    </w:lvl>
  </w:abstractNum>
  <w:abstractNum w:abstractNumId="65">
    <w:nsid w:val="63574FD7"/>
    <w:multiLevelType w:val="hybridMultilevel"/>
    <w:tmpl w:val="06DC627E"/>
    <w:lvl w:ilvl="0" w:tplc="04090003">
      <w:start w:val="1"/>
      <w:numFmt w:val="bullet"/>
      <w:lvlText w:val="o"/>
      <w:lvlJc w:val="left"/>
      <w:pPr>
        <w:ind w:left="420" w:hanging="420"/>
      </w:pPr>
      <w:rPr>
        <w:rFonts w:ascii="Courier New" w:hAnsi="Courier New" w:cs="Courier New" w:hint="default"/>
      </w:rPr>
    </w:lvl>
    <w:lvl w:ilvl="1" w:tplc="0AF83A8A">
      <w:numFmt w:val="bullet"/>
      <w:lvlText w:val="–"/>
      <w:lvlJc w:val="left"/>
      <w:pPr>
        <w:ind w:left="1290" w:hanging="87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5874380"/>
    <w:multiLevelType w:val="hybridMultilevel"/>
    <w:tmpl w:val="C4F8D3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67E63165"/>
    <w:multiLevelType w:val="multilevel"/>
    <w:tmpl w:val="6B0C0CF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nsid w:val="68374637"/>
    <w:multiLevelType w:val="hybridMultilevel"/>
    <w:tmpl w:val="BF2471F8"/>
    <w:lvl w:ilvl="0" w:tplc="05AE6048">
      <w:start w:val="1"/>
      <w:numFmt w:val="bullet"/>
      <w:lvlText w:val=""/>
      <w:lvlJc w:val="left"/>
      <w:pPr>
        <w:ind w:left="420" w:hanging="420"/>
      </w:pPr>
      <w:rPr>
        <w:rFonts w:ascii="Symbol" w:hAnsi="Symbol" w:hint="default"/>
      </w:rPr>
    </w:lvl>
    <w:lvl w:ilvl="1" w:tplc="362C9F2E">
      <w:start w:val="1"/>
      <w:numFmt w:val="bullet"/>
      <w:lvlText w:val=""/>
      <w:lvlJc w:val="left"/>
      <w:pPr>
        <w:ind w:left="840" w:hanging="420"/>
      </w:pPr>
      <w:rPr>
        <w:rFonts w:ascii="Wingdings" w:hAnsi="Wingdings" w:hint="default"/>
      </w:rPr>
    </w:lvl>
    <w:lvl w:ilvl="2" w:tplc="49D010C6" w:tentative="1">
      <w:start w:val="1"/>
      <w:numFmt w:val="bullet"/>
      <w:lvlText w:val=""/>
      <w:lvlJc w:val="left"/>
      <w:pPr>
        <w:ind w:left="1260" w:hanging="420"/>
      </w:pPr>
      <w:rPr>
        <w:rFonts w:ascii="Wingdings" w:hAnsi="Wingdings" w:hint="default"/>
      </w:rPr>
    </w:lvl>
    <w:lvl w:ilvl="3" w:tplc="FF38CE2C" w:tentative="1">
      <w:start w:val="1"/>
      <w:numFmt w:val="bullet"/>
      <w:lvlText w:val=""/>
      <w:lvlJc w:val="left"/>
      <w:pPr>
        <w:ind w:left="1680" w:hanging="420"/>
      </w:pPr>
      <w:rPr>
        <w:rFonts w:ascii="Wingdings" w:hAnsi="Wingdings" w:hint="default"/>
      </w:rPr>
    </w:lvl>
    <w:lvl w:ilvl="4" w:tplc="2C226664" w:tentative="1">
      <w:start w:val="1"/>
      <w:numFmt w:val="bullet"/>
      <w:lvlText w:val=""/>
      <w:lvlJc w:val="left"/>
      <w:pPr>
        <w:ind w:left="2100" w:hanging="420"/>
      </w:pPr>
      <w:rPr>
        <w:rFonts w:ascii="Wingdings" w:hAnsi="Wingdings" w:hint="default"/>
      </w:rPr>
    </w:lvl>
    <w:lvl w:ilvl="5" w:tplc="66EE4B94" w:tentative="1">
      <w:start w:val="1"/>
      <w:numFmt w:val="bullet"/>
      <w:lvlText w:val=""/>
      <w:lvlJc w:val="left"/>
      <w:pPr>
        <w:ind w:left="2520" w:hanging="420"/>
      </w:pPr>
      <w:rPr>
        <w:rFonts w:ascii="Wingdings" w:hAnsi="Wingdings" w:hint="default"/>
      </w:rPr>
    </w:lvl>
    <w:lvl w:ilvl="6" w:tplc="CE3EBB42" w:tentative="1">
      <w:start w:val="1"/>
      <w:numFmt w:val="bullet"/>
      <w:lvlText w:val=""/>
      <w:lvlJc w:val="left"/>
      <w:pPr>
        <w:ind w:left="2940" w:hanging="420"/>
      </w:pPr>
      <w:rPr>
        <w:rFonts w:ascii="Wingdings" w:hAnsi="Wingdings" w:hint="default"/>
      </w:rPr>
    </w:lvl>
    <w:lvl w:ilvl="7" w:tplc="5F3ACA62" w:tentative="1">
      <w:start w:val="1"/>
      <w:numFmt w:val="bullet"/>
      <w:lvlText w:val=""/>
      <w:lvlJc w:val="left"/>
      <w:pPr>
        <w:ind w:left="3360" w:hanging="420"/>
      </w:pPr>
      <w:rPr>
        <w:rFonts w:ascii="Wingdings" w:hAnsi="Wingdings" w:hint="default"/>
      </w:rPr>
    </w:lvl>
    <w:lvl w:ilvl="8" w:tplc="9FC834D2" w:tentative="1">
      <w:start w:val="1"/>
      <w:numFmt w:val="bullet"/>
      <w:lvlText w:val=""/>
      <w:lvlJc w:val="left"/>
      <w:pPr>
        <w:ind w:left="3780" w:hanging="420"/>
      </w:pPr>
      <w:rPr>
        <w:rFonts w:ascii="Wingdings" w:hAnsi="Wingdings" w:hint="default"/>
      </w:rPr>
    </w:lvl>
  </w:abstractNum>
  <w:abstractNum w:abstractNumId="70">
    <w:nsid w:val="693B3D35"/>
    <w:multiLevelType w:val="multilevel"/>
    <w:tmpl w:val="DB2248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nsid w:val="6C4A2787"/>
    <w:multiLevelType w:val="multilevel"/>
    <w:tmpl w:val="2D9E71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73FA7CF4"/>
    <w:multiLevelType w:val="multilevel"/>
    <w:tmpl w:val="BAB8D9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nsid w:val="7B775BA6"/>
    <w:multiLevelType w:val="hybridMultilevel"/>
    <w:tmpl w:val="32E2518C"/>
    <w:lvl w:ilvl="0" w:tplc="A0CAE520">
      <w:start w:val="1"/>
      <w:numFmt w:val="bullet"/>
      <w:lvlText w:val=""/>
      <w:lvlJc w:val="left"/>
      <w:pPr>
        <w:ind w:left="720" w:hanging="360"/>
      </w:pPr>
      <w:rPr>
        <w:rFonts w:ascii="Symbol" w:hAnsi="Symbol" w:hint="default"/>
      </w:rPr>
    </w:lvl>
    <w:lvl w:ilvl="1" w:tplc="BDE6C9BE">
      <w:start w:val="1"/>
      <w:numFmt w:val="bullet"/>
      <w:lvlText w:val="o"/>
      <w:lvlJc w:val="left"/>
      <w:pPr>
        <w:ind w:left="1440" w:hanging="360"/>
      </w:pPr>
      <w:rPr>
        <w:rFonts w:ascii="Courier New" w:hAnsi="Courier New" w:cs="Courier New" w:hint="default"/>
      </w:rPr>
    </w:lvl>
    <w:lvl w:ilvl="2" w:tplc="0240981A">
      <w:start w:val="1"/>
      <w:numFmt w:val="bullet"/>
      <w:lvlText w:val=""/>
      <w:lvlJc w:val="left"/>
      <w:pPr>
        <w:ind w:left="2160" w:hanging="360"/>
      </w:pPr>
      <w:rPr>
        <w:rFonts w:ascii="Wingdings" w:hAnsi="Wingdings" w:hint="default"/>
      </w:rPr>
    </w:lvl>
    <w:lvl w:ilvl="3" w:tplc="99305D5E">
      <w:start w:val="1"/>
      <w:numFmt w:val="bullet"/>
      <w:lvlText w:val=""/>
      <w:lvlJc w:val="left"/>
      <w:pPr>
        <w:ind w:left="2880" w:hanging="360"/>
      </w:pPr>
      <w:rPr>
        <w:rFonts w:ascii="Symbol" w:hAnsi="Symbol" w:hint="default"/>
      </w:rPr>
    </w:lvl>
    <w:lvl w:ilvl="4" w:tplc="7B723070">
      <w:start w:val="1"/>
      <w:numFmt w:val="bullet"/>
      <w:lvlText w:val="o"/>
      <w:lvlJc w:val="left"/>
      <w:pPr>
        <w:ind w:left="3600" w:hanging="360"/>
      </w:pPr>
      <w:rPr>
        <w:rFonts w:ascii="Courier New" w:hAnsi="Courier New" w:cs="Courier New" w:hint="default"/>
      </w:rPr>
    </w:lvl>
    <w:lvl w:ilvl="5" w:tplc="C766111A" w:tentative="1">
      <w:start w:val="1"/>
      <w:numFmt w:val="bullet"/>
      <w:lvlText w:val=""/>
      <w:lvlJc w:val="left"/>
      <w:pPr>
        <w:ind w:left="4320" w:hanging="360"/>
      </w:pPr>
      <w:rPr>
        <w:rFonts w:ascii="Wingdings" w:hAnsi="Wingdings" w:hint="default"/>
      </w:rPr>
    </w:lvl>
    <w:lvl w:ilvl="6" w:tplc="9768EFC8" w:tentative="1">
      <w:start w:val="1"/>
      <w:numFmt w:val="bullet"/>
      <w:lvlText w:val=""/>
      <w:lvlJc w:val="left"/>
      <w:pPr>
        <w:ind w:left="5040" w:hanging="360"/>
      </w:pPr>
      <w:rPr>
        <w:rFonts w:ascii="Symbol" w:hAnsi="Symbol" w:hint="default"/>
      </w:rPr>
    </w:lvl>
    <w:lvl w:ilvl="7" w:tplc="8A043764" w:tentative="1">
      <w:start w:val="1"/>
      <w:numFmt w:val="bullet"/>
      <w:lvlText w:val="o"/>
      <w:lvlJc w:val="left"/>
      <w:pPr>
        <w:ind w:left="5760" w:hanging="360"/>
      </w:pPr>
      <w:rPr>
        <w:rFonts w:ascii="Courier New" w:hAnsi="Courier New" w:cs="Courier New" w:hint="default"/>
      </w:rPr>
    </w:lvl>
    <w:lvl w:ilvl="8" w:tplc="63BA5706" w:tentative="1">
      <w:start w:val="1"/>
      <w:numFmt w:val="bullet"/>
      <w:lvlText w:val=""/>
      <w:lvlJc w:val="left"/>
      <w:pPr>
        <w:ind w:left="6480" w:hanging="360"/>
      </w:pPr>
      <w:rPr>
        <w:rFonts w:ascii="Wingdings" w:hAnsi="Wingdings" w:hint="default"/>
      </w:rPr>
    </w:lvl>
  </w:abstractNum>
  <w:abstractNum w:abstractNumId="76">
    <w:nsid w:val="7BDC0B61"/>
    <w:multiLevelType w:val="hybridMultilevel"/>
    <w:tmpl w:val="627A5D42"/>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1020" w:hanging="360"/>
      </w:pPr>
      <w:rPr>
        <w:rFonts w:ascii="Courier New" w:hAnsi="Courier New" w:cs="Courier New" w:hint="default"/>
      </w:rPr>
    </w:lvl>
    <w:lvl w:ilvl="2" w:tplc="1F204F78">
      <w:start w:val="1"/>
      <w:numFmt w:val="bullet"/>
      <w:lvlText w:val=""/>
      <w:lvlJc w:val="left"/>
      <w:pPr>
        <w:ind w:left="1740" w:hanging="360"/>
      </w:pPr>
      <w:rPr>
        <w:rFonts w:ascii="Wingdings" w:hAnsi="Wingdings" w:hint="default"/>
      </w:rPr>
    </w:lvl>
    <w:lvl w:ilvl="3" w:tplc="0A1C2928" w:tentative="1">
      <w:start w:val="1"/>
      <w:numFmt w:val="bullet"/>
      <w:lvlText w:val=""/>
      <w:lvlJc w:val="left"/>
      <w:pPr>
        <w:ind w:left="2460" w:hanging="360"/>
      </w:pPr>
      <w:rPr>
        <w:rFonts w:ascii="Symbol" w:hAnsi="Symbol" w:hint="default"/>
      </w:rPr>
    </w:lvl>
    <w:lvl w:ilvl="4" w:tplc="700C2080" w:tentative="1">
      <w:start w:val="1"/>
      <w:numFmt w:val="bullet"/>
      <w:lvlText w:val="o"/>
      <w:lvlJc w:val="left"/>
      <w:pPr>
        <w:ind w:left="3180" w:hanging="360"/>
      </w:pPr>
      <w:rPr>
        <w:rFonts w:ascii="Courier New" w:hAnsi="Courier New" w:cs="Courier New" w:hint="default"/>
      </w:rPr>
    </w:lvl>
    <w:lvl w:ilvl="5" w:tplc="36B8778C" w:tentative="1">
      <w:start w:val="1"/>
      <w:numFmt w:val="bullet"/>
      <w:lvlText w:val=""/>
      <w:lvlJc w:val="left"/>
      <w:pPr>
        <w:ind w:left="3900" w:hanging="360"/>
      </w:pPr>
      <w:rPr>
        <w:rFonts w:ascii="Wingdings" w:hAnsi="Wingdings" w:hint="default"/>
      </w:rPr>
    </w:lvl>
    <w:lvl w:ilvl="6" w:tplc="90BC0C32" w:tentative="1">
      <w:start w:val="1"/>
      <w:numFmt w:val="bullet"/>
      <w:lvlText w:val=""/>
      <w:lvlJc w:val="left"/>
      <w:pPr>
        <w:ind w:left="4620" w:hanging="360"/>
      </w:pPr>
      <w:rPr>
        <w:rFonts w:ascii="Symbol" w:hAnsi="Symbol" w:hint="default"/>
      </w:rPr>
    </w:lvl>
    <w:lvl w:ilvl="7" w:tplc="3CFABD56" w:tentative="1">
      <w:start w:val="1"/>
      <w:numFmt w:val="bullet"/>
      <w:lvlText w:val="o"/>
      <w:lvlJc w:val="left"/>
      <w:pPr>
        <w:ind w:left="5340" w:hanging="360"/>
      </w:pPr>
      <w:rPr>
        <w:rFonts w:ascii="Courier New" w:hAnsi="Courier New" w:cs="Courier New" w:hint="default"/>
      </w:rPr>
    </w:lvl>
    <w:lvl w:ilvl="8" w:tplc="1E9A5FB8" w:tentative="1">
      <w:start w:val="1"/>
      <w:numFmt w:val="bullet"/>
      <w:lvlText w:val=""/>
      <w:lvlJc w:val="left"/>
      <w:pPr>
        <w:ind w:left="6060" w:hanging="360"/>
      </w:pPr>
      <w:rPr>
        <w:rFonts w:ascii="Wingdings" w:hAnsi="Wingdings" w:hint="default"/>
      </w:rPr>
    </w:lvl>
  </w:abstractNum>
  <w:abstractNum w:abstractNumId="77">
    <w:nsid w:val="7C063C2A"/>
    <w:multiLevelType w:val="multilevel"/>
    <w:tmpl w:val="B11043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nsid w:val="7C104773"/>
    <w:multiLevelType w:val="hybridMultilevel"/>
    <w:tmpl w:val="7E306C58"/>
    <w:lvl w:ilvl="0" w:tplc="B7582CBC">
      <w:start w:val="1"/>
      <w:numFmt w:val="bullet"/>
      <w:lvlText w:val=""/>
      <w:lvlJc w:val="left"/>
      <w:pPr>
        <w:ind w:left="720" w:hanging="360"/>
      </w:pPr>
      <w:rPr>
        <w:rFonts w:ascii="Symbol" w:hAnsi="Symbol" w:hint="default"/>
      </w:rPr>
    </w:lvl>
    <w:lvl w:ilvl="1" w:tplc="A7784C44">
      <w:start w:val="1"/>
      <w:numFmt w:val="bullet"/>
      <w:lvlText w:val="o"/>
      <w:lvlJc w:val="left"/>
      <w:pPr>
        <w:ind w:left="1440" w:hanging="360"/>
      </w:pPr>
      <w:rPr>
        <w:rFonts w:ascii="Courier New" w:hAnsi="Courier New" w:cs="Courier New" w:hint="default"/>
      </w:rPr>
    </w:lvl>
    <w:lvl w:ilvl="2" w:tplc="62388340" w:tentative="1">
      <w:start w:val="1"/>
      <w:numFmt w:val="bullet"/>
      <w:lvlText w:val=""/>
      <w:lvlJc w:val="left"/>
      <w:pPr>
        <w:ind w:left="2160" w:hanging="360"/>
      </w:pPr>
      <w:rPr>
        <w:rFonts w:ascii="Wingdings" w:hAnsi="Wingdings" w:hint="default"/>
      </w:rPr>
    </w:lvl>
    <w:lvl w:ilvl="3" w:tplc="CE8A2284" w:tentative="1">
      <w:start w:val="1"/>
      <w:numFmt w:val="bullet"/>
      <w:lvlText w:val=""/>
      <w:lvlJc w:val="left"/>
      <w:pPr>
        <w:ind w:left="2880" w:hanging="360"/>
      </w:pPr>
      <w:rPr>
        <w:rFonts w:ascii="Symbol" w:hAnsi="Symbol" w:hint="default"/>
      </w:rPr>
    </w:lvl>
    <w:lvl w:ilvl="4" w:tplc="77C8CE86" w:tentative="1">
      <w:start w:val="1"/>
      <w:numFmt w:val="bullet"/>
      <w:lvlText w:val="o"/>
      <w:lvlJc w:val="left"/>
      <w:pPr>
        <w:ind w:left="3600" w:hanging="360"/>
      </w:pPr>
      <w:rPr>
        <w:rFonts w:ascii="Courier New" w:hAnsi="Courier New" w:cs="Courier New" w:hint="default"/>
      </w:rPr>
    </w:lvl>
    <w:lvl w:ilvl="5" w:tplc="A3801154" w:tentative="1">
      <w:start w:val="1"/>
      <w:numFmt w:val="bullet"/>
      <w:lvlText w:val=""/>
      <w:lvlJc w:val="left"/>
      <w:pPr>
        <w:ind w:left="4320" w:hanging="360"/>
      </w:pPr>
      <w:rPr>
        <w:rFonts w:ascii="Wingdings" w:hAnsi="Wingdings" w:hint="default"/>
      </w:rPr>
    </w:lvl>
    <w:lvl w:ilvl="6" w:tplc="4540FC1C" w:tentative="1">
      <w:start w:val="1"/>
      <w:numFmt w:val="bullet"/>
      <w:lvlText w:val=""/>
      <w:lvlJc w:val="left"/>
      <w:pPr>
        <w:ind w:left="5040" w:hanging="360"/>
      </w:pPr>
      <w:rPr>
        <w:rFonts w:ascii="Symbol" w:hAnsi="Symbol" w:hint="default"/>
      </w:rPr>
    </w:lvl>
    <w:lvl w:ilvl="7" w:tplc="77486940" w:tentative="1">
      <w:start w:val="1"/>
      <w:numFmt w:val="bullet"/>
      <w:lvlText w:val="o"/>
      <w:lvlJc w:val="left"/>
      <w:pPr>
        <w:ind w:left="5760" w:hanging="360"/>
      </w:pPr>
      <w:rPr>
        <w:rFonts w:ascii="Courier New" w:hAnsi="Courier New" w:cs="Courier New" w:hint="default"/>
      </w:rPr>
    </w:lvl>
    <w:lvl w:ilvl="8" w:tplc="514E7D0C" w:tentative="1">
      <w:start w:val="1"/>
      <w:numFmt w:val="bullet"/>
      <w:lvlText w:val=""/>
      <w:lvlJc w:val="left"/>
      <w:pPr>
        <w:ind w:left="6480" w:hanging="360"/>
      </w:pPr>
      <w:rPr>
        <w:rFonts w:ascii="Wingdings" w:hAnsi="Wingdings" w:hint="default"/>
      </w:rPr>
    </w:lvl>
  </w:abstractNum>
  <w:abstractNum w:abstractNumId="79">
    <w:nsid w:val="7CFB7B8C"/>
    <w:multiLevelType w:val="hybridMultilevel"/>
    <w:tmpl w:val="66205EB4"/>
    <w:lvl w:ilvl="0" w:tplc="21C84F7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0"/>
  </w:num>
  <w:num w:numId="3">
    <w:abstractNumId w:val="50"/>
  </w:num>
  <w:num w:numId="4">
    <w:abstractNumId w:val="60"/>
  </w:num>
  <w:num w:numId="5">
    <w:abstractNumId w:val="41"/>
  </w:num>
  <w:num w:numId="6">
    <w:abstractNumId w:val="38"/>
    <w:lvlOverride w:ilvl="0">
      <w:startOverride w:val="1"/>
    </w:lvlOverride>
  </w:num>
  <w:num w:numId="7">
    <w:abstractNumId w:val="74"/>
  </w:num>
  <w:num w:numId="8">
    <w:abstractNumId w:val="10"/>
  </w:num>
  <w:num w:numId="9">
    <w:abstractNumId w:val="7"/>
  </w:num>
  <w:num w:numId="10">
    <w:abstractNumId w:val="45"/>
  </w:num>
  <w:num w:numId="11">
    <w:abstractNumId w:val="5"/>
  </w:num>
  <w:num w:numId="12">
    <w:abstractNumId w:val="23"/>
  </w:num>
  <w:num w:numId="13">
    <w:abstractNumId w:val="17"/>
  </w:num>
  <w:num w:numId="14">
    <w:abstractNumId w:val="75"/>
  </w:num>
  <w:num w:numId="15">
    <w:abstractNumId w:val="72"/>
  </w:num>
  <w:num w:numId="16">
    <w:abstractNumId w:val="22"/>
  </w:num>
  <w:num w:numId="17">
    <w:abstractNumId w:val="64"/>
  </w:num>
  <w:num w:numId="18">
    <w:abstractNumId w:val="40"/>
  </w:num>
  <w:num w:numId="19">
    <w:abstractNumId w:val="33"/>
  </w:num>
  <w:num w:numId="20">
    <w:abstractNumId w:val="66"/>
  </w:num>
  <w:num w:numId="21">
    <w:abstractNumId w:val="76"/>
  </w:num>
  <w:num w:numId="22">
    <w:abstractNumId w:val="32"/>
  </w:num>
  <w:num w:numId="23">
    <w:abstractNumId w:val="35"/>
  </w:num>
  <w:num w:numId="24">
    <w:abstractNumId w:val="47"/>
  </w:num>
  <w:num w:numId="25">
    <w:abstractNumId w:val="36"/>
  </w:num>
  <w:num w:numId="26">
    <w:abstractNumId w:val="27"/>
  </w:num>
  <w:num w:numId="27">
    <w:abstractNumId w:val="7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9"/>
  </w:num>
  <w:num w:numId="29">
    <w:abstractNumId w:val="1"/>
  </w:num>
  <w:num w:numId="30">
    <w:abstractNumId w:val="79"/>
  </w:num>
  <w:num w:numId="31">
    <w:abstractNumId w:val="67"/>
  </w:num>
  <w:num w:numId="32">
    <w:abstractNumId w:val="14"/>
  </w:num>
  <w:num w:numId="33">
    <w:abstractNumId w:val="55"/>
  </w:num>
  <w:num w:numId="34">
    <w:abstractNumId w:val="46"/>
  </w:num>
  <w:num w:numId="35">
    <w:abstractNumId w:val="77"/>
  </w:num>
  <w:num w:numId="36">
    <w:abstractNumId w:val="11"/>
  </w:num>
  <w:num w:numId="37">
    <w:abstractNumId w:val="53"/>
  </w:num>
  <w:num w:numId="38">
    <w:abstractNumId w:val="43"/>
  </w:num>
  <w:num w:numId="39">
    <w:abstractNumId w:val="24"/>
  </w:num>
  <w:num w:numId="40">
    <w:abstractNumId w:val="15"/>
  </w:num>
  <w:num w:numId="41">
    <w:abstractNumId w:val="37"/>
  </w:num>
  <w:num w:numId="42">
    <w:abstractNumId w:val="54"/>
  </w:num>
  <w:num w:numId="43">
    <w:abstractNumId w:val="9"/>
  </w:num>
  <w:num w:numId="44">
    <w:abstractNumId w:val="73"/>
  </w:num>
  <w:num w:numId="45">
    <w:abstractNumId w:val="13"/>
  </w:num>
  <w:num w:numId="46">
    <w:abstractNumId w:val="28"/>
  </w:num>
  <w:num w:numId="47">
    <w:abstractNumId w:val="71"/>
  </w:num>
  <w:num w:numId="48">
    <w:abstractNumId w:val="18"/>
  </w:num>
  <w:num w:numId="49">
    <w:abstractNumId w:val="49"/>
  </w:num>
  <w:num w:numId="50">
    <w:abstractNumId w:val="78"/>
  </w:num>
  <w:num w:numId="51">
    <w:abstractNumId w:val="70"/>
  </w:num>
  <w:num w:numId="52">
    <w:abstractNumId w:val="19"/>
  </w:num>
  <w:num w:numId="53">
    <w:abstractNumId w:val="29"/>
  </w:num>
  <w:num w:numId="54">
    <w:abstractNumId w:val="20"/>
  </w:num>
  <w:num w:numId="55">
    <w:abstractNumId w:val="62"/>
  </w:num>
  <w:num w:numId="56">
    <w:abstractNumId w:val="42"/>
  </w:num>
  <w:num w:numId="57">
    <w:abstractNumId w:val="57"/>
  </w:num>
  <w:num w:numId="58">
    <w:abstractNumId w:val="4"/>
  </w:num>
  <w:num w:numId="59">
    <w:abstractNumId w:val="12"/>
  </w:num>
  <w:num w:numId="60">
    <w:abstractNumId w:val="68"/>
  </w:num>
  <w:num w:numId="61">
    <w:abstractNumId w:val="31"/>
  </w:num>
  <w:num w:numId="62">
    <w:abstractNumId w:val="34"/>
  </w:num>
  <w:num w:numId="63">
    <w:abstractNumId w:val="2"/>
  </w:num>
  <w:num w:numId="64">
    <w:abstractNumId w:val="6"/>
  </w:num>
  <w:num w:numId="65">
    <w:abstractNumId w:val="16"/>
  </w:num>
  <w:num w:numId="66">
    <w:abstractNumId w:val="63"/>
  </w:num>
  <w:num w:numId="67">
    <w:abstractNumId w:val="44"/>
  </w:num>
  <w:num w:numId="68">
    <w:abstractNumId w:val="65"/>
  </w:num>
  <w:num w:numId="69">
    <w:abstractNumId w:val="48"/>
  </w:num>
  <w:num w:numId="70">
    <w:abstractNumId w:val="58"/>
  </w:num>
  <w:num w:numId="71">
    <w:abstractNumId w:val="25"/>
  </w:num>
  <w:num w:numId="72">
    <w:abstractNumId w:val="8"/>
  </w:num>
  <w:num w:numId="73">
    <w:abstractNumId w:val="51"/>
  </w:num>
  <w:num w:numId="74">
    <w:abstractNumId w:val="61"/>
  </w:num>
  <w:num w:numId="75">
    <w:abstractNumId w:val="56"/>
  </w:num>
  <w:num w:numId="76">
    <w:abstractNumId w:val="59"/>
  </w:num>
  <w:num w:numId="77">
    <w:abstractNumId w:val="3"/>
  </w:num>
  <w:num w:numId="78">
    <w:abstractNumId w:val="21"/>
  </w:num>
  <w:num w:numId="79">
    <w:abstractNumId w:val="26"/>
  </w:num>
  <w:num w:numId="80">
    <w:abstractNumId w:val="52"/>
  </w:num>
  <w:num w:numId="81">
    <w:abstractNumId w:val="3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FE6"/>
    <w:rsid w:val="0000224C"/>
    <w:rsid w:val="0000229A"/>
    <w:rsid w:val="000023BD"/>
    <w:rsid w:val="00002421"/>
    <w:rsid w:val="00002D94"/>
    <w:rsid w:val="00002F04"/>
    <w:rsid w:val="00002F3F"/>
    <w:rsid w:val="0000314F"/>
    <w:rsid w:val="000033BC"/>
    <w:rsid w:val="0000351A"/>
    <w:rsid w:val="000035A5"/>
    <w:rsid w:val="000035DC"/>
    <w:rsid w:val="000038B9"/>
    <w:rsid w:val="00004434"/>
    <w:rsid w:val="00004A77"/>
    <w:rsid w:val="00004B9D"/>
    <w:rsid w:val="00004DF8"/>
    <w:rsid w:val="00005316"/>
    <w:rsid w:val="00005B69"/>
    <w:rsid w:val="00005F12"/>
    <w:rsid w:val="00006396"/>
    <w:rsid w:val="000064B5"/>
    <w:rsid w:val="0000655A"/>
    <w:rsid w:val="000069F4"/>
    <w:rsid w:val="00006AAD"/>
    <w:rsid w:val="00006C17"/>
    <w:rsid w:val="000076A3"/>
    <w:rsid w:val="000076B8"/>
    <w:rsid w:val="000078A3"/>
    <w:rsid w:val="00007FAE"/>
    <w:rsid w:val="00010181"/>
    <w:rsid w:val="000109AA"/>
    <w:rsid w:val="00010F26"/>
    <w:rsid w:val="00011014"/>
    <w:rsid w:val="0001146A"/>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F6F"/>
    <w:rsid w:val="00034FE0"/>
    <w:rsid w:val="000350C8"/>
    <w:rsid w:val="0003514E"/>
    <w:rsid w:val="00035413"/>
    <w:rsid w:val="00035570"/>
    <w:rsid w:val="00035711"/>
    <w:rsid w:val="000358D4"/>
    <w:rsid w:val="00036142"/>
    <w:rsid w:val="00036216"/>
    <w:rsid w:val="000364E7"/>
    <w:rsid w:val="00036766"/>
    <w:rsid w:val="00036A93"/>
    <w:rsid w:val="00037FA6"/>
    <w:rsid w:val="00040041"/>
    <w:rsid w:val="0004042C"/>
    <w:rsid w:val="0004088B"/>
    <w:rsid w:val="00040CC0"/>
    <w:rsid w:val="00041032"/>
    <w:rsid w:val="000411E3"/>
    <w:rsid w:val="0004153B"/>
    <w:rsid w:val="00042088"/>
    <w:rsid w:val="000422FA"/>
    <w:rsid w:val="00042BBB"/>
    <w:rsid w:val="00042C59"/>
    <w:rsid w:val="00043088"/>
    <w:rsid w:val="00043AD0"/>
    <w:rsid w:val="00043BC1"/>
    <w:rsid w:val="00043C48"/>
    <w:rsid w:val="00043D61"/>
    <w:rsid w:val="00043F5C"/>
    <w:rsid w:val="00044028"/>
    <w:rsid w:val="00044078"/>
    <w:rsid w:val="0004418A"/>
    <w:rsid w:val="000444A2"/>
    <w:rsid w:val="00044880"/>
    <w:rsid w:val="0004491C"/>
    <w:rsid w:val="00044A84"/>
    <w:rsid w:val="00044C08"/>
    <w:rsid w:val="0004534F"/>
    <w:rsid w:val="00045806"/>
    <w:rsid w:val="00045952"/>
    <w:rsid w:val="00045980"/>
    <w:rsid w:val="00045F8C"/>
    <w:rsid w:val="000460EB"/>
    <w:rsid w:val="0004643A"/>
    <w:rsid w:val="000468CA"/>
    <w:rsid w:val="00047A43"/>
    <w:rsid w:val="00047A45"/>
    <w:rsid w:val="00047B83"/>
    <w:rsid w:val="00047BD8"/>
    <w:rsid w:val="00047FFE"/>
    <w:rsid w:val="000500A5"/>
    <w:rsid w:val="000501ED"/>
    <w:rsid w:val="00050818"/>
    <w:rsid w:val="0005087B"/>
    <w:rsid w:val="000508DD"/>
    <w:rsid w:val="00050AD5"/>
    <w:rsid w:val="00050E51"/>
    <w:rsid w:val="000511A0"/>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6C6"/>
    <w:rsid w:val="0005392F"/>
    <w:rsid w:val="00053E18"/>
    <w:rsid w:val="00053EF3"/>
    <w:rsid w:val="00054151"/>
    <w:rsid w:val="00054CF6"/>
    <w:rsid w:val="00054DCF"/>
    <w:rsid w:val="00054DFD"/>
    <w:rsid w:val="00055140"/>
    <w:rsid w:val="0005514B"/>
    <w:rsid w:val="0005592F"/>
    <w:rsid w:val="00055FF1"/>
    <w:rsid w:val="000561A5"/>
    <w:rsid w:val="000562B0"/>
    <w:rsid w:val="000563A3"/>
    <w:rsid w:val="00056B26"/>
    <w:rsid w:val="00056CAF"/>
    <w:rsid w:val="00056CEE"/>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E4"/>
    <w:rsid w:val="000626ED"/>
    <w:rsid w:val="00062776"/>
    <w:rsid w:val="0006295E"/>
    <w:rsid w:val="00062ACD"/>
    <w:rsid w:val="00063168"/>
    <w:rsid w:val="00063226"/>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A21"/>
    <w:rsid w:val="00066D32"/>
    <w:rsid w:val="00066F1B"/>
    <w:rsid w:val="00067083"/>
    <w:rsid w:val="00067134"/>
    <w:rsid w:val="00067384"/>
    <w:rsid w:val="00067642"/>
    <w:rsid w:val="000676C6"/>
    <w:rsid w:val="0006771E"/>
    <w:rsid w:val="000677F9"/>
    <w:rsid w:val="0006796D"/>
    <w:rsid w:val="000679FC"/>
    <w:rsid w:val="00067BBE"/>
    <w:rsid w:val="00067C2F"/>
    <w:rsid w:val="00067E9C"/>
    <w:rsid w:val="00067ED4"/>
    <w:rsid w:val="00070A16"/>
    <w:rsid w:val="00071385"/>
    <w:rsid w:val="000714EE"/>
    <w:rsid w:val="00071686"/>
    <w:rsid w:val="00071E9C"/>
    <w:rsid w:val="00072A01"/>
    <w:rsid w:val="00072D7D"/>
    <w:rsid w:val="00073511"/>
    <w:rsid w:val="000739C3"/>
    <w:rsid w:val="00073E65"/>
    <w:rsid w:val="00073EDF"/>
    <w:rsid w:val="00074092"/>
    <w:rsid w:val="00074480"/>
    <w:rsid w:val="000746C2"/>
    <w:rsid w:val="00074A84"/>
    <w:rsid w:val="00074B5B"/>
    <w:rsid w:val="00074C9C"/>
    <w:rsid w:val="00074ED7"/>
    <w:rsid w:val="000757A7"/>
    <w:rsid w:val="0007583C"/>
    <w:rsid w:val="00075AC9"/>
    <w:rsid w:val="00075DC1"/>
    <w:rsid w:val="00075DEF"/>
    <w:rsid w:val="00076054"/>
    <w:rsid w:val="00076061"/>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26F3"/>
    <w:rsid w:val="0008276F"/>
    <w:rsid w:val="0008290A"/>
    <w:rsid w:val="00082950"/>
    <w:rsid w:val="00082DD4"/>
    <w:rsid w:val="000831A7"/>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8E5"/>
    <w:rsid w:val="000870AA"/>
    <w:rsid w:val="000870AE"/>
    <w:rsid w:val="00087487"/>
    <w:rsid w:val="0008757D"/>
    <w:rsid w:val="0008760D"/>
    <w:rsid w:val="00087A50"/>
    <w:rsid w:val="00087AAB"/>
    <w:rsid w:val="00090083"/>
    <w:rsid w:val="00090EDC"/>
    <w:rsid w:val="00090F89"/>
    <w:rsid w:val="0009141B"/>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79"/>
    <w:rsid w:val="000B4F6B"/>
    <w:rsid w:val="000B5036"/>
    <w:rsid w:val="000B519B"/>
    <w:rsid w:val="000B5959"/>
    <w:rsid w:val="000B59A7"/>
    <w:rsid w:val="000B5A9D"/>
    <w:rsid w:val="000B5AE7"/>
    <w:rsid w:val="000B5C9A"/>
    <w:rsid w:val="000B5CE7"/>
    <w:rsid w:val="000B6451"/>
    <w:rsid w:val="000B6453"/>
    <w:rsid w:val="000B6CEB"/>
    <w:rsid w:val="000B6E62"/>
    <w:rsid w:val="000B72CE"/>
    <w:rsid w:val="000B731D"/>
    <w:rsid w:val="000B760E"/>
    <w:rsid w:val="000B793B"/>
    <w:rsid w:val="000C012E"/>
    <w:rsid w:val="000C0EBC"/>
    <w:rsid w:val="000C151A"/>
    <w:rsid w:val="000C1BC5"/>
    <w:rsid w:val="000C2005"/>
    <w:rsid w:val="000C237B"/>
    <w:rsid w:val="000C2412"/>
    <w:rsid w:val="000C26D3"/>
    <w:rsid w:val="000C2D9C"/>
    <w:rsid w:val="000C2E3A"/>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44B"/>
    <w:rsid w:val="000D28B6"/>
    <w:rsid w:val="000D2A0A"/>
    <w:rsid w:val="000D327B"/>
    <w:rsid w:val="000D3B49"/>
    <w:rsid w:val="000D3FEE"/>
    <w:rsid w:val="000D40E9"/>
    <w:rsid w:val="000D447E"/>
    <w:rsid w:val="000D48A1"/>
    <w:rsid w:val="000D4CCA"/>
    <w:rsid w:val="000D5384"/>
    <w:rsid w:val="000D541B"/>
    <w:rsid w:val="000D5448"/>
    <w:rsid w:val="000D57C2"/>
    <w:rsid w:val="000D5AA9"/>
    <w:rsid w:val="000D5BEA"/>
    <w:rsid w:val="000D5F7D"/>
    <w:rsid w:val="000D61B0"/>
    <w:rsid w:val="000D6A35"/>
    <w:rsid w:val="000D7626"/>
    <w:rsid w:val="000E0400"/>
    <w:rsid w:val="000E0915"/>
    <w:rsid w:val="000E0E57"/>
    <w:rsid w:val="000E0EB9"/>
    <w:rsid w:val="000E1D40"/>
    <w:rsid w:val="000E2C0D"/>
    <w:rsid w:val="000E2CF1"/>
    <w:rsid w:val="000E2FA9"/>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DD"/>
    <w:rsid w:val="000E68D7"/>
    <w:rsid w:val="000E6C28"/>
    <w:rsid w:val="000E7386"/>
    <w:rsid w:val="000E7893"/>
    <w:rsid w:val="000E7917"/>
    <w:rsid w:val="000E7AA4"/>
    <w:rsid w:val="000E7F11"/>
    <w:rsid w:val="000F03E9"/>
    <w:rsid w:val="000F06D3"/>
    <w:rsid w:val="000F0883"/>
    <w:rsid w:val="000F0DC5"/>
    <w:rsid w:val="000F0FB0"/>
    <w:rsid w:val="000F15FB"/>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A5"/>
    <w:rsid w:val="000F7550"/>
    <w:rsid w:val="000F7569"/>
    <w:rsid w:val="000F7923"/>
    <w:rsid w:val="000F7BA1"/>
    <w:rsid w:val="0010004E"/>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43D"/>
    <w:rsid w:val="00106919"/>
    <w:rsid w:val="00106A88"/>
    <w:rsid w:val="00106C2E"/>
    <w:rsid w:val="00106F97"/>
    <w:rsid w:val="00107150"/>
    <w:rsid w:val="0010729F"/>
    <w:rsid w:val="00107605"/>
    <w:rsid w:val="00107D75"/>
    <w:rsid w:val="00107D88"/>
    <w:rsid w:val="00110056"/>
    <w:rsid w:val="00110154"/>
    <w:rsid w:val="00110194"/>
    <w:rsid w:val="00110CC2"/>
    <w:rsid w:val="00110F3F"/>
    <w:rsid w:val="001110FC"/>
    <w:rsid w:val="0011121C"/>
    <w:rsid w:val="00111476"/>
    <w:rsid w:val="001119DC"/>
    <w:rsid w:val="001119E0"/>
    <w:rsid w:val="00111E88"/>
    <w:rsid w:val="001125D0"/>
    <w:rsid w:val="001126FF"/>
    <w:rsid w:val="00112DD4"/>
    <w:rsid w:val="00112E83"/>
    <w:rsid w:val="00112FB5"/>
    <w:rsid w:val="00113259"/>
    <w:rsid w:val="001133E3"/>
    <w:rsid w:val="0011344D"/>
    <w:rsid w:val="001136C6"/>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C3"/>
    <w:rsid w:val="00116893"/>
    <w:rsid w:val="001169A6"/>
    <w:rsid w:val="00117E10"/>
    <w:rsid w:val="00120202"/>
    <w:rsid w:val="00120205"/>
    <w:rsid w:val="00120572"/>
    <w:rsid w:val="001207BD"/>
    <w:rsid w:val="00120812"/>
    <w:rsid w:val="00120B56"/>
    <w:rsid w:val="00120E43"/>
    <w:rsid w:val="00120ECB"/>
    <w:rsid w:val="001218CF"/>
    <w:rsid w:val="00121B5B"/>
    <w:rsid w:val="00121C2B"/>
    <w:rsid w:val="00121D89"/>
    <w:rsid w:val="00122D12"/>
    <w:rsid w:val="001231EA"/>
    <w:rsid w:val="00123399"/>
    <w:rsid w:val="001233A1"/>
    <w:rsid w:val="001235DB"/>
    <w:rsid w:val="00123644"/>
    <w:rsid w:val="00123937"/>
    <w:rsid w:val="00123B34"/>
    <w:rsid w:val="00123CFE"/>
    <w:rsid w:val="0012437C"/>
    <w:rsid w:val="001245F5"/>
    <w:rsid w:val="001248EB"/>
    <w:rsid w:val="001250C5"/>
    <w:rsid w:val="00126152"/>
    <w:rsid w:val="001262A0"/>
    <w:rsid w:val="0012631E"/>
    <w:rsid w:val="00126BBD"/>
    <w:rsid w:val="00127148"/>
    <w:rsid w:val="00130548"/>
    <w:rsid w:val="00130765"/>
    <w:rsid w:val="00130A29"/>
    <w:rsid w:val="00130A6B"/>
    <w:rsid w:val="001311DE"/>
    <w:rsid w:val="00132228"/>
    <w:rsid w:val="0013234B"/>
    <w:rsid w:val="00132627"/>
    <w:rsid w:val="00132B64"/>
    <w:rsid w:val="001331A9"/>
    <w:rsid w:val="001338F9"/>
    <w:rsid w:val="00133A80"/>
    <w:rsid w:val="00133C39"/>
    <w:rsid w:val="00133F48"/>
    <w:rsid w:val="001346F8"/>
    <w:rsid w:val="00134C40"/>
    <w:rsid w:val="001353F9"/>
    <w:rsid w:val="00135445"/>
    <w:rsid w:val="001354FA"/>
    <w:rsid w:val="00135AC8"/>
    <w:rsid w:val="00135EFC"/>
    <w:rsid w:val="001361E8"/>
    <w:rsid w:val="00136680"/>
    <w:rsid w:val="001367B9"/>
    <w:rsid w:val="00136A81"/>
    <w:rsid w:val="00136ABE"/>
    <w:rsid w:val="00136B15"/>
    <w:rsid w:val="00137456"/>
    <w:rsid w:val="00137E65"/>
    <w:rsid w:val="00137F6E"/>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167"/>
    <w:rsid w:val="001445E7"/>
    <w:rsid w:val="00144730"/>
    <w:rsid w:val="001447A6"/>
    <w:rsid w:val="001448DF"/>
    <w:rsid w:val="00145239"/>
    <w:rsid w:val="00145ED4"/>
    <w:rsid w:val="00146933"/>
    <w:rsid w:val="00146BF2"/>
    <w:rsid w:val="00146D1F"/>
    <w:rsid w:val="0014701D"/>
    <w:rsid w:val="001471B4"/>
    <w:rsid w:val="0014768D"/>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E6B"/>
    <w:rsid w:val="001636D6"/>
    <w:rsid w:val="00163B0E"/>
    <w:rsid w:val="00163B59"/>
    <w:rsid w:val="00163D00"/>
    <w:rsid w:val="001640D2"/>
    <w:rsid w:val="00164360"/>
    <w:rsid w:val="00164873"/>
    <w:rsid w:val="00164B6F"/>
    <w:rsid w:val="00164CA5"/>
    <w:rsid w:val="00164ECE"/>
    <w:rsid w:val="00164F21"/>
    <w:rsid w:val="001651CB"/>
    <w:rsid w:val="00165BFD"/>
    <w:rsid w:val="00165EBC"/>
    <w:rsid w:val="001669BA"/>
    <w:rsid w:val="001670BB"/>
    <w:rsid w:val="0016750A"/>
    <w:rsid w:val="00167522"/>
    <w:rsid w:val="00167571"/>
    <w:rsid w:val="00167A74"/>
    <w:rsid w:val="00167ECA"/>
    <w:rsid w:val="00167EFC"/>
    <w:rsid w:val="00170026"/>
    <w:rsid w:val="001701EE"/>
    <w:rsid w:val="001708AD"/>
    <w:rsid w:val="0017141E"/>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EB4"/>
    <w:rsid w:val="001773DF"/>
    <w:rsid w:val="0017766A"/>
    <w:rsid w:val="001776F0"/>
    <w:rsid w:val="0017774B"/>
    <w:rsid w:val="0017784C"/>
    <w:rsid w:val="00177998"/>
    <w:rsid w:val="00177ED1"/>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49CD"/>
    <w:rsid w:val="00184CE6"/>
    <w:rsid w:val="00184EBF"/>
    <w:rsid w:val="00185301"/>
    <w:rsid w:val="00185368"/>
    <w:rsid w:val="001855B7"/>
    <w:rsid w:val="00185957"/>
    <w:rsid w:val="00186832"/>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4245"/>
    <w:rsid w:val="0019453F"/>
    <w:rsid w:val="001950FC"/>
    <w:rsid w:val="00195317"/>
    <w:rsid w:val="001956D1"/>
    <w:rsid w:val="00195757"/>
    <w:rsid w:val="001958B4"/>
    <w:rsid w:val="00195BC6"/>
    <w:rsid w:val="00196888"/>
    <w:rsid w:val="001969FB"/>
    <w:rsid w:val="00196E57"/>
    <w:rsid w:val="001972F9"/>
    <w:rsid w:val="00197327"/>
    <w:rsid w:val="001977B7"/>
    <w:rsid w:val="00197B1E"/>
    <w:rsid w:val="00197BD0"/>
    <w:rsid w:val="00197C69"/>
    <w:rsid w:val="00197C83"/>
    <w:rsid w:val="00197F6E"/>
    <w:rsid w:val="001A0063"/>
    <w:rsid w:val="001A0216"/>
    <w:rsid w:val="001A04A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234"/>
    <w:rsid w:val="001A69DB"/>
    <w:rsid w:val="001A6BF6"/>
    <w:rsid w:val="001A7549"/>
    <w:rsid w:val="001A7743"/>
    <w:rsid w:val="001A7C6C"/>
    <w:rsid w:val="001A7FE7"/>
    <w:rsid w:val="001B0150"/>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551"/>
    <w:rsid w:val="001B2B5F"/>
    <w:rsid w:val="001B34A9"/>
    <w:rsid w:val="001B3632"/>
    <w:rsid w:val="001B37B3"/>
    <w:rsid w:val="001B39E5"/>
    <w:rsid w:val="001B3AB2"/>
    <w:rsid w:val="001B3B26"/>
    <w:rsid w:val="001B42A4"/>
    <w:rsid w:val="001B42F8"/>
    <w:rsid w:val="001B4654"/>
    <w:rsid w:val="001B46E5"/>
    <w:rsid w:val="001B4B0D"/>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DE"/>
    <w:rsid w:val="001C17C6"/>
    <w:rsid w:val="001C193D"/>
    <w:rsid w:val="001C1995"/>
    <w:rsid w:val="001C1EC0"/>
    <w:rsid w:val="001C21DB"/>
    <w:rsid w:val="001C2279"/>
    <w:rsid w:val="001C257F"/>
    <w:rsid w:val="001C2807"/>
    <w:rsid w:val="001C2974"/>
    <w:rsid w:val="001C30F0"/>
    <w:rsid w:val="001C3202"/>
    <w:rsid w:val="001C34C8"/>
    <w:rsid w:val="001C36B2"/>
    <w:rsid w:val="001C36CD"/>
    <w:rsid w:val="001C3954"/>
    <w:rsid w:val="001C398D"/>
    <w:rsid w:val="001C3C6C"/>
    <w:rsid w:val="001C3E19"/>
    <w:rsid w:val="001C3EE0"/>
    <w:rsid w:val="001C3EEB"/>
    <w:rsid w:val="001C42BA"/>
    <w:rsid w:val="001C486D"/>
    <w:rsid w:val="001C4CC5"/>
    <w:rsid w:val="001C4DC1"/>
    <w:rsid w:val="001C4F76"/>
    <w:rsid w:val="001C5183"/>
    <w:rsid w:val="001C5218"/>
    <w:rsid w:val="001C553C"/>
    <w:rsid w:val="001C5710"/>
    <w:rsid w:val="001C5C15"/>
    <w:rsid w:val="001C5C57"/>
    <w:rsid w:val="001C5E18"/>
    <w:rsid w:val="001C641E"/>
    <w:rsid w:val="001C6431"/>
    <w:rsid w:val="001C6716"/>
    <w:rsid w:val="001C67DF"/>
    <w:rsid w:val="001C6B87"/>
    <w:rsid w:val="001C6B9E"/>
    <w:rsid w:val="001C6C75"/>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3C8"/>
    <w:rsid w:val="001D4B41"/>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836"/>
    <w:rsid w:val="001E1315"/>
    <w:rsid w:val="001E1361"/>
    <w:rsid w:val="001E1381"/>
    <w:rsid w:val="001E213C"/>
    <w:rsid w:val="001E229B"/>
    <w:rsid w:val="001E281C"/>
    <w:rsid w:val="001E2BAC"/>
    <w:rsid w:val="001E2E10"/>
    <w:rsid w:val="001E309B"/>
    <w:rsid w:val="001E3A85"/>
    <w:rsid w:val="001E3B07"/>
    <w:rsid w:val="001E3E3D"/>
    <w:rsid w:val="001E3EDF"/>
    <w:rsid w:val="001E402D"/>
    <w:rsid w:val="001E4119"/>
    <w:rsid w:val="001E48BA"/>
    <w:rsid w:val="001E4DE6"/>
    <w:rsid w:val="001E512D"/>
    <w:rsid w:val="001E558B"/>
    <w:rsid w:val="001E55E0"/>
    <w:rsid w:val="001E5C84"/>
    <w:rsid w:val="001E5F8D"/>
    <w:rsid w:val="001E62B0"/>
    <w:rsid w:val="001E6336"/>
    <w:rsid w:val="001E646A"/>
    <w:rsid w:val="001E65C5"/>
    <w:rsid w:val="001E67EF"/>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2018"/>
    <w:rsid w:val="001F2144"/>
    <w:rsid w:val="001F243A"/>
    <w:rsid w:val="001F2624"/>
    <w:rsid w:val="001F2843"/>
    <w:rsid w:val="001F2C44"/>
    <w:rsid w:val="001F2F8B"/>
    <w:rsid w:val="001F4B24"/>
    <w:rsid w:val="001F538F"/>
    <w:rsid w:val="001F53F0"/>
    <w:rsid w:val="001F549B"/>
    <w:rsid w:val="001F568F"/>
    <w:rsid w:val="001F5924"/>
    <w:rsid w:val="001F5E13"/>
    <w:rsid w:val="001F5EA3"/>
    <w:rsid w:val="001F5FB6"/>
    <w:rsid w:val="001F62D1"/>
    <w:rsid w:val="001F65EF"/>
    <w:rsid w:val="001F6D8A"/>
    <w:rsid w:val="001F6FA9"/>
    <w:rsid w:val="001F7002"/>
    <w:rsid w:val="001F710B"/>
    <w:rsid w:val="001F7240"/>
    <w:rsid w:val="001F7859"/>
    <w:rsid w:val="001F7B32"/>
    <w:rsid w:val="001F7CD4"/>
    <w:rsid w:val="0020000E"/>
    <w:rsid w:val="00200223"/>
    <w:rsid w:val="002007E0"/>
    <w:rsid w:val="00200AE3"/>
    <w:rsid w:val="00200C49"/>
    <w:rsid w:val="00200F2A"/>
    <w:rsid w:val="002010B2"/>
    <w:rsid w:val="00201242"/>
    <w:rsid w:val="00201287"/>
    <w:rsid w:val="002019E1"/>
    <w:rsid w:val="00201B4C"/>
    <w:rsid w:val="00201D00"/>
    <w:rsid w:val="002022A9"/>
    <w:rsid w:val="002022E8"/>
    <w:rsid w:val="0020233D"/>
    <w:rsid w:val="002023B3"/>
    <w:rsid w:val="00202592"/>
    <w:rsid w:val="0020277F"/>
    <w:rsid w:val="0020290A"/>
    <w:rsid w:val="00202A55"/>
    <w:rsid w:val="00202C48"/>
    <w:rsid w:val="00202D13"/>
    <w:rsid w:val="00202F5D"/>
    <w:rsid w:val="00203259"/>
    <w:rsid w:val="0020328C"/>
    <w:rsid w:val="0020351E"/>
    <w:rsid w:val="00203921"/>
    <w:rsid w:val="00203A40"/>
    <w:rsid w:val="00203B1A"/>
    <w:rsid w:val="0020420F"/>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95C"/>
    <w:rsid w:val="00213A93"/>
    <w:rsid w:val="00214019"/>
    <w:rsid w:val="0021468E"/>
    <w:rsid w:val="002157E3"/>
    <w:rsid w:val="00215827"/>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F2F"/>
    <w:rsid w:val="00224FA3"/>
    <w:rsid w:val="002252EB"/>
    <w:rsid w:val="002253AD"/>
    <w:rsid w:val="002257AB"/>
    <w:rsid w:val="00225A77"/>
    <w:rsid w:val="00225EFA"/>
    <w:rsid w:val="00225F1F"/>
    <w:rsid w:val="00226345"/>
    <w:rsid w:val="00226503"/>
    <w:rsid w:val="00226A8F"/>
    <w:rsid w:val="0022714A"/>
    <w:rsid w:val="002272C7"/>
    <w:rsid w:val="002274B4"/>
    <w:rsid w:val="00227782"/>
    <w:rsid w:val="002278C3"/>
    <w:rsid w:val="00227D8C"/>
    <w:rsid w:val="00227E67"/>
    <w:rsid w:val="002301F8"/>
    <w:rsid w:val="002305F2"/>
    <w:rsid w:val="00230602"/>
    <w:rsid w:val="00230796"/>
    <w:rsid w:val="00230EC2"/>
    <w:rsid w:val="00231261"/>
    <w:rsid w:val="0023126F"/>
    <w:rsid w:val="0023139F"/>
    <w:rsid w:val="00231769"/>
    <w:rsid w:val="00231843"/>
    <w:rsid w:val="00231D7B"/>
    <w:rsid w:val="00231E88"/>
    <w:rsid w:val="00232020"/>
    <w:rsid w:val="0023203B"/>
    <w:rsid w:val="00232229"/>
    <w:rsid w:val="002323C5"/>
    <w:rsid w:val="00232B67"/>
    <w:rsid w:val="00232D10"/>
    <w:rsid w:val="00233110"/>
    <w:rsid w:val="0023353F"/>
    <w:rsid w:val="00233874"/>
    <w:rsid w:val="00233B8B"/>
    <w:rsid w:val="00233DCB"/>
    <w:rsid w:val="00233E6A"/>
    <w:rsid w:val="00234013"/>
    <w:rsid w:val="00234386"/>
    <w:rsid w:val="00234541"/>
    <w:rsid w:val="002345B8"/>
    <w:rsid w:val="00234645"/>
    <w:rsid w:val="00235154"/>
    <w:rsid w:val="00235446"/>
    <w:rsid w:val="00235763"/>
    <w:rsid w:val="00235E60"/>
    <w:rsid w:val="00235FAD"/>
    <w:rsid w:val="00236719"/>
    <w:rsid w:val="002367CF"/>
    <w:rsid w:val="00236A2D"/>
    <w:rsid w:val="00236AF5"/>
    <w:rsid w:val="00236EC9"/>
    <w:rsid w:val="00237095"/>
    <w:rsid w:val="002370A7"/>
    <w:rsid w:val="002373E4"/>
    <w:rsid w:val="002375AD"/>
    <w:rsid w:val="00237712"/>
    <w:rsid w:val="00237AF7"/>
    <w:rsid w:val="00240A74"/>
    <w:rsid w:val="00240E71"/>
    <w:rsid w:val="002415E3"/>
    <w:rsid w:val="00242310"/>
    <w:rsid w:val="002423C6"/>
    <w:rsid w:val="00242455"/>
    <w:rsid w:val="00242A14"/>
    <w:rsid w:val="00242CF6"/>
    <w:rsid w:val="00242D34"/>
    <w:rsid w:val="00242F47"/>
    <w:rsid w:val="002435E0"/>
    <w:rsid w:val="00243B7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11A4"/>
    <w:rsid w:val="00251243"/>
    <w:rsid w:val="002516FF"/>
    <w:rsid w:val="00251734"/>
    <w:rsid w:val="0025182A"/>
    <w:rsid w:val="002518D9"/>
    <w:rsid w:val="00251A52"/>
    <w:rsid w:val="00251BD3"/>
    <w:rsid w:val="00251DF3"/>
    <w:rsid w:val="002521B8"/>
    <w:rsid w:val="0025233E"/>
    <w:rsid w:val="00252D00"/>
    <w:rsid w:val="00252E2E"/>
    <w:rsid w:val="00253681"/>
    <w:rsid w:val="002537AF"/>
    <w:rsid w:val="00253D03"/>
    <w:rsid w:val="00253DFF"/>
    <w:rsid w:val="00254199"/>
    <w:rsid w:val="00254364"/>
    <w:rsid w:val="002547B1"/>
    <w:rsid w:val="00254BDE"/>
    <w:rsid w:val="002554E4"/>
    <w:rsid w:val="00255712"/>
    <w:rsid w:val="00255B59"/>
    <w:rsid w:val="0025630E"/>
    <w:rsid w:val="00256491"/>
    <w:rsid w:val="00256925"/>
    <w:rsid w:val="0025712D"/>
    <w:rsid w:val="00257447"/>
    <w:rsid w:val="00257573"/>
    <w:rsid w:val="00257B2A"/>
    <w:rsid w:val="00260038"/>
    <w:rsid w:val="0026042E"/>
    <w:rsid w:val="00260AB2"/>
    <w:rsid w:val="00260ED2"/>
    <w:rsid w:val="00261986"/>
    <w:rsid w:val="00261CDD"/>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5CC"/>
    <w:rsid w:val="002659E1"/>
    <w:rsid w:val="00266813"/>
    <w:rsid w:val="00266990"/>
    <w:rsid w:val="00267268"/>
    <w:rsid w:val="0026771D"/>
    <w:rsid w:val="002679AD"/>
    <w:rsid w:val="00270255"/>
    <w:rsid w:val="00270A7A"/>
    <w:rsid w:val="00270A9C"/>
    <w:rsid w:val="00270EE3"/>
    <w:rsid w:val="0027138C"/>
    <w:rsid w:val="0027165A"/>
    <w:rsid w:val="002718C1"/>
    <w:rsid w:val="002719F8"/>
    <w:rsid w:val="00271D02"/>
    <w:rsid w:val="00271D0E"/>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B6F"/>
    <w:rsid w:val="002750A5"/>
    <w:rsid w:val="00275312"/>
    <w:rsid w:val="00275408"/>
    <w:rsid w:val="0027574B"/>
    <w:rsid w:val="00275B2A"/>
    <w:rsid w:val="00275C52"/>
    <w:rsid w:val="00275E41"/>
    <w:rsid w:val="0027675C"/>
    <w:rsid w:val="00276B63"/>
    <w:rsid w:val="00276BEC"/>
    <w:rsid w:val="00276C52"/>
    <w:rsid w:val="00276E99"/>
    <w:rsid w:val="00277572"/>
    <w:rsid w:val="00277D89"/>
    <w:rsid w:val="00280975"/>
    <w:rsid w:val="00280B63"/>
    <w:rsid w:val="00280DC4"/>
    <w:rsid w:val="00280DEC"/>
    <w:rsid w:val="0028110C"/>
    <w:rsid w:val="0028150F"/>
    <w:rsid w:val="00281720"/>
    <w:rsid w:val="00281894"/>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83"/>
    <w:rsid w:val="00286036"/>
    <w:rsid w:val="0028692F"/>
    <w:rsid w:val="002873FD"/>
    <w:rsid w:val="00287400"/>
    <w:rsid w:val="00287A09"/>
    <w:rsid w:val="00287BCD"/>
    <w:rsid w:val="00287D5C"/>
    <w:rsid w:val="00290091"/>
    <w:rsid w:val="002902DC"/>
    <w:rsid w:val="002904C6"/>
    <w:rsid w:val="00290D11"/>
    <w:rsid w:val="00290D4B"/>
    <w:rsid w:val="00290E58"/>
    <w:rsid w:val="002919A1"/>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28A"/>
    <w:rsid w:val="00295327"/>
    <w:rsid w:val="00295A68"/>
    <w:rsid w:val="00295B3D"/>
    <w:rsid w:val="002963CB"/>
    <w:rsid w:val="00296B3C"/>
    <w:rsid w:val="00296EB9"/>
    <w:rsid w:val="00297027"/>
    <w:rsid w:val="002974AB"/>
    <w:rsid w:val="002977B5"/>
    <w:rsid w:val="00297884"/>
    <w:rsid w:val="00297E60"/>
    <w:rsid w:val="002A08F0"/>
    <w:rsid w:val="002A095D"/>
    <w:rsid w:val="002A0D51"/>
    <w:rsid w:val="002A0FE9"/>
    <w:rsid w:val="002A12AE"/>
    <w:rsid w:val="002A1453"/>
    <w:rsid w:val="002A15A1"/>
    <w:rsid w:val="002A1EEE"/>
    <w:rsid w:val="002A2094"/>
    <w:rsid w:val="002A27D8"/>
    <w:rsid w:val="002A2B66"/>
    <w:rsid w:val="002A2D1C"/>
    <w:rsid w:val="002A301C"/>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88"/>
    <w:rsid w:val="002A7BA3"/>
    <w:rsid w:val="002A7BAB"/>
    <w:rsid w:val="002B039E"/>
    <w:rsid w:val="002B07A8"/>
    <w:rsid w:val="002B07B4"/>
    <w:rsid w:val="002B0C69"/>
    <w:rsid w:val="002B0DBF"/>
    <w:rsid w:val="002B0DE2"/>
    <w:rsid w:val="002B10FD"/>
    <w:rsid w:val="002B11A0"/>
    <w:rsid w:val="002B13F6"/>
    <w:rsid w:val="002B18D2"/>
    <w:rsid w:val="002B1E23"/>
    <w:rsid w:val="002B1F40"/>
    <w:rsid w:val="002B20A1"/>
    <w:rsid w:val="002B2163"/>
    <w:rsid w:val="002B224F"/>
    <w:rsid w:val="002B24EA"/>
    <w:rsid w:val="002B2882"/>
    <w:rsid w:val="002B2A22"/>
    <w:rsid w:val="002B2AE5"/>
    <w:rsid w:val="002B3055"/>
    <w:rsid w:val="002B350B"/>
    <w:rsid w:val="002B39C4"/>
    <w:rsid w:val="002B3ABB"/>
    <w:rsid w:val="002B3D4C"/>
    <w:rsid w:val="002B3E04"/>
    <w:rsid w:val="002B4136"/>
    <w:rsid w:val="002B4333"/>
    <w:rsid w:val="002B447A"/>
    <w:rsid w:val="002B4D9A"/>
    <w:rsid w:val="002B4F75"/>
    <w:rsid w:val="002B5820"/>
    <w:rsid w:val="002B585C"/>
    <w:rsid w:val="002B6552"/>
    <w:rsid w:val="002B67A1"/>
    <w:rsid w:val="002B7156"/>
    <w:rsid w:val="002B7271"/>
    <w:rsid w:val="002B731A"/>
    <w:rsid w:val="002B7851"/>
    <w:rsid w:val="002B78F6"/>
    <w:rsid w:val="002B7A3D"/>
    <w:rsid w:val="002C0566"/>
    <w:rsid w:val="002C08EC"/>
    <w:rsid w:val="002C0B85"/>
    <w:rsid w:val="002C0C2B"/>
    <w:rsid w:val="002C0F50"/>
    <w:rsid w:val="002C12A6"/>
    <w:rsid w:val="002C14E6"/>
    <w:rsid w:val="002C14EB"/>
    <w:rsid w:val="002C157E"/>
    <w:rsid w:val="002C1920"/>
    <w:rsid w:val="002C1DA7"/>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C6A"/>
    <w:rsid w:val="002C5E6B"/>
    <w:rsid w:val="002C63D9"/>
    <w:rsid w:val="002C69BC"/>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B8B"/>
    <w:rsid w:val="002D1E10"/>
    <w:rsid w:val="002D29A3"/>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62B7"/>
    <w:rsid w:val="002D69FF"/>
    <w:rsid w:val="002D6B0B"/>
    <w:rsid w:val="002D6C22"/>
    <w:rsid w:val="002D6CA7"/>
    <w:rsid w:val="002D6D27"/>
    <w:rsid w:val="002D6D29"/>
    <w:rsid w:val="002D7310"/>
    <w:rsid w:val="002D7406"/>
    <w:rsid w:val="002D75EF"/>
    <w:rsid w:val="002D77CE"/>
    <w:rsid w:val="002D7918"/>
    <w:rsid w:val="002D7AE2"/>
    <w:rsid w:val="002E04D3"/>
    <w:rsid w:val="002E06FD"/>
    <w:rsid w:val="002E0A17"/>
    <w:rsid w:val="002E0DEB"/>
    <w:rsid w:val="002E0E81"/>
    <w:rsid w:val="002E0EC1"/>
    <w:rsid w:val="002E0F24"/>
    <w:rsid w:val="002E0F86"/>
    <w:rsid w:val="002E1269"/>
    <w:rsid w:val="002E13F6"/>
    <w:rsid w:val="002E17DC"/>
    <w:rsid w:val="002E1B3D"/>
    <w:rsid w:val="002E1D6F"/>
    <w:rsid w:val="002E1DDF"/>
    <w:rsid w:val="002E1F7B"/>
    <w:rsid w:val="002E20ED"/>
    <w:rsid w:val="002E225A"/>
    <w:rsid w:val="002E2CF3"/>
    <w:rsid w:val="002E333C"/>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453"/>
    <w:rsid w:val="002E78F4"/>
    <w:rsid w:val="002E7CEE"/>
    <w:rsid w:val="002F0016"/>
    <w:rsid w:val="002F0621"/>
    <w:rsid w:val="002F0737"/>
    <w:rsid w:val="002F0E0D"/>
    <w:rsid w:val="002F1297"/>
    <w:rsid w:val="002F1494"/>
    <w:rsid w:val="002F20A0"/>
    <w:rsid w:val="002F2335"/>
    <w:rsid w:val="002F28C6"/>
    <w:rsid w:val="002F2D60"/>
    <w:rsid w:val="002F2E5B"/>
    <w:rsid w:val="002F3247"/>
    <w:rsid w:val="002F32C0"/>
    <w:rsid w:val="002F35D5"/>
    <w:rsid w:val="002F35EA"/>
    <w:rsid w:val="002F3942"/>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C13"/>
    <w:rsid w:val="00306D2A"/>
    <w:rsid w:val="00306DF6"/>
    <w:rsid w:val="003072FA"/>
    <w:rsid w:val="00307395"/>
    <w:rsid w:val="0030742E"/>
    <w:rsid w:val="0030743E"/>
    <w:rsid w:val="00307E86"/>
    <w:rsid w:val="0031076C"/>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CFA"/>
    <w:rsid w:val="003155A3"/>
    <w:rsid w:val="00315ACC"/>
    <w:rsid w:val="00315D17"/>
    <w:rsid w:val="00315F8D"/>
    <w:rsid w:val="0031616E"/>
    <w:rsid w:val="0031651A"/>
    <w:rsid w:val="003167E9"/>
    <w:rsid w:val="003169F2"/>
    <w:rsid w:val="00316A16"/>
    <w:rsid w:val="00316B9F"/>
    <w:rsid w:val="00316FD2"/>
    <w:rsid w:val="003170A2"/>
    <w:rsid w:val="00317A2D"/>
    <w:rsid w:val="00317B18"/>
    <w:rsid w:val="00317CC8"/>
    <w:rsid w:val="00317DCB"/>
    <w:rsid w:val="0032008A"/>
    <w:rsid w:val="00320364"/>
    <w:rsid w:val="003204E3"/>
    <w:rsid w:val="00320C19"/>
    <w:rsid w:val="00320E89"/>
    <w:rsid w:val="00321672"/>
    <w:rsid w:val="00321726"/>
    <w:rsid w:val="00321884"/>
    <w:rsid w:val="00321A70"/>
    <w:rsid w:val="00321CFB"/>
    <w:rsid w:val="0032219A"/>
    <w:rsid w:val="00322377"/>
    <w:rsid w:val="003223A2"/>
    <w:rsid w:val="0032249F"/>
    <w:rsid w:val="0032266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DC2"/>
    <w:rsid w:val="0033302A"/>
    <w:rsid w:val="003330A5"/>
    <w:rsid w:val="00333854"/>
    <w:rsid w:val="00333892"/>
    <w:rsid w:val="00333FCA"/>
    <w:rsid w:val="00334A31"/>
    <w:rsid w:val="00334A56"/>
    <w:rsid w:val="00334C7D"/>
    <w:rsid w:val="0033506E"/>
    <w:rsid w:val="00335431"/>
    <w:rsid w:val="003357EA"/>
    <w:rsid w:val="00336346"/>
    <w:rsid w:val="003365EC"/>
    <w:rsid w:val="00336744"/>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DD4"/>
    <w:rsid w:val="00343FAD"/>
    <w:rsid w:val="0034403B"/>
    <w:rsid w:val="0034442F"/>
    <w:rsid w:val="003446CD"/>
    <w:rsid w:val="00344AEB"/>
    <w:rsid w:val="00344E06"/>
    <w:rsid w:val="00344FBB"/>
    <w:rsid w:val="00344FDE"/>
    <w:rsid w:val="00345009"/>
    <w:rsid w:val="003453ED"/>
    <w:rsid w:val="0034567C"/>
    <w:rsid w:val="0034581A"/>
    <w:rsid w:val="003458E3"/>
    <w:rsid w:val="003463A9"/>
    <w:rsid w:val="00346560"/>
    <w:rsid w:val="00346688"/>
    <w:rsid w:val="00346F69"/>
    <w:rsid w:val="00347991"/>
    <w:rsid w:val="00347C74"/>
    <w:rsid w:val="00347DF9"/>
    <w:rsid w:val="00350161"/>
    <w:rsid w:val="003503E4"/>
    <w:rsid w:val="003506CA"/>
    <w:rsid w:val="003508AA"/>
    <w:rsid w:val="003508E7"/>
    <w:rsid w:val="0035092C"/>
    <w:rsid w:val="00350AC1"/>
    <w:rsid w:val="00351745"/>
    <w:rsid w:val="003517BC"/>
    <w:rsid w:val="003520D3"/>
    <w:rsid w:val="003521C8"/>
    <w:rsid w:val="00352486"/>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C0"/>
    <w:rsid w:val="00361F16"/>
    <w:rsid w:val="00362200"/>
    <w:rsid w:val="0036290F"/>
    <w:rsid w:val="00362AB4"/>
    <w:rsid w:val="00362C78"/>
    <w:rsid w:val="003631C6"/>
    <w:rsid w:val="00363A3E"/>
    <w:rsid w:val="00363B99"/>
    <w:rsid w:val="00363BAA"/>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6E0"/>
    <w:rsid w:val="003778A9"/>
    <w:rsid w:val="003778DE"/>
    <w:rsid w:val="00377A65"/>
    <w:rsid w:val="00377C02"/>
    <w:rsid w:val="00380610"/>
    <w:rsid w:val="00380621"/>
    <w:rsid w:val="00380641"/>
    <w:rsid w:val="003806DC"/>
    <w:rsid w:val="00380758"/>
    <w:rsid w:val="00380DEC"/>
    <w:rsid w:val="00380F4D"/>
    <w:rsid w:val="00381070"/>
    <w:rsid w:val="003814BD"/>
    <w:rsid w:val="00381802"/>
    <w:rsid w:val="00381BA9"/>
    <w:rsid w:val="00381CF8"/>
    <w:rsid w:val="00381E6A"/>
    <w:rsid w:val="003823B8"/>
    <w:rsid w:val="003824A1"/>
    <w:rsid w:val="003828AD"/>
    <w:rsid w:val="003829C7"/>
    <w:rsid w:val="00382C16"/>
    <w:rsid w:val="00382D6B"/>
    <w:rsid w:val="00382D88"/>
    <w:rsid w:val="00382E79"/>
    <w:rsid w:val="00383245"/>
    <w:rsid w:val="0038375E"/>
    <w:rsid w:val="00383BB8"/>
    <w:rsid w:val="00383CF9"/>
    <w:rsid w:val="00383F2E"/>
    <w:rsid w:val="0038408C"/>
    <w:rsid w:val="00384446"/>
    <w:rsid w:val="0038471C"/>
    <w:rsid w:val="00384A09"/>
    <w:rsid w:val="00385699"/>
    <w:rsid w:val="003856F0"/>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032"/>
    <w:rsid w:val="00391102"/>
    <w:rsid w:val="003911A0"/>
    <w:rsid w:val="0039120D"/>
    <w:rsid w:val="003914DD"/>
    <w:rsid w:val="003915F0"/>
    <w:rsid w:val="00391601"/>
    <w:rsid w:val="00391BEA"/>
    <w:rsid w:val="00391F0D"/>
    <w:rsid w:val="0039242D"/>
    <w:rsid w:val="0039249F"/>
    <w:rsid w:val="003925F5"/>
    <w:rsid w:val="00392975"/>
    <w:rsid w:val="00392E71"/>
    <w:rsid w:val="00393519"/>
    <w:rsid w:val="00393B1F"/>
    <w:rsid w:val="00393D31"/>
    <w:rsid w:val="00393FBF"/>
    <w:rsid w:val="00394553"/>
    <w:rsid w:val="00394981"/>
    <w:rsid w:val="00394F25"/>
    <w:rsid w:val="00395711"/>
    <w:rsid w:val="00395D53"/>
    <w:rsid w:val="0039626C"/>
    <w:rsid w:val="00396275"/>
    <w:rsid w:val="003963AE"/>
    <w:rsid w:val="003964ED"/>
    <w:rsid w:val="0039650E"/>
    <w:rsid w:val="003968E5"/>
    <w:rsid w:val="00396A20"/>
    <w:rsid w:val="00396E9B"/>
    <w:rsid w:val="003970AC"/>
    <w:rsid w:val="0039745F"/>
    <w:rsid w:val="003976A4"/>
    <w:rsid w:val="003976E0"/>
    <w:rsid w:val="00397866"/>
    <w:rsid w:val="003A025E"/>
    <w:rsid w:val="003A0555"/>
    <w:rsid w:val="003A0701"/>
    <w:rsid w:val="003A0D22"/>
    <w:rsid w:val="003A0EA5"/>
    <w:rsid w:val="003A11BF"/>
    <w:rsid w:val="003A126E"/>
    <w:rsid w:val="003A142A"/>
    <w:rsid w:val="003A15CC"/>
    <w:rsid w:val="003A192F"/>
    <w:rsid w:val="003A215C"/>
    <w:rsid w:val="003A21C7"/>
    <w:rsid w:val="003A248C"/>
    <w:rsid w:val="003A25B6"/>
    <w:rsid w:val="003A2C5D"/>
    <w:rsid w:val="003A2D29"/>
    <w:rsid w:val="003A3051"/>
    <w:rsid w:val="003A323E"/>
    <w:rsid w:val="003A32AE"/>
    <w:rsid w:val="003A3502"/>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B0538"/>
    <w:rsid w:val="003B06DC"/>
    <w:rsid w:val="003B1524"/>
    <w:rsid w:val="003B169F"/>
    <w:rsid w:val="003B1886"/>
    <w:rsid w:val="003B2137"/>
    <w:rsid w:val="003B2367"/>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F49"/>
    <w:rsid w:val="003C04F2"/>
    <w:rsid w:val="003C0878"/>
    <w:rsid w:val="003C13DD"/>
    <w:rsid w:val="003C1913"/>
    <w:rsid w:val="003C1CBF"/>
    <w:rsid w:val="003C2285"/>
    <w:rsid w:val="003C2634"/>
    <w:rsid w:val="003C2E0B"/>
    <w:rsid w:val="003C2FC2"/>
    <w:rsid w:val="003C3117"/>
    <w:rsid w:val="003C3175"/>
    <w:rsid w:val="003C3248"/>
    <w:rsid w:val="003C337F"/>
    <w:rsid w:val="003C396B"/>
    <w:rsid w:val="003C3EB7"/>
    <w:rsid w:val="003C40BD"/>
    <w:rsid w:val="003C456F"/>
    <w:rsid w:val="003C4B5A"/>
    <w:rsid w:val="003C4BE6"/>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AED"/>
    <w:rsid w:val="003D40BB"/>
    <w:rsid w:val="003D46B5"/>
    <w:rsid w:val="003D4B13"/>
    <w:rsid w:val="003D4B25"/>
    <w:rsid w:val="003D4E05"/>
    <w:rsid w:val="003D4F17"/>
    <w:rsid w:val="003D5194"/>
    <w:rsid w:val="003D5263"/>
    <w:rsid w:val="003D533C"/>
    <w:rsid w:val="003D590F"/>
    <w:rsid w:val="003D59BE"/>
    <w:rsid w:val="003D68CB"/>
    <w:rsid w:val="003D6C05"/>
    <w:rsid w:val="003D6D5C"/>
    <w:rsid w:val="003D6D82"/>
    <w:rsid w:val="003D7083"/>
    <w:rsid w:val="003D781D"/>
    <w:rsid w:val="003D7AA5"/>
    <w:rsid w:val="003D7C2C"/>
    <w:rsid w:val="003D7EFC"/>
    <w:rsid w:val="003E049D"/>
    <w:rsid w:val="003E05BE"/>
    <w:rsid w:val="003E081A"/>
    <w:rsid w:val="003E089E"/>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F8A"/>
    <w:rsid w:val="003E5014"/>
    <w:rsid w:val="003E5458"/>
    <w:rsid w:val="003E57C7"/>
    <w:rsid w:val="003E5B2F"/>
    <w:rsid w:val="003E5B3B"/>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105C"/>
    <w:rsid w:val="003F16FF"/>
    <w:rsid w:val="003F202B"/>
    <w:rsid w:val="003F21BE"/>
    <w:rsid w:val="003F240B"/>
    <w:rsid w:val="003F28E4"/>
    <w:rsid w:val="003F296F"/>
    <w:rsid w:val="003F2DF4"/>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90"/>
    <w:rsid w:val="004078BA"/>
    <w:rsid w:val="0040795A"/>
    <w:rsid w:val="004079EF"/>
    <w:rsid w:val="0041035B"/>
    <w:rsid w:val="00410EE1"/>
    <w:rsid w:val="00410F13"/>
    <w:rsid w:val="00411102"/>
    <w:rsid w:val="004112AB"/>
    <w:rsid w:val="004117FF"/>
    <w:rsid w:val="004119C3"/>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CF1"/>
    <w:rsid w:val="00414DF0"/>
    <w:rsid w:val="00414E4A"/>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2F66"/>
    <w:rsid w:val="0042320C"/>
    <w:rsid w:val="0042360D"/>
    <w:rsid w:val="004237A7"/>
    <w:rsid w:val="004241FE"/>
    <w:rsid w:val="00424390"/>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04"/>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A67"/>
    <w:rsid w:val="004360F6"/>
    <w:rsid w:val="004362C1"/>
    <w:rsid w:val="00436420"/>
    <w:rsid w:val="004365AF"/>
    <w:rsid w:val="00436888"/>
    <w:rsid w:val="00436B08"/>
    <w:rsid w:val="00436B5F"/>
    <w:rsid w:val="00436FC3"/>
    <w:rsid w:val="00437208"/>
    <w:rsid w:val="00437324"/>
    <w:rsid w:val="004373AF"/>
    <w:rsid w:val="004378E9"/>
    <w:rsid w:val="00437AB0"/>
    <w:rsid w:val="00437B2D"/>
    <w:rsid w:val="00437B73"/>
    <w:rsid w:val="00437DC1"/>
    <w:rsid w:val="00437DEB"/>
    <w:rsid w:val="00440302"/>
    <w:rsid w:val="0044053F"/>
    <w:rsid w:val="00440DD2"/>
    <w:rsid w:val="00440F85"/>
    <w:rsid w:val="0044115A"/>
    <w:rsid w:val="0044125B"/>
    <w:rsid w:val="00441909"/>
    <w:rsid w:val="00441E36"/>
    <w:rsid w:val="004425A3"/>
    <w:rsid w:val="004426E6"/>
    <w:rsid w:val="0044272F"/>
    <w:rsid w:val="00442798"/>
    <w:rsid w:val="004428DF"/>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398"/>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504DE"/>
    <w:rsid w:val="00450AA3"/>
    <w:rsid w:val="00450EFB"/>
    <w:rsid w:val="00450F34"/>
    <w:rsid w:val="00451296"/>
    <w:rsid w:val="00452083"/>
    <w:rsid w:val="004527B6"/>
    <w:rsid w:val="00452BE0"/>
    <w:rsid w:val="00452C91"/>
    <w:rsid w:val="00452EFD"/>
    <w:rsid w:val="004530DC"/>
    <w:rsid w:val="0045327B"/>
    <w:rsid w:val="00453B8F"/>
    <w:rsid w:val="00453BE9"/>
    <w:rsid w:val="00453C65"/>
    <w:rsid w:val="00454970"/>
    <w:rsid w:val="00454C33"/>
    <w:rsid w:val="0045506C"/>
    <w:rsid w:val="0045520C"/>
    <w:rsid w:val="0045535C"/>
    <w:rsid w:val="00455754"/>
    <w:rsid w:val="00455B12"/>
    <w:rsid w:val="00455BFE"/>
    <w:rsid w:val="00455F4B"/>
    <w:rsid w:val="00456655"/>
    <w:rsid w:val="004567E9"/>
    <w:rsid w:val="00456A2F"/>
    <w:rsid w:val="00457457"/>
    <w:rsid w:val="0045760C"/>
    <w:rsid w:val="00457A89"/>
    <w:rsid w:val="004606C3"/>
    <w:rsid w:val="004608F7"/>
    <w:rsid w:val="00460B56"/>
    <w:rsid w:val="00460B95"/>
    <w:rsid w:val="00460E89"/>
    <w:rsid w:val="00460F3B"/>
    <w:rsid w:val="00461222"/>
    <w:rsid w:val="004615C7"/>
    <w:rsid w:val="00461BE1"/>
    <w:rsid w:val="00461C5A"/>
    <w:rsid w:val="0046218B"/>
    <w:rsid w:val="004624EC"/>
    <w:rsid w:val="00462B94"/>
    <w:rsid w:val="00462BFA"/>
    <w:rsid w:val="00463437"/>
    <w:rsid w:val="00463479"/>
    <w:rsid w:val="004635F6"/>
    <w:rsid w:val="004637CB"/>
    <w:rsid w:val="00463DC4"/>
    <w:rsid w:val="0046462B"/>
    <w:rsid w:val="0046478E"/>
    <w:rsid w:val="00464B03"/>
    <w:rsid w:val="00465143"/>
    <w:rsid w:val="00465767"/>
    <w:rsid w:val="00465AE7"/>
    <w:rsid w:val="00465D62"/>
    <w:rsid w:val="00466B48"/>
    <w:rsid w:val="00466B8E"/>
    <w:rsid w:val="00466F13"/>
    <w:rsid w:val="0046729E"/>
    <w:rsid w:val="00467886"/>
    <w:rsid w:val="004679C5"/>
    <w:rsid w:val="00467B76"/>
    <w:rsid w:val="00467C87"/>
    <w:rsid w:val="00467DA4"/>
    <w:rsid w:val="00467EED"/>
    <w:rsid w:val="004702AB"/>
    <w:rsid w:val="004702E5"/>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247C"/>
    <w:rsid w:val="00482663"/>
    <w:rsid w:val="0048273E"/>
    <w:rsid w:val="00482954"/>
    <w:rsid w:val="00482A21"/>
    <w:rsid w:val="00482A97"/>
    <w:rsid w:val="00482CDE"/>
    <w:rsid w:val="0048335E"/>
    <w:rsid w:val="00483419"/>
    <w:rsid w:val="00483BF0"/>
    <w:rsid w:val="00483E95"/>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1272"/>
    <w:rsid w:val="00491278"/>
    <w:rsid w:val="00491920"/>
    <w:rsid w:val="00491CCB"/>
    <w:rsid w:val="004921F4"/>
    <w:rsid w:val="00492425"/>
    <w:rsid w:val="004929A1"/>
    <w:rsid w:val="00493363"/>
    <w:rsid w:val="00493677"/>
    <w:rsid w:val="00493908"/>
    <w:rsid w:val="00493CE6"/>
    <w:rsid w:val="00493EDB"/>
    <w:rsid w:val="00494111"/>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CCF"/>
    <w:rsid w:val="004A0766"/>
    <w:rsid w:val="004A0FAA"/>
    <w:rsid w:val="004A0FB5"/>
    <w:rsid w:val="004A0FCD"/>
    <w:rsid w:val="004A169D"/>
    <w:rsid w:val="004A1994"/>
    <w:rsid w:val="004A1A71"/>
    <w:rsid w:val="004A1AEC"/>
    <w:rsid w:val="004A1B61"/>
    <w:rsid w:val="004A1D9D"/>
    <w:rsid w:val="004A22CB"/>
    <w:rsid w:val="004A25F2"/>
    <w:rsid w:val="004A278C"/>
    <w:rsid w:val="004A28E1"/>
    <w:rsid w:val="004A2D15"/>
    <w:rsid w:val="004A315C"/>
    <w:rsid w:val="004A350C"/>
    <w:rsid w:val="004A3730"/>
    <w:rsid w:val="004A3B96"/>
    <w:rsid w:val="004A4080"/>
    <w:rsid w:val="004A4178"/>
    <w:rsid w:val="004A41E2"/>
    <w:rsid w:val="004A49DB"/>
    <w:rsid w:val="004A4E5A"/>
    <w:rsid w:val="004A52D9"/>
    <w:rsid w:val="004A5437"/>
    <w:rsid w:val="004A58D9"/>
    <w:rsid w:val="004A599F"/>
    <w:rsid w:val="004A5CA8"/>
    <w:rsid w:val="004A6399"/>
    <w:rsid w:val="004A6474"/>
    <w:rsid w:val="004A686F"/>
    <w:rsid w:val="004A6DA0"/>
    <w:rsid w:val="004A6F61"/>
    <w:rsid w:val="004A7325"/>
    <w:rsid w:val="004A7491"/>
    <w:rsid w:val="004A7649"/>
    <w:rsid w:val="004A770A"/>
    <w:rsid w:val="004A7AFB"/>
    <w:rsid w:val="004A7FB4"/>
    <w:rsid w:val="004B05F4"/>
    <w:rsid w:val="004B0731"/>
    <w:rsid w:val="004B0E97"/>
    <w:rsid w:val="004B0EE2"/>
    <w:rsid w:val="004B1222"/>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A1A"/>
    <w:rsid w:val="004B592A"/>
    <w:rsid w:val="004B5DE4"/>
    <w:rsid w:val="004B7107"/>
    <w:rsid w:val="004B7373"/>
    <w:rsid w:val="004B7563"/>
    <w:rsid w:val="004B76B3"/>
    <w:rsid w:val="004B7B7F"/>
    <w:rsid w:val="004B7D0D"/>
    <w:rsid w:val="004B7E0A"/>
    <w:rsid w:val="004C001B"/>
    <w:rsid w:val="004C06EF"/>
    <w:rsid w:val="004C070C"/>
    <w:rsid w:val="004C0DC5"/>
    <w:rsid w:val="004C0F50"/>
    <w:rsid w:val="004C1185"/>
    <w:rsid w:val="004C11B2"/>
    <w:rsid w:val="004C1207"/>
    <w:rsid w:val="004C15B3"/>
    <w:rsid w:val="004C1676"/>
    <w:rsid w:val="004C1CDE"/>
    <w:rsid w:val="004C1EA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40D6"/>
    <w:rsid w:val="004C43BE"/>
    <w:rsid w:val="004C4833"/>
    <w:rsid w:val="004C4D4D"/>
    <w:rsid w:val="004C4D58"/>
    <w:rsid w:val="004C63DF"/>
    <w:rsid w:val="004C685C"/>
    <w:rsid w:val="004C6878"/>
    <w:rsid w:val="004C7050"/>
    <w:rsid w:val="004C76BF"/>
    <w:rsid w:val="004D077F"/>
    <w:rsid w:val="004D0927"/>
    <w:rsid w:val="004D0C72"/>
    <w:rsid w:val="004D151B"/>
    <w:rsid w:val="004D1E15"/>
    <w:rsid w:val="004D1E25"/>
    <w:rsid w:val="004D206B"/>
    <w:rsid w:val="004D2935"/>
    <w:rsid w:val="004D2F86"/>
    <w:rsid w:val="004D31CF"/>
    <w:rsid w:val="004D32C1"/>
    <w:rsid w:val="004D338B"/>
    <w:rsid w:val="004D3508"/>
    <w:rsid w:val="004D36A6"/>
    <w:rsid w:val="004D3ABB"/>
    <w:rsid w:val="004D4239"/>
    <w:rsid w:val="004D458F"/>
    <w:rsid w:val="004D461D"/>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54FB"/>
    <w:rsid w:val="004E5546"/>
    <w:rsid w:val="004E557E"/>
    <w:rsid w:val="004E56FE"/>
    <w:rsid w:val="004E59D3"/>
    <w:rsid w:val="004E5AB0"/>
    <w:rsid w:val="004E6491"/>
    <w:rsid w:val="004E6B98"/>
    <w:rsid w:val="004E6CB0"/>
    <w:rsid w:val="004E6F33"/>
    <w:rsid w:val="004E739F"/>
    <w:rsid w:val="004E77E5"/>
    <w:rsid w:val="004E7A9F"/>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81F"/>
    <w:rsid w:val="004F2E9B"/>
    <w:rsid w:val="004F310D"/>
    <w:rsid w:val="004F3932"/>
    <w:rsid w:val="004F3938"/>
    <w:rsid w:val="004F39D2"/>
    <w:rsid w:val="004F3C87"/>
    <w:rsid w:val="004F3D34"/>
    <w:rsid w:val="004F42BC"/>
    <w:rsid w:val="004F490F"/>
    <w:rsid w:val="004F4B5E"/>
    <w:rsid w:val="004F4B72"/>
    <w:rsid w:val="004F4E16"/>
    <w:rsid w:val="004F5060"/>
    <w:rsid w:val="004F509C"/>
    <w:rsid w:val="004F51EF"/>
    <w:rsid w:val="004F5AC2"/>
    <w:rsid w:val="004F5EFC"/>
    <w:rsid w:val="004F61E2"/>
    <w:rsid w:val="004F66ED"/>
    <w:rsid w:val="004F6A9D"/>
    <w:rsid w:val="004F7049"/>
    <w:rsid w:val="004F747F"/>
    <w:rsid w:val="004F74A4"/>
    <w:rsid w:val="004F74BD"/>
    <w:rsid w:val="004F7DF6"/>
    <w:rsid w:val="004F7EE1"/>
    <w:rsid w:val="004F7EFD"/>
    <w:rsid w:val="004F7F18"/>
    <w:rsid w:val="004F7FF0"/>
    <w:rsid w:val="005001B5"/>
    <w:rsid w:val="005001BA"/>
    <w:rsid w:val="005002F0"/>
    <w:rsid w:val="00500503"/>
    <w:rsid w:val="0050072A"/>
    <w:rsid w:val="0050085D"/>
    <w:rsid w:val="00500A9B"/>
    <w:rsid w:val="00500D29"/>
    <w:rsid w:val="00501A58"/>
    <w:rsid w:val="00501AD6"/>
    <w:rsid w:val="00501DAF"/>
    <w:rsid w:val="00501EB4"/>
    <w:rsid w:val="005029FB"/>
    <w:rsid w:val="00502BC1"/>
    <w:rsid w:val="00502C7A"/>
    <w:rsid w:val="00502F7B"/>
    <w:rsid w:val="00502F9B"/>
    <w:rsid w:val="00503568"/>
    <w:rsid w:val="00503A51"/>
    <w:rsid w:val="005043C9"/>
    <w:rsid w:val="00504DB5"/>
    <w:rsid w:val="00505298"/>
    <w:rsid w:val="00505330"/>
    <w:rsid w:val="0050564C"/>
    <w:rsid w:val="005058DA"/>
    <w:rsid w:val="0050599B"/>
    <w:rsid w:val="005060D4"/>
    <w:rsid w:val="00506314"/>
    <w:rsid w:val="00506674"/>
    <w:rsid w:val="00506B0E"/>
    <w:rsid w:val="00506CF1"/>
    <w:rsid w:val="00507641"/>
    <w:rsid w:val="005079C3"/>
    <w:rsid w:val="00507CD9"/>
    <w:rsid w:val="00507F47"/>
    <w:rsid w:val="0051008B"/>
    <w:rsid w:val="00510203"/>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DB0"/>
    <w:rsid w:val="005140B7"/>
    <w:rsid w:val="00514214"/>
    <w:rsid w:val="00514730"/>
    <w:rsid w:val="005148FE"/>
    <w:rsid w:val="00514ACA"/>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AA5"/>
    <w:rsid w:val="00522126"/>
    <w:rsid w:val="005223EA"/>
    <w:rsid w:val="00522D42"/>
    <w:rsid w:val="00522DBA"/>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6A14"/>
    <w:rsid w:val="00526DD8"/>
    <w:rsid w:val="00526F9B"/>
    <w:rsid w:val="005270F2"/>
    <w:rsid w:val="00527300"/>
    <w:rsid w:val="005273C2"/>
    <w:rsid w:val="005273DD"/>
    <w:rsid w:val="00527DE3"/>
    <w:rsid w:val="005301BA"/>
    <w:rsid w:val="005304F2"/>
    <w:rsid w:val="00530A4B"/>
    <w:rsid w:val="00530B69"/>
    <w:rsid w:val="00530FFE"/>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893"/>
    <w:rsid w:val="00541051"/>
    <w:rsid w:val="0054162A"/>
    <w:rsid w:val="005419BF"/>
    <w:rsid w:val="00541A55"/>
    <w:rsid w:val="00541C21"/>
    <w:rsid w:val="00542623"/>
    <w:rsid w:val="005427BD"/>
    <w:rsid w:val="0054284E"/>
    <w:rsid w:val="00542F64"/>
    <w:rsid w:val="00542FD2"/>
    <w:rsid w:val="00543593"/>
    <w:rsid w:val="0054408D"/>
    <w:rsid w:val="005444BD"/>
    <w:rsid w:val="00544EDD"/>
    <w:rsid w:val="005450CB"/>
    <w:rsid w:val="005451A6"/>
    <w:rsid w:val="0054545C"/>
    <w:rsid w:val="00545FA9"/>
    <w:rsid w:val="00546A52"/>
    <w:rsid w:val="00546E92"/>
    <w:rsid w:val="005476F4"/>
    <w:rsid w:val="00547786"/>
    <w:rsid w:val="00547ABC"/>
    <w:rsid w:val="00550479"/>
    <w:rsid w:val="005504E1"/>
    <w:rsid w:val="00550806"/>
    <w:rsid w:val="00550CD1"/>
    <w:rsid w:val="00550D6E"/>
    <w:rsid w:val="00551455"/>
    <w:rsid w:val="00551FF7"/>
    <w:rsid w:val="00552032"/>
    <w:rsid w:val="0055243F"/>
    <w:rsid w:val="00552FD9"/>
    <w:rsid w:val="005534B6"/>
    <w:rsid w:val="0055363F"/>
    <w:rsid w:val="0055387F"/>
    <w:rsid w:val="00553C8F"/>
    <w:rsid w:val="00553E3E"/>
    <w:rsid w:val="00554355"/>
    <w:rsid w:val="00554745"/>
    <w:rsid w:val="00554B8F"/>
    <w:rsid w:val="00554D54"/>
    <w:rsid w:val="00555608"/>
    <w:rsid w:val="00555659"/>
    <w:rsid w:val="0055601C"/>
    <w:rsid w:val="00556E03"/>
    <w:rsid w:val="005570D2"/>
    <w:rsid w:val="00557448"/>
    <w:rsid w:val="00557968"/>
    <w:rsid w:val="005579D1"/>
    <w:rsid w:val="00557A50"/>
    <w:rsid w:val="00557AC1"/>
    <w:rsid w:val="00557B73"/>
    <w:rsid w:val="00557B97"/>
    <w:rsid w:val="00557D97"/>
    <w:rsid w:val="00560185"/>
    <w:rsid w:val="005602D2"/>
    <w:rsid w:val="00560329"/>
    <w:rsid w:val="00560825"/>
    <w:rsid w:val="00560F5D"/>
    <w:rsid w:val="0056120A"/>
    <w:rsid w:val="005613B8"/>
    <w:rsid w:val="00561642"/>
    <w:rsid w:val="0056188F"/>
    <w:rsid w:val="005618A8"/>
    <w:rsid w:val="00561925"/>
    <w:rsid w:val="00561E72"/>
    <w:rsid w:val="00561FE4"/>
    <w:rsid w:val="0056240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AEC"/>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6051"/>
    <w:rsid w:val="005763A0"/>
    <w:rsid w:val="00576465"/>
    <w:rsid w:val="00576520"/>
    <w:rsid w:val="0057665F"/>
    <w:rsid w:val="0057691E"/>
    <w:rsid w:val="0057720D"/>
    <w:rsid w:val="00577346"/>
    <w:rsid w:val="00577497"/>
    <w:rsid w:val="0057773D"/>
    <w:rsid w:val="00580735"/>
    <w:rsid w:val="0058101D"/>
    <w:rsid w:val="005810C9"/>
    <w:rsid w:val="005817F3"/>
    <w:rsid w:val="00581C0E"/>
    <w:rsid w:val="00581C45"/>
    <w:rsid w:val="00581C63"/>
    <w:rsid w:val="00581C96"/>
    <w:rsid w:val="0058223C"/>
    <w:rsid w:val="0058240C"/>
    <w:rsid w:val="00583029"/>
    <w:rsid w:val="00583185"/>
    <w:rsid w:val="005831B1"/>
    <w:rsid w:val="0058324E"/>
    <w:rsid w:val="00583418"/>
    <w:rsid w:val="00583F7F"/>
    <w:rsid w:val="00584039"/>
    <w:rsid w:val="00584273"/>
    <w:rsid w:val="00584758"/>
    <w:rsid w:val="005849A1"/>
    <w:rsid w:val="00584BB6"/>
    <w:rsid w:val="005852B1"/>
    <w:rsid w:val="005858E7"/>
    <w:rsid w:val="00586140"/>
    <w:rsid w:val="005867A0"/>
    <w:rsid w:val="0058688F"/>
    <w:rsid w:val="00586D96"/>
    <w:rsid w:val="005870AF"/>
    <w:rsid w:val="0058733A"/>
    <w:rsid w:val="005875CF"/>
    <w:rsid w:val="00587727"/>
    <w:rsid w:val="00587CC1"/>
    <w:rsid w:val="00590074"/>
    <w:rsid w:val="00590459"/>
    <w:rsid w:val="00590A7C"/>
    <w:rsid w:val="00590EE5"/>
    <w:rsid w:val="0059164A"/>
    <w:rsid w:val="00591D59"/>
    <w:rsid w:val="005926EB"/>
    <w:rsid w:val="005927B0"/>
    <w:rsid w:val="00593170"/>
    <w:rsid w:val="00593249"/>
    <w:rsid w:val="0059338E"/>
    <w:rsid w:val="005935B8"/>
    <w:rsid w:val="0059378E"/>
    <w:rsid w:val="005939A0"/>
    <w:rsid w:val="00593E55"/>
    <w:rsid w:val="00594427"/>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A4E"/>
    <w:rsid w:val="00597B5A"/>
    <w:rsid w:val="005A08BC"/>
    <w:rsid w:val="005A0C93"/>
    <w:rsid w:val="005A0F7C"/>
    <w:rsid w:val="005A0F91"/>
    <w:rsid w:val="005A1102"/>
    <w:rsid w:val="005A1320"/>
    <w:rsid w:val="005A209C"/>
    <w:rsid w:val="005A23D3"/>
    <w:rsid w:val="005A256B"/>
    <w:rsid w:val="005A27DF"/>
    <w:rsid w:val="005A2B35"/>
    <w:rsid w:val="005A2B7D"/>
    <w:rsid w:val="005A2D22"/>
    <w:rsid w:val="005A2F52"/>
    <w:rsid w:val="005A3335"/>
    <w:rsid w:val="005A37A5"/>
    <w:rsid w:val="005A386B"/>
    <w:rsid w:val="005A4109"/>
    <w:rsid w:val="005A432C"/>
    <w:rsid w:val="005A43A8"/>
    <w:rsid w:val="005A4A29"/>
    <w:rsid w:val="005A4CFB"/>
    <w:rsid w:val="005A4D01"/>
    <w:rsid w:val="005A5251"/>
    <w:rsid w:val="005A577E"/>
    <w:rsid w:val="005A5B16"/>
    <w:rsid w:val="005A5E7E"/>
    <w:rsid w:val="005A5F60"/>
    <w:rsid w:val="005A6945"/>
    <w:rsid w:val="005A6C84"/>
    <w:rsid w:val="005A6CA5"/>
    <w:rsid w:val="005A6CB8"/>
    <w:rsid w:val="005A7C1C"/>
    <w:rsid w:val="005A7C42"/>
    <w:rsid w:val="005B00C3"/>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F52"/>
    <w:rsid w:val="005B7388"/>
    <w:rsid w:val="005B75B3"/>
    <w:rsid w:val="005B761A"/>
    <w:rsid w:val="005B762A"/>
    <w:rsid w:val="005B77A8"/>
    <w:rsid w:val="005B7935"/>
    <w:rsid w:val="005B7AE7"/>
    <w:rsid w:val="005C0048"/>
    <w:rsid w:val="005C00CD"/>
    <w:rsid w:val="005C0342"/>
    <w:rsid w:val="005C04D7"/>
    <w:rsid w:val="005C0B0C"/>
    <w:rsid w:val="005C0C0F"/>
    <w:rsid w:val="005C0EB6"/>
    <w:rsid w:val="005C10B7"/>
    <w:rsid w:val="005C12DC"/>
    <w:rsid w:val="005C12DD"/>
    <w:rsid w:val="005C136A"/>
    <w:rsid w:val="005C171A"/>
    <w:rsid w:val="005C1867"/>
    <w:rsid w:val="005C1CEA"/>
    <w:rsid w:val="005C25B6"/>
    <w:rsid w:val="005C27A8"/>
    <w:rsid w:val="005C2EAC"/>
    <w:rsid w:val="005C2F05"/>
    <w:rsid w:val="005C3391"/>
    <w:rsid w:val="005C34F3"/>
    <w:rsid w:val="005C3584"/>
    <w:rsid w:val="005C35B4"/>
    <w:rsid w:val="005C38E1"/>
    <w:rsid w:val="005C3A40"/>
    <w:rsid w:val="005C3A96"/>
    <w:rsid w:val="005C3E14"/>
    <w:rsid w:val="005C3E27"/>
    <w:rsid w:val="005C4518"/>
    <w:rsid w:val="005C4EA1"/>
    <w:rsid w:val="005C4F55"/>
    <w:rsid w:val="005C53CC"/>
    <w:rsid w:val="005C54E2"/>
    <w:rsid w:val="005C54EA"/>
    <w:rsid w:val="005C585A"/>
    <w:rsid w:val="005C5A83"/>
    <w:rsid w:val="005C5BDF"/>
    <w:rsid w:val="005C5C04"/>
    <w:rsid w:val="005C5DF2"/>
    <w:rsid w:val="005C63F4"/>
    <w:rsid w:val="005C6491"/>
    <w:rsid w:val="005C6867"/>
    <w:rsid w:val="005C6979"/>
    <w:rsid w:val="005C6B90"/>
    <w:rsid w:val="005C6DC4"/>
    <w:rsid w:val="005C7049"/>
    <w:rsid w:val="005C7304"/>
    <w:rsid w:val="005C7AF6"/>
    <w:rsid w:val="005C7C4C"/>
    <w:rsid w:val="005D0078"/>
    <w:rsid w:val="005D02C5"/>
    <w:rsid w:val="005D0712"/>
    <w:rsid w:val="005D0AC2"/>
    <w:rsid w:val="005D0B55"/>
    <w:rsid w:val="005D0C6C"/>
    <w:rsid w:val="005D0F25"/>
    <w:rsid w:val="005D16D4"/>
    <w:rsid w:val="005D1828"/>
    <w:rsid w:val="005D188F"/>
    <w:rsid w:val="005D1B2A"/>
    <w:rsid w:val="005D1F0A"/>
    <w:rsid w:val="005D2789"/>
    <w:rsid w:val="005D3151"/>
    <w:rsid w:val="005D3480"/>
    <w:rsid w:val="005D34C1"/>
    <w:rsid w:val="005D39CE"/>
    <w:rsid w:val="005D3D42"/>
    <w:rsid w:val="005D4535"/>
    <w:rsid w:val="005D457D"/>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755"/>
    <w:rsid w:val="005E0B2F"/>
    <w:rsid w:val="005E1310"/>
    <w:rsid w:val="005E145B"/>
    <w:rsid w:val="005E14A9"/>
    <w:rsid w:val="005E14DA"/>
    <w:rsid w:val="005E159C"/>
    <w:rsid w:val="005E171B"/>
    <w:rsid w:val="005E1B96"/>
    <w:rsid w:val="005E1CB2"/>
    <w:rsid w:val="005E2822"/>
    <w:rsid w:val="005E28A2"/>
    <w:rsid w:val="005E2959"/>
    <w:rsid w:val="005E2971"/>
    <w:rsid w:val="005E3841"/>
    <w:rsid w:val="005E38E1"/>
    <w:rsid w:val="005E3CD1"/>
    <w:rsid w:val="005E412B"/>
    <w:rsid w:val="005E4239"/>
    <w:rsid w:val="005E44C0"/>
    <w:rsid w:val="005E47BA"/>
    <w:rsid w:val="005E4AE6"/>
    <w:rsid w:val="005E4B00"/>
    <w:rsid w:val="005E4EF9"/>
    <w:rsid w:val="005E591D"/>
    <w:rsid w:val="005E5EE8"/>
    <w:rsid w:val="005E5F9E"/>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2601"/>
    <w:rsid w:val="005F36B1"/>
    <w:rsid w:val="005F37FD"/>
    <w:rsid w:val="005F3BD0"/>
    <w:rsid w:val="005F455E"/>
    <w:rsid w:val="005F481D"/>
    <w:rsid w:val="005F48EB"/>
    <w:rsid w:val="005F4A01"/>
    <w:rsid w:val="005F5017"/>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ECB"/>
    <w:rsid w:val="006017DC"/>
    <w:rsid w:val="006018F8"/>
    <w:rsid w:val="00601A03"/>
    <w:rsid w:val="00601ECE"/>
    <w:rsid w:val="006021A5"/>
    <w:rsid w:val="006021EB"/>
    <w:rsid w:val="00602750"/>
    <w:rsid w:val="00602F9D"/>
    <w:rsid w:val="00603053"/>
    <w:rsid w:val="00603BD7"/>
    <w:rsid w:val="00603D2B"/>
    <w:rsid w:val="00603D33"/>
    <w:rsid w:val="00603D3C"/>
    <w:rsid w:val="00603FAD"/>
    <w:rsid w:val="00604505"/>
    <w:rsid w:val="006058AA"/>
    <w:rsid w:val="00605927"/>
    <w:rsid w:val="00605C0D"/>
    <w:rsid w:val="006060B0"/>
    <w:rsid w:val="006060C2"/>
    <w:rsid w:val="0060660B"/>
    <w:rsid w:val="006066BD"/>
    <w:rsid w:val="006068FC"/>
    <w:rsid w:val="006069FE"/>
    <w:rsid w:val="00606A63"/>
    <w:rsid w:val="00607037"/>
    <w:rsid w:val="006074CC"/>
    <w:rsid w:val="00607C9C"/>
    <w:rsid w:val="00610041"/>
    <w:rsid w:val="006102A2"/>
    <w:rsid w:val="00610A71"/>
    <w:rsid w:val="00610C32"/>
    <w:rsid w:val="00610DC0"/>
    <w:rsid w:val="0061124E"/>
    <w:rsid w:val="00611314"/>
    <w:rsid w:val="00611727"/>
    <w:rsid w:val="00611FEE"/>
    <w:rsid w:val="00612A53"/>
    <w:rsid w:val="00612D8C"/>
    <w:rsid w:val="00613117"/>
    <w:rsid w:val="00613531"/>
    <w:rsid w:val="0061380A"/>
    <w:rsid w:val="006139ED"/>
    <w:rsid w:val="00613DA6"/>
    <w:rsid w:val="00613EA8"/>
    <w:rsid w:val="00614417"/>
    <w:rsid w:val="006144BF"/>
    <w:rsid w:val="00614644"/>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F8"/>
    <w:rsid w:val="00617D02"/>
    <w:rsid w:val="006201CA"/>
    <w:rsid w:val="0062029C"/>
    <w:rsid w:val="00620D3F"/>
    <w:rsid w:val="00620F26"/>
    <w:rsid w:val="006216A6"/>
    <w:rsid w:val="0062184F"/>
    <w:rsid w:val="00621EA3"/>
    <w:rsid w:val="00621F0D"/>
    <w:rsid w:val="006221BA"/>
    <w:rsid w:val="0062244F"/>
    <w:rsid w:val="006224DC"/>
    <w:rsid w:val="006227FF"/>
    <w:rsid w:val="00622965"/>
    <w:rsid w:val="006231E0"/>
    <w:rsid w:val="006233C6"/>
    <w:rsid w:val="00623451"/>
    <w:rsid w:val="006236BB"/>
    <w:rsid w:val="00623880"/>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A6C"/>
    <w:rsid w:val="00632A77"/>
    <w:rsid w:val="006338A3"/>
    <w:rsid w:val="006338D5"/>
    <w:rsid w:val="00633916"/>
    <w:rsid w:val="00633F72"/>
    <w:rsid w:val="006344FF"/>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400E4"/>
    <w:rsid w:val="00640374"/>
    <w:rsid w:val="006406D5"/>
    <w:rsid w:val="00640976"/>
    <w:rsid w:val="006409BF"/>
    <w:rsid w:val="00640A1F"/>
    <w:rsid w:val="00640A7E"/>
    <w:rsid w:val="00640D91"/>
    <w:rsid w:val="00641142"/>
    <w:rsid w:val="00641212"/>
    <w:rsid w:val="00641300"/>
    <w:rsid w:val="006414F1"/>
    <w:rsid w:val="0064178B"/>
    <w:rsid w:val="006419D8"/>
    <w:rsid w:val="00641D70"/>
    <w:rsid w:val="00643346"/>
    <w:rsid w:val="006433B0"/>
    <w:rsid w:val="006433BB"/>
    <w:rsid w:val="006434C3"/>
    <w:rsid w:val="0064379A"/>
    <w:rsid w:val="00644715"/>
    <w:rsid w:val="00644A97"/>
    <w:rsid w:val="00644E64"/>
    <w:rsid w:val="00644EC4"/>
    <w:rsid w:val="006453DD"/>
    <w:rsid w:val="00645493"/>
    <w:rsid w:val="00645606"/>
    <w:rsid w:val="00645A6D"/>
    <w:rsid w:val="00645DF9"/>
    <w:rsid w:val="00645F70"/>
    <w:rsid w:val="00646094"/>
    <w:rsid w:val="006465AF"/>
    <w:rsid w:val="00647066"/>
    <w:rsid w:val="006471D0"/>
    <w:rsid w:val="0064765B"/>
    <w:rsid w:val="00647789"/>
    <w:rsid w:val="00647AF0"/>
    <w:rsid w:val="00647C8C"/>
    <w:rsid w:val="00647FFA"/>
    <w:rsid w:val="0065001C"/>
    <w:rsid w:val="006502C6"/>
    <w:rsid w:val="0065030C"/>
    <w:rsid w:val="006505BB"/>
    <w:rsid w:val="00650697"/>
    <w:rsid w:val="006507DF"/>
    <w:rsid w:val="00650B6C"/>
    <w:rsid w:val="006510A5"/>
    <w:rsid w:val="00651720"/>
    <w:rsid w:val="00651B1B"/>
    <w:rsid w:val="00651C0A"/>
    <w:rsid w:val="00651D90"/>
    <w:rsid w:val="00651DE8"/>
    <w:rsid w:val="00651E09"/>
    <w:rsid w:val="0065244F"/>
    <w:rsid w:val="006525CB"/>
    <w:rsid w:val="006527F2"/>
    <w:rsid w:val="0065280A"/>
    <w:rsid w:val="00652A64"/>
    <w:rsid w:val="00652BB8"/>
    <w:rsid w:val="00652F51"/>
    <w:rsid w:val="006532C8"/>
    <w:rsid w:val="00653681"/>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907"/>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BFA"/>
    <w:rsid w:val="00667E8F"/>
    <w:rsid w:val="00671000"/>
    <w:rsid w:val="0067153F"/>
    <w:rsid w:val="00671A74"/>
    <w:rsid w:val="00671D46"/>
    <w:rsid w:val="00671F8B"/>
    <w:rsid w:val="006724F3"/>
    <w:rsid w:val="00672813"/>
    <w:rsid w:val="0067336B"/>
    <w:rsid w:val="006736BE"/>
    <w:rsid w:val="00673F5A"/>
    <w:rsid w:val="0067474E"/>
    <w:rsid w:val="00674D07"/>
    <w:rsid w:val="0067501F"/>
    <w:rsid w:val="006752B8"/>
    <w:rsid w:val="006756C7"/>
    <w:rsid w:val="00675713"/>
    <w:rsid w:val="00675855"/>
    <w:rsid w:val="00675ADB"/>
    <w:rsid w:val="00675CA5"/>
    <w:rsid w:val="00675FC9"/>
    <w:rsid w:val="00676381"/>
    <w:rsid w:val="00676630"/>
    <w:rsid w:val="006768B0"/>
    <w:rsid w:val="00676DF9"/>
    <w:rsid w:val="00677721"/>
    <w:rsid w:val="0067787A"/>
    <w:rsid w:val="006804D4"/>
    <w:rsid w:val="006804EB"/>
    <w:rsid w:val="006806DE"/>
    <w:rsid w:val="006806FA"/>
    <w:rsid w:val="00680CC9"/>
    <w:rsid w:val="00680E4C"/>
    <w:rsid w:val="0068103A"/>
    <w:rsid w:val="00681169"/>
    <w:rsid w:val="00681353"/>
    <w:rsid w:val="0068140B"/>
    <w:rsid w:val="00681418"/>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AF4"/>
    <w:rsid w:val="00694C72"/>
    <w:rsid w:val="00694C79"/>
    <w:rsid w:val="00694D16"/>
    <w:rsid w:val="00694D48"/>
    <w:rsid w:val="00694D8F"/>
    <w:rsid w:val="00694EB6"/>
    <w:rsid w:val="00695097"/>
    <w:rsid w:val="006955F0"/>
    <w:rsid w:val="0069560E"/>
    <w:rsid w:val="0069576E"/>
    <w:rsid w:val="00695FD0"/>
    <w:rsid w:val="006963EE"/>
    <w:rsid w:val="006968D5"/>
    <w:rsid w:val="00696AF2"/>
    <w:rsid w:val="00696BAC"/>
    <w:rsid w:val="00697486"/>
    <w:rsid w:val="006975E3"/>
    <w:rsid w:val="006976AA"/>
    <w:rsid w:val="00697AA5"/>
    <w:rsid w:val="00697B4E"/>
    <w:rsid w:val="00697C3E"/>
    <w:rsid w:val="00697D1B"/>
    <w:rsid w:val="006A00BC"/>
    <w:rsid w:val="006A0A89"/>
    <w:rsid w:val="006A0CCD"/>
    <w:rsid w:val="006A0FF4"/>
    <w:rsid w:val="006A1221"/>
    <w:rsid w:val="006A194E"/>
    <w:rsid w:val="006A1F0B"/>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564"/>
    <w:rsid w:val="006A562B"/>
    <w:rsid w:val="006A5763"/>
    <w:rsid w:val="006A57B9"/>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52A"/>
    <w:rsid w:val="006C0530"/>
    <w:rsid w:val="006C0907"/>
    <w:rsid w:val="006C0A5A"/>
    <w:rsid w:val="006C0BA2"/>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C7C"/>
    <w:rsid w:val="006C7CAB"/>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A86"/>
    <w:rsid w:val="006D5B67"/>
    <w:rsid w:val="006D5D69"/>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68D"/>
    <w:rsid w:val="006E78D8"/>
    <w:rsid w:val="006E7CD3"/>
    <w:rsid w:val="006E7DED"/>
    <w:rsid w:val="006F0087"/>
    <w:rsid w:val="006F08A7"/>
    <w:rsid w:val="006F0A62"/>
    <w:rsid w:val="006F0A8C"/>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F2"/>
    <w:rsid w:val="00700932"/>
    <w:rsid w:val="00700D41"/>
    <w:rsid w:val="007011FC"/>
    <w:rsid w:val="0070166F"/>
    <w:rsid w:val="007018AB"/>
    <w:rsid w:val="0070255E"/>
    <w:rsid w:val="00702B50"/>
    <w:rsid w:val="00703324"/>
    <w:rsid w:val="007034F4"/>
    <w:rsid w:val="00703608"/>
    <w:rsid w:val="00703918"/>
    <w:rsid w:val="007039E5"/>
    <w:rsid w:val="00703E55"/>
    <w:rsid w:val="00704425"/>
    <w:rsid w:val="00704600"/>
    <w:rsid w:val="00704714"/>
    <w:rsid w:val="0070489F"/>
    <w:rsid w:val="0070491F"/>
    <w:rsid w:val="00704951"/>
    <w:rsid w:val="007054A6"/>
    <w:rsid w:val="007054AA"/>
    <w:rsid w:val="007061FD"/>
    <w:rsid w:val="007065FF"/>
    <w:rsid w:val="00706AB0"/>
    <w:rsid w:val="00706AF2"/>
    <w:rsid w:val="00706C26"/>
    <w:rsid w:val="00706C67"/>
    <w:rsid w:val="00706E03"/>
    <w:rsid w:val="00706E3D"/>
    <w:rsid w:val="007072EE"/>
    <w:rsid w:val="00707342"/>
    <w:rsid w:val="00707386"/>
    <w:rsid w:val="0070756B"/>
    <w:rsid w:val="007076CB"/>
    <w:rsid w:val="00710188"/>
    <w:rsid w:val="007102D0"/>
    <w:rsid w:val="0071040B"/>
    <w:rsid w:val="0071047C"/>
    <w:rsid w:val="007104D9"/>
    <w:rsid w:val="00710504"/>
    <w:rsid w:val="007105F0"/>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615"/>
    <w:rsid w:val="007317B3"/>
    <w:rsid w:val="00732A5A"/>
    <w:rsid w:val="00732FC2"/>
    <w:rsid w:val="0073375F"/>
    <w:rsid w:val="00733840"/>
    <w:rsid w:val="00733DED"/>
    <w:rsid w:val="0073493A"/>
    <w:rsid w:val="00734BED"/>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CD2"/>
    <w:rsid w:val="00737E2A"/>
    <w:rsid w:val="00737F77"/>
    <w:rsid w:val="00740416"/>
    <w:rsid w:val="007406AA"/>
    <w:rsid w:val="00740929"/>
    <w:rsid w:val="00740AF2"/>
    <w:rsid w:val="00740C60"/>
    <w:rsid w:val="00740DB0"/>
    <w:rsid w:val="00740EC4"/>
    <w:rsid w:val="007411C7"/>
    <w:rsid w:val="00741275"/>
    <w:rsid w:val="00741285"/>
    <w:rsid w:val="0074133A"/>
    <w:rsid w:val="007414C4"/>
    <w:rsid w:val="00741850"/>
    <w:rsid w:val="007420B2"/>
    <w:rsid w:val="00742163"/>
    <w:rsid w:val="00742638"/>
    <w:rsid w:val="00742B40"/>
    <w:rsid w:val="00742C2C"/>
    <w:rsid w:val="00743114"/>
    <w:rsid w:val="007432EB"/>
    <w:rsid w:val="00743C01"/>
    <w:rsid w:val="00743E10"/>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AC9"/>
    <w:rsid w:val="00747D49"/>
    <w:rsid w:val="00750006"/>
    <w:rsid w:val="0075042E"/>
    <w:rsid w:val="007507B0"/>
    <w:rsid w:val="00750BE3"/>
    <w:rsid w:val="00750C95"/>
    <w:rsid w:val="007511E1"/>
    <w:rsid w:val="007514B6"/>
    <w:rsid w:val="00751617"/>
    <w:rsid w:val="007519C6"/>
    <w:rsid w:val="00751C0E"/>
    <w:rsid w:val="00752545"/>
    <w:rsid w:val="00752B4F"/>
    <w:rsid w:val="00752B54"/>
    <w:rsid w:val="00752FB3"/>
    <w:rsid w:val="007530FD"/>
    <w:rsid w:val="0075319F"/>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536"/>
    <w:rsid w:val="00760572"/>
    <w:rsid w:val="00760D16"/>
    <w:rsid w:val="00760E47"/>
    <w:rsid w:val="00761040"/>
    <w:rsid w:val="00761663"/>
    <w:rsid w:val="00761751"/>
    <w:rsid w:val="00761BAC"/>
    <w:rsid w:val="00761F07"/>
    <w:rsid w:val="00762332"/>
    <w:rsid w:val="007623B7"/>
    <w:rsid w:val="00762A16"/>
    <w:rsid w:val="00762B85"/>
    <w:rsid w:val="00762BA1"/>
    <w:rsid w:val="00762C16"/>
    <w:rsid w:val="0076313C"/>
    <w:rsid w:val="007632D4"/>
    <w:rsid w:val="0076331E"/>
    <w:rsid w:val="007635DA"/>
    <w:rsid w:val="00763A94"/>
    <w:rsid w:val="00763B9D"/>
    <w:rsid w:val="00763DFB"/>
    <w:rsid w:val="0076478C"/>
    <w:rsid w:val="007648E6"/>
    <w:rsid w:val="007649A1"/>
    <w:rsid w:val="007649BD"/>
    <w:rsid w:val="00764BDA"/>
    <w:rsid w:val="00764CC8"/>
    <w:rsid w:val="00764E93"/>
    <w:rsid w:val="00764EC2"/>
    <w:rsid w:val="00765483"/>
    <w:rsid w:val="007658FD"/>
    <w:rsid w:val="00765C27"/>
    <w:rsid w:val="0076651A"/>
    <w:rsid w:val="00766612"/>
    <w:rsid w:val="007667B0"/>
    <w:rsid w:val="0076704B"/>
    <w:rsid w:val="007673D3"/>
    <w:rsid w:val="0076779B"/>
    <w:rsid w:val="00767CB7"/>
    <w:rsid w:val="007703CE"/>
    <w:rsid w:val="00770408"/>
    <w:rsid w:val="007707DB"/>
    <w:rsid w:val="00770D70"/>
    <w:rsid w:val="00771148"/>
    <w:rsid w:val="007712A3"/>
    <w:rsid w:val="007719D1"/>
    <w:rsid w:val="00771A19"/>
    <w:rsid w:val="00771F43"/>
    <w:rsid w:val="00771FE2"/>
    <w:rsid w:val="007727AD"/>
    <w:rsid w:val="00772A5C"/>
    <w:rsid w:val="00772EEC"/>
    <w:rsid w:val="0077407C"/>
    <w:rsid w:val="0077412A"/>
    <w:rsid w:val="00774450"/>
    <w:rsid w:val="00774465"/>
    <w:rsid w:val="007748B3"/>
    <w:rsid w:val="007748C4"/>
    <w:rsid w:val="00774D4F"/>
    <w:rsid w:val="00774F75"/>
    <w:rsid w:val="00774FB1"/>
    <w:rsid w:val="007752E2"/>
    <w:rsid w:val="007759D8"/>
    <w:rsid w:val="00775F57"/>
    <w:rsid w:val="0077614F"/>
    <w:rsid w:val="00776311"/>
    <w:rsid w:val="0077669B"/>
    <w:rsid w:val="0077685B"/>
    <w:rsid w:val="00776AFA"/>
    <w:rsid w:val="00776E66"/>
    <w:rsid w:val="00777614"/>
    <w:rsid w:val="007776C0"/>
    <w:rsid w:val="00777937"/>
    <w:rsid w:val="00780011"/>
    <w:rsid w:val="00780130"/>
    <w:rsid w:val="007805A0"/>
    <w:rsid w:val="007807DC"/>
    <w:rsid w:val="00780A51"/>
    <w:rsid w:val="00780D62"/>
    <w:rsid w:val="00780EB0"/>
    <w:rsid w:val="0078130D"/>
    <w:rsid w:val="00781986"/>
    <w:rsid w:val="00781CD7"/>
    <w:rsid w:val="00782019"/>
    <w:rsid w:val="0078217E"/>
    <w:rsid w:val="007827AD"/>
    <w:rsid w:val="007828F7"/>
    <w:rsid w:val="00782BA8"/>
    <w:rsid w:val="00782C49"/>
    <w:rsid w:val="0078337F"/>
    <w:rsid w:val="00783611"/>
    <w:rsid w:val="00783789"/>
    <w:rsid w:val="007837B3"/>
    <w:rsid w:val="00783D95"/>
    <w:rsid w:val="007843D3"/>
    <w:rsid w:val="00784569"/>
    <w:rsid w:val="00784813"/>
    <w:rsid w:val="00784D9C"/>
    <w:rsid w:val="00785021"/>
    <w:rsid w:val="00785103"/>
    <w:rsid w:val="007852A0"/>
    <w:rsid w:val="00785587"/>
    <w:rsid w:val="007856F6"/>
    <w:rsid w:val="0078571F"/>
    <w:rsid w:val="00785BEB"/>
    <w:rsid w:val="00785BF7"/>
    <w:rsid w:val="00786008"/>
    <w:rsid w:val="007864AD"/>
    <w:rsid w:val="00786673"/>
    <w:rsid w:val="007869FA"/>
    <w:rsid w:val="00786FD0"/>
    <w:rsid w:val="00787175"/>
    <w:rsid w:val="00787193"/>
    <w:rsid w:val="00787404"/>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E84"/>
    <w:rsid w:val="0079414C"/>
    <w:rsid w:val="00794C38"/>
    <w:rsid w:val="00794DE4"/>
    <w:rsid w:val="0079566C"/>
    <w:rsid w:val="007956B8"/>
    <w:rsid w:val="00795B59"/>
    <w:rsid w:val="00795BD0"/>
    <w:rsid w:val="00795D18"/>
    <w:rsid w:val="00795DB8"/>
    <w:rsid w:val="00795F59"/>
    <w:rsid w:val="007963A0"/>
    <w:rsid w:val="0079665D"/>
    <w:rsid w:val="007967C1"/>
    <w:rsid w:val="00797463"/>
    <w:rsid w:val="00797720"/>
    <w:rsid w:val="007977F2"/>
    <w:rsid w:val="00797E91"/>
    <w:rsid w:val="00797EC6"/>
    <w:rsid w:val="00797F27"/>
    <w:rsid w:val="00797F65"/>
    <w:rsid w:val="007A03BC"/>
    <w:rsid w:val="007A0569"/>
    <w:rsid w:val="007A0997"/>
    <w:rsid w:val="007A0C7D"/>
    <w:rsid w:val="007A100E"/>
    <w:rsid w:val="007A1719"/>
    <w:rsid w:val="007A17B8"/>
    <w:rsid w:val="007A19F2"/>
    <w:rsid w:val="007A1E14"/>
    <w:rsid w:val="007A1F96"/>
    <w:rsid w:val="007A1FBA"/>
    <w:rsid w:val="007A2126"/>
    <w:rsid w:val="007A26C8"/>
    <w:rsid w:val="007A3339"/>
    <w:rsid w:val="007A3885"/>
    <w:rsid w:val="007A3B00"/>
    <w:rsid w:val="007A3DC4"/>
    <w:rsid w:val="007A41B3"/>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6BD"/>
    <w:rsid w:val="007A775C"/>
    <w:rsid w:val="007A7811"/>
    <w:rsid w:val="007A7E1E"/>
    <w:rsid w:val="007B0EC2"/>
    <w:rsid w:val="007B0ED1"/>
    <w:rsid w:val="007B11DA"/>
    <w:rsid w:val="007B14F0"/>
    <w:rsid w:val="007B182F"/>
    <w:rsid w:val="007B1A34"/>
    <w:rsid w:val="007B1BBB"/>
    <w:rsid w:val="007B1D5C"/>
    <w:rsid w:val="007B207B"/>
    <w:rsid w:val="007B239C"/>
    <w:rsid w:val="007B2889"/>
    <w:rsid w:val="007B2A67"/>
    <w:rsid w:val="007B2ACC"/>
    <w:rsid w:val="007B2C54"/>
    <w:rsid w:val="007B320D"/>
    <w:rsid w:val="007B357F"/>
    <w:rsid w:val="007B3619"/>
    <w:rsid w:val="007B3CB1"/>
    <w:rsid w:val="007B411F"/>
    <w:rsid w:val="007B4138"/>
    <w:rsid w:val="007B45D0"/>
    <w:rsid w:val="007B45E1"/>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703E"/>
    <w:rsid w:val="007B7680"/>
    <w:rsid w:val="007B7766"/>
    <w:rsid w:val="007B7A4C"/>
    <w:rsid w:val="007B7B6A"/>
    <w:rsid w:val="007B7BA5"/>
    <w:rsid w:val="007B7E5D"/>
    <w:rsid w:val="007B7EE1"/>
    <w:rsid w:val="007B7EE4"/>
    <w:rsid w:val="007C0138"/>
    <w:rsid w:val="007C01CB"/>
    <w:rsid w:val="007C02CE"/>
    <w:rsid w:val="007C0551"/>
    <w:rsid w:val="007C06A7"/>
    <w:rsid w:val="007C0916"/>
    <w:rsid w:val="007C0B75"/>
    <w:rsid w:val="007C0E0D"/>
    <w:rsid w:val="007C1611"/>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609"/>
    <w:rsid w:val="007D2E49"/>
    <w:rsid w:val="007D2E52"/>
    <w:rsid w:val="007D388D"/>
    <w:rsid w:val="007D3E76"/>
    <w:rsid w:val="007D4164"/>
    <w:rsid w:val="007D41FC"/>
    <w:rsid w:val="007D449F"/>
    <w:rsid w:val="007D4913"/>
    <w:rsid w:val="007D4F8A"/>
    <w:rsid w:val="007D505F"/>
    <w:rsid w:val="007D512C"/>
    <w:rsid w:val="007D5338"/>
    <w:rsid w:val="007D55B7"/>
    <w:rsid w:val="007D5681"/>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518"/>
    <w:rsid w:val="007E079E"/>
    <w:rsid w:val="007E1211"/>
    <w:rsid w:val="007E1471"/>
    <w:rsid w:val="007E15A1"/>
    <w:rsid w:val="007E16BB"/>
    <w:rsid w:val="007E189F"/>
    <w:rsid w:val="007E1C06"/>
    <w:rsid w:val="007E1E3F"/>
    <w:rsid w:val="007E1FC2"/>
    <w:rsid w:val="007E20E0"/>
    <w:rsid w:val="007E2103"/>
    <w:rsid w:val="007E2D17"/>
    <w:rsid w:val="007E3573"/>
    <w:rsid w:val="007E3616"/>
    <w:rsid w:val="007E37FA"/>
    <w:rsid w:val="007E48D5"/>
    <w:rsid w:val="007E49BE"/>
    <w:rsid w:val="007E4C92"/>
    <w:rsid w:val="007E4D06"/>
    <w:rsid w:val="007E5288"/>
    <w:rsid w:val="007E551A"/>
    <w:rsid w:val="007E565B"/>
    <w:rsid w:val="007E58FA"/>
    <w:rsid w:val="007E5C51"/>
    <w:rsid w:val="007E5E5B"/>
    <w:rsid w:val="007E6164"/>
    <w:rsid w:val="007E6882"/>
    <w:rsid w:val="007E68CE"/>
    <w:rsid w:val="007E68F4"/>
    <w:rsid w:val="007E720D"/>
    <w:rsid w:val="007E75C7"/>
    <w:rsid w:val="007E7A88"/>
    <w:rsid w:val="007E7E7D"/>
    <w:rsid w:val="007E7F04"/>
    <w:rsid w:val="007F02B4"/>
    <w:rsid w:val="007F03AA"/>
    <w:rsid w:val="007F04D7"/>
    <w:rsid w:val="007F052D"/>
    <w:rsid w:val="007F0F22"/>
    <w:rsid w:val="007F1098"/>
    <w:rsid w:val="007F1351"/>
    <w:rsid w:val="007F1542"/>
    <w:rsid w:val="007F157A"/>
    <w:rsid w:val="007F1898"/>
    <w:rsid w:val="007F1B8D"/>
    <w:rsid w:val="007F1EE1"/>
    <w:rsid w:val="007F2111"/>
    <w:rsid w:val="007F21C8"/>
    <w:rsid w:val="007F2407"/>
    <w:rsid w:val="007F2478"/>
    <w:rsid w:val="007F249F"/>
    <w:rsid w:val="007F24CB"/>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800393"/>
    <w:rsid w:val="00801523"/>
    <w:rsid w:val="00801613"/>
    <w:rsid w:val="0080189A"/>
    <w:rsid w:val="00801932"/>
    <w:rsid w:val="00801A37"/>
    <w:rsid w:val="00801AB0"/>
    <w:rsid w:val="008020B2"/>
    <w:rsid w:val="0080249D"/>
    <w:rsid w:val="00802577"/>
    <w:rsid w:val="008025BA"/>
    <w:rsid w:val="008026D1"/>
    <w:rsid w:val="0080321C"/>
    <w:rsid w:val="008036D9"/>
    <w:rsid w:val="00804590"/>
    <w:rsid w:val="008050E9"/>
    <w:rsid w:val="00805827"/>
    <w:rsid w:val="008059F2"/>
    <w:rsid w:val="0080605B"/>
    <w:rsid w:val="008060A9"/>
    <w:rsid w:val="008068B5"/>
    <w:rsid w:val="00806BC3"/>
    <w:rsid w:val="00806D78"/>
    <w:rsid w:val="00806FE0"/>
    <w:rsid w:val="00807287"/>
    <w:rsid w:val="008104AE"/>
    <w:rsid w:val="008104F5"/>
    <w:rsid w:val="00810ADC"/>
    <w:rsid w:val="00810DE9"/>
    <w:rsid w:val="00810DED"/>
    <w:rsid w:val="0081114B"/>
    <w:rsid w:val="0081168D"/>
    <w:rsid w:val="00811AC8"/>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F16"/>
    <w:rsid w:val="00816A5E"/>
    <w:rsid w:val="00816EB5"/>
    <w:rsid w:val="00817070"/>
    <w:rsid w:val="0081785D"/>
    <w:rsid w:val="00817AE5"/>
    <w:rsid w:val="00820271"/>
    <w:rsid w:val="00820369"/>
    <w:rsid w:val="008208C4"/>
    <w:rsid w:val="008210EE"/>
    <w:rsid w:val="008212C6"/>
    <w:rsid w:val="00821367"/>
    <w:rsid w:val="00821599"/>
    <w:rsid w:val="008216F0"/>
    <w:rsid w:val="00822005"/>
    <w:rsid w:val="008228EB"/>
    <w:rsid w:val="00823B30"/>
    <w:rsid w:val="00823D42"/>
    <w:rsid w:val="00823DBE"/>
    <w:rsid w:val="00823DCB"/>
    <w:rsid w:val="00823E98"/>
    <w:rsid w:val="00824408"/>
    <w:rsid w:val="008244D2"/>
    <w:rsid w:val="00824571"/>
    <w:rsid w:val="00824CE5"/>
    <w:rsid w:val="00824D73"/>
    <w:rsid w:val="00825091"/>
    <w:rsid w:val="00825AEF"/>
    <w:rsid w:val="00825D5A"/>
    <w:rsid w:val="008261F3"/>
    <w:rsid w:val="00826225"/>
    <w:rsid w:val="008265FC"/>
    <w:rsid w:val="0082671D"/>
    <w:rsid w:val="00826D17"/>
    <w:rsid w:val="00826E63"/>
    <w:rsid w:val="008274D5"/>
    <w:rsid w:val="00827B87"/>
    <w:rsid w:val="0083008A"/>
    <w:rsid w:val="00830587"/>
    <w:rsid w:val="008305E8"/>
    <w:rsid w:val="0083084C"/>
    <w:rsid w:val="0083088F"/>
    <w:rsid w:val="00830C9D"/>
    <w:rsid w:val="00830D14"/>
    <w:rsid w:val="00830D4D"/>
    <w:rsid w:val="00830F4E"/>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D7D"/>
    <w:rsid w:val="00834EC9"/>
    <w:rsid w:val="00835342"/>
    <w:rsid w:val="00835546"/>
    <w:rsid w:val="00835648"/>
    <w:rsid w:val="0083587B"/>
    <w:rsid w:val="0083601F"/>
    <w:rsid w:val="00836727"/>
    <w:rsid w:val="00836A1A"/>
    <w:rsid w:val="00836DBF"/>
    <w:rsid w:val="00836FC4"/>
    <w:rsid w:val="00837039"/>
    <w:rsid w:val="0083768C"/>
    <w:rsid w:val="00837845"/>
    <w:rsid w:val="0083785A"/>
    <w:rsid w:val="0083797C"/>
    <w:rsid w:val="00837AC7"/>
    <w:rsid w:val="00840A90"/>
    <w:rsid w:val="00840FBE"/>
    <w:rsid w:val="00841063"/>
    <w:rsid w:val="008414F2"/>
    <w:rsid w:val="00841674"/>
    <w:rsid w:val="00841817"/>
    <w:rsid w:val="00841995"/>
    <w:rsid w:val="00842114"/>
    <w:rsid w:val="00842579"/>
    <w:rsid w:val="00842889"/>
    <w:rsid w:val="00842BB7"/>
    <w:rsid w:val="00842C8E"/>
    <w:rsid w:val="00842D48"/>
    <w:rsid w:val="00843234"/>
    <w:rsid w:val="00843312"/>
    <w:rsid w:val="00843814"/>
    <w:rsid w:val="00843970"/>
    <w:rsid w:val="00843F40"/>
    <w:rsid w:val="00843F5D"/>
    <w:rsid w:val="00845435"/>
    <w:rsid w:val="0084563A"/>
    <w:rsid w:val="008456B7"/>
    <w:rsid w:val="0084584A"/>
    <w:rsid w:val="00845992"/>
    <w:rsid w:val="00845A1A"/>
    <w:rsid w:val="008460F3"/>
    <w:rsid w:val="0084610D"/>
    <w:rsid w:val="00846305"/>
    <w:rsid w:val="0084664F"/>
    <w:rsid w:val="0084693A"/>
    <w:rsid w:val="008469AB"/>
    <w:rsid w:val="00846D03"/>
    <w:rsid w:val="00847031"/>
    <w:rsid w:val="0084705F"/>
    <w:rsid w:val="008472F7"/>
    <w:rsid w:val="0084737C"/>
    <w:rsid w:val="0084754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446"/>
    <w:rsid w:val="00861663"/>
    <w:rsid w:val="008617DC"/>
    <w:rsid w:val="00861C59"/>
    <w:rsid w:val="00861F66"/>
    <w:rsid w:val="0086230F"/>
    <w:rsid w:val="00862EDA"/>
    <w:rsid w:val="00863160"/>
    <w:rsid w:val="00863179"/>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8C3"/>
    <w:rsid w:val="00866CD6"/>
    <w:rsid w:val="0086710B"/>
    <w:rsid w:val="008672DC"/>
    <w:rsid w:val="008676E7"/>
    <w:rsid w:val="0086795B"/>
    <w:rsid w:val="0087001D"/>
    <w:rsid w:val="0087004B"/>
    <w:rsid w:val="008700E5"/>
    <w:rsid w:val="00870263"/>
    <w:rsid w:val="00870FBC"/>
    <w:rsid w:val="00871119"/>
    <w:rsid w:val="008713B5"/>
    <w:rsid w:val="0087146D"/>
    <w:rsid w:val="00871F49"/>
    <w:rsid w:val="00872222"/>
    <w:rsid w:val="00872507"/>
    <w:rsid w:val="00872597"/>
    <w:rsid w:val="008725BB"/>
    <w:rsid w:val="008728FC"/>
    <w:rsid w:val="00872A96"/>
    <w:rsid w:val="00872E5E"/>
    <w:rsid w:val="00872F18"/>
    <w:rsid w:val="0087304C"/>
    <w:rsid w:val="0087356B"/>
    <w:rsid w:val="0087358F"/>
    <w:rsid w:val="0087381E"/>
    <w:rsid w:val="008739E8"/>
    <w:rsid w:val="008746B8"/>
    <w:rsid w:val="00874774"/>
    <w:rsid w:val="00874BB3"/>
    <w:rsid w:val="00874CA9"/>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802AB"/>
    <w:rsid w:val="0088041B"/>
    <w:rsid w:val="0088062D"/>
    <w:rsid w:val="00880980"/>
    <w:rsid w:val="00880E54"/>
    <w:rsid w:val="00880F74"/>
    <w:rsid w:val="00881747"/>
    <w:rsid w:val="00881805"/>
    <w:rsid w:val="00881A65"/>
    <w:rsid w:val="00881E6F"/>
    <w:rsid w:val="00881F2B"/>
    <w:rsid w:val="00882557"/>
    <w:rsid w:val="00882F18"/>
    <w:rsid w:val="00883511"/>
    <w:rsid w:val="00883800"/>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B52"/>
    <w:rsid w:val="00887ECB"/>
    <w:rsid w:val="00890A73"/>
    <w:rsid w:val="00890B7D"/>
    <w:rsid w:val="00891241"/>
    <w:rsid w:val="008912CF"/>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5C"/>
    <w:rsid w:val="008A5A22"/>
    <w:rsid w:val="008A5B8F"/>
    <w:rsid w:val="008A5BF0"/>
    <w:rsid w:val="008A5C90"/>
    <w:rsid w:val="008A5D00"/>
    <w:rsid w:val="008A5D05"/>
    <w:rsid w:val="008A6111"/>
    <w:rsid w:val="008A6C57"/>
    <w:rsid w:val="008A7499"/>
    <w:rsid w:val="008A794B"/>
    <w:rsid w:val="008B078A"/>
    <w:rsid w:val="008B096F"/>
    <w:rsid w:val="008B11A4"/>
    <w:rsid w:val="008B1460"/>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BB1"/>
    <w:rsid w:val="008B3C71"/>
    <w:rsid w:val="008B3E9E"/>
    <w:rsid w:val="008B3EEB"/>
    <w:rsid w:val="008B46D8"/>
    <w:rsid w:val="008B4E20"/>
    <w:rsid w:val="008B4F9B"/>
    <w:rsid w:val="008B50FB"/>
    <w:rsid w:val="008B5121"/>
    <w:rsid w:val="008B5138"/>
    <w:rsid w:val="008B53FF"/>
    <w:rsid w:val="008B5819"/>
    <w:rsid w:val="008B5B5E"/>
    <w:rsid w:val="008B5CE2"/>
    <w:rsid w:val="008B63F4"/>
    <w:rsid w:val="008B6E43"/>
    <w:rsid w:val="008B6EC9"/>
    <w:rsid w:val="008B7482"/>
    <w:rsid w:val="008B7693"/>
    <w:rsid w:val="008B786C"/>
    <w:rsid w:val="008B7DD9"/>
    <w:rsid w:val="008B7EC8"/>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805"/>
    <w:rsid w:val="008C4228"/>
    <w:rsid w:val="008C453A"/>
    <w:rsid w:val="008C4541"/>
    <w:rsid w:val="008C47AD"/>
    <w:rsid w:val="008C484D"/>
    <w:rsid w:val="008C490E"/>
    <w:rsid w:val="008C49DE"/>
    <w:rsid w:val="008C4DB0"/>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9C9"/>
    <w:rsid w:val="008E1151"/>
    <w:rsid w:val="008E1337"/>
    <w:rsid w:val="008E17C8"/>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CF8"/>
    <w:rsid w:val="008F5D71"/>
    <w:rsid w:val="008F6211"/>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10"/>
    <w:rsid w:val="009033A1"/>
    <w:rsid w:val="00903416"/>
    <w:rsid w:val="00903B7F"/>
    <w:rsid w:val="00903D39"/>
    <w:rsid w:val="00904226"/>
    <w:rsid w:val="00904A06"/>
    <w:rsid w:val="00904A27"/>
    <w:rsid w:val="00904F33"/>
    <w:rsid w:val="00904FCE"/>
    <w:rsid w:val="0090518C"/>
    <w:rsid w:val="0090555F"/>
    <w:rsid w:val="009057D9"/>
    <w:rsid w:val="00905CE2"/>
    <w:rsid w:val="00905E35"/>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3DE"/>
    <w:rsid w:val="009163F1"/>
    <w:rsid w:val="00916425"/>
    <w:rsid w:val="009168FB"/>
    <w:rsid w:val="00916C6D"/>
    <w:rsid w:val="00917232"/>
    <w:rsid w:val="009174C8"/>
    <w:rsid w:val="009177FF"/>
    <w:rsid w:val="009178D2"/>
    <w:rsid w:val="00917B56"/>
    <w:rsid w:val="00917C1A"/>
    <w:rsid w:val="00917C51"/>
    <w:rsid w:val="009202E9"/>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F4"/>
    <w:rsid w:val="0092371E"/>
    <w:rsid w:val="00923D2D"/>
    <w:rsid w:val="009242AC"/>
    <w:rsid w:val="009242F8"/>
    <w:rsid w:val="00924446"/>
    <w:rsid w:val="00924B9D"/>
    <w:rsid w:val="00924F10"/>
    <w:rsid w:val="009252B1"/>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BA9"/>
    <w:rsid w:val="00931D20"/>
    <w:rsid w:val="00932063"/>
    <w:rsid w:val="00932660"/>
    <w:rsid w:val="00932A46"/>
    <w:rsid w:val="00932D13"/>
    <w:rsid w:val="00932DC7"/>
    <w:rsid w:val="00932E89"/>
    <w:rsid w:val="00932FBB"/>
    <w:rsid w:val="009332E1"/>
    <w:rsid w:val="009333E8"/>
    <w:rsid w:val="00933524"/>
    <w:rsid w:val="009336AE"/>
    <w:rsid w:val="00933EC5"/>
    <w:rsid w:val="00934198"/>
    <w:rsid w:val="00934317"/>
    <w:rsid w:val="009346B4"/>
    <w:rsid w:val="00934737"/>
    <w:rsid w:val="00934887"/>
    <w:rsid w:val="00934C0A"/>
    <w:rsid w:val="00935164"/>
    <w:rsid w:val="009351D9"/>
    <w:rsid w:val="00935326"/>
    <w:rsid w:val="00935AA1"/>
    <w:rsid w:val="00936A03"/>
    <w:rsid w:val="00936F46"/>
    <w:rsid w:val="009375AB"/>
    <w:rsid w:val="009378AD"/>
    <w:rsid w:val="009378D5"/>
    <w:rsid w:val="00940074"/>
    <w:rsid w:val="0094027E"/>
    <w:rsid w:val="0094046D"/>
    <w:rsid w:val="00940E6D"/>
    <w:rsid w:val="00941494"/>
    <w:rsid w:val="00941BFB"/>
    <w:rsid w:val="00941D60"/>
    <w:rsid w:val="00941D91"/>
    <w:rsid w:val="00941F99"/>
    <w:rsid w:val="0094217A"/>
    <w:rsid w:val="0094294E"/>
    <w:rsid w:val="00942CA4"/>
    <w:rsid w:val="00944048"/>
    <w:rsid w:val="00944152"/>
    <w:rsid w:val="0094440B"/>
    <w:rsid w:val="0094456C"/>
    <w:rsid w:val="009445D1"/>
    <w:rsid w:val="00944605"/>
    <w:rsid w:val="00944C3B"/>
    <w:rsid w:val="00944CB5"/>
    <w:rsid w:val="00944CB9"/>
    <w:rsid w:val="00945218"/>
    <w:rsid w:val="009456E6"/>
    <w:rsid w:val="00945E12"/>
    <w:rsid w:val="00946003"/>
    <w:rsid w:val="00946137"/>
    <w:rsid w:val="009466D4"/>
    <w:rsid w:val="00946B49"/>
    <w:rsid w:val="00946F13"/>
    <w:rsid w:val="00946F7B"/>
    <w:rsid w:val="009476B6"/>
    <w:rsid w:val="00947701"/>
    <w:rsid w:val="00947D78"/>
    <w:rsid w:val="00947F95"/>
    <w:rsid w:val="0095026E"/>
    <w:rsid w:val="0095054C"/>
    <w:rsid w:val="00950F2F"/>
    <w:rsid w:val="009511D8"/>
    <w:rsid w:val="009513E7"/>
    <w:rsid w:val="00951A36"/>
    <w:rsid w:val="00951FC7"/>
    <w:rsid w:val="00952055"/>
    <w:rsid w:val="009525D1"/>
    <w:rsid w:val="00952A4B"/>
    <w:rsid w:val="00952D14"/>
    <w:rsid w:val="009536C4"/>
    <w:rsid w:val="00953981"/>
    <w:rsid w:val="00954149"/>
    <w:rsid w:val="00954377"/>
    <w:rsid w:val="00954CF1"/>
    <w:rsid w:val="00954D67"/>
    <w:rsid w:val="00954DA4"/>
    <w:rsid w:val="00954E53"/>
    <w:rsid w:val="00954EFC"/>
    <w:rsid w:val="00954EFF"/>
    <w:rsid w:val="0095509F"/>
    <w:rsid w:val="00955977"/>
    <w:rsid w:val="00955F4D"/>
    <w:rsid w:val="00955FF7"/>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49A"/>
    <w:rsid w:val="009616DF"/>
    <w:rsid w:val="0096224B"/>
    <w:rsid w:val="0096224D"/>
    <w:rsid w:val="009622BE"/>
    <w:rsid w:val="009625B7"/>
    <w:rsid w:val="0096282A"/>
    <w:rsid w:val="0096352B"/>
    <w:rsid w:val="00963558"/>
    <w:rsid w:val="00963AFD"/>
    <w:rsid w:val="00963DC9"/>
    <w:rsid w:val="00964191"/>
    <w:rsid w:val="00964369"/>
    <w:rsid w:val="00964453"/>
    <w:rsid w:val="00964727"/>
    <w:rsid w:val="009649D0"/>
    <w:rsid w:val="00964F30"/>
    <w:rsid w:val="00965319"/>
    <w:rsid w:val="00965B65"/>
    <w:rsid w:val="00965BD0"/>
    <w:rsid w:val="009664F7"/>
    <w:rsid w:val="0096666F"/>
    <w:rsid w:val="00966D29"/>
    <w:rsid w:val="00967667"/>
    <w:rsid w:val="0096786E"/>
    <w:rsid w:val="009679BB"/>
    <w:rsid w:val="00967AD4"/>
    <w:rsid w:val="0097017C"/>
    <w:rsid w:val="00970382"/>
    <w:rsid w:val="009706D1"/>
    <w:rsid w:val="00970867"/>
    <w:rsid w:val="009709E6"/>
    <w:rsid w:val="00970DC1"/>
    <w:rsid w:val="00970E53"/>
    <w:rsid w:val="00971656"/>
    <w:rsid w:val="00971A40"/>
    <w:rsid w:val="00971E54"/>
    <w:rsid w:val="00971F07"/>
    <w:rsid w:val="00971F1D"/>
    <w:rsid w:val="009722D8"/>
    <w:rsid w:val="00972329"/>
    <w:rsid w:val="00972F5B"/>
    <w:rsid w:val="00973354"/>
    <w:rsid w:val="009734DC"/>
    <w:rsid w:val="00973742"/>
    <w:rsid w:val="00973D2F"/>
    <w:rsid w:val="00973E70"/>
    <w:rsid w:val="00973FEE"/>
    <w:rsid w:val="0097485F"/>
    <w:rsid w:val="00974CEC"/>
    <w:rsid w:val="00974EDB"/>
    <w:rsid w:val="009753F1"/>
    <w:rsid w:val="00975DF0"/>
    <w:rsid w:val="00976171"/>
    <w:rsid w:val="009763D5"/>
    <w:rsid w:val="00976817"/>
    <w:rsid w:val="00976F93"/>
    <w:rsid w:val="00977C74"/>
    <w:rsid w:val="00977C82"/>
    <w:rsid w:val="00980000"/>
    <w:rsid w:val="00980A46"/>
    <w:rsid w:val="00980E50"/>
    <w:rsid w:val="00980EA4"/>
    <w:rsid w:val="00981039"/>
    <w:rsid w:val="0098162B"/>
    <w:rsid w:val="0098169F"/>
    <w:rsid w:val="009818E4"/>
    <w:rsid w:val="00981D61"/>
    <w:rsid w:val="009820A9"/>
    <w:rsid w:val="009821AA"/>
    <w:rsid w:val="00982814"/>
    <w:rsid w:val="009828C9"/>
    <w:rsid w:val="009828CE"/>
    <w:rsid w:val="009829E2"/>
    <w:rsid w:val="00982EAB"/>
    <w:rsid w:val="00983517"/>
    <w:rsid w:val="00983631"/>
    <w:rsid w:val="00983850"/>
    <w:rsid w:val="009838B2"/>
    <w:rsid w:val="00983AAF"/>
    <w:rsid w:val="00983FE6"/>
    <w:rsid w:val="009846C8"/>
    <w:rsid w:val="00984BA8"/>
    <w:rsid w:val="00984BAC"/>
    <w:rsid w:val="00985356"/>
    <w:rsid w:val="00985BA3"/>
    <w:rsid w:val="00985C6C"/>
    <w:rsid w:val="00985CA4"/>
    <w:rsid w:val="00985F05"/>
    <w:rsid w:val="00986481"/>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2800"/>
    <w:rsid w:val="009928C5"/>
    <w:rsid w:val="00992D9B"/>
    <w:rsid w:val="00992F64"/>
    <w:rsid w:val="009934BD"/>
    <w:rsid w:val="009934D7"/>
    <w:rsid w:val="0099350E"/>
    <w:rsid w:val="00993971"/>
    <w:rsid w:val="009939AF"/>
    <w:rsid w:val="009939C6"/>
    <w:rsid w:val="00994DA0"/>
    <w:rsid w:val="00994E80"/>
    <w:rsid w:val="009950E1"/>
    <w:rsid w:val="00995235"/>
    <w:rsid w:val="009952B8"/>
    <w:rsid w:val="009953FD"/>
    <w:rsid w:val="0099547C"/>
    <w:rsid w:val="009959B6"/>
    <w:rsid w:val="00995C78"/>
    <w:rsid w:val="00996619"/>
    <w:rsid w:val="00996A25"/>
    <w:rsid w:val="00996A2B"/>
    <w:rsid w:val="00997057"/>
    <w:rsid w:val="009971CC"/>
    <w:rsid w:val="0099753E"/>
    <w:rsid w:val="0099785B"/>
    <w:rsid w:val="00997860"/>
    <w:rsid w:val="00997E87"/>
    <w:rsid w:val="00997FD1"/>
    <w:rsid w:val="009A0173"/>
    <w:rsid w:val="009A0464"/>
    <w:rsid w:val="009A0B27"/>
    <w:rsid w:val="009A0F40"/>
    <w:rsid w:val="009A13B9"/>
    <w:rsid w:val="009A1473"/>
    <w:rsid w:val="009A16EF"/>
    <w:rsid w:val="009A1EF6"/>
    <w:rsid w:val="009A2190"/>
    <w:rsid w:val="009A27FB"/>
    <w:rsid w:val="009A296C"/>
    <w:rsid w:val="009A2C6A"/>
    <w:rsid w:val="009A2C9D"/>
    <w:rsid w:val="009A2D67"/>
    <w:rsid w:val="009A313F"/>
    <w:rsid w:val="009A3845"/>
    <w:rsid w:val="009A3855"/>
    <w:rsid w:val="009A3949"/>
    <w:rsid w:val="009A3E67"/>
    <w:rsid w:val="009A3F92"/>
    <w:rsid w:val="009A4087"/>
    <w:rsid w:val="009A42DE"/>
    <w:rsid w:val="009A4463"/>
    <w:rsid w:val="009A44F4"/>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D0"/>
    <w:rsid w:val="009A6E1D"/>
    <w:rsid w:val="009A6F0E"/>
    <w:rsid w:val="009A6FC8"/>
    <w:rsid w:val="009A72AA"/>
    <w:rsid w:val="009A76A2"/>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E8A"/>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ACF"/>
    <w:rsid w:val="009C1D27"/>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6170"/>
    <w:rsid w:val="009C63B2"/>
    <w:rsid w:val="009C6A5E"/>
    <w:rsid w:val="009C7202"/>
    <w:rsid w:val="009C743A"/>
    <w:rsid w:val="009C74DC"/>
    <w:rsid w:val="009C76EE"/>
    <w:rsid w:val="009C7E5F"/>
    <w:rsid w:val="009C7EDF"/>
    <w:rsid w:val="009D022C"/>
    <w:rsid w:val="009D0345"/>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1B9"/>
    <w:rsid w:val="009D661B"/>
    <w:rsid w:val="009D6B6B"/>
    <w:rsid w:val="009D6BDE"/>
    <w:rsid w:val="009D6D1B"/>
    <w:rsid w:val="009D729D"/>
    <w:rsid w:val="009D72B9"/>
    <w:rsid w:val="009D7603"/>
    <w:rsid w:val="009D7660"/>
    <w:rsid w:val="009D7795"/>
    <w:rsid w:val="009D7BD1"/>
    <w:rsid w:val="009D7D8D"/>
    <w:rsid w:val="009E0287"/>
    <w:rsid w:val="009E0313"/>
    <w:rsid w:val="009E0654"/>
    <w:rsid w:val="009E0CF2"/>
    <w:rsid w:val="009E0D60"/>
    <w:rsid w:val="009E0F5E"/>
    <w:rsid w:val="009E0F7F"/>
    <w:rsid w:val="009E15D3"/>
    <w:rsid w:val="009E1AB3"/>
    <w:rsid w:val="009E1B22"/>
    <w:rsid w:val="009E1BC1"/>
    <w:rsid w:val="009E216D"/>
    <w:rsid w:val="009E219B"/>
    <w:rsid w:val="009E2737"/>
    <w:rsid w:val="009E2B11"/>
    <w:rsid w:val="009E2B83"/>
    <w:rsid w:val="009E2DC9"/>
    <w:rsid w:val="009E2F2E"/>
    <w:rsid w:val="009E33A0"/>
    <w:rsid w:val="009E3A61"/>
    <w:rsid w:val="009E45CA"/>
    <w:rsid w:val="009E4A96"/>
    <w:rsid w:val="009E4BE8"/>
    <w:rsid w:val="009E5C7B"/>
    <w:rsid w:val="009E5D5A"/>
    <w:rsid w:val="009E6946"/>
    <w:rsid w:val="009E7220"/>
    <w:rsid w:val="009E78B9"/>
    <w:rsid w:val="009E7A3F"/>
    <w:rsid w:val="009E7AA2"/>
    <w:rsid w:val="009E7CEA"/>
    <w:rsid w:val="009E7DEA"/>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F19"/>
    <w:rsid w:val="009F7F2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31BD"/>
    <w:rsid w:val="00A03579"/>
    <w:rsid w:val="00A03BB4"/>
    <w:rsid w:val="00A03D9E"/>
    <w:rsid w:val="00A04ADC"/>
    <w:rsid w:val="00A04B73"/>
    <w:rsid w:val="00A0514C"/>
    <w:rsid w:val="00A05218"/>
    <w:rsid w:val="00A05645"/>
    <w:rsid w:val="00A056CB"/>
    <w:rsid w:val="00A0597C"/>
    <w:rsid w:val="00A059DB"/>
    <w:rsid w:val="00A060D0"/>
    <w:rsid w:val="00A065C3"/>
    <w:rsid w:val="00A06B37"/>
    <w:rsid w:val="00A06B68"/>
    <w:rsid w:val="00A071EB"/>
    <w:rsid w:val="00A07278"/>
    <w:rsid w:val="00A074CE"/>
    <w:rsid w:val="00A07DC9"/>
    <w:rsid w:val="00A1071D"/>
    <w:rsid w:val="00A108A5"/>
    <w:rsid w:val="00A11298"/>
    <w:rsid w:val="00A11881"/>
    <w:rsid w:val="00A11A39"/>
    <w:rsid w:val="00A11CD2"/>
    <w:rsid w:val="00A12024"/>
    <w:rsid w:val="00A122A7"/>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318"/>
    <w:rsid w:val="00A16454"/>
    <w:rsid w:val="00A16923"/>
    <w:rsid w:val="00A1696C"/>
    <w:rsid w:val="00A16A97"/>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F5"/>
    <w:rsid w:val="00A23D6B"/>
    <w:rsid w:val="00A242E3"/>
    <w:rsid w:val="00A24599"/>
    <w:rsid w:val="00A246E6"/>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B19"/>
    <w:rsid w:val="00A31C37"/>
    <w:rsid w:val="00A31D80"/>
    <w:rsid w:val="00A3227C"/>
    <w:rsid w:val="00A32770"/>
    <w:rsid w:val="00A3297E"/>
    <w:rsid w:val="00A32DF9"/>
    <w:rsid w:val="00A32FA6"/>
    <w:rsid w:val="00A33132"/>
    <w:rsid w:val="00A34018"/>
    <w:rsid w:val="00A34297"/>
    <w:rsid w:val="00A3490B"/>
    <w:rsid w:val="00A34F11"/>
    <w:rsid w:val="00A350B9"/>
    <w:rsid w:val="00A35698"/>
    <w:rsid w:val="00A357B4"/>
    <w:rsid w:val="00A35897"/>
    <w:rsid w:val="00A358D6"/>
    <w:rsid w:val="00A35BE3"/>
    <w:rsid w:val="00A35C68"/>
    <w:rsid w:val="00A360E6"/>
    <w:rsid w:val="00A36515"/>
    <w:rsid w:val="00A3661F"/>
    <w:rsid w:val="00A369AE"/>
    <w:rsid w:val="00A36C73"/>
    <w:rsid w:val="00A36E2A"/>
    <w:rsid w:val="00A37291"/>
    <w:rsid w:val="00A374BA"/>
    <w:rsid w:val="00A37770"/>
    <w:rsid w:val="00A37780"/>
    <w:rsid w:val="00A37B99"/>
    <w:rsid w:val="00A37C46"/>
    <w:rsid w:val="00A400BF"/>
    <w:rsid w:val="00A4047B"/>
    <w:rsid w:val="00A40A52"/>
    <w:rsid w:val="00A40B8A"/>
    <w:rsid w:val="00A40BDF"/>
    <w:rsid w:val="00A40F48"/>
    <w:rsid w:val="00A416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96F"/>
    <w:rsid w:val="00A4728A"/>
    <w:rsid w:val="00A4740B"/>
    <w:rsid w:val="00A4749C"/>
    <w:rsid w:val="00A47715"/>
    <w:rsid w:val="00A47CBA"/>
    <w:rsid w:val="00A50053"/>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EAB"/>
    <w:rsid w:val="00A57F64"/>
    <w:rsid w:val="00A60486"/>
    <w:rsid w:val="00A60DB2"/>
    <w:rsid w:val="00A60E97"/>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17D2"/>
    <w:rsid w:val="00A719F3"/>
    <w:rsid w:val="00A71E0E"/>
    <w:rsid w:val="00A72027"/>
    <w:rsid w:val="00A723D5"/>
    <w:rsid w:val="00A7269B"/>
    <w:rsid w:val="00A72B04"/>
    <w:rsid w:val="00A734F7"/>
    <w:rsid w:val="00A738AE"/>
    <w:rsid w:val="00A73C01"/>
    <w:rsid w:val="00A73C51"/>
    <w:rsid w:val="00A73FBE"/>
    <w:rsid w:val="00A7409B"/>
    <w:rsid w:val="00A7417B"/>
    <w:rsid w:val="00A74CBA"/>
    <w:rsid w:val="00A74F8D"/>
    <w:rsid w:val="00A75350"/>
    <w:rsid w:val="00A75437"/>
    <w:rsid w:val="00A7557D"/>
    <w:rsid w:val="00A75635"/>
    <w:rsid w:val="00A75768"/>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F5D"/>
    <w:rsid w:val="00A82324"/>
    <w:rsid w:val="00A82657"/>
    <w:rsid w:val="00A827B9"/>
    <w:rsid w:val="00A82A9B"/>
    <w:rsid w:val="00A82C94"/>
    <w:rsid w:val="00A8365F"/>
    <w:rsid w:val="00A837CD"/>
    <w:rsid w:val="00A83816"/>
    <w:rsid w:val="00A839AC"/>
    <w:rsid w:val="00A83F06"/>
    <w:rsid w:val="00A851FB"/>
    <w:rsid w:val="00A85588"/>
    <w:rsid w:val="00A856B0"/>
    <w:rsid w:val="00A858D2"/>
    <w:rsid w:val="00A85EDD"/>
    <w:rsid w:val="00A8655C"/>
    <w:rsid w:val="00A866AA"/>
    <w:rsid w:val="00A86E10"/>
    <w:rsid w:val="00A8781A"/>
    <w:rsid w:val="00A903CA"/>
    <w:rsid w:val="00A907C0"/>
    <w:rsid w:val="00A914E3"/>
    <w:rsid w:val="00A919C9"/>
    <w:rsid w:val="00A91A21"/>
    <w:rsid w:val="00A91D33"/>
    <w:rsid w:val="00A92191"/>
    <w:rsid w:val="00A9225E"/>
    <w:rsid w:val="00A9302A"/>
    <w:rsid w:val="00A93F07"/>
    <w:rsid w:val="00A9466E"/>
    <w:rsid w:val="00A94737"/>
    <w:rsid w:val="00A94D2C"/>
    <w:rsid w:val="00A9506D"/>
    <w:rsid w:val="00A95357"/>
    <w:rsid w:val="00A953D4"/>
    <w:rsid w:val="00A95C26"/>
    <w:rsid w:val="00A96954"/>
    <w:rsid w:val="00A96A40"/>
    <w:rsid w:val="00A972AD"/>
    <w:rsid w:val="00A973EF"/>
    <w:rsid w:val="00A9752B"/>
    <w:rsid w:val="00A9753D"/>
    <w:rsid w:val="00A979AF"/>
    <w:rsid w:val="00A97CA4"/>
    <w:rsid w:val="00AA03A7"/>
    <w:rsid w:val="00AA0B24"/>
    <w:rsid w:val="00AA0B49"/>
    <w:rsid w:val="00AA0C30"/>
    <w:rsid w:val="00AA138F"/>
    <w:rsid w:val="00AA17D8"/>
    <w:rsid w:val="00AA1C05"/>
    <w:rsid w:val="00AA1D9E"/>
    <w:rsid w:val="00AA20B4"/>
    <w:rsid w:val="00AA213D"/>
    <w:rsid w:val="00AA22BE"/>
    <w:rsid w:val="00AA243E"/>
    <w:rsid w:val="00AA2981"/>
    <w:rsid w:val="00AA2A29"/>
    <w:rsid w:val="00AA2C0E"/>
    <w:rsid w:val="00AA3226"/>
    <w:rsid w:val="00AA3238"/>
    <w:rsid w:val="00AA37B4"/>
    <w:rsid w:val="00AA3D1C"/>
    <w:rsid w:val="00AA47B6"/>
    <w:rsid w:val="00AA4E0E"/>
    <w:rsid w:val="00AA4ED4"/>
    <w:rsid w:val="00AA5299"/>
    <w:rsid w:val="00AA59FA"/>
    <w:rsid w:val="00AA5E47"/>
    <w:rsid w:val="00AA65F8"/>
    <w:rsid w:val="00AA66AA"/>
    <w:rsid w:val="00AA6C1B"/>
    <w:rsid w:val="00AA6CC0"/>
    <w:rsid w:val="00AA72D9"/>
    <w:rsid w:val="00AA7569"/>
    <w:rsid w:val="00AA77E4"/>
    <w:rsid w:val="00AA7DEA"/>
    <w:rsid w:val="00AA7FB7"/>
    <w:rsid w:val="00AB0FDC"/>
    <w:rsid w:val="00AB11FE"/>
    <w:rsid w:val="00AB1DDD"/>
    <w:rsid w:val="00AB2079"/>
    <w:rsid w:val="00AB21C6"/>
    <w:rsid w:val="00AB27AF"/>
    <w:rsid w:val="00AB2C35"/>
    <w:rsid w:val="00AB2D01"/>
    <w:rsid w:val="00AB306A"/>
    <w:rsid w:val="00AB363A"/>
    <w:rsid w:val="00AB38D1"/>
    <w:rsid w:val="00AB4176"/>
    <w:rsid w:val="00AB4411"/>
    <w:rsid w:val="00AB4821"/>
    <w:rsid w:val="00AB4AAE"/>
    <w:rsid w:val="00AB4BB7"/>
    <w:rsid w:val="00AB4D18"/>
    <w:rsid w:val="00AB4E8D"/>
    <w:rsid w:val="00AB5308"/>
    <w:rsid w:val="00AB5871"/>
    <w:rsid w:val="00AB58F1"/>
    <w:rsid w:val="00AB5ACF"/>
    <w:rsid w:val="00AB5D89"/>
    <w:rsid w:val="00AB5E62"/>
    <w:rsid w:val="00AB62CC"/>
    <w:rsid w:val="00AB65DB"/>
    <w:rsid w:val="00AB6C31"/>
    <w:rsid w:val="00AB6E2A"/>
    <w:rsid w:val="00AB6E73"/>
    <w:rsid w:val="00AB71A4"/>
    <w:rsid w:val="00AB7334"/>
    <w:rsid w:val="00AB7D25"/>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AC6"/>
    <w:rsid w:val="00AC3ADE"/>
    <w:rsid w:val="00AC3C46"/>
    <w:rsid w:val="00AC3D81"/>
    <w:rsid w:val="00AC3ED7"/>
    <w:rsid w:val="00AC42F1"/>
    <w:rsid w:val="00AC4346"/>
    <w:rsid w:val="00AC519A"/>
    <w:rsid w:val="00AC56D8"/>
    <w:rsid w:val="00AC574C"/>
    <w:rsid w:val="00AC5F7E"/>
    <w:rsid w:val="00AC60E1"/>
    <w:rsid w:val="00AC6521"/>
    <w:rsid w:val="00AC65C6"/>
    <w:rsid w:val="00AC666B"/>
    <w:rsid w:val="00AC688D"/>
    <w:rsid w:val="00AC6972"/>
    <w:rsid w:val="00AC6A9F"/>
    <w:rsid w:val="00AC70E1"/>
    <w:rsid w:val="00AC70F1"/>
    <w:rsid w:val="00AC72C2"/>
    <w:rsid w:val="00AC7903"/>
    <w:rsid w:val="00AC7B7E"/>
    <w:rsid w:val="00AD05CA"/>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795"/>
    <w:rsid w:val="00AD3EA3"/>
    <w:rsid w:val="00AD4014"/>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49CD"/>
    <w:rsid w:val="00AE4A96"/>
    <w:rsid w:val="00AE511E"/>
    <w:rsid w:val="00AE532B"/>
    <w:rsid w:val="00AE547B"/>
    <w:rsid w:val="00AE552C"/>
    <w:rsid w:val="00AE56C4"/>
    <w:rsid w:val="00AE56C6"/>
    <w:rsid w:val="00AE6A7A"/>
    <w:rsid w:val="00AE6B8A"/>
    <w:rsid w:val="00AE6BE7"/>
    <w:rsid w:val="00AE6FFA"/>
    <w:rsid w:val="00AE7310"/>
    <w:rsid w:val="00AE7715"/>
    <w:rsid w:val="00AE7C45"/>
    <w:rsid w:val="00AE7F59"/>
    <w:rsid w:val="00AF029F"/>
    <w:rsid w:val="00AF049A"/>
    <w:rsid w:val="00AF06DF"/>
    <w:rsid w:val="00AF0B07"/>
    <w:rsid w:val="00AF0CD2"/>
    <w:rsid w:val="00AF0DFC"/>
    <w:rsid w:val="00AF0FA8"/>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C7"/>
    <w:rsid w:val="00AF5A6A"/>
    <w:rsid w:val="00AF5EB4"/>
    <w:rsid w:val="00AF5F3A"/>
    <w:rsid w:val="00AF5FAC"/>
    <w:rsid w:val="00AF6397"/>
    <w:rsid w:val="00AF65CA"/>
    <w:rsid w:val="00AF6AD3"/>
    <w:rsid w:val="00AF6F03"/>
    <w:rsid w:val="00AF714A"/>
    <w:rsid w:val="00AF75F3"/>
    <w:rsid w:val="00AF76FC"/>
    <w:rsid w:val="00AF78FF"/>
    <w:rsid w:val="00AF7952"/>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206B"/>
    <w:rsid w:val="00B021BD"/>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897"/>
    <w:rsid w:val="00B05F9B"/>
    <w:rsid w:val="00B06B7B"/>
    <w:rsid w:val="00B06C47"/>
    <w:rsid w:val="00B06CC4"/>
    <w:rsid w:val="00B06FE3"/>
    <w:rsid w:val="00B072AC"/>
    <w:rsid w:val="00B0753A"/>
    <w:rsid w:val="00B10420"/>
    <w:rsid w:val="00B10826"/>
    <w:rsid w:val="00B1187E"/>
    <w:rsid w:val="00B119AF"/>
    <w:rsid w:val="00B11BDB"/>
    <w:rsid w:val="00B11F77"/>
    <w:rsid w:val="00B120AA"/>
    <w:rsid w:val="00B1235B"/>
    <w:rsid w:val="00B12867"/>
    <w:rsid w:val="00B12EA9"/>
    <w:rsid w:val="00B13011"/>
    <w:rsid w:val="00B13084"/>
    <w:rsid w:val="00B133D9"/>
    <w:rsid w:val="00B13595"/>
    <w:rsid w:val="00B13AA5"/>
    <w:rsid w:val="00B13B36"/>
    <w:rsid w:val="00B13E56"/>
    <w:rsid w:val="00B13E82"/>
    <w:rsid w:val="00B13E91"/>
    <w:rsid w:val="00B14428"/>
    <w:rsid w:val="00B146F5"/>
    <w:rsid w:val="00B14A49"/>
    <w:rsid w:val="00B14AE1"/>
    <w:rsid w:val="00B14BD3"/>
    <w:rsid w:val="00B14FDC"/>
    <w:rsid w:val="00B1544F"/>
    <w:rsid w:val="00B156A8"/>
    <w:rsid w:val="00B15B53"/>
    <w:rsid w:val="00B15B7E"/>
    <w:rsid w:val="00B15E47"/>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E5D"/>
    <w:rsid w:val="00B22631"/>
    <w:rsid w:val="00B2292A"/>
    <w:rsid w:val="00B22AED"/>
    <w:rsid w:val="00B22ED6"/>
    <w:rsid w:val="00B232F1"/>
    <w:rsid w:val="00B2377F"/>
    <w:rsid w:val="00B23D06"/>
    <w:rsid w:val="00B24092"/>
    <w:rsid w:val="00B242C8"/>
    <w:rsid w:val="00B24615"/>
    <w:rsid w:val="00B24AEB"/>
    <w:rsid w:val="00B24BD0"/>
    <w:rsid w:val="00B24E6E"/>
    <w:rsid w:val="00B24EEF"/>
    <w:rsid w:val="00B2512F"/>
    <w:rsid w:val="00B2528C"/>
    <w:rsid w:val="00B253A0"/>
    <w:rsid w:val="00B25496"/>
    <w:rsid w:val="00B2557F"/>
    <w:rsid w:val="00B255D8"/>
    <w:rsid w:val="00B268AB"/>
    <w:rsid w:val="00B270E4"/>
    <w:rsid w:val="00B274E0"/>
    <w:rsid w:val="00B277E3"/>
    <w:rsid w:val="00B27896"/>
    <w:rsid w:val="00B27A83"/>
    <w:rsid w:val="00B27B09"/>
    <w:rsid w:val="00B27F22"/>
    <w:rsid w:val="00B30489"/>
    <w:rsid w:val="00B3132F"/>
    <w:rsid w:val="00B319E0"/>
    <w:rsid w:val="00B31C30"/>
    <w:rsid w:val="00B31F31"/>
    <w:rsid w:val="00B32A4A"/>
    <w:rsid w:val="00B32BD6"/>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EED"/>
    <w:rsid w:val="00B43F16"/>
    <w:rsid w:val="00B44000"/>
    <w:rsid w:val="00B445F3"/>
    <w:rsid w:val="00B44E73"/>
    <w:rsid w:val="00B454FA"/>
    <w:rsid w:val="00B45562"/>
    <w:rsid w:val="00B45A87"/>
    <w:rsid w:val="00B45B4B"/>
    <w:rsid w:val="00B45BDF"/>
    <w:rsid w:val="00B45C25"/>
    <w:rsid w:val="00B45C90"/>
    <w:rsid w:val="00B460E1"/>
    <w:rsid w:val="00B4695E"/>
    <w:rsid w:val="00B469BF"/>
    <w:rsid w:val="00B46A59"/>
    <w:rsid w:val="00B46E57"/>
    <w:rsid w:val="00B47511"/>
    <w:rsid w:val="00B4780B"/>
    <w:rsid w:val="00B47D8E"/>
    <w:rsid w:val="00B50A4B"/>
    <w:rsid w:val="00B50D50"/>
    <w:rsid w:val="00B50F39"/>
    <w:rsid w:val="00B50F54"/>
    <w:rsid w:val="00B50FB1"/>
    <w:rsid w:val="00B5101C"/>
    <w:rsid w:val="00B5152E"/>
    <w:rsid w:val="00B51793"/>
    <w:rsid w:val="00B51AFD"/>
    <w:rsid w:val="00B51CFA"/>
    <w:rsid w:val="00B522F9"/>
    <w:rsid w:val="00B52B55"/>
    <w:rsid w:val="00B52BC4"/>
    <w:rsid w:val="00B52DFD"/>
    <w:rsid w:val="00B531B0"/>
    <w:rsid w:val="00B5359C"/>
    <w:rsid w:val="00B53698"/>
    <w:rsid w:val="00B53D47"/>
    <w:rsid w:val="00B53F36"/>
    <w:rsid w:val="00B5462A"/>
    <w:rsid w:val="00B5486D"/>
    <w:rsid w:val="00B54990"/>
    <w:rsid w:val="00B554CC"/>
    <w:rsid w:val="00B55BD4"/>
    <w:rsid w:val="00B560C1"/>
    <w:rsid w:val="00B566A2"/>
    <w:rsid w:val="00B5690A"/>
    <w:rsid w:val="00B56983"/>
    <w:rsid w:val="00B56A1F"/>
    <w:rsid w:val="00B56C78"/>
    <w:rsid w:val="00B56D43"/>
    <w:rsid w:val="00B56D7C"/>
    <w:rsid w:val="00B57081"/>
    <w:rsid w:val="00B5744A"/>
    <w:rsid w:val="00B574B7"/>
    <w:rsid w:val="00B574F4"/>
    <w:rsid w:val="00B57DC6"/>
    <w:rsid w:val="00B57EFE"/>
    <w:rsid w:val="00B57F09"/>
    <w:rsid w:val="00B6001B"/>
    <w:rsid w:val="00B603D6"/>
    <w:rsid w:val="00B60484"/>
    <w:rsid w:val="00B60545"/>
    <w:rsid w:val="00B61040"/>
    <w:rsid w:val="00B611E9"/>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9EC"/>
    <w:rsid w:val="00B66F67"/>
    <w:rsid w:val="00B672A2"/>
    <w:rsid w:val="00B67885"/>
    <w:rsid w:val="00B67AF8"/>
    <w:rsid w:val="00B67C6B"/>
    <w:rsid w:val="00B67DB5"/>
    <w:rsid w:val="00B67DEB"/>
    <w:rsid w:val="00B67FE3"/>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603"/>
    <w:rsid w:val="00B746AE"/>
    <w:rsid w:val="00B74D61"/>
    <w:rsid w:val="00B74DCB"/>
    <w:rsid w:val="00B74ECA"/>
    <w:rsid w:val="00B758D9"/>
    <w:rsid w:val="00B75E7E"/>
    <w:rsid w:val="00B76128"/>
    <w:rsid w:val="00B7622A"/>
    <w:rsid w:val="00B76407"/>
    <w:rsid w:val="00B76724"/>
    <w:rsid w:val="00B76899"/>
    <w:rsid w:val="00B76A55"/>
    <w:rsid w:val="00B77185"/>
    <w:rsid w:val="00B77D27"/>
    <w:rsid w:val="00B80800"/>
    <w:rsid w:val="00B809D9"/>
    <w:rsid w:val="00B80B81"/>
    <w:rsid w:val="00B80C45"/>
    <w:rsid w:val="00B80D0E"/>
    <w:rsid w:val="00B80E5F"/>
    <w:rsid w:val="00B80FB0"/>
    <w:rsid w:val="00B816DD"/>
    <w:rsid w:val="00B81B21"/>
    <w:rsid w:val="00B81BCA"/>
    <w:rsid w:val="00B820F0"/>
    <w:rsid w:val="00B821BA"/>
    <w:rsid w:val="00B824C1"/>
    <w:rsid w:val="00B82720"/>
    <w:rsid w:val="00B82A23"/>
    <w:rsid w:val="00B835EA"/>
    <w:rsid w:val="00B83797"/>
    <w:rsid w:val="00B83BE9"/>
    <w:rsid w:val="00B83E2E"/>
    <w:rsid w:val="00B842A8"/>
    <w:rsid w:val="00B84EF8"/>
    <w:rsid w:val="00B85168"/>
    <w:rsid w:val="00B85246"/>
    <w:rsid w:val="00B8541C"/>
    <w:rsid w:val="00B85D8D"/>
    <w:rsid w:val="00B86145"/>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D3"/>
    <w:rsid w:val="00B90E40"/>
    <w:rsid w:val="00B9141C"/>
    <w:rsid w:val="00B91BFC"/>
    <w:rsid w:val="00B91D41"/>
    <w:rsid w:val="00B91D5C"/>
    <w:rsid w:val="00B91EF3"/>
    <w:rsid w:val="00B92131"/>
    <w:rsid w:val="00B92292"/>
    <w:rsid w:val="00B925FC"/>
    <w:rsid w:val="00B927D5"/>
    <w:rsid w:val="00B92821"/>
    <w:rsid w:val="00B92C77"/>
    <w:rsid w:val="00B930C7"/>
    <w:rsid w:val="00B93467"/>
    <w:rsid w:val="00B936B0"/>
    <w:rsid w:val="00B93DF9"/>
    <w:rsid w:val="00B94003"/>
    <w:rsid w:val="00B94097"/>
    <w:rsid w:val="00B9419B"/>
    <w:rsid w:val="00B9425A"/>
    <w:rsid w:val="00B943E2"/>
    <w:rsid w:val="00B95717"/>
    <w:rsid w:val="00B957BB"/>
    <w:rsid w:val="00B9581E"/>
    <w:rsid w:val="00B9583B"/>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34DF"/>
    <w:rsid w:val="00BA352E"/>
    <w:rsid w:val="00BA36F2"/>
    <w:rsid w:val="00BA374E"/>
    <w:rsid w:val="00BA3939"/>
    <w:rsid w:val="00BA3B95"/>
    <w:rsid w:val="00BA445C"/>
    <w:rsid w:val="00BA4852"/>
    <w:rsid w:val="00BA4AD0"/>
    <w:rsid w:val="00BA4EB9"/>
    <w:rsid w:val="00BA4FB9"/>
    <w:rsid w:val="00BA5928"/>
    <w:rsid w:val="00BA5A33"/>
    <w:rsid w:val="00BA5A60"/>
    <w:rsid w:val="00BA5C79"/>
    <w:rsid w:val="00BA5F0C"/>
    <w:rsid w:val="00BA6412"/>
    <w:rsid w:val="00BA66CE"/>
    <w:rsid w:val="00BA6788"/>
    <w:rsid w:val="00BA6798"/>
    <w:rsid w:val="00BA6CE5"/>
    <w:rsid w:val="00BA6EF2"/>
    <w:rsid w:val="00BA7283"/>
    <w:rsid w:val="00BA7593"/>
    <w:rsid w:val="00BA75A2"/>
    <w:rsid w:val="00BA7775"/>
    <w:rsid w:val="00BA7B0A"/>
    <w:rsid w:val="00BA7CCA"/>
    <w:rsid w:val="00BB0547"/>
    <w:rsid w:val="00BB08DC"/>
    <w:rsid w:val="00BB0FC1"/>
    <w:rsid w:val="00BB164B"/>
    <w:rsid w:val="00BB1AD6"/>
    <w:rsid w:val="00BB1F7F"/>
    <w:rsid w:val="00BB20DA"/>
    <w:rsid w:val="00BB2298"/>
    <w:rsid w:val="00BB2ECB"/>
    <w:rsid w:val="00BB36EA"/>
    <w:rsid w:val="00BB3920"/>
    <w:rsid w:val="00BB3E19"/>
    <w:rsid w:val="00BB3E9A"/>
    <w:rsid w:val="00BB42C8"/>
    <w:rsid w:val="00BB46BE"/>
    <w:rsid w:val="00BB473E"/>
    <w:rsid w:val="00BB47BF"/>
    <w:rsid w:val="00BB4EEA"/>
    <w:rsid w:val="00BB5172"/>
    <w:rsid w:val="00BB5BB4"/>
    <w:rsid w:val="00BB5FC9"/>
    <w:rsid w:val="00BB647B"/>
    <w:rsid w:val="00BB6972"/>
    <w:rsid w:val="00BB6F33"/>
    <w:rsid w:val="00BB70F6"/>
    <w:rsid w:val="00BB7188"/>
    <w:rsid w:val="00BB75FF"/>
    <w:rsid w:val="00BB7D01"/>
    <w:rsid w:val="00BB7F3D"/>
    <w:rsid w:val="00BC01BB"/>
    <w:rsid w:val="00BC0270"/>
    <w:rsid w:val="00BC089C"/>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8BC"/>
    <w:rsid w:val="00BC5DEA"/>
    <w:rsid w:val="00BC6310"/>
    <w:rsid w:val="00BC64FB"/>
    <w:rsid w:val="00BC68E0"/>
    <w:rsid w:val="00BC6945"/>
    <w:rsid w:val="00BC6D25"/>
    <w:rsid w:val="00BC6F5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60D"/>
    <w:rsid w:val="00BD367F"/>
    <w:rsid w:val="00BD392A"/>
    <w:rsid w:val="00BD3DCD"/>
    <w:rsid w:val="00BD3E42"/>
    <w:rsid w:val="00BD40FC"/>
    <w:rsid w:val="00BD42DD"/>
    <w:rsid w:val="00BD460D"/>
    <w:rsid w:val="00BD462D"/>
    <w:rsid w:val="00BD467C"/>
    <w:rsid w:val="00BD4785"/>
    <w:rsid w:val="00BD51F6"/>
    <w:rsid w:val="00BD5626"/>
    <w:rsid w:val="00BD5744"/>
    <w:rsid w:val="00BD57DD"/>
    <w:rsid w:val="00BD5BD8"/>
    <w:rsid w:val="00BD5CBE"/>
    <w:rsid w:val="00BD64B9"/>
    <w:rsid w:val="00BD667D"/>
    <w:rsid w:val="00BD71AE"/>
    <w:rsid w:val="00BD7404"/>
    <w:rsid w:val="00BD759D"/>
    <w:rsid w:val="00BD7649"/>
    <w:rsid w:val="00BD772B"/>
    <w:rsid w:val="00BD7B93"/>
    <w:rsid w:val="00BD7DDC"/>
    <w:rsid w:val="00BD7EAA"/>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E3C"/>
    <w:rsid w:val="00BE7F6E"/>
    <w:rsid w:val="00BF014C"/>
    <w:rsid w:val="00BF0272"/>
    <w:rsid w:val="00BF09AB"/>
    <w:rsid w:val="00BF0BBF"/>
    <w:rsid w:val="00BF0F5D"/>
    <w:rsid w:val="00BF1015"/>
    <w:rsid w:val="00BF1371"/>
    <w:rsid w:val="00BF1695"/>
    <w:rsid w:val="00BF17F7"/>
    <w:rsid w:val="00BF18B3"/>
    <w:rsid w:val="00BF19C1"/>
    <w:rsid w:val="00BF1B1C"/>
    <w:rsid w:val="00BF1D08"/>
    <w:rsid w:val="00BF1D82"/>
    <w:rsid w:val="00BF2065"/>
    <w:rsid w:val="00BF2084"/>
    <w:rsid w:val="00BF248F"/>
    <w:rsid w:val="00BF28C8"/>
    <w:rsid w:val="00BF2B83"/>
    <w:rsid w:val="00BF2BB6"/>
    <w:rsid w:val="00BF2F7C"/>
    <w:rsid w:val="00BF2FA5"/>
    <w:rsid w:val="00BF3029"/>
    <w:rsid w:val="00BF3177"/>
    <w:rsid w:val="00BF3446"/>
    <w:rsid w:val="00BF3968"/>
    <w:rsid w:val="00BF4324"/>
    <w:rsid w:val="00BF457A"/>
    <w:rsid w:val="00BF4739"/>
    <w:rsid w:val="00BF47D0"/>
    <w:rsid w:val="00BF497C"/>
    <w:rsid w:val="00BF5245"/>
    <w:rsid w:val="00BF53EF"/>
    <w:rsid w:val="00BF594F"/>
    <w:rsid w:val="00BF5C87"/>
    <w:rsid w:val="00BF6025"/>
    <w:rsid w:val="00BF63BA"/>
    <w:rsid w:val="00BF65BF"/>
    <w:rsid w:val="00BF69D4"/>
    <w:rsid w:val="00BF69D7"/>
    <w:rsid w:val="00BF6C9E"/>
    <w:rsid w:val="00BF73EA"/>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10FF"/>
    <w:rsid w:val="00C01F98"/>
    <w:rsid w:val="00C01FE0"/>
    <w:rsid w:val="00C0223A"/>
    <w:rsid w:val="00C0246A"/>
    <w:rsid w:val="00C024C3"/>
    <w:rsid w:val="00C02A04"/>
    <w:rsid w:val="00C02BBE"/>
    <w:rsid w:val="00C02FB6"/>
    <w:rsid w:val="00C0308E"/>
    <w:rsid w:val="00C035BE"/>
    <w:rsid w:val="00C036C0"/>
    <w:rsid w:val="00C03704"/>
    <w:rsid w:val="00C039EA"/>
    <w:rsid w:val="00C03B07"/>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DD"/>
    <w:rsid w:val="00C11B3D"/>
    <w:rsid w:val="00C11B8A"/>
    <w:rsid w:val="00C11D78"/>
    <w:rsid w:val="00C11ED7"/>
    <w:rsid w:val="00C120E7"/>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970"/>
    <w:rsid w:val="00C21A4B"/>
    <w:rsid w:val="00C220BC"/>
    <w:rsid w:val="00C22402"/>
    <w:rsid w:val="00C22BD4"/>
    <w:rsid w:val="00C240A6"/>
    <w:rsid w:val="00C241D4"/>
    <w:rsid w:val="00C24343"/>
    <w:rsid w:val="00C2444E"/>
    <w:rsid w:val="00C24474"/>
    <w:rsid w:val="00C24751"/>
    <w:rsid w:val="00C24E88"/>
    <w:rsid w:val="00C24FE5"/>
    <w:rsid w:val="00C24FEB"/>
    <w:rsid w:val="00C25019"/>
    <w:rsid w:val="00C250B0"/>
    <w:rsid w:val="00C250C4"/>
    <w:rsid w:val="00C25358"/>
    <w:rsid w:val="00C2538D"/>
    <w:rsid w:val="00C2553B"/>
    <w:rsid w:val="00C257CE"/>
    <w:rsid w:val="00C2585E"/>
    <w:rsid w:val="00C25917"/>
    <w:rsid w:val="00C25A1A"/>
    <w:rsid w:val="00C25CCA"/>
    <w:rsid w:val="00C25FA9"/>
    <w:rsid w:val="00C25FB0"/>
    <w:rsid w:val="00C261BC"/>
    <w:rsid w:val="00C2633C"/>
    <w:rsid w:val="00C2659E"/>
    <w:rsid w:val="00C26A86"/>
    <w:rsid w:val="00C26C37"/>
    <w:rsid w:val="00C26D87"/>
    <w:rsid w:val="00C26F1B"/>
    <w:rsid w:val="00C26F95"/>
    <w:rsid w:val="00C2724A"/>
    <w:rsid w:val="00C272C8"/>
    <w:rsid w:val="00C279FB"/>
    <w:rsid w:val="00C27D7E"/>
    <w:rsid w:val="00C27ED0"/>
    <w:rsid w:val="00C27FFC"/>
    <w:rsid w:val="00C30011"/>
    <w:rsid w:val="00C30127"/>
    <w:rsid w:val="00C30615"/>
    <w:rsid w:val="00C30627"/>
    <w:rsid w:val="00C3090F"/>
    <w:rsid w:val="00C30BFA"/>
    <w:rsid w:val="00C30F48"/>
    <w:rsid w:val="00C31182"/>
    <w:rsid w:val="00C31449"/>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500A"/>
    <w:rsid w:val="00C3547C"/>
    <w:rsid w:val="00C368D6"/>
    <w:rsid w:val="00C36C66"/>
    <w:rsid w:val="00C36D81"/>
    <w:rsid w:val="00C378DA"/>
    <w:rsid w:val="00C37A25"/>
    <w:rsid w:val="00C37EAD"/>
    <w:rsid w:val="00C40061"/>
    <w:rsid w:val="00C4012E"/>
    <w:rsid w:val="00C405A7"/>
    <w:rsid w:val="00C406B2"/>
    <w:rsid w:val="00C40D72"/>
    <w:rsid w:val="00C40E29"/>
    <w:rsid w:val="00C40E61"/>
    <w:rsid w:val="00C40F97"/>
    <w:rsid w:val="00C40FE6"/>
    <w:rsid w:val="00C41527"/>
    <w:rsid w:val="00C41583"/>
    <w:rsid w:val="00C41684"/>
    <w:rsid w:val="00C41E6C"/>
    <w:rsid w:val="00C42160"/>
    <w:rsid w:val="00C42FB8"/>
    <w:rsid w:val="00C431A1"/>
    <w:rsid w:val="00C4375C"/>
    <w:rsid w:val="00C43784"/>
    <w:rsid w:val="00C43C54"/>
    <w:rsid w:val="00C43E12"/>
    <w:rsid w:val="00C43EE1"/>
    <w:rsid w:val="00C4425C"/>
    <w:rsid w:val="00C44476"/>
    <w:rsid w:val="00C44AD1"/>
    <w:rsid w:val="00C45049"/>
    <w:rsid w:val="00C450CE"/>
    <w:rsid w:val="00C4516F"/>
    <w:rsid w:val="00C45C09"/>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C6D"/>
    <w:rsid w:val="00C501FD"/>
    <w:rsid w:val="00C50473"/>
    <w:rsid w:val="00C50978"/>
    <w:rsid w:val="00C50D67"/>
    <w:rsid w:val="00C51197"/>
    <w:rsid w:val="00C51353"/>
    <w:rsid w:val="00C5156C"/>
    <w:rsid w:val="00C5176D"/>
    <w:rsid w:val="00C51807"/>
    <w:rsid w:val="00C51BD5"/>
    <w:rsid w:val="00C51CF9"/>
    <w:rsid w:val="00C51FB9"/>
    <w:rsid w:val="00C52184"/>
    <w:rsid w:val="00C52465"/>
    <w:rsid w:val="00C52C5B"/>
    <w:rsid w:val="00C537A7"/>
    <w:rsid w:val="00C53EBD"/>
    <w:rsid w:val="00C5428E"/>
    <w:rsid w:val="00C5490F"/>
    <w:rsid w:val="00C54FFD"/>
    <w:rsid w:val="00C5667E"/>
    <w:rsid w:val="00C566EE"/>
    <w:rsid w:val="00C56904"/>
    <w:rsid w:val="00C5690D"/>
    <w:rsid w:val="00C56F5A"/>
    <w:rsid w:val="00C56F81"/>
    <w:rsid w:val="00C57CDE"/>
    <w:rsid w:val="00C6011F"/>
    <w:rsid w:val="00C6059A"/>
    <w:rsid w:val="00C608E0"/>
    <w:rsid w:val="00C60B9C"/>
    <w:rsid w:val="00C60C96"/>
    <w:rsid w:val="00C60CBF"/>
    <w:rsid w:val="00C60D41"/>
    <w:rsid w:val="00C60F43"/>
    <w:rsid w:val="00C6141C"/>
    <w:rsid w:val="00C61511"/>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695"/>
    <w:rsid w:val="00C75BB7"/>
    <w:rsid w:val="00C75EC8"/>
    <w:rsid w:val="00C76335"/>
    <w:rsid w:val="00C768AD"/>
    <w:rsid w:val="00C770DC"/>
    <w:rsid w:val="00C77458"/>
    <w:rsid w:val="00C775E7"/>
    <w:rsid w:val="00C77882"/>
    <w:rsid w:val="00C77BD6"/>
    <w:rsid w:val="00C8026E"/>
    <w:rsid w:val="00C8061B"/>
    <w:rsid w:val="00C80687"/>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753"/>
    <w:rsid w:val="00C83871"/>
    <w:rsid w:val="00C83898"/>
    <w:rsid w:val="00C83E89"/>
    <w:rsid w:val="00C83FC5"/>
    <w:rsid w:val="00C844C8"/>
    <w:rsid w:val="00C84648"/>
    <w:rsid w:val="00C8499F"/>
    <w:rsid w:val="00C85228"/>
    <w:rsid w:val="00C8542A"/>
    <w:rsid w:val="00C855AC"/>
    <w:rsid w:val="00C8636D"/>
    <w:rsid w:val="00C86D7C"/>
    <w:rsid w:val="00C871AE"/>
    <w:rsid w:val="00C87260"/>
    <w:rsid w:val="00C87890"/>
    <w:rsid w:val="00C87F71"/>
    <w:rsid w:val="00C90210"/>
    <w:rsid w:val="00C902B2"/>
    <w:rsid w:val="00C908E2"/>
    <w:rsid w:val="00C90936"/>
    <w:rsid w:val="00C90BE7"/>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85E"/>
    <w:rsid w:val="00C95B7F"/>
    <w:rsid w:val="00C95CFA"/>
    <w:rsid w:val="00C95CFE"/>
    <w:rsid w:val="00C95FF1"/>
    <w:rsid w:val="00C961FA"/>
    <w:rsid w:val="00C96422"/>
    <w:rsid w:val="00C9664C"/>
    <w:rsid w:val="00C9668A"/>
    <w:rsid w:val="00C969F1"/>
    <w:rsid w:val="00C973A1"/>
    <w:rsid w:val="00C975F4"/>
    <w:rsid w:val="00C97AB2"/>
    <w:rsid w:val="00C97CB9"/>
    <w:rsid w:val="00C97E65"/>
    <w:rsid w:val="00CA04B5"/>
    <w:rsid w:val="00CA0606"/>
    <w:rsid w:val="00CA0F61"/>
    <w:rsid w:val="00CA138F"/>
    <w:rsid w:val="00CA18BB"/>
    <w:rsid w:val="00CA1AE7"/>
    <w:rsid w:val="00CA1BF2"/>
    <w:rsid w:val="00CA2374"/>
    <w:rsid w:val="00CA271B"/>
    <w:rsid w:val="00CA27FD"/>
    <w:rsid w:val="00CA2843"/>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9A"/>
    <w:rsid w:val="00CA5D94"/>
    <w:rsid w:val="00CA5ECE"/>
    <w:rsid w:val="00CA6073"/>
    <w:rsid w:val="00CA6115"/>
    <w:rsid w:val="00CA6224"/>
    <w:rsid w:val="00CA6240"/>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9DE"/>
    <w:rsid w:val="00CB1F05"/>
    <w:rsid w:val="00CB208D"/>
    <w:rsid w:val="00CB24C4"/>
    <w:rsid w:val="00CB29B6"/>
    <w:rsid w:val="00CB37FD"/>
    <w:rsid w:val="00CB398F"/>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11E0"/>
    <w:rsid w:val="00CC1581"/>
    <w:rsid w:val="00CC2703"/>
    <w:rsid w:val="00CC2763"/>
    <w:rsid w:val="00CC2944"/>
    <w:rsid w:val="00CC2D19"/>
    <w:rsid w:val="00CC2E92"/>
    <w:rsid w:val="00CC316B"/>
    <w:rsid w:val="00CC34E7"/>
    <w:rsid w:val="00CC3711"/>
    <w:rsid w:val="00CC39F4"/>
    <w:rsid w:val="00CC3E96"/>
    <w:rsid w:val="00CC4405"/>
    <w:rsid w:val="00CC4651"/>
    <w:rsid w:val="00CC4980"/>
    <w:rsid w:val="00CC49D1"/>
    <w:rsid w:val="00CC4BEA"/>
    <w:rsid w:val="00CC4D6A"/>
    <w:rsid w:val="00CC5049"/>
    <w:rsid w:val="00CC5226"/>
    <w:rsid w:val="00CC5487"/>
    <w:rsid w:val="00CC5633"/>
    <w:rsid w:val="00CC5E63"/>
    <w:rsid w:val="00CC5ECA"/>
    <w:rsid w:val="00CC5F01"/>
    <w:rsid w:val="00CC64FA"/>
    <w:rsid w:val="00CC65B8"/>
    <w:rsid w:val="00CC6717"/>
    <w:rsid w:val="00CC67E1"/>
    <w:rsid w:val="00CC6DFE"/>
    <w:rsid w:val="00CC6F02"/>
    <w:rsid w:val="00CC7076"/>
    <w:rsid w:val="00CC7090"/>
    <w:rsid w:val="00CC76D9"/>
    <w:rsid w:val="00CC78DD"/>
    <w:rsid w:val="00CD00C0"/>
    <w:rsid w:val="00CD0279"/>
    <w:rsid w:val="00CD0299"/>
    <w:rsid w:val="00CD0360"/>
    <w:rsid w:val="00CD0892"/>
    <w:rsid w:val="00CD0D2F"/>
    <w:rsid w:val="00CD1073"/>
    <w:rsid w:val="00CD15A8"/>
    <w:rsid w:val="00CD1B7A"/>
    <w:rsid w:val="00CD1D8F"/>
    <w:rsid w:val="00CD1DDC"/>
    <w:rsid w:val="00CD2146"/>
    <w:rsid w:val="00CD23FA"/>
    <w:rsid w:val="00CD2572"/>
    <w:rsid w:val="00CD272D"/>
    <w:rsid w:val="00CD2A99"/>
    <w:rsid w:val="00CD2B25"/>
    <w:rsid w:val="00CD2D67"/>
    <w:rsid w:val="00CD2FCC"/>
    <w:rsid w:val="00CD30B6"/>
    <w:rsid w:val="00CD34A7"/>
    <w:rsid w:val="00CD36CE"/>
    <w:rsid w:val="00CD386C"/>
    <w:rsid w:val="00CD3B80"/>
    <w:rsid w:val="00CD4059"/>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B33"/>
    <w:rsid w:val="00CD7931"/>
    <w:rsid w:val="00CD7A2C"/>
    <w:rsid w:val="00CD7CA7"/>
    <w:rsid w:val="00CD7D95"/>
    <w:rsid w:val="00CE09AB"/>
    <w:rsid w:val="00CE0CB4"/>
    <w:rsid w:val="00CE111D"/>
    <w:rsid w:val="00CE1498"/>
    <w:rsid w:val="00CE18F9"/>
    <w:rsid w:val="00CE1C27"/>
    <w:rsid w:val="00CE1C99"/>
    <w:rsid w:val="00CE1EBE"/>
    <w:rsid w:val="00CE2056"/>
    <w:rsid w:val="00CE2571"/>
    <w:rsid w:val="00CE27FF"/>
    <w:rsid w:val="00CE2B47"/>
    <w:rsid w:val="00CE31BA"/>
    <w:rsid w:val="00CE343C"/>
    <w:rsid w:val="00CE347F"/>
    <w:rsid w:val="00CE3988"/>
    <w:rsid w:val="00CE3A4A"/>
    <w:rsid w:val="00CE412B"/>
    <w:rsid w:val="00CE47DE"/>
    <w:rsid w:val="00CE4D4C"/>
    <w:rsid w:val="00CE4F87"/>
    <w:rsid w:val="00CE505B"/>
    <w:rsid w:val="00CE507A"/>
    <w:rsid w:val="00CE51A1"/>
    <w:rsid w:val="00CE5E74"/>
    <w:rsid w:val="00CE6039"/>
    <w:rsid w:val="00CE656D"/>
    <w:rsid w:val="00CE6783"/>
    <w:rsid w:val="00CE69AD"/>
    <w:rsid w:val="00CE6D45"/>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551"/>
    <w:rsid w:val="00CF1AA1"/>
    <w:rsid w:val="00CF1B3D"/>
    <w:rsid w:val="00CF1D59"/>
    <w:rsid w:val="00CF267E"/>
    <w:rsid w:val="00CF2706"/>
    <w:rsid w:val="00CF28D2"/>
    <w:rsid w:val="00CF2DBD"/>
    <w:rsid w:val="00CF2FD8"/>
    <w:rsid w:val="00CF30B0"/>
    <w:rsid w:val="00CF3A39"/>
    <w:rsid w:val="00CF3ADD"/>
    <w:rsid w:val="00CF3C97"/>
    <w:rsid w:val="00CF3DDD"/>
    <w:rsid w:val="00CF3E08"/>
    <w:rsid w:val="00CF3E2D"/>
    <w:rsid w:val="00CF3E70"/>
    <w:rsid w:val="00CF3F77"/>
    <w:rsid w:val="00CF439A"/>
    <w:rsid w:val="00CF4601"/>
    <w:rsid w:val="00CF48BD"/>
    <w:rsid w:val="00CF4F68"/>
    <w:rsid w:val="00CF4F81"/>
    <w:rsid w:val="00CF53D9"/>
    <w:rsid w:val="00CF558F"/>
    <w:rsid w:val="00CF5623"/>
    <w:rsid w:val="00CF58BD"/>
    <w:rsid w:val="00CF5AD8"/>
    <w:rsid w:val="00CF5C18"/>
    <w:rsid w:val="00CF5CFB"/>
    <w:rsid w:val="00CF61C2"/>
    <w:rsid w:val="00CF650F"/>
    <w:rsid w:val="00CF6A92"/>
    <w:rsid w:val="00CF6AE8"/>
    <w:rsid w:val="00CF7293"/>
    <w:rsid w:val="00CF72EE"/>
    <w:rsid w:val="00CF78A0"/>
    <w:rsid w:val="00CF794D"/>
    <w:rsid w:val="00D00BE5"/>
    <w:rsid w:val="00D00CB2"/>
    <w:rsid w:val="00D01245"/>
    <w:rsid w:val="00D01468"/>
    <w:rsid w:val="00D01C03"/>
    <w:rsid w:val="00D02312"/>
    <w:rsid w:val="00D02648"/>
    <w:rsid w:val="00D02AEB"/>
    <w:rsid w:val="00D02B50"/>
    <w:rsid w:val="00D02BF1"/>
    <w:rsid w:val="00D02E1B"/>
    <w:rsid w:val="00D0303B"/>
    <w:rsid w:val="00D03042"/>
    <w:rsid w:val="00D03137"/>
    <w:rsid w:val="00D03538"/>
    <w:rsid w:val="00D03A75"/>
    <w:rsid w:val="00D03CE2"/>
    <w:rsid w:val="00D04363"/>
    <w:rsid w:val="00D045ED"/>
    <w:rsid w:val="00D05599"/>
    <w:rsid w:val="00D0564A"/>
    <w:rsid w:val="00D06181"/>
    <w:rsid w:val="00D062B1"/>
    <w:rsid w:val="00D06397"/>
    <w:rsid w:val="00D06510"/>
    <w:rsid w:val="00D07573"/>
    <w:rsid w:val="00D0773C"/>
    <w:rsid w:val="00D07965"/>
    <w:rsid w:val="00D07B85"/>
    <w:rsid w:val="00D07D7C"/>
    <w:rsid w:val="00D07FC7"/>
    <w:rsid w:val="00D10042"/>
    <w:rsid w:val="00D10673"/>
    <w:rsid w:val="00D1087F"/>
    <w:rsid w:val="00D1116B"/>
    <w:rsid w:val="00D11787"/>
    <w:rsid w:val="00D11EF2"/>
    <w:rsid w:val="00D120CD"/>
    <w:rsid w:val="00D1211D"/>
    <w:rsid w:val="00D1276E"/>
    <w:rsid w:val="00D12A9D"/>
    <w:rsid w:val="00D12D15"/>
    <w:rsid w:val="00D12E88"/>
    <w:rsid w:val="00D132DA"/>
    <w:rsid w:val="00D136BB"/>
    <w:rsid w:val="00D13F62"/>
    <w:rsid w:val="00D13F8A"/>
    <w:rsid w:val="00D14672"/>
    <w:rsid w:val="00D14970"/>
    <w:rsid w:val="00D1537A"/>
    <w:rsid w:val="00D156C7"/>
    <w:rsid w:val="00D158F7"/>
    <w:rsid w:val="00D1594B"/>
    <w:rsid w:val="00D1624D"/>
    <w:rsid w:val="00D166CC"/>
    <w:rsid w:val="00D16858"/>
    <w:rsid w:val="00D16A7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AB"/>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89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433B"/>
    <w:rsid w:val="00D34801"/>
    <w:rsid w:val="00D34B14"/>
    <w:rsid w:val="00D34BFC"/>
    <w:rsid w:val="00D34CCE"/>
    <w:rsid w:val="00D352FA"/>
    <w:rsid w:val="00D3534F"/>
    <w:rsid w:val="00D359E2"/>
    <w:rsid w:val="00D35B2F"/>
    <w:rsid w:val="00D364CF"/>
    <w:rsid w:val="00D368AA"/>
    <w:rsid w:val="00D36CBA"/>
    <w:rsid w:val="00D36E52"/>
    <w:rsid w:val="00D37A1C"/>
    <w:rsid w:val="00D37CE1"/>
    <w:rsid w:val="00D37DE2"/>
    <w:rsid w:val="00D40144"/>
    <w:rsid w:val="00D40576"/>
    <w:rsid w:val="00D405F4"/>
    <w:rsid w:val="00D406BB"/>
    <w:rsid w:val="00D413A7"/>
    <w:rsid w:val="00D41594"/>
    <w:rsid w:val="00D416CF"/>
    <w:rsid w:val="00D422F3"/>
    <w:rsid w:val="00D4251F"/>
    <w:rsid w:val="00D429F0"/>
    <w:rsid w:val="00D42A3C"/>
    <w:rsid w:val="00D435A0"/>
    <w:rsid w:val="00D43C06"/>
    <w:rsid w:val="00D43CE6"/>
    <w:rsid w:val="00D43F2C"/>
    <w:rsid w:val="00D43F44"/>
    <w:rsid w:val="00D43FAC"/>
    <w:rsid w:val="00D44212"/>
    <w:rsid w:val="00D44271"/>
    <w:rsid w:val="00D44A37"/>
    <w:rsid w:val="00D44AD4"/>
    <w:rsid w:val="00D44BE9"/>
    <w:rsid w:val="00D457D7"/>
    <w:rsid w:val="00D45A15"/>
    <w:rsid w:val="00D466C5"/>
    <w:rsid w:val="00D4687D"/>
    <w:rsid w:val="00D46D51"/>
    <w:rsid w:val="00D476B4"/>
    <w:rsid w:val="00D479EE"/>
    <w:rsid w:val="00D47DFE"/>
    <w:rsid w:val="00D501FC"/>
    <w:rsid w:val="00D50354"/>
    <w:rsid w:val="00D5055F"/>
    <w:rsid w:val="00D50690"/>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B7C"/>
    <w:rsid w:val="00D54E35"/>
    <w:rsid w:val="00D54F61"/>
    <w:rsid w:val="00D5536B"/>
    <w:rsid w:val="00D55B6A"/>
    <w:rsid w:val="00D5618A"/>
    <w:rsid w:val="00D56468"/>
    <w:rsid w:val="00D56633"/>
    <w:rsid w:val="00D569F7"/>
    <w:rsid w:val="00D56DF1"/>
    <w:rsid w:val="00D572D7"/>
    <w:rsid w:val="00D578FD"/>
    <w:rsid w:val="00D6009A"/>
    <w:rsid w:val="00D607EE"/>
    <w:rsid w:val="00D611E4"/>
    <w:rsid w:val="00D61326"/>
    <w:rsid w:val="00D617B0"/>
    <w:rsid w:val="00D61837"/>
    <w:rsid w:val="00D61872"/>
    <w:rsid w:val="00D61971"/>
    <w:rsid w:val="00D61A08"/>
    <w:rsid w:val="00D628BF"/>
    <w:rsid w:val="00D629CF"/>
    <w:rsid w:val="00D62B1F"/>
    <w:rsid w:val="00D62D6C"/>
    <w:rsid w:val="00D63776"/>
    <w:rsid w:val="00D637FF"/>
    <w:rsid w:val="00D6380B"/>
    <w:rsid w:val="00D639EF"/>
    <w:rsid w:val="00D63C94"/>
    <w:rsid w:val="00D63DFD"/>
    <w:rsid w:val="00D648B6"/>
    <w:rsid w:val="00D64DAA"/>
    <w:rsid w:val="00D64DF7"/>
    <w:rsid w:val="00D65976"/>
    <w:rsid w:val="00D659E8"/>
    <w:rsid w:val="00D65BD0"/>
    <w:rsid w:val="00D6608A"/>
    <w:rsid w:val="00D6615C"/>
    <w:rsid w:val="00D6629D"/>
    <w:rsid w:val="00D662B4"/>
    <w:rsid w:val="00D663D8"/>
    <w:rsid w:val="00D672B9"/>
    <w:rsid w:val="00D6756F"/>
    <w:rsid w:val="00D678B0"/>
    <w:rsid w:val="00D67A82"/>
    <w:rsid w:val="00D67AF4"/>
    <w:rsid w:val="00D67FBD"/>
    <w:rsid w:val="00D7004A"/>
    <w:rsid w:val="00D701F8"/>
    <w:rsid w:val="00D70449"/>
    <w:rsid w:val="00D704F4"/>
    <w:rsid w:val="00D70872"/>
    <w:rsid w:val="00D71688"/>
    <w:rsid w:val="00D722C8"/>
    <w:rsid w:val="00D724D0"/>
    <w:rsid w:val="00D729A2"/>
    <w:rsid w:val="00D729AE"/>
    <w:rsid w:val="00D72B3D"/>
    <w:rsid w:val="00D72EF4"/>
    <w:rsid w:val="00D7328D"/>
    <w:rsid w:val="00D732CF"/>
    <w:rsid w:val="00D73937"/>
    <w:rsid w:val="00D73DE0"/>
    <w:rsid w:val="00D741E5"/>
    <w:rsid w:val="00D74F58"/>
    <w:rsid w:val="00D74FD0"/>
    <w:rsid w:val="00D7506B"/>
    <w:rsid w:val="00D75D81"/>
    <w:rsid w:val="00D763D4"/>
    <w:rsid w:val="00D76463"/>
    <w:rsid w:val="00D76785"/>
    <w:rsid w:val="00D76817"/>
    <w:rsid w:val="00D774E8"/>
    <w:rsid w:val="00D77B88"/>
    <w:rsid w:val="00D77B95"/>
    <w:rsid w:val="00D77E4E"/>
    <w:rsid w:val="00D804E9"/>
    <w:rsid w:val="00D807E1"/>
    <w:rsid w:val="00D8090D"/>
    <w:rsid w:val="00D80C66"/>
    <w:rsid w:val="00D80E78"/>
    <w:rsid w:val="00D8137B"/>
    <w:rsid w:val="00D8138C"/>
    <w:rsid w:val="00D81556"/>
    <w:rsid w:val="00D81735"/>
    <w:rsid w:val="00D818E1"/>
    <w:rsid w:val="00D81A74"/>
    <w:rsid w:val="00D81AE4"/>
    <w:rsid w:val="00D82470"/>
    <w:rsid w:val="00D82A9A"/>
    <w:rsid w:val="00D82E4F"/>
    <w:rsid w:val="00D83289"/>
    <w:rsid w:val="00D834AD"/>
    <w:rsid w:val="00D83AD4"/>
    <w:rsid w:val="00D84A6B"/>
    <w:rsid w:val="00D84B03"/>
    <w:rsid w:val="00D8567E"/>
    <w:rsid w:val="00D856DF"/>
    <w:rsid w:val="00D85BD7"/>
    <w:rsid w:val="00D85F22"/>
    <w:rsid w:val="00D85FE8"/>
    <w:rsid w:val="00D861A0"/>
    <w:rsid w:val="00D8628B"/>
    <w:rsid w:val="00D865A6"/>
    <w:rsid w:val="00D86ABE"/>
    <w:rsid w:val="00D86AC1"/>
    <w:rsid w:val="00D86B63"/>
    <w:rsid w:val="00D8751A"/>
    <w:rsid w:val="00D87545"/>
    <w:rsid w:val="00D87894"/>
    <w:rsid w:val="00D87AA7"/>
    <w:rsid w:val="00D87CA1"/>
    <w:rsid w:val="00D87D1D"/>
    <w:rsid w:val="00D87DBC"/>
    <w:rsid w:val="00D87FF7"/>
    <w:rsid w:val="00D9038E"/>
    <w:rsid w:val="00D9070D"/>
    <w:rsid w:val="00D90B47"/>
    <w:rsid w:val="00D910D7"/>
    <w:rsid w:val="00D91432"/>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623"/>
    <w:rsid w:val="00D9586D"/>
    <w:rsid w:val="00D95BFF"/>
    <w:rsid w:val="00D969A5"/>
    <w:rsid w:val="00D96B02"/>
    <w:rsid w:val="00D96F74"/>
    <w:rsid w:val="00D97414"/>
    <w:rsid w:val="00D97A46"/>
    <w:rsid w:val="00DA0D76"/>
    <w:rsid w:val="00DA0EF3"/>
    <w:rsid w:val="00DA1593"/>
    <w:rsid w:val="00DA16ED"/>
    <w:rsid w:val="00DA19B7"/>
    <w:rsid w:val="00DA1C3A"/>
    <w:rsid w:val="00DA1D5F"/>
    <w:rsid w:val="00DA2C28"/>
    <w:rsid w:val="00DA2C69"/>
    <w:rsid w:val="00DA2D8A"/>
    <w:rsid w:val="00DA3133"/>
    <w:rsid w:val="00DA34A6"/>
    <w:rsid w:val="00DA3C62"/>
    <w:rsid w:val="00DA3DB6"/>
    <w:rsid w:val="00DA40F5"/>
    <w:rsid w:val="00DA41E0"/>
    <w:rsid w:val="00DA4BDB"/>
    <w:rsid w:val="00DA4EA9"/>
    <w:rsid w:val="00DA4EF8"/>
    <w:rsid w:val="00DA5B03"/>
    <w:rsid w:val="00DA60A3"/>
    <w:rsid w:val="00DA6636"/>
    <w:rsid w:val="00DA66FB"/>
    <w:rsid w:val="00DA6AE2"/>
    <w:rsid w:val="00DA6C84"/>
    <w:rsid w:val="00DA6D74"/>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91"/>
    <w:rsid w:val="00DB4BCB"/>
    <w:rsid w:val="00DB56D6"/>
    <w:rsid w:val="00DB5BAE"/>
    <w:rsid w:val="00DB5BEA"/>
    <w:rsid w:val="00DB72F6"/>
    <w:rsid w:val="00DB72F8"/>
    <w:rsid w:val="00DB72FA"/>
    <w:rsid w:val="00DB7858"/>
    <w:rsid w:val="00DB7A20"/>
    <w:rsid w:val="00DB7ADF"/>
    <w:rsid w:val="00DB7E25"/>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F16"/>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7163"/>
    <w:rsid w:val="00DC7516"/>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F84"/>
    <w:rsid w:val="00DD43D5"/>
    <w:rsid w:val="00DD475A"/>
    <w:rsid w:val="00DD4863"/>
    <w:rsid w:val="00DD4D47"/>
    <w:rsid w:val="00DD5023"/>
    <w:rsid w:val="00DD53C9"/>
    <w:rsid w:val="00DD5C1B"/>
    <w:rsid w:val="00DD63E8"/>
    <w:rsid w:val="00DD649F"/>
    <w:rsid w:val="00DD6A88"/>
    <w:rsid w:val="00DD6C0C"/>
    <w:rsid w:val="00DD7033"/>
    <w:rsid w:val="00DD70AC"/>
    <w:rsid w:val="00DD76AE"/>
    <w:rsid w:val="00DD76F4"/>
    <w:rsid w:val="00DD7C8C"/>
    <w:rsid w:val="00DD7EBB"/>
    <w:rsid w:val="00DE0136"/>
    <w:rsid w:val="00DE01D2"/>
    <w:rsid w:val="00DE0607"/>
    <w:rsid w:val="00DE0A5B"/>
    <w:rsid w:val="00DE1169"/>
    <w:rsid w:val="00DE1AAB"/>
    <w:rsid w:val="00DE1BD4"/>
    <w:rsid w:val="00DE1E39"/>
    <w:rsid w:val="00DE1E99"/>
    <w:rsid w:val="00DE1F70"/>
    <w:rsid w:val="00DE2733"/>
    <w:rsid w:val="00DE287D"/>
    <w:rsid w:val="00DE296B"/>
    <w:rsid w:val="00DE2B0F"/>
    <w:rsid w:val="00DE2F5B"/>
    <w:rsid w:val="00DE3406"/>
    <w:rsid w:val="00DE3422"/>
    <w:rsid w:val="00DE381E"/>
    <w:rsid w:val="00DE3F92"/>
    <w:rsid w:val="00DE3FD9"/>
    <w:rsid w:val="00DE406C"/>
    <w:rsid w:val="00DE4648"/>
    <w:rsid w:val="00DE4789"/>
    <w:rsid w:val="00DE4AB8"/>
    <w:rsid w:val="00DE4CE1"/>
    <w:rsid w:val="00DE579B"/>
    <w:rsid w:val="00DE5839"/>
    <w:rsid w:val="00DE5A4E"/>
    <w:rsid w:val="00DE5BC4"/>
    <w:rsid w:val="00DE629A"/>
    <w:rsid w:val="00DE6309"/>
    <w:rsid w:val="00DE6544"/>
    <w:rsid w:val="00DE6E11"/>
    <w:rsid w:val="00DE6FF3"/>
    <w:rsid w:val="00DE7005"/>
    <w:rsid w:val="00DE72C4"/>
    <w:rsid w:val="00DE78FF"/>
    <w:rsid w:val="00DE7A46"/>
    <w:rsid w:val="00DF0195"/>
    <w:rsid w:val="00DF073C"/>
    <w:rsid w:val="00DF0859"/>
    <w:rsid w:val="00DF0B8D"/>
    <w:rsid w:val="00DF0B96"/>
    <w:rsid w:val="00DF0BDA"/>
    <w:rsid w:val="00DF0DB2"/>
    <w:rsid w:val="00DF1A39"/>
    <w:rsid w:val="00DF1ADE"/>
    <w:rsid w:val="00DF20F3"/>
    <w:rsid w:val="00DF2307"/>
    <w:rsid w:val="00DF25AE"/>
    <w:rsid w:val="00DF2BD9"/>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9AE"/>
    <w:rsid w:val="00DF7B5E"/>
    <w:rsid w:val="00DF7C39"/>
    <w:rsid w:val="00DF7CBA"/>
    <w:rsid w:val="00E00277"/>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EE3"/>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B9"/>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B6"/>
    <w:rsid w:val="00E171AA"/>
    <w:rsid w:val="00E1723D"/>
    <w:rsid w:val="00E17A07"/>
    <w:rsid w:val="00E17A15"/>
    <w:rsid w:val="00E17C2D"/>
    <w:rsid w:val="00E17DD5"/>
    <w:rsid w:val="00E201F1"/>
    <w:rsid w:val="00E20667"/>
    <w:rsid w:val="00E206DD"/>
    <w:rsid w:val="00E2099A"/>
    <w:rsid w:val="00E20E73"/>
    <w:rsid w:val="00E213B1"/>
    <w:rsid w:val="00E2155A"/>
    <w:rsid w:val="00E216C3"/>
    <w:rsid w:val="00E21892"/>
    <w:rsid w:val="00E2195A"/>
    <w:rsid w:val="00E21AD4"/>
    <w:rsid w:val="00E21AD5"/>
    <w:rsid w:val="00E22167"/>
    <w:rsid w:val="00E2239E"/>
    <w:rsid w:val="00E227A7"/>
    <w:rsid w:val="00E22B48"/>
    <w:rsid w:val="00E22CAA"/>
    <w:rsid w:val="00E232AF"/>
    <w:rsid w:val="00E233A7"/>
    <w:rsid w:val="00E23517"/>
    <w:rsid w:val="00E2356E"/>
    <w:rsid w:val="00E2378F"/>
    <w:rsid w:val="00E238E4"/>
    <w:rsid w:val="00E23E0F"/>
    <w:rsid w:val="00E246A2"/>
    <w:rsid w:val="00E246C0"/>
    <w:rsid w:val="00E2482B"/>
    <w:rsid w:val="00E24A97"/>
    <w:rsid w:val="00E24C59"/>
    <w:rsid w:val="00E24D46"/>
    <w:rsid w:val="00E24D84"/>
    <w:rsid w:val="00E24F39"/>
    <w:rsid w:val="00E25019"/>
    <w:rsid w:val="00E25118"/>
    <w:rsid w:val="00E253CA"/>
    <w:rsid w:val="00E25439"/>
    <w:rsid w:val="00E2574A"/>
    <w:rsid w:val="00E25CDF"/>
    <w:rsid w:val="00E25D9E"/>
    <w:rsid w:val="00E25E4F"/>
    <w:rsid w:val="00E26344"/>
    <w:rsid w:val="00E263D3"/>
    <w:rsid w:val="00E26842"/>
    <w:rsid w:val="00E26C5A"/>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6CD"/>
    <w:rsid w:val="00E34B1D"/>
    <w:rsid w:val="00E3514C"/>
    <w:rsid w:val="00E358A3"/>
    <w:rsid w:val="00E359DD"/>
    <w:rsid w:val="00E35A86"/>
    <w:rsid w:val="00E35B38"/>
    <w:rsid w:val="00E366E2"/>
    <w:rsid w:val="00E36BB7"/>
    <w:rsid w:val="00E36BE3"/>
    <w:rsid w:val="00E36D85"/>
    <w:rsid w:val="00E370EB"/>
    <w:rsid w:val="00E37148"/>
    <w:rsid w:val="00E3714E"/>
    <w:rsid w:val="00E372E3"/>
    <w:rsid w:val="00E37610"/>
    <w:rsid w:val="00E379FA"/>
    <w:rsid w:val="00E400FC"/>
    <w:rsid w:val="00E40233"/>
    <w:rsid w:val="00E4056D"/>
    <w:rsid w:val="00E40961"/>
    <w:rsid w:val="00E410DE"/>
    <w:rsid w:val="00E414E0"/>
    <w:rsid w:val="00E414E2"/>
    <w:rsid w:val="00E41822"/>
    <w:rsid w:val="00E41A3B"/>
    <w:rsid w:val="00E41FD6"/>
    <w:rsid w:val="00E42086"/>
    <w:rsid w:val="00E42145"/>
    <w:rsid w:val="00E42AE8"/>
    <w:rsid w:val="00E431DA"/>
    <w:rsid w:val="00E432A3"/>
    <w:rsid w:val="00E4397D"/>
    <w:rsid w:val="00E43EBF"/>
    <w:rsid w:val="00E43EDE"/>
    <w:rsid w:val="00E442A4"/>
    <w:rsid w:val="00E445B3"/>
    <w:rsid w:val="00E4472E"/>
    <w:rsid w:val="00E44B40"/>
    <w:rsid w:val="00E44C0D"/>
    <w:rsid w:val="00E44DF3"/>
    <w:rsid w:val="00E44F75"/>
    <w:rsid w:val="00E4535C"/>
    <w:rsid w:val="00E45779"/>
    <w:rsid w:val="00E45AB5"/>
    <w:rsid w:val="00E45AEF"/>
    <w:rsid w:val="00E46719"/>
    <w:rsid w:val="00E4694F"/>
    <w:rsid w:val="00E46AC1"/>
    <w:rsid w:val="00E46C37"/>
    <w:rsid w:val="00E46D81"/>
    <w:rsid w:val="00E46DB2"/>
    <w:rsid w:val="00E46F86"/>
    <w:rsid w:val="00E47888"/>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14F"/>
    <w:rsid w:val="00E60A9F"/>
    <w:rsid w:val="00E614AA"/>
    <w:rsid w:val="00E61CD0"/>
    <w:rsid w:val="00E61FD7"/>
    <w:rsid w:val="00E6206D"/>
    <w:rsid w:val="00E620CA"/>
    <w:rsid w:val="00E62126"/>
    <w:rsid w:val="00E62407"/>
    <w:rsid w:val="00E626B2"/>
    <w:rsid w:val="00E627D2"/>
    <w:rsid w:val="00E627EB"/>
    <w:rsid w:val="00E63335"/>
    <w:rsid w:val="00E637BD"/>
    <w:rsid w:val="00E63801"/>
    <w:rsid w:val="00E63991"/>
    <w:rsid w:val="00E63ABF"/>
    <w:rsid w:val="00E63EDD"/>
    <w:rsid w:val="00E64A91"/>
    <w:rsid w:val="00E652D9"/>
    <w:rsid w:val="00E65453"/>
    <w:rsid w:val="00E65563"/>
    <w:rsid w:val="00E656B7"/>
    <w:rsid w:val="00E657CB"/>
    <w:rsid w:val="00E659FC"/>
    <w:rsid w:val="00E65C4D"/>
    <w:rsid w:val="00E66446"/>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9BE"/>
    <w:rsid w:val="00E73CA0"/>
    <w:rsid w:val="00E740A7"/>
    <w:rsid w:val="00E74230"/>
    <w:rsid w:val="00E742CA"/>
    <w:rsid w:val="00E74E76"/>
    <w:rsid w:val="00E751DF"/>
    <w:rsid w:val="00E75DA2"/>
    <w:rsid w:val="00E7674D"/>
    <w:rsid w:val="00E7685C"/>
    <w:rsid w:val="00E76CDB"/>
    <w:rsid w:val="00E76D29"/>
    <w:rsid w:val="00E76D3C"/>
    <w:rsid w:val="00E76EBB"/>
    <w:rsid w:val="00E774EE"/>
    <w:rsid w:val="00E778B8"/>
    <w:rsid w:val="00E778E4"/>
    <w:rsid w:val="00E77AE9"/>
    <w:rsid w:val="00E77B07"/>
    <w:rsid w:val="00E77F14"/>
    <w:rsid w:val="00E77FAE"/>
    <w:rsid w:val="00E802C5"/>
    <w:rsid w:val="00E80747"/>
    <w:rsid w:val="00E80809"/>
    <w:rsid w:val="00E809E0"/>
    <w:rsid w:val="00E8105D"/>
    <w:rsid w:val="00E81130"/>
    <w:rsid w:val="00E815F6"/>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8A8"/>
    <w:rsid w:val="00E93F07"/>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1C0"/>
    <w:rsid w:val="00EA33DE"/>
    <w:rsid w:val="00EA364E"/>
    <w:rsid w:val="00EA3B65"/>
    <w:rsid w:val="00EA3CE6"/>
    <w:rsid w:val="00EA41A2"/>
    <w:rsid w:val="00EA4540"/>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2EA"/>
    <w:rsid w:val="00EB033E"/>
    <w:rsid w:val="00EB054E"/>
    <w:rsid w:val="00EB09FF"/>
    <w:rsid w:val="00EB165E"/>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123"/>
    <w:rsid w:val="00EB46F7"/>
    <w:rsid w:val="00EB4AC4"/>
    <w:rsid w:val="00EB4BAE"/>
    <w:rsid w:val="00EB5751"/>
    <w:rsid w:val="00EB5DB0"/>
    <w:rsid w:val="00EB602B"/>
    <w:rsid w:val="00EB60B6"/>
    <w:rsid w:val="00EB63CA"/>
    <w:rsid w:val="00EB6454"/>
    <w:rsid w:val="00EB64C3"/>
    <w:rsid w:val="00EB6538"/>
    <w:rsid w:val="00EB6654"/>
    <w:rsid w:val="00EB66AB"/>
    <w:rsid w:val="00EB6C1A"/>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91C"/>
    <w:rsid w:val="00EC4864"/>
    <w:rsid w:val="00EC4DD0"/>
    <w:rsid w:val="00EC537F"/>
    <w:rsid w:val="00EC554A"/>
    <w:rsid w:val="00EC5FE5"/>
    <w:rsid w:val="00EC6252"/>
    <w:rsid w:val="00EC6283"/>
    <w:rsid w:val="00EC69C7"/>
    <w:rsid w:val="00EC6CAB"/>
    <w:rsid w:val="00EC6F40"/>
    <w:rsid w:val="00EC7052"/>
    <w:rsid w:val="00EC7162"/>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855"/>
    <w:rsid w:val="00ED7CAD"/>
    <w:rsid w:val="00ED7F76"/>
    <w:rsid w:val="00EE0336"/>
    <w:rsid w:val="00EE0557"/>
    <w:rsid w:val="00EE09A6"/>
    <w:rsid w:val="00EE09E4"/>
    <w:rsid w:val="00EE0BD6"/>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E5D"/>
    <w:rsid w:val="00EE40D9"/>
    <w:rsid w:val="00EE437A"/>
    <w:rsid w:val="00EE45F9"/>
    <w:rsid w:val="00EE506B"/>
    <w:rsid w:val="00EE555D"/>
    <w:rsid w:val="00EE56FB"/>
    <w:rsid w:val="00EE5708"/>
    <w:rsid w:val="00EE584F"/>
    <w:rsid w:val="00EE596E"/>
    <w:rsid w:val="00EE5B89"/>
    <w:rsid w:val="00EE66AE"/>
    <w:rsid w:val="00EE6B79"/>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476"/>
    <w:rsid w:val="00EF258C"/>
    <w:rsid w:val="00EF25D4"/>
    <w:rsid w:val="00EF2ECC"/>
    <w:rsid w:val="00EF30DF"/>
    <w:rsid w:val="00EF323D"/>
    <w:rsid w:val="00EF327F"/>
    <w:rsid w:val="00EF3390"/>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964"/>
    <w:rsid w:val="00EF7C21"/>
    <w:rsid w:val="00EF7F19"/>
    <w:rsid w:val="00EF7F26"/>
    <w:rsid w:val="00EF7F2C"/>
    <w:rsid w:val="00F00017"/>
    <w:rsid w:val="00F005BD"/>
    <w:rsid w:val="00F00B05"/>
    <w:rsid w:val="00F00B1E"/>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C73"/>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8E7"/>
    <w:rsid w:val="00F12D3D"/>
    <w:rsid w:val="00F12EF9"/>
    <w:rsid w:val="00F1328A"/>
    <w:rsid w:val="00F1329A"/>
    <w:rsid w:val="00F1350D"/>
    <w:rsid w:val="00F1363A"/>
    <w:rsid w:val="00F136C1"/>
    <w:rsid w:val="00F13968"/>
    <w:rsid w:val="00F13989"/>
    <w:rsid w:val="00F139F3"/>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12E5"/>
    <w:rsid w:val="00F21AD8"/>
    <w:rsid w:val="00F21D64"/>
    <w:rsid w:val="00F21DB7"/>
    <w:rsid w:val="00F21F6A"/>
    <w:rsid w:val="00F2252B"/>
    <w:rsid w:val="00F228E4"/>
    <w:rsid w:val="00F22BAD"/>
    <w:rsid w:val="00F2358D"/>
    <w:rsid w:val="00F235CE"/>
    <w:rsid w:val="00F23687"/>
    <w:rsid w:val="00F23E40"/>
    <w:rsid w:val="00F23F63"/>
    <w:rsid w:val="00F240E9"/>
    <w:rsid w:val="00F24201"/>
    <w:rsid w:val="00F254F3"/>
    <w:rsid w:val="00F25578"/>
    <w:rsid w:val="00F25826"/>
    <w:rsid w:val="00F25E30"/>
    <w:rsid w:val="00F260D0"/>
    <w:rsid w:val="00F267EF"/>
    <w:rsid w:val="00F2694D"/>
    <w:rsid w:val="00F26A69"/>
    <w:rsid w:val="00F26CF0"/>
    <w:rsid w:val="00F26E39"/>
    <w:rsid w:val="00F27253"/>
    <w:rsid w:val="00F272E0"/>
    <w:rsid w:val="00F27A17"/>
    <w:rsid w:val="00F27C71"/>
    <w:rsid w:val="00F3025F"/>
    <w:rsid w:val="00F303E5"/>
    <w:rsid w:val="00F30838"/>
    <w:rsid w:val="00F3088B"/>
    <w:rsid w:val="00F30A0D"/>
    <w:rsid w:val="00F30B1B"/>
    <w:rsid w:val="00F30BA3"/>
    <w:rsid w:val="00F31BAE"/>
    <w:rsid w:val="00F31DE0"/>
    <w:rsid w:val="00F32086"/>
    <w:rsid w:val="00F32258"/>
    <w:rsid w:val="00F328F4"/>
    <w:rsid w:val="00F32E93"/>
    <w:rsid w:val="00F33184"/>
    <w:rsid w:val="00F3353A"/>
    <w:rsid w:val="00F336DC"/>
    <w:rsid w:val="00F337E0"/>
    <w:rsid w:val="00F33943"/>
    <w:rsid w:val="00F33A91"/>
    <w:rsid w:val="00F348A6"/>
    <w:rsid w:val="00F3495D"/>
    <w:rsid w:val="00F34A40"/>
    <w:rsid w:val="00F359DE"/>
    <w:rsid w:val="00F35DDE"/>
    <w:rsid w:val="00F3606A"/>
    <w:rsid w:val="00F36156"/>
    <w:rsid w:val="00F3632C"/>
    <w:rsid w:val="00F3658D"/>
    <w:rsid w:val="00F365E5"/>
    <w:rsid w:val="00F3679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1F67"/>
    <w:rsid w:val="00F422D7"/>
    <w:rsid w:val="00F429DD"/>
    <w:rsid w:val="00F42DF8"/>
    <w:rsid w:val="00F43051"/>
    <w:rsid w:val="00F436AA"/>
    <w:rsid w:val="00F43BD9"/>
    <w:rsid w:val="00F4421C"/>
    <w:rsid w:val="00F448F9"/>
    <w:rsid w:val="00F44BA4"/>
    <w:rsid w:val="00F44F8A"/>
    <w:rsid w:val="00F45040"/>
    <w:rsid w:val="00F452EE"/>
    <w:rsid w:val="00F45C82"/>
    <w:rsid w:val="00F46A7B"/>
    <w:rsid w:val="00F46DE7"/>
    <w:rsid w:val="00F47483"/>
    <w:rsid w:val="00F47BCE"/>
    <w:rsid w:val="00F47E32"/>
    <w:rsid w:val="00F47F78"/>
    <w:rsid w:val="00F5008E"/>
    <w:rsid w:val="00F50109"/>
    <w:rsid w:val="00F5070C"/>
    <w:rsid w:val="00F5132C"/>
    <w:rsid w:val="00F516A5"/>
    <w:rsid w:val="00F5235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046"/>
    <w:rsid w:val="00F55228"/>
    <w:rsid w:val="00F5523B"/>
    <w:rsid w:val="00F55D90"/>
    <w:rsid w:val="00F55FEA"/>
    <w:rsid w:val="00F562AD"/>
    <w:rsid w:val="00F5683A"/>
    <w:rsid w:val="00F56E2E"/>
    <w:rsid w:val="00F57102"/>
    <w:rsid w:val="00F57258"/>
    <w:rsid w:val="00F57325"/>
    <w:rsid w:val="00F575F8"/>
    <w:rsid w:val="00F57CA8"/>
    <w:rsid w:val="00F57CB5"/>
    <w:rsid w:val="00F57D00"/>
    <w:rsid w:val="00F60589"/>
    <w:rsid w:val="00F60E19"/>
    <w:rsid w:val="00F614B3"/>
    <w:rsid w:val="00F61B6B"/>
    <w:rsid w:val="00F61D63"/>
    <w:rsid w:val="00F61F46"/>
    <w:rsid w:val="00F6204B"/>
    <w:rsid w:val="00F622AE"/>
    <w:rsid w:val="00F6244B"/>
    <w:rsid w:val="00F626E8"/>
    <w:rsid w:val="00F62BF3"/>
    <w:rsid w:val="00F630A3"/>
    <w:rsid w:val="00F634F5"/>
    <w:rsid w:val="00F63B78"/>
    <w:rsid w:val="00F64131"/>
    <w:rsid w:val="00F64224"/>
    <w:rsid w:val="00F643C4"/>
    <w:rsid w:val="00F643F8"/>
    <w:rsid w:val="00F64938"/>
    <w:rsid w:val="00F64D25"/>
    <w:rsid w:val="00F64D90"/>
    <w:rsid w:val="00F64E80"/>
    <w:rsid w:val="00F65397"/>
    <w:rsid w:val="00F653F6"/>
    <w:rsid w:val="00F6555C"/>
    <w:rsid w:val="00F65706"/>
    <w:rsid w:val="00F664E7"/>
    <w:rsid w:val="00F66730"/>
    <w:rsid w:val="00F66B1A"/>
    <w:rsid w:val="00F66B7B"/>
    <w:rsid w:val="00F66FFF"/>
    <w:rsid w:val="00F67683"/>
    <w:rsid w:val="00F67CC2"/>
    <w:rsid w:val="00F70205"/>
    <w:rsid w:val="00F702AE"/>
    <w:rsid w:val="00F7033D"/>
    <w:rsid w:val="00F7065F"/>
    <w:rsid w:val="00F7115C"/>
    <w:rsid w:val="00F71237"/>
    <w:rsid w:val="00F7143F"/>
    <w:rsid w:val="00F716DD"/>
    <w:rsid w:val="00F71705"/>
    <w:rsid w:val="00F719B6"/>
    <w:rsid w:val="00F71AD8"/>
    <w:rsid w:val="00F72256"/>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18C"/>
    <w:rsid w:val="00F848E8"/>
    <w:rsid w:val="00F84FB1"/>
    <w:rsid w:val="00F85391"/>
    <w:rsid w:val="00F85400"/>
    <w:rsid w:val="00F85439"/>
    <w:rsid w:val="00F85797"/>
    <w:rsid w:val="00F85C0E"/>
    <w:rsid w:val="00F86089"/>
    <w:rsid w:val="00F86330"/>
    <w:rsid w:val="00F865F3"/>
    <w:rsid w:val="00F86615"/>
    <w:rsid w:val="00F868F7"/>
    <w:rsid w:val="00F86B57"/>
    <w:rsid w:val="00F86BC6"/>
    <w:rsid w:val="00F86CA0"/>
    <w:rsid w:val="00F86DEC"/>
    <w:rsid w:val="00F86FB3"/>
    <w:rsid w:val="00F873CC"/>
    <w:rsid w:val="00F874EF"/>
    <w:rsid w:val="00F87C08"/>
    <w:rsid w:val="00F87C96"/>
    <w:rsid w:val="00F87FE4"/>
    <w:rsid w:val="00F90AEF"/>
    <w:rsid w:val="00F90DB2"/>
    <w:rsid w:val="00F90F76"/>
    <w:rsid w:val="00F91BCA"/>
    <w:rsid w:val="00F91DA9"/>
    <w:rsid w:val="00F91DC1"/>
    <w:rsid w:val="00F91E50"/>
    <w:rsid w:val="00F92102"/>
    <w:rsid w:val="00F921D0"/>
    <w:rsid w:val="00F92972"/>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87"/>
    <w:rsid w:val="00F96114"/>
    <w:rsid w:val="00F96199"/>
    <w:rsid w:val="00F96D1E"/>
    <w:rsid w:val="00F96FC6"/>
    <w:rsid w:val="00F9713C"/>
    <w:rsid w:val="00F97335"/>
    <w:rsid w:val="00FA0166"/>
    <w:rsid w:val="00FA0B23"/>
    <w:rsid w:val="00FA0FAC"/>
    <w:rsid w:val="00FA104B"/>
    <w:rsid w:val="00FA114D"/>
    <w:rsid w:val="00FA17CD"/>
    <w:rsid w:val="00FA1806"/>
    <w:rsid w:val="00FA1AE3"/>
    <w:rsid w:val="00FA1CBB"/>
    <w:rsid w:val="00FA1D2E"/>
    <w:rsid w:val="00FA1F74"/>
    <w:rsid w:val="00FA298D"/>
    <w:rsid w:val="00FA3557"/>
    <w:rsid w:val="00FA386F"/>
    <w:rsid w:val="00FA3C62"/>
    <w:rsid w:val="00FA445D"/>
    <w:rsid w:val="00FA45C9"/>
    <w:rsid w:val="00FA4BD0"/>
    <w:rsid w:val="00FA4C2C"/>
    <w:rsid w:val="00FA4D7D"/>
    <w:rsid w:val="00FA4E80"/>
    <w:rsid w:val="00FA5403"/>
    <w:rsid w:val="00FA54BA"/>
    <w:rsid w:val="00FA55B6"/>
    <w:rsid w:val="00FA56EB"/>
    <w:rsid w:val="00FA5D27"/>
    <w:rsid w:val="00FA5F5C"/>
    <w:rsid w:val="00FA6028"/>
    <w:rsid w:val="00FA6150"/>
    <w:rsid w:val="00FA6260"/>
    <w:rsid w:val="00FA6C1D"/>
    <w:rsid w:val="00FA6EA9"/>
    <w:rsid w:val="00FA7145"/>
    <w:rsid w:val="00FA741A"/>
    <w:rsid w:val="00FA7679"/>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3A9"/>
    <w:rsid w:val="00FB3600"/>
    <w:rsid w:val="00FB37D5"/>
    <w:rsid w:val="00FB38F5"/>
    <w:rsid w:val="00FB3C25"/>
    <w:rsid w:val="00FB488F"/>
    <w:rsid w:val="00FB4B0D"/>
    <w:rsid w:val="00FB4E4B"/>
    <w:rsid w:val="00FB4E4F"/>
    <w:rsid w:val="00FB50D3"/>
    <w:rsid w:val="00FB52A9"/>
    <w:rsid w:val="00FB55B3"/>
    <w:rsid w:val="00FB5867"/>
    <w:rsid w:val="00FB589E"/>
    <w:rsid w:val="00FB5D1C"/>
    <w:rsid w:val="00FB5EFF"/>
    <w:rsid w:val="00FB6708"/>
    <w:rsid w:val="00FB680E"/>
    <w:rsid w:val="00FB68DF"/>
    <w:rsid w:val="00FB6A3C"/>
    <w:rsid w:val="00FB6DFE"/>
    <w:rsid w:val="00FB7ADD"/>
    <w:rsid w:val="00FB7B90"/>
    <w:rsid w:val="00FB7BFE"/>
    <w:rsid w:val="00FB7E0F"/>
    <w:rsid w:val="00FC081F"/>
    <w:rsid w:val="00FC09D7"/>
    <w:rsid w:val="00FC0A71"/>
    <w:rsid w:val="00FC0B55"/>
    <w:rsid w:val="00FC0C8C"/>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912"/>
    <w:rsid w:val="00FC4F96"/>
    <w:rsid w:val="00FC501E"/>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771"/>
    <w:rsid w:val="00FD1A26"/>
    <w:rsid w:val="00FD1DFD"/>
    <w:rsid w:val="00FD2028"/>
    <w:rsid w:val="00FD203F"/>
    <w:rsid w:val="00FD260C"/>
    <w:rsid w:val="00FD285C"/>
    <w:rsid w:val="00FD2DFE"/>
    <w:rsid w:val="00FD3112"/>
    <w:rsid w:val="00FD325D"/>
    <w:rsid w:val="00FD34E1"/>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7363"/>
    <w:rsid w:val="00FD739E"/>
    <w:rsid w:val="00FD7619"/>
    <w:rsid w:val="00FD7764"/>
    <w:rsid w:val="00FD7A7A"/>
    <w:rsid w:val="00FD7AD2"/>
    <w:rsid w:val="00FD7D27"/>
    <w:rsid w:val="00FD7EC2"/>
    <w:rsid w:val="00FD7F3D"/>
    <w:rsid w:val="00FE0359"/>
    <w:rsid w:val="00FE0673"/>
    <w:rsid w:val="00FE0905"/>
    <w:rsid w:val="00FE0A0E"/>
    <w:rsid w:val="00FE0A34"/>
    <w:rsid w:val="00FE1639"/>
    <w:rsid w:val="00FE1CD1"/>
    <w:rsid w:val="00FE1E16"/>
    <w:rsid w:val="00FE2D65"/>
    <w:rsid w:val="00FE3146"/>
    <w:rsid w:val="00FE4CD9"/>
    <w:rsid w:val="00FE4FE2"/>
    <w:rsid w:val="00FE4FFC"/>
    <w:rsid w:val="00FE53FF"/>
    <w:rsid w:val="00FE585E"/>
    <w:rsid w:val="00FE5C00"/>
    <w:rsid w:val="00FE60B5"/>
    <w:rsid w:val="00FE6432"/>
    <w:rsid w:val="00FE67E0"/>
    <w:rsid w:val="00FE6B3A"/>
    <w:rsid w:val="00FE7359"/>
    <w:rsid w:val="00FE78B1"/>
    <w:rsid w:val="00FE7C69"/>
    <w:rsid w:val="00FE7FB6"/>
    <w:rsid w:val="00FF07F9"/>
    <w:rsid w:val="00FF0C49"/>
    <w:rsid w:val="00FF0D95"/>
    <w:rsid w:val="00FF0EAF"/>
    <w:rsid w:val="00FF1227"/>
    <w:rsid w:val="00FF1241"/>
    <w:rsid w:val="00FF1A40"/>
    <w:rsid w:val="00FF1AE9"/>
    <w:rsid w:val="00FF1BB3"/>
    <w:rsid w:val="00FF1DDD"/>
    <w:rsid w:val="00FF1DE6"/>
    <w:rsid w:val="00FF20AF"/>
    <w:rsid w:val="00FF25BA"/>
    <w:rsid w:val="00FF2644"/>
    <w:rsid w:val="00FF2682"/>
    <w:rsid w:val="00FF27E4"/>
    <w:rsid w:val="00FF2CCE"/>
    <w:rsid w:val="00FF3DDB"/>
    <w:rsid w:val="00FF40A5"/>
    <w:rsid w:val="00FF49A9"/>
    <w:rsid w:val="00FF532F"/>
    <w:rsid w:val="00FF5CF3"/>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4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4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1.emf"/><Relationship Id="rId39" Type="http://schemas.openxmlformats.org/officeDocument/2006/relationships/image" Target="media/image22.png"/><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7.png"/><Relationship Id="rId42" Type="http://schemas.openxmlformats.org/officeDocument/2006/relationships/image" Target="media/image25.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image" Target="media/image16.png"/><Relationship Id="rId38" Type="http://schemas.openxmlformats.org/officeDocument/2006/relationships/image" Target="media/image21.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package" Target="embeddings/Dessin_Microsoft_Visio1221111111111111111111111111111111111111111111111111111111111111.vsdx"/><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5.emf"/><Relationship Id="rId37" Type="http://schemas.openxmlformats.org/officeDocument/2006/relationships/image" Target="media/image20.png"/><Relationship Id="rId40" Type="http://schemas.openxmlformats.org/officeDocument/2006/relationships/image" Target="media/image23.emf"/><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media/image12.emf"/><Relationship Id="rId36" Type="http://schemas.openxmlformats.org/officeDocument/2006/relationships/image" Target="media/image19.png"/><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png"/><Relationship Id="rId27" Type="http://schemas.openxmlformats.org/officeDocument/2006/relationships/oleObject" Target="embeddings/oleObject7.bin"/><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header" Target="header1.xml"/><Relationship Id="rId48" Type="http://schemas.microsoft.com/office/2011/relationships/people" Target="peop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2B252F-BF59-469D-B99B-78A7C25E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14354</Words>
  <Characters>81819</Characters>
  <Application>Microsoft Office Word</Application>
  <DocSecurity>0</DocSecurity>
  <Lines>681</Lines>
  <Paragraphs>191</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95982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2019-11-21T01:07:00Z</dcterms:created>
  <dcterms:modified xsi:type="dcterms:W3CDTF">2019-11-21T01:07:00Z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