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3745" w:rsidRDefault="00A73E39">
      <w:pPr>
        <w:widowControl/>
        <w:tabs>
          <w:tab w:val="right" w:pos="9216"/>
        </w:tabs>
        <w:autoSpaceDE w:val="0"/>
        <w:autoSpaceDN w:val="0"/>
        <w:adjustRightInd w:val="0"/>
        <w:snapToGrid w:val="0"/>
        <w:jc w:val="left"/>
        <w:rPr>
          <w:rFonts w:ascii="Times New Roman" w:eastAsia="宋体" w:hAnsi="Times New Roman" w:cs="Times New Roman"/>
          <w:b/>
          <w:sz w:val="22"/>
        </w:rPr>
      </w:pPr>
      <w:r>
        <w:rPr>
          <w:rFonts w:ascii="Times New Roman" w:eastAsia="宋体" w:hAnsi="Times New Roman" w:cs="Times New Roman"/>
          <w:b/>
          <w:kern w:val="0"/>
          <w:sz w:val="22"/>
        </w:rPr>
        <w:t>3GPP TSG RAN WG1 Meeting #99                                R1-19</w:t>
      </w:r>
      <w:r w:rsidR="00097A8A">
        <w:rPr>
          <w:rFonts w:ascii="Times New Roman" w:eastAsia="宋体" w:hAnsi="Times New Roman" w:cs="Times New Roman"/>
          <w:b/>
          <w:kern w:val="0"/>
          <w:sz w:val="22"/>
        </w:rPr>
        <w:t>1</w:t>
      </w:r>
      <w:r w:rsidR="00097A8A" w:rsidRPr="00097A8A">
        <w:rPr>
          <w:rFonts w:ascii="Times New Roman" w:eastAsia="宋体" w:hAnsi="Times New Roman" w:cs="Times New Roman"/>
          <w:b/>
          <w:kern w:val="0"/>
          <w:sz w:val="22"/>
        </w:rPr>
        <w:t>3360</w:t>
      </w:r>
    </w:p>
    <w:p w:rsidR="00B23745" w:rsidRDefault="00A73E39">
      <w:pPr>
        <w:widowControl/>
        <w:tabs>
          <w:tab w:val="right" w:pos="9216"/>
        </w:tabs>
        <w:autoSpaceDE w:val="0"/>
        <w:autoSpaceDN w:val="0"/>
        <w:adjustRightInd w:val="0"/>
        <w:snapToGrid w:val="0"/>
        <w:spacing w:after="120"/>
        <w:jc w:val="left"/>
        <w:rPr>
          <w:rFonts w:ascii="Times New Roman" w:eastAsia="宋体" w:hAnsi="Times New Roman" w:cs="Times New Roman"/>
          <w:b/>
          <w:bCs/>
          <w:kern w:val="0"/>
          <w:sz w:val="22"/>
        </w:rPr>
      </w:pPr>
      <w:r>
        <w:rPr>
          <w:rFonts w:ascii="Times New Roman" w:eastAsia="宋体" w:hAnsi="Times New Roman" w:cs="Times New Roman" w:hint="eastAsia"/>
          <w:b/>
          <w:bCs/>
          <w:kern w:val="0"/>
          <w:sz w:val="22"/>
        </w:rPr>
        <w:t>Reno</w:t>
      </w:r>
      <w:r>
        <w:rPr>
          <w:rFonts w:ascii="Times New Roman" w:eastAsia="宋体" w:hAnsi="Times New Roman" w:cs="Times New Roman"/>
          <w:b/>
          <w:bCs/>
          <w:kern w:val="0"/>
          <w:sz w:val="22"/>
        </w:rPr>
        <w:t xml:space="preserve">, </w:t>
      </w:r>
      <w:r>
        <w:rPr>
          <w:rFonts w:ascii="Times New Roman" w:eastAsia="宋体" w:hAnsi="Times New Roman" w:cs="Times New Roman" w:hint="eastAsia"/>
          <w:b/>
          <w:bCs/>
          <w:kern w:val="0"/>
          <w:sz w:val="22"/>
        </w:rPr>
        <w:t>US</w:t>
      </w:r>
      <w:r>
        <w:rPr>
          <w:rFonts w:ascii="Times New Roman" w:eastAsia="宋体" w:hAnsi="Times New Roman" w:cs="Times New Roman"/>
          <w:b/>
          <w:bCs/>
          <w:kern w:val="0"/>
          <w:sz w:val="22"/>
        </w:rPr>
        <w:t xml:space="preserve">, </w:t>
      </w:r>
      <w:r>
        <w:rPr>
          <w:rFonts w:ascii="Times New Roman" w:eastAsia="宋体" w:hAnsi="Times New Roman" w:cs="Times New Roman" w:hint="eastAsia"/>
          <w:b/>
          <w:bCs/>
          <w:kern w:val="0"/>
          <w:sz w:val="22"/>
        </w:rPr>
        <w:t>Nov.</w:t>
      </w:r>
      <w:r>
        <w:rPr>
          <w:rFonts w:ascii="Times New Roman" w:eastAsia="宋体" w:hAnsi="Times New Roman" w:cs="Times New Roman"/>
          <w:b/>
          <w:bCs/>
          <w:kern w:val="0"/>
          <w:sz w:val="22"/>
        </w:rPr>
        <w:t xml:space="preserve"> 18th – 22th, 2019</w:t>
      </w:r>
    </w:p>
    <w:p w:rsidR="00B23745" w:rsidRDefault="00B23745">
      <w:pPr>
        <w:widowControl/>
        <w:pBdr>
          <w:top w:val="single" w:sz="4" w:space="1" w:color="auto"/>
        </w:pBdr>
        <w:autoSpaceDE w:val="0"/>
        <w:autoSpaceDN w:val="0"/>
        <w:adjustRightInd w:val="0"/>
        <w:snapToGrid w:val="0"/>
        <w:jc w:val="left"/>
        <w:rPr>
          <w:rFonts w:ascii="Times New Roman" w:eastAsia="宋体" w:hAnsi="Times New Roman" w:cs="Times New Roman"/>
          <w:b/>
          <w:sz w:val="16"/>
          <w:szCs w:val="16"/>
        </w:rPr>
      </w:pPr>
    </w:p>
    <w:p w:rsidR="00B23745" w:rsidRDefault="00A73E39">
      <w:pPr>
        <w:widowControl/>
        <w:autoSpaceDE w:val="0"/>
        <w:autoSpaceDN w:val="0"/>
        <w:adjustRightInd w:val="0"/>
        <w:snapToGrid w:val="0"/>
        <w:ind w:left="1555" w:hanging="1555"/>
        <w:jc w:val="left"/>
        <w:rPr>
          <w:rFonts w:ascii="Times New Roman" w:eastAsia="宋体" w:hAnsi="Times New Roman" w:cs="Times New Roman"/>
          <w:b/>
          <w:sz w:val="22"/>
        </w:rPr>
      </w:pPr>
      <w:bookmarkStart w:id="0" w:name="_Hlk22383088"/>
      <w:r>
        <w:rPr>
          <w:rFonts w:ascii="Times New Roman" w:eastAsia="宋体" w:hAnsi="Times New Roman" w:cs="Times New Roman"/>
          <w:b/>
          <w:sz w:val="22"/>
        </w:rPr>
        <w:t>Agenda Item:</w:t>
      </w:r>
      <w:r>
        <w:rPr>
          <w:rFonts w:ascii="Times New Roman" w:eastAsia="宋体" w:hAnsi="Times New Roman" w:cs="Times New Roman"/>
          <w:b/>
          <w:sz w:val="22"/>
        </w:rPr>
        <w:tab/>
        <w:t>7.2.</w:t>
      </w:r>
      <w:r>
        <w:rPr>
          <w:rFonts w:ascii="Times New Roman" w:eastAsia="宋体" w:hAnsi="Times New Roman" w:cs="Times New Roman" w:hint="eastAsia"/>
          <w:b/>
          <w:sz w:val="22"/>
        </w:rPr>
        <w:t>6.</w:t>
      </w:r>
      <w:r>
        <w:rPr>
          <w:rFonts w:ascii="Times New Roman" w:eastAsia="宋体" w:hAnsi="Times New Roman" w:cs="Times New Roman"/>
          <w:b/>
          <w:sz w:val="22"/>
        </w:rPr>
        <w:t>6</w:t>
      </w:r>
    </w:p>
    <w:p w:rsidR="00B23745" w:rsidRDefault="00A73E39">
      <w:pPr>
        <w:widowControl/>
        <w:autoSpaceDE w:val="0"/>
        <w:autoSpaceDN w:val="0"/>
        <w:adjustRightInd w:val="0"/>
        <w:snapToGrid w:val="0"/>
        <w:ind w:left="1555" w:hanging="1555"/>
        <w:jc w:val="left"/>
        <w:rPr>
          <w:rFonts w:ascii="Times New Roman" w:eastAsia="宋体" w:hAnsi="Times New Roman" w:cs="Times New Roman"/>
          <w:b/>
          <w:sz w:val="22"/>
        </w:rPr>
      </w:pPr>
      <w:r>
        <w:rPr>
          <w:rFonts w:ascii="Times New Roman" w:eastAsia="宋体" w:hAnsi="Times New Roman" w:cs="Times New Roman"/>
          <w:b/>
          <w:sz w:val="22"/>
        </w:rPr>
        <w:t>Source:</w:t>
      </w:r>
      <w:r>
        <w:rPr>
          <w:rFonts w:ascii="Times New Roman" w:eastAsia="宋体" w:hAnsi="Times New Roman" w:cs="Times New Roman"/>
          <w:b/>
          <w:sz w:val="22"/>
        </w:rPr>
        <w:tab/>
        <w:t>NTT DOCOMO, INC.</w:t>
      </w:r>
    </w:p>
    <w:p w:rsidR="00B23745" w:rsidRDefault="00A73E39">
      <w:pPr>
        <w:widowControl/>
        <w:autoSpaceDE w:val="0"/>
        <w:autoSpaceDN w:val="0"/>
        <w:adjustRightInd w:val="0"/>
        <w:snapToGrid w:val="0"/>
        <w:ind w:left="1555" w:hanging="1555"/>
        <w:jc w:val="left"/>
        <w:rPr>
          <w:rFonts w:ascii="Times New Roman" w:eastAsia="宋体" w:hAnsi="Times New Roman" w:cs="Times New Roman"/>
          <w:b/>
          <w:sz w:val="22"/>
        </w:rPr>
      </w:pPr>
      <w:r>
        <w:rPr>
          <w:rFonts w:ascii="Times New Roman" w:eastAsia="宋体" w:hAnsi="Times New Roman" w:cs="Times New Roman"/>
          <w:b/>
          <w:sz w:val="22"/>
        </w:rPr>
        <w:t>Title:</w:t>
      </w:r>
      <w:r>
        <w:rPr>
          <w:rFonts w:ascii="Times New Roman" w:eastAsia="宋体" w:hAnsi="Times New Roman" w:cs="Times New Roman"/>
          <w:b/>
          <w:sz w:val="22"/>
        </w:rPr>
        <w:tab/>
      </w:r>
      <w:r w:rsidR="004E015B">
        <w:rPr>
          <w:rFonts w:ascii="Times New Roman" w:eastAsia="宋体" w:hAnsi="Times New Roman" w:cs="Times New Roman"/>
          <w:b/>
          <w:sz w:val="22"/>
        </w:rPr>
        <w:t>Offline discussions</w:t>
      </w:r>
      <w:r>
        <w:rPr>
          <w:rFonts w:ascii="Times New Roman" w:eastAsia="宋体" w:hAnsi="Times New Roman" w:cs="Times New Roman"/>
          <w:b/>
          <w:sz w:val="22"/>
        </w:rPr>
        <w:t xml:space="preserve"> on URLLC enhanced configured grant transmission </w:t>
      </w:r>
    </w:p>
    <w:p w:rsidR="00B23745" w:rsidRDefault="00A73E39">
      <w:pPr>
        <w:widowControl/>
        <w:autoSpaceDE w:val="0"/>
        <w:autoSpaceDN w:val="0"/>
        <w:adjustRightInd w:val="0"/>
        <w:snapToGrid w:val="0"/>
        <w:ind w:left="1555" w:hanging="1555"/>
        <w:jc w:val="left"/>
        <w:rPr>
          <w:rFonts w:ascii="Times New Roman" w:eastAsia="宋体" w:hAnsi="Times New Roman" w:cs="Times New Roman"/>
          <w:b/>
          <w:sz w:val="22"/>
        </w:rPr>
      </w:pPr>
      <w:r>
        <w:rPr>
          <w:rFonts w:ascii="Times New Roman" w:eastAsia="宋体" w:hAnsi="Times New Roman" w:cs="Times New Roman"/>
          <w:b/>
          <w:sz w:val="22"/>
        </w:rPr>
        <w:t>Document for:</w:t>
      </w:r>
      <w:r>
        <w:rPr>
          <w:rFonts w:ascii="Times New Roman" w:eastAsia="宋体" w:hAnsi="Times New Roman" w:cs="Times New Roman"/>
          <w:b/>
          <w:sz w:val="22"/>
        </w:rPr>
        <w:tab/>
        <w:t xml:space="preserve">Discussion and decision </w:t>
      </w:r>
    </w:p>
    <w:bookmarkEnd w:id="0"/>
    <w:p w:rsidR="00B23745" w:rsidRDefault="00B23745">
      <w:pPr>
        <w:widowControl/>
        <w:pBdr>
          <w:bottom w:val="single" w:sz="4" w:space="1" w:color="auto"/>
        </w:pBdr>
        <w:autoSpaceDE w:val="0"/>
        <w:autoSpaceDN w:val="0"/>
        <w:adjustRightInd w:val="0"/>
        <w:snapToGrid w:val="0"/>
        <w:jc w:val="left"/>
        <w:rPr>
          <w:rFonts w:ascii="Times New Roman" w:eastAsia="宋体" w:hAnsi="Times New Roman" w:cs="Times New Roman"/>
          <w:b/>
          <w:sz w:val="16"/>
          <w:szCs w:val="16"/>
        </w:rPr>
      </w:pPr>
    </w:p>
    <w:p w:rsidR="00B23745" w:rsidRDefault="00F95BAD">
      <w:pPr>
        <w:pStyle w:val="1"/>
        <w:numPr>
          <w:ilvl w:val="0"/>
          <w:numId w:val="4"/>
        </w:numPr>
        <w:tabs>
          <w:tab w:val="left" w:pos="0"/>
        </w:tabs>
        <w:autoSpaceDE/>
        <w:autoSpaceDN/>
        <w:spacing w:before="240"/>
        <w:rPr>
          <w:rFonts w:ascii="Arial" w:eastAsia="等线" w:hAnsi="Arial"/>
          <w:bCs w:val="0"/>
          <w:kern w:val="28"/>
          <w:szCs w:val="20"/>
          <w:lang w:eastAsia="zh-CN"/>
        </w:rPr>
      </w:pPr>
      <w:bookmarkStart w:id="1" w:name="_Ref124589705"/>
      <w:bookmarkStart w:id="2" w:name="_Ref129681862"/>
      <w:r>
        <w:rPr>
          <w:rFonts w:ascii="Arial" w:eastAsia="等线" w:hAnsi="Arial"/>
          <w:bCs w:val="0"/>
          <w:kern w:val="28"/>
          <w:szCs w:val="20"/>
          <w:lang w:eastAsia="zh-CN"/>
        </w:rPr>
        <w:t xml:space="preserve">          </w:t>
      </w:r>
      <w:r w:rsidR="00A73E39">
        <w:rPr>
          <w:rFonts w:ascii="Arial" w:eastAsia="等线" w:hAnsi="Arial"/>
          <w:bCs w:val="0"/>
          <w:kern w:val="28"/>
          <w:szCs w:val="20"/>
          <w:lang w:eastAsia="zh-CN"/>
        </w:rPr>
        <w:t>Introduction</w:t>
      </w:r>
      <w:bookmarkEnd w:id="1"/>
      <w:bookmarkEnd w:id="2"/>
    </w:p>
    <w:p w:rsidR="00B23745" w:rsidRDefault="00A73E39">
      <w:pPr>
        <w:pStyle w:val="aa"/>
        <w:spacing w:after="0" w:line="240" w:lineRule="auto"/>
        <w:rPr>
          <w:sz w:val="22"/>
          <w:szCs w:val="22"/>
          <w:u w:val="single"/>
          <w:lang w:val="en-US" w:eastAsia="zh-CN"/>
        </w:rPr>
      </w:pPr>
      <w:r>
        <w:rPr>
          <w:sz w:val="22"/>
          <w:szCs w:val="22"/>
          <w:lang w:eastAsia="zh-CN"/>
        </w:rPr>
        <w:t>This document summarizes the remaining issues related to configured grant (CG) transmission based on the contributions submitted to the agenda item 7.2.</w:t>
      </w:r>
      <w:r>
        <w:rPr>
          <w:rFonts w:hint="eastAsia"/>
          <w:sz w:val="22"/>
          <w:szCs w:val="22"/>
          <w:lang w:eastAsia="zh-CN"/>
        </w:rPr>
        <w:t>6.</w:t>
      </w:r>
      <w:r>
        <w:rPr>
          <w:sz w:val="22"/>
          <w:szCs w:val="22"/>
          <w:lang w:eastAsia="zh-CN"/>
        </w:rPr>
        <w:t xml:space="preserve">6. </w:t>
      </w:r>
      <w:r>
        <w:rPr>
          <w:b/>
          <w:sz w:val="22"/>
          <w:szCs w:val="22"/>
          <w:u w:val="single"/>
          <w:lang w:eastAsia="zh-CN"/>
        </w:rPr>
        <w:t>In this document, the issues related to RRC parameters will be prioritized.</w:t>
      </w:r>
    </w:p>
    <w:p w:rsidR="00B23745" w:rsidRDefault="00A73E39">
      <w:pPr>
        <w:pStyle w:val="1"/>
        <w:numPr>
          <w:ilvl w:val="0"/>
          <w:numId w:val="4"/>
        </w:numPr>
        <w:tabs>
          <w:tab w:val="left" w:pos="0"/>
        </w:tabs>
        <w:autoSpaceDE/>
        <w:autoSpaceDN/>
        <w:spacing w:before="240"/>
        <w:rPr>
          <w:rFonts w:ascii="Arial" w:eastAsia="等线" w:hAnsi="Arial"/>
          <w:bCs w:val="0"/>
          <w:kern w:val="28"/>
          <w:szCs w:val="20"/>
          <w:lang w:eastAsia="zh-CN"/>
        </w:rPr>
      </w:pPr>
      <w:r>
        <w:rPr>
          <w:rFonts w:ascii="Arial" w:eastAsia="等线" w:hAnsi="Arial"/>
          <w:bCs w:val="0"/>
          <w:kern w:val="28"/>
          <w:szCs w:val="20"/>
          <w:lang w:eastAsia="zh-CN"/>
        </w:rPr>
        <w:t xml:space="preserve">Discussions on necessary RRC parameter </w:t>
      </w:r>
    </w:p>
    <w:p w:rsidR="005F6849" w:rsidRDefault="005F6849" w:rsidP="005F6849">
      <w:pPr>
        <w:pStyle w:val="1"/>
        <w:numPr>
          <w:ilvl w:val="1"/>
          <w:numId w:val="4"/>
        </w:numPr>
        <w:tabs>
          <w:tab w:val="left" w:pos="0"/>
        </w:tabs>
        <w:autoSpaceDE/>
        <w:autoSpaceDN/>
        <w:spacing w:before="240"/>
        <w:rPr>
          <w:rFonts w:ascii="Arial" w:eastAsia="等线" w:hAnsi="Arial"/>
          <w:bCs w:val="0"/>
          <w:kern w:val="28"/>
          <w:sz w:val="24"/>
          <w:szCs w:val="20"/>
          <w:lang w:eastAsia="zh-CN"/>
        </w:rPr>
      </w:pPr>
      <w:r>
        <w:rPr>
          <w:rFonts w:ascii="Arial" w:eastAsia="等线" w:hAnsi="Arial"/>
          <w:bCs w:val="0"/>
          <w:kern w:val="28"/>
          <w:sz w:val="24"/>
          <w:szCs w:val="20"/>
          <w:lang w:eastAsia="zh-CN"/>
        </w:rPr>
        <w:t>O</w:t>
      </w:r>
      <w:r>
        <w:rPr>
          <w:rFonts w:ascii="Arial" w:eastAsia="等线" w:hAnsi="Arial" w:hint="eastAsia"/>
          <w:bCs w:val="0"/>
          <w:kern w:val="28"/>
          <w:sz w:val="24"/>
          <w:szCs w:val="20"/>
          <w:lang w:eastAsia="zh-CN"/>
        </w:rPr>
        <w:t>ffline</w:t>
      </w:r>
      <w:r>
        <w:rPr>
          <w:rFonts w:ascii="Arial" w:eastAsia="等线" w:hAnsi="Arial"/>
          <w:bCs w:val="0"/>
          <w:kern w:val="28"/>
          <w:sz w:val="24"/>
          <w:szCs w:val="20"/>
          <w:lang w:eastAsia="zh-CN"/>
        </w:rPr>
        <w:t xml:space="preserve"> discussions</w:t>
      </w:r>
    </w:p>
    <w:p w:rsidR="005F6849" w:rsidRPr="00DF7628" w:rsidRDefault="005F6849" w:rsidP="00F80A4C">
      <w:pPr>
        <w:spacing w:afterLines="50" w:after="156"/>
        <w:rPr>
          <w:rFonts w:ascii="Times New Roman" w:eastAsia="等线" w:hAnsi="Times New Roman"/>
          <w:b/>
          <w:bCs/>
          <w:sz w:val="22"/>
          <w:szCs w:val="24"/>
          <w:u w:val="single"/>
        </w:rPr>
      </w:pPr>
      <w:r w:rsidRPr="00DF7628">
        <w:rPr>
          <w:rFonts w:ascii="Times New Roman" w:eastAsia="等线" w:hAnsi="Times New Roman" w:hint="eastAsia"/>
          <w:b/>
          <w:bCs/>
          <w:sz w:val="22"/>
          <w:szCs w:val="24"/>
          <w:u w:val="single"/>
        </w:rPr>
        <w:t>B</w:t>
      </w:r>
      <w:r w:rsidRPr="00DF7628">
        <w:rPr>
          <w:rFonts w:ascii="Times New Roman" w:eastAsia="等线" w:hAnsi="Times New Roman"/>
          <w:b/>
          <w:bCs/>
          <w:sz w:val="22"/>
          <w:szCs w:val="24"/>
          <w:u w:val="single"/>
        </w:rPr>
        <w:t>ackground:</w:t>
      </w:r>
    </w:p>
    <w:p w:rsidR="005F6849" w:rsidRPr="00DF7628" w:rsidRDefault="005F6849" w:rsidP="00F80A4C">
      <w:pPr>
        <w:spacing w:afterLines="50" w:after="156"/>
        <w:rPr>
          <w:rFonts w:ascii="Times New Roman" w:eastAsia="等线" w:hAnsi="Times New Roman"/>
          <w:b/>
          <w:bCs/>
          <w:sz w:val="22"/>
          <w:szCs w:val="24"/>
        </w:rPr>
      </w:pPr>
      <w:r w:rsidRPr="00DF7628">
        <w:rPr>
          <w:rFonts w:ascii="Times New Roman" w:eastAsia="等线" w:hAnsi="Times New Roman" w:hint="eastAsia"/>
          <w:b/>
          <w:bCs/>
          <w:sz w:val="22"/>
          <w:szCs w:val="24"/>
        </w:rPr>
        <w:t>R</w:t>
      </w:r>
      <w:r w:rsidRPr="00DF7628">
        <w:rPr>
          <w:rFonts w:ascii="Times New Roman" w:eastAsia="等线" w:hAnsi="Times New Roman"/>
          <w:b/>
          <w:bCs/>
          <w:sz w:val="22"/>
          <w:szCs w:val="24"/>
        </w:rPr>
        <w:t xml:space="preserve">estriction in Rel.15 (TS 38.212 section </w:t>
      </w:r>
      <w:r w:rsidRPr="00DF7628">
        <w:rPr>
          <w:rFonts w:ascii="Times New Roman" w:eastAsia="等线" w:hAnsi="Times New Roman" w:hint="eastAsia"/>
          <w:b/>
          <w:bCs/>
          <w:sz w:val="22"/>
          <w:szCs w:val="24"/>
        </w:rPr>
        <w:t>7.3.1.1.2</w:t>
      </w:r>
      <w:r w:rsidRPr="00DF7628">
        <w:rPr>
          <w:rFonts w:ascii="Times New Roman" w:eastAsia="等线" w:hAnsi="Times New Roman"/>
          <w:b/>
          <w:bCs/>
          <w:sz w:val="22"/>
          <w:szCs w:val="24"/>
        </w:rPr>
        <w:t xml:space="preserve">): </w:t>
      </w:r>
    </w:p>
    <w:p w:rsidR="005F6849" w:rsidRPr="00DF7628" w:rsidRDefault="005F6849" w:rsidP="00F80A4C">
      <w:pPr>
        <w:widowControl/>
        <w:spacing w:afterLines="50" w:after="156"/>
        <w:rPr>
          <w:rFonts w:ascii="Times New Roman" w:eastAsia="等线" w:hAnsi="Times New Roman" w:cs="Times New Roman"/>
          <w:kern w:val="0"/>
          <w:sz w:val="22"/>
          <w:szCs w:val="24"/>
          <w:lang w:val="en-GB"/>
        </w:rPr>
      </w:pPr>
      <w:r w:rsidRPr="00DF7628">
        <w:rPr>
          <w:rFonts w:ascii="Times New Roman" w:eastAsia="等线" w:hAnsi="Times New Roman" w:cs="Times New Roman"/>
          <w:kern w:val="0"/>
          <w:sz w:val="22"/>
          <w:szCs w:val="24"/>
          <w:lang w:val="en-GB"/>
        </w:rPr>
        <w:t>A UE does not expect that the bit width of a field in DCI format 0_1 with CRC scrambled by CS-RNTI is larger than corresponding bit width of same field in DCI format 0_1 with CRC scrambled by C-RNTI</w:t>
      </w:r>
      <w:r w:rsidRPr="00DF7628">
        <w:rPr>
          <w:rFonts w:ascii="Times New Roman" w:eastAsia="等线" w:hAnsi="Times New Roman" w:cs="Times New Roman" w:hint="eastAsia"/>
          <w:kern w:val="0"/>
          <w:sz w:val="22"/>
          <w:szCs w:val="24"/>
          <w:lang w:val="en-GB"/>
        </w:rPr>
        <w:t xml:space="preserve"> for the same serving cell</w:t>
      </w:r>
      <w:r w:rsidRPr="00DF7628">
        <w:rPr>
          <w:rFonts w:ascii="Times New Roman" w:eastAsia="等线" w:hAnsi="Times New Roman" w:cs="Times New Roman"/>
          <w:kern w:val="0"/>
          <w:sz w:val="22"/>
          <w:szCs w:val="24"/>
          <w:lang w:val="en-GB"/>
        </w:rPr>
        <w:t xml:space="preserve">. </w:t>
      </w:r>
    </w:p>
    <w:p w:rsidR="005F6849" w:rsidRDefault="005F6849" w:rsidP="00F80A4C">
      <w:pPr>
        <w:widowControl/>
        <w:spacing w:afterLines="50" w:after="156"/>
        <w:rPr>
          <w:rFonts w:ascii="Times New Roman" w:eastAsia="等线" w:hAnsi="Times New Roman" w:cs="Times New Roman"/>
          <w:kern w:val="0"/>
          <w:sz w:val="22"/>
          <w:szCs w:val="24"/>
          <w:lang w:val="en-GB"/>
        </w:rPr>
      </w:pPr>
      <w:r w:rsidRPr="00DF7628">
        <w:rPr>
          <w:rFonts w:ascii="Times New Roman" w:eastAsia="等线" w:hAnsi="Times New Roman" w:cs="Times New Roman"/>
          <w:kern w:val="0"/>
          <w:sz w:val="22"/>
          <w:szCs w:val="24"/>
          <w:lang w:val="en-GB"/>
        </w:rPr>
        <w:t>If the bit width of a field in the DCI format 0_1 with CRC scrambled by CS-RNTI is not equal to that of the corresponding field in the DCI format 0_1 with CRC scrambled by C-RNTI</w:t>
      </w:r>
      <w:r w:rsidRPr="00DF7628">
        <w:rPr>
          <w:rFonts w:ascii="Times New Roman" w:eastAsia="等线" w:hAnsi="Times New Roman" w:cs="Times New Roman" w:hint="eastAsia"/>
          <w:kern w:val="0"/>
          <w:sz w:val="22"/>
          <w:szCs w:val="24"/>
          <w:lang w:val="en-GB"/>
        </w:rPr>
        <w:t xml:space="preserve"> for the same serving cell</w:t>
      </w:r>
      <w:r w:rsidRPr="00DF7628">
        <w:rPr>
          <w:rFonts w:ascii="Times New Roman" w:eastAsia="等线" w:hAnsi="Times New Roman" w:cs="Times New Roman"/>
          <w:kern w:val="0"/>
          <w:sz w:val="22"/>
          <w:szCs w:val="24"/>
          <w:lang w:val="en-GB"/>
        </w:rPr>
        <w:t xml:space="preserve">, a number of </w:t>
      </w:r>
      <w:r w:rsidRPr="00DF7628">
        <w:rPr>
          <w:rFonts w:ascii="Times New Roman" w:eastAsia="MS Mincho" w:hAnsi="Times New Roman" w:cs="Times New Roman"/>
          <w:sz w:val="22"/>
          <w:szCs w:val="24"/>
          <w:lang w:val="en-GB" w:eastAsia="en-US"/>
        </w:rPr>
        <w:t xml:space="preserve">most significant bits with value set to '0' are inserted </w:t>
      </w:r>
      <w:r w:rsidRPr="00DF7628">
        <w:rPr>
          <w:rFonts w:ascii="Times New Roman" w:eastAsia="等线" w:hAnsi="Times New Roman" w:cs="Times New Roman"/>
          <w:kern w:val="0"/>
          <w:sz w:val="22"/>
          <w:szCs w:val="24"/>
          <w:lang w:val="en-GB"/>
        </w:rPr>
        <w:t>to the field in DCI format 0_1 with CRC scrambled by CS-RNTI until the bit width equals that of the corresponding field in the DCI format 0_1 with CRC scrambled by C-RNTI</w:t>
      </w:r>
      <w:r w:rsidRPr="00DF7628">
        <w:rPr>
          <w:rFonts w:ascii="Times New Roman" w:eastAsia="等线" w:hAnsi="Times New Roman" w:cs="Times New Roman" w:hint="eastAsia"/>
          <w:kern w:val="0"/>
          <w:sz w:val="22"/>
          <w:szCs w:val="24"/>
          <w:lang w:val="en-GB"/>
        </w:rPr>
        <w:t xml:space="preserve"> for the same serving cell</w:t>
      </w:r>
      <w:r w:rsidRPr="00DF7628">
        <w:rPr>
          <w:rFonts w:ascii="Times New Roman" w:eastAsia="等线" w:hAnsi="Times New Roman" w:cs="Times New Roman"/>
          <w:kern w:val="0"/>
          <w:sz w:val="22"/>
          <w:szCs w:val="24"/>
          <w:lang w:val="en-GB"/>
        </w:rPr>
        <w:t xml:space="preserve">. </w:t>
      </w:r>
    </w:p>
    <w:p w:rsidR="005F6849" w:rsidRPr="00D1710E" w:rsidRDefault="005F6849" w:rsidP="00F80A4C">
      <w:pPr>
        <w:widowControl/>
        <w:spacing w:afterLines="50" w:after="156"/>
        <w:rPr>
          <w:rFonts w:ascii="Times New Roman" w:eastAsia="等线" w:hAnsi="Times New Roman" w:cs="Times New Roman"/>
          <w:kern w:val="0"/>
          <w:sz w:val="22"/>
          <w:szCs w:val="24"/>
          <w:lang w:val="en-GB"/>
        </w:rPr>
      </w:pPr>
      <w:r>
        <w:rPr>
          <w:rFonts w:ascii="Times New Roman" w:eastAsia="等线" w:hAnsi="Times New Roman"/>
          <w:b/>
          <w:bCs/>
          <w:sz w:val="22"/>
          <w:szCs w:val="24"/>
        </w:rPr>
        <w:t xml:space="preserve">Rel.15 the </w:t>
      </w:r>
      <w:r w:rsidRPr="00D1710E">
        <w:rPr>
          <w:rFonts w:ascii="Times New Roman" w:eastAsia="等线" w:hAnsi="Times New Roman"/>
          <w:b/>
          <w:bCs/>
          <w:sz w:val="22"/>
          <w:szCs w:val="24"/>
        </w:rPr>
        <w:t xml:space="preserve">related higher layer configuration for the CG is restricted by the related bit width of each field in DCI format 0_1 with CRC scrambled by C-RNTI                                                                                                                                                                                                                                                                                                                                                                                                                                                                                                                       </w:t>
      </w:r>
    </w:p>
    <w:p w:rsidR="00AE2E2F" w:rsidRDefault="00AE2E2F" w:rsidP="005F6849">
      <w:pPr>
        <w:spacing w:afterLines="50" w:after="156"/>
        <w:rPr>
          <w:rFonts w:ascii="Times New Roman" w:eastAsia="等线" w:hAnsi="Times New Roman" w:cs="Times New Roman"/>
          <w:kern w:val="0"/>
          <w:sz w:val="22"/>
          <w:highlight w:val="yellow"/>
          <w:lang w:val="en-GB"/>
        </w:rPr>
      </w:pPr>
    </w:p>
    <w:p w:rsidR="005F6849" w:rsidRPr="007567C5" w:rsidRDefault="00FF7B58" w:rsidP="005F6849">
      <w:pPr>
        <w:spacing w:afterLines="50" w:after="156"/>
        <w:rPr>
          <w:rFonts w:ascii="Times New Roman" w:eastAsia="等线" w:hAnsi="Times New Roman" w:cs="Times New Roman"/>
          <w:kern w:val="0"/>
          <w:sz w:val="22"/>
          <w:lang w:val="en-GB"/>
        </w:rPr>
      </w:pPr>
      <w:r>
        <w:rPr>
          <w:rFonts w:ascii="Times New Roman" w:eastAsia="等线" w:hAnsi="Times New Roman" w:cs="Times New Roman"/>
          <w:kern w:val="0"/>
          <w:sz w:val="22"/>
          <w:highlight w:val="yellow"/>
          <w:lang w:val="en-GB"/>
        </w:rPr>
        <w:t>Proposal: t</w:t>
      </w:r>
      <w:r w:rsidR="005F6849" w:rsidRPr="007567C5">
        <w:rPr>
          <w:rFonts w:ascii="Times New Roman" w:eastAsia="等线" w:hAnsi="Times New Roman" w:cs="Times New Roman"/>
          <w:kern w:val="0"/>
          <w:sz w:val="22"/>
          <w:highlight w:val="yellow"/>
          <w:lang w:val="en-GB"/>
        </w:rPr>
        <w:t>o a</w:t>
      </w:r>
      <w:r w:rsidR="005F6849" w:rsidRPr="007567C5">
        <w:rPr>
          <w:rFonts w:ascii="Times New Roman" w:eastAsia="等线" w:hAnsi="Times New Roman" w:cs="Times New Roman" w:hint="eastAsia"/>
          <w:kern w:val="0"/>
          <w:sz w:val="22"/>
          <w:highlight w:val="yellow"/>
          <w:lang w:val="en-GB"/>
        </w:rPr>
        <w:t>lign</w:t>
      </w:r>
      <w:r w:rsidR="005F6849" w:rsidRPr="007567C5">
        <w:rPr>
          <w:rFonts w:ascii="Times New Roman" w:eastAsia="等线" w:hAnsi="Times New Roman" w:cs="Times New Roman"/>
          <w:kern w:val="0"/>
          <w:sz w:val="22"/>
          <w:highlight w:val="yellow"/>
          <w:lang w:val="en-GB"/>
        </w:rPr>
        <w:t xml:space="preserve"> </w:t>
      </w:r>
      <w:r w:rsidR="005F6849" w:rsidRPr="007567C5">
        <w:rPr>
          <w:rFonts w:ascii="Times New Roman" w:eastAsia="等线" w:hAnsi="Times New Roman" w:cs="Times New Roman" w:hint="eastAsia"/>
          <w:kern w:val="0"/>
          <w:sz w:val="22"/>
          <w:highlight w:val="yellow"/>
          <w:lang w:val="en-GB"/>
        </w:rPr>
        <w:t>the</w:t>
      </w:r>
      <w:r w:rsidR="005F6849" w:rsidRPr="007567C5">
        <w:rPr>
          <w:rFonts w:ascii="Times New Roman" w:eastAsia="等线" w:hAnsi="Times New Roman" w:cs="Times New Roman"/>
          <w:kern w:val="0"/>
          <w:sz w:val="22"/>
          <w:highlight w:val="yellow"/>
          <w:lang w:val="en-GB"/>
        </w:rPr>
        <w:t xml:space="preserve"> bit width of each field of DCI format 0_2 with CS-RNTI with NDI=0 to C-RNTI, down-select following</w:t>
      </w:r>
      <w:r w:rsidR="004F691F">
        <w:rPr>
          <w:rFonts w:ascii="Times New Roman" w:eastAsia="等线" w:hAnsi="Times New Roman" w:cs="Times New Roman"/>
          <w:kern w:val="0"/>
          <w:sz w:val="22"/>
          <w:highlight w:val="yellow"/>
          <w:lang w:val="en-GB"/>
        </w:rPr>
        <w:t xml:space="preserve"> </w:t>
      </w:r>
      <w:r w:rsidR="005F6849" w:rsidRPr="007567C5">
        <w:rPr>
          <w:rFonts w:ascii="Times New Roman" w:eastAsia="等线" w:hAnsi="Times New Roman" w:cs="Times New Roman"/>
          <w:kern w:val="0"/>
          <w:sz w:val="22"/>
          <w:highlight w:val="yellow"/>
          <w:lang w:val="en-GB"/>
        </w:rPr>
        <w:t>options</w:t>
      </w:r>
      <w:r w:rsidR="005B452B" w:rsidRPr="005B452B">
        <w:rPr>
          <w:rFonts w:ascii="Times New Roman" w:eastAsia="等线" w:hAnsi="Times New Roman" w:cs="Times New Roman"/>
          <w:kern w:val="0"/>
          <w:sz w:val="22"/>
          <w:highlight w:val="yellow"/>
          <w:lang w:val="en-GB"/>
        </w:rPr>
        <w:t>:</w:t>
      </w:r>
    </w:p>
    <w:p w:rsidR="005F6849" w:rsidRPr="007567C5" w:rsidRDefault="005F6849" w:rsidP="005F6849">
      <w:pPr>
        <w:pStyle w:val="af8"/>
        <w:numPr>
          <w:ilvl w:val="0"/>
          <w:numId w:val="37"/>
        </w:numPr>
        <w:spacing w:afterLines="50" w:after="156"/>
        <w:ind w:firstLineChars="0"/>
        <w:rPr>
          <w:rFonts w:ascii="Times New Roman" w:hAnsi="Times New Roman" w:cs="Times New Roman"/>
          <w:kern w:val="0"/>
          <w:sz w:val="22"/>
          <w:lang w:val="en-GB"/>
        </w:rPr>
      </w:pPr>
      <w:r w:rsidRPr="007567C5">
        <w:rPr>
          <w:rFonts w:ascii="Times New Roman" w:hAnsi="Times New Roman" w:cs="Times New Roman" w:hint="eastAsia"/>
          <w:kern w:val="0"/>
          <w:sz w:val="22"/>
          <w:lang w:val="en-GB"/>
        </w:rPr>
        <w:t>O</w:t>
      </w:r>
      <w:r w:rsidRPr="007567C5">
        <w:rPr>
          <w:rFonts w:ascii="Times New Roman" w:hAnsi="Times New Roman" w:cs="Times New Roman"/>
          <w:kern w:val="0"/>
          <w:sz w:val="22"/>
          <w:lang w:val="en-GB"/>
        </w:rPr>
        <w:t xml:space="preserve">pt.1: use </w:t>
      </w:r>
      <w:r w:rsidRPr="007567C5">
        <w:rPr>
          <w:rFonts w:ascii="Times New Roman" w:hAnsi="Times New Roman" w:cs="Times New Roman" w:hint="eastAsia"/>
          <w:kern w:val="0"/>
          <w:sz w:val="22"/>
          <w:lang w:val="en-GB"/>
        </w:rPr>
        <w:t>Rel.15</w:t>
      </w:r>
      <w:r w:rsidRPr="007567C5">
        <w:rPr>
          <w:rFonts w:ascii="Times New Roman" w:hAnsi="Times New Roman" w:cs="Times New Roman"/>
          <w:kern w:val="0"/>
          <w:sz w:val="22"/>
          <w:lang w:val="en-GB"/>
        </w:rPr>
        <w:t xml:space="preserve"> rule with additional exceptions for the DCI format 0_2, a UE does not expect that the bit width of a field in DCI format 0_2 with CRC scrambled by CS-RNTI is larger than corresponding bit width of same field in DCI format 0_2 with CRC scrambled by C-RNTI</w:t>
      </w:r>
      <w:r w:rsidRPr="007567C5">
        <w:rPr>
          <w:rFonts w:ascii="Times New Roman" w:hAnsi="Times New Roman" w:cs="Times New Roman" w:hint="eastAsia"/>
          <w:kern w:val="0"/>
          <w:sz w:val="22"/>
          <w:lang w:val="en-GB"/>
        </w:rPr>
        <w:t xml:space="preserve"> for the same serving cell</w:t>
      </w:r>
      <w:r w:rsidRPr="007567C5">
        <w:rPr>
          <w:rFonts w:ascii="Times New Roman" w:hAnsi="Times New Roman" w:cs="Times New Roman"/>
          <w:kern w:val="0"/>
          <w:sz w:val="22"/>
          <w:lang w:val="en-GB"/>
        </w:rPr>
        <w:t xml:space="preserve">. </w:t>
      </w:r>
    </w:p>
    <w:p w:rsidR="005F6849" w:rsidRPr="00C72955" w:rsidRDefault="005F6849" w:rsidP="005F6849">
      <w:pPr>
        <w:pStyle w:val="af8"/>
        <w:numPr>
          <w:ilvl w:val="1"/>
          <w:numId w:val="37"/>
        </w:numPr>
        <w:spacing w:afterLines="50" w:after="156"/>
        <w:ind w:firstLineChars="0"/>
        <w:rPr>
          <w:rFonts w:ascii="Times New Roman" w:hAnsi="Times New Roman" w:cs="Times New Roman"/>
          <w:kern w:val="0"/>
          <w:sz w:val="22"/>
          <w:lang w:val="en-GB"/>
        </w:rPr>
      </w:pPr>
      <w:r w:rsidRPr="007567C5">
        <w:rPr>
          <w:rFonts w:ascii="Times New Roman" w:hAnsi="Times New Roman" w:cs="Times New Roman"/>
          <w:kern w:val="0"/>
          <w:sz w:val="22"/>
          <w:lang w:val="en-GB"/>
        </w:rPr>
        <w:t>FFS additional exceptions</w:t>
      </w:r>
      <w:r w:rsidR="00A0095A">
        <w:rPr>
          <w:rFonts w:ascii="Times New Roman" w:hAnsi="Times New Roman" w:cs="Times New Roman"/>
          <w:kern w:val="0"/>
          <w:sz w:val="22"/>
          <w:lang w:val="en-GB"/>
        </w:rPr>
        <w:t xml:space="preserve"> </w:t>
      </w:r>
      <w:r w:rsidR="009A4558">
        <w:rPr>
          <w:rFonts w:ascii="Times New Roman" w:hAnsi="Times New Roman" w:cs="Times New Roman"/>
          <w:kern w:val="0"/>
          <w:sz w:val="22"/>
          <w:lang w:val="en-GB"/>
        </w:rPr>
        <w:t xml:space="preserve">at least for the parameters not introduced for CG Type 2 (example: </w:t>
      </w:r>
      <w:r w:rsidR="009A4558" w:rsidRPr="00C72955">
        <w:rPr>
          <w:rFonts w:ascii="Times New Roman" w:hAnsi="Times New Roman" w:cs="Times New Roman"/>
          <w:kern w:val="0"/>
          <w:sz w:val="22"/>
          <w:lang w:val="en-GB"/>
        </w:rPr>
        <w:t>ResourceAllocationType1-granularity-ForDCIFormat0_2</w:t>
      </w:r>
      <w:r w:rsidR="009A4558">
        <w:rPr>
          <w:rFonts w:ascii="Times New Roman" w:hAnsi="Times New Roman" w:cs="Times New Roman"/>
          <w:kern w:val="0"/>
          <w:sz w:val="22"/>
          <w:lang w:val="en-GB"/>
        </w:rPr>
        <w:t xml:space="preserve">) </w:t>
      </w:r>
      <w:r w:rsidRPr="007567C5">
        <w:rPr>
          <w:rFonts w:ascii="Times New Roman" w:hAnsi="Times New Roman" w:cs="Times New Roman"/>
          <w:kern w:val="0"/>
          <w:sz w:val="22"/>
          <w:lang w:val="en-GB"/>
        </w:rPr>
        <w:t xml:space="preserve"> </w:t>
      </w:r>
    </w:p>
    <w:p w:rsidR="005F6849" w:rsidRDefault="005F6849" w:rsidP="005F6849">
      <w:pPr>
        <w:pStyle w:val="af8"/>
        <w:numPr>
          <w:ilvl w:val="0"/>
          <w:numId w:val="37"/>
        </w:numPr>
        <w:spacing w:afterLines="50" w:after="156"/>
        <w:ind w:firstLineChars="0"/>
        <w:rPr>
          <w:rFonts w:ascii="Times New Roman" w:hAnsi="Times New Roman" w:cs="Times New Roman"/>
          <w:kern w:val="0"/>
          <w:sz w:val="22"/>
          <w:lang w:val="en-GB"/>
        </w:rPr>
      </w:pPr>
      <w:r w:rsidRPr="007567C5">
        <w:rPr>
          <w:rFonts w:ascii="Times New Roman" w:hAnsi="Times New Roman" w:cs="Times New Roman" w:hint="eastAsia"/>
          <w:kern w:val="0"/>
          <w:sz w:val="22"/>
          <w:lang w:val="en-GB"/>
        </w:rPr>
        <w:t>O</w:t>
      </w:r>
      <w:r w:rsidRPr="007567C5">
        <w:rPr>
          <w:rFonts w:ascii="Times New Roman" w:hAnsi="Times New Roman" w:cs="Times New Roman"/>
          <w:kern w:val="0"/>
          <w:sz w:val="22"/>
          <w:lang w:val="en-GB"/>
        </w:rPr>
        <w:t>pt.2: Type 2 CG uses the RRC parameters configured for DG associated with DCI format 0_2</w:t>
      </w:r>
      <w:r w:rsidR="00AD550C">
        <w:rPr>
          <w:rFonts w:ascii="Times New Roman" w:hAnsi="Times New Roman" w:cs="Times New Roman"/>
          <w:kern w:val="0"/>
          <w:sz w:val="22"/>
          <w:lang w:val="en-GB"/>
        </w:rPr>
        <w:t>.</w:t>
      </w:r>
    </w:p>
    <w:p w:rsidR="005344C7" w:rsidRPr="007567C5" w:rsidRDefault="005344C7" w:rsidP="005344C7">
      <w:pPr>
        <w:pStyle w:val="af8"/>
        <w:spacing w:afterLines="50" w:after="156"/>
        <w:ind w:left="420" w:firstLineChars="0" w:firstLine="0"/>
        <w:rPr>
          <w:rFonts w:ascii="Times New Roman" w:hAnsi="Times New Roman" w:cs="Times New Roman"/>
          <w:kern w:val="0"/>
          <w:sz w:val="22"/>
          <w:lang w:val="en-GB"/>
        </w:rPr>
      </w:pPr>
    </w:p>
    <w:p w:rsidR="00AE2E2F" w:rsidRDefault="005F6849" w:rsidP="00AE2E2F">
      <w:pPr>
        <w:pStyle w:val="af8"/>
        <w:numPr>
          <w:ilvl w:val="0"/>
          <w:numId w:val="37"/>
        </w:numPr>
        <w:spacing w:afterLines="50" w:after="156"/>
        <w:ind w:firstLineChars="0"/>
        <w:rPr>
          <w:rFonts w:ascii="Times New Roman" w:eastAsia="等线" w:hAnsi="Times New Roman" w:cs="Times New Roman"/>
          <w:strike/>
          <w:kern w:val="0"/>
          <w:sz w:val="22"/>
          <w:lang w:val="en-GB"/>
        </w:rPr>
      </w:pPr>
      <w:r w:rsidRPr="005344C7">
        <w:rPr>
          <w:rFonts w:ascii="Times New Roman" w:eastAsia="等线" w:hAnsi="Times New Roman" w:cs="Times New Roman"/>
          <w:strike/>
          <w:kern w:val="0"/>
          <w:sz w:val="22"/>
          <w:lang w:val="en-GB"/>
        </w:rPr>
        <w:t>Opt.3: use RRC parameters configured for CG if the parameters have no impacts on the field size</w:t>
      </w:r>
      <w:r w:rsidR="008F6576" w:rsidRPr="005344C7">
        <w:rPr>
          <w:rFonts w:ascii="Times New Roman" w:eastAsia="等线" w:hAnsi="Times New Roman" w:cs="Times New Roman"/>
          <w:strike/>
          <w:kern w:val="0"/>
          <w:sz w:val="22"/>
          <w:lang w:val="en-GB"/>
        </w:rPr>
        <w:t xml:space="preserve"> (</w:t>
      </w:r>
      <w:r w:rsidR="008F6576" w:rsidRPr="005344C7">
        <w:rPr>
          <w:rFonts w:ascii="Times New Roman" w:eastAsia="等线" w:hAnsi="Times New Roman" w:cs="Times New Roman"/>
          <w:i/>
          <w:strike/>
          <w:kern w:val="0"/>
          <w:sz w:val="22"/>
          <w:lang w:val="en-GB"/>
        </w:rPr>
        <w:t xml:space="preserve">e.g. </w:t>
      </w:r>
      <w:r w:rsidR="00652092" w:rsidRPr="005344C7">
        <w:rPr>
          <w:rFonts w:ascii="Times New Roman" w:hAnsi="Times New Roman" w:cs="Times New Roman"/>
          <w:i/>
          <w:strike/>
          <w:kern w:val="0"/>
          <w:sz w:val="22"/>
          <w:lang w:val="en-GB"/>
        </w:rPr>
        <w:t>repK-RV, p0-PUSCH-Alpha</w:t>
      </w:r>
      <w:r w:rsidR="008F6576" w:rsidRPr="005344C7">
        <w:rPr>
          <w:rFonts w:ascii="Times New Roman" w:hAnsi="Times New Roman" w:cs="Times New Roman"/>
          <w:strike/>
          <w:kern w:val="0"/>
          <w:sz w:val="22"/>
          <w:lang w:val="en-GB"/>
        </w:rPr>
        <w:t>)</w:t>
      </w:r>
      <w:r w:rsidRPr="005344C7">
        <w:rPr>
          <w:rFonts w:ascii="Times New Roman" w:hAnsi="Times New Roman" w:cs="Times New Roman"/>
          <w:strike/>
          <w:kern w:val="0"/>
          <w:sz w:val="22"/>
          <w:lang w:val="en-GB"/>
        </w:rPr>
        <w:t xml:space="preserve"> </w:t>
      </w:r>
      <w:r w:rsidRPr="005344C7">
        <w:rPr>
          <w:rFonts w:ascii="Times New Roman" w:eastAsia="等线" w:hAnsi="Times New Roman" w:cs="Times New Roman"/>
          <w:strike/>
          <w:kern w:val="0"/>
          <w:sz w:val="22"/>
          <w:lang w:val="en-GB"/>
        </w:rPr>
        <w:t>or if the parameters resulting the same field size of DG associated with DCI format 0_2</w:t>
      </w:r>
      <w:r w:rsidR="00652092" w:rsidRPr="005344C7">
        <w:rPr>
          <w:rFonts w:ascii="Times New Roman" w:eastAsia="等线" w:hAnsi="Times New Roman" w:cs="Times New Roman"/>
          <w:strike/>
          <w:kern w:val="0"/>
          <w:sz w:val="22"/>
          <w:lang w:val="en-GB"/>
        </w:rPr>
        <w:t xml:space="preserve"> (</w:t>
      </w:r>
      <w:r w:rsidR="00652092" w:rsidRPr="005344C7">
        <w:rPr>
          <w:rFonts w:ascii="Times New Roman" w:eastAsia="等线" w:hAnsi="Times New Roman" w:cs="Times New Roman"/>
          <w:i/>
          <w:strike/>
          <w:kern w:val="0"/>
          <w:sz w:val="22"/>
          <w:lang w:val="en-GB"/>
        </w:rPr>
        <w:t>e.g. mcs-Table</w:t>
      </w:r>
      <w:r w:rsidR="00652092" w:rsidRPr="005344C7">
        <w:rPr>
          <w:rFonts w:ascii="Times New Roman" w:eastAsia="等线" w:hAnsi="Times New Roman" w:cs="Times New Roman"/>
          <w:strike/>
          <w:kern w:val="0"/>
          <w:sz w:val="22"/>
          <w:lang w:val="en-GB"/>
        </w:rPr>
        <w:t>)</w:t>
      </w:r>
      <w:r w:rsidRPr="005344C7">
        <w:rPr>
          <w:rFonts w:ascii="Times New Roman" w:eastAsia="等线" w:hAnsi="Times New Roman" w:cs="Times New Roman"/>
          <w:strike/>
          <w:kern w:val="0"/>
          <w:sz w:val="22"/>
          <w:lang w:val="en-GB"/>
        </w:rPr>
        <w:t>; if the parameters resulting the different field size of DG associated with DCI format 0_2</w:t>
      </w:r>
      <w:r w:rsidR="00652092" w:rsidRPr="005344C7">
        <w:rPr>
          <w:rFonts w:ascii="Times New Roman" w:eastAsia="等线" w:hAnsi="Times New Roman" w:cs="Times New Roman"/>
          <w:strike/>
          <w:kern w:val="0"/>
          <w:sz w:val="22"/>
          <w:lang w:val="en-GB"/>
        </w:rPr>
        <w:t xml:space="preserve"> (</w:t>
      </w:r>
      <w:r w:rsidR="00652092" w:rsidRPr="005344C7">
        <w:rPr>
          <w:rFonts w:ascii="Times New Roman" w:eastAsia="等线" w:hAnsi="Times New Roman" w:cs="Times New Roman"/>
          <w:i/>
          <w:strike/>
          <w:kern w:val="0"/>
          <w:sz w:val="22"/>
          <w:lang w:val="en-GB"/>
        </w:rPr>
        <w:t>e.g. cg-DMRS-Configuration</w:t>
      </w:r>
      <w:r w:rsidR="00652092" w:rsidRPr="005344C7">
        <w:rPr>
          <w:rFonts w:ascii="Times New Roman" w:eastAsia="等线" w:hAnsi="Times New Roman" w:cs="Times New Roman"/>
          <w:strike/>
          <w:kern w:val="0"/>
          <w:sz w:val="22"/>
          <w:lang w:val="en-GB"/>
        </w:rPr>
        <w:t>)</w:t>
      </w:r>
      <w:r w:rsidRPr="005344C7">
        <w:rPr>
          <w:rFonts w:ascii="Times New Roman" w:eastAsia="等线" w:hAnsi="Times New Roman" w:cs="Times New Roman"/>
          <w:strike/>
          <w:kern w:val="0"/>
          <w:sz w:val="22"/>
          <w:lang w:val="en-GB"/>
        </w:rPr>
        <w:t xml:space="preserve">, use the RRC parameters configured for DG associated with DCI </w:t>
      </w:r>
      <w:r w:rsidR="002845A3" w:rsidRPr="005344C7">
        <w:rPr>
          <w:rFonts w:ascii="Times New Roman" w:eastAsia="等线" w:hAnsi="Times New Roman" w:cs="Times New Roman"/>
          <w:strike/>
          <w:kern w:val="0"/>
          <w:sz w:val="22"/>
          <w:lang w:val="en-GB"/>
        </w:rPr>
        <w:t xml:space="preserve"> </w:t>
      </w:r>
      <w:r w:rsidRPr="005344C7">
        <w:rPr>
          <w:rFonts w:ascii="Times New Roman" w:eastAsia="等线" w:hAnsi="Times New Roman" w:cs="Times New Roman"/>
          <w:strike/>
          <w:kern w:val="0"/>
          <w:sz w:val="22"/>
          <w:lang w:val="en-GB"/>
        </w:rPr>
        <w:t>format 0_2.</w:t>
      </w:r>
    </w:p>
    <w:p w:rsidR="00AE2E2F" w:rsidRDefault="00AE2E2F" w:rsidP="00AE2E2F">
      <w:pPr>
        <w:spacing w:afterLines="50" w:after="156"/>
        <w:rPr>
          <w:highlight w:val="yellow"/>
        </w:rPr>
      </w:pPr>
    </w:p>
    <w:p w:rsidR="00AE2E2F" w:rsidRPr="00AE2E2F" w:rsidRDefault="00AE2E2F" w:rsidP="00AE2E2F">
      <w:pPr>
        <w:spacing w:afterLines="50" w:after="156"/>
        <w:rPr>
          <w:rFonts w:ascii="Times New Roman" w:eastAsia="等线" w:hAnsi="Times New Roman" w:cs="Times New Roman"/>
          <w:kern w:val="0"/>
          <w:sz w:val="22"/>
          <w:highlight w:val="yellow"/>
          <w:lang w:val="en-GB"/>
        </w:rPr>
      </w:pPr>
      <w:r w:rsidRPr="00AE2E2F">
        <w:rPr>
          <w:rFonts w:ascii="Times New Roman" w:eastAsia="等线" w:hAnsi="Times New Roman" w:cs="Times New Roman" w:hint="eastAsia"/>
          <w:kern w:val="0"/>
          <w:sz w:val="22"/>
          <w:highlight w:val="yellow"/>
          <w:lang w:val="en-GB"/>
        </w:rPr>
        <w:t>P</w:t>
      </w:r>
      <w:r w:rsidRPr="00AE2E2F">
        <w:rPr>
          <w:rFonts w:ascii="Times New Roman" w:eastAsia="等线" w:hAnsi="Times New Roman" w:cs="Times New Roman"/>
          <w:kern w:val="0"/>
          <w:sz w:val="22"/>
          <w:highlight w:val="yellow"/>
          <w:lang w:val="en-GB"/>
        </w:rPr>
        <w:t>roposal: confirm the RAN1#98b working assumption with exceptions as in Rel-15.</w:t>
      </w:r>
    </w:p>
    <w:p w:rsidR="00AE2E2F" w:rsidRPr="00AE2E2F" w:rsidRDefault="00AE2E2F" w:rsidP="00AE2E2F">
      <w:pPr>
        <w:pStyle w:val="af8"/>
        <w:numPr>
          <w:ilvl w:val="0"/>
          <w:numId w:val="37"/>
        </w:numPr>
        <w:spacing w:afterLines="50" w:after="156"/>
        <w:ind w:firstLineChars="0"/>
        <w:rPr>
          <w:rFonts w:ascii="Times New Roman" w:hAnsi="Times New Roman" w:cs="Times New Roman"/>
          <w:kern w:val="0"/>
          <w:sz w:val="22"/>
          <w:lang w:val="en-GB"/>
        </w:rPr>
      </w:pPr>
      <w:r w:rsidRPr="00AE2E2F">
        <w:rPr>
          <w:rFonts w:ascii="Times New Roman" w:hAnsi="Times New Roman" w:cs="Times New Roman"/>
          <w:kern w:val="0"/>
          <w:sz w:val="22"/>
          <w:lang w:val="en-GB"/>
        </w:rPr>
        <w:t>Retransmission of the PUSCH scheduled by a new UL DCI format with CRC scrambled by CS-RNTI with NDI=1 shall follow the same higher layer configuration defined for dynamic PUSCH transmission associated with the new UL DCI format except for p</w:t>
      </w:r>
      <w:r w:rsidRPr="00AE2E2F">
        <w:rPr>
          <w:rFonts w:ascii="Times New Roman" w:hAnsi="Times New Roman" w:cs="Times New Roman"/>
          <w:i/>
          <w:kern w:val="0"/>
          <w:sz w:val="22"/>
          <w:lang w:val="en-GB"/>
        </w:rPr>
        <w:t>0-NominalWithoutGrant, p0-PUSCH-Alpha, powerControlLoopToUse, pathlossReferenceIndex, mcs-Table, mcs-TableTransformPrecoder</w:t>
      </w:r>
      <w:r w:rsidRPr="00AE2E2F">
        <w:rPr>
          <w:rFonts w:ascii="Times New Roman" w:hAnsi="Times New Roman" w:cs="Times New Roman"/>
          <w:kern w:val="0"/>
          <w:sz w:val="22"/>
          <w:lang w:val="en-GB"/>
        </w:rPr>
        <w:t xml:space="preserve"> and </w:t>
      </w:r>
      <w:r w:rsidRPr="00AE2E2F">
        <w:rPr>
          <w:rFonts w:ascii="Times New Roman" w:hAnsi="Times New Roman" w:cs="Times New Roman"/>
          <w:i/>
          <w:kern w:val="0"/>
          <w:sz w:val="22"/>
          <w:lang w:val="en-GB"/>
        </w:rPr>
        <w:t>transformPrecoder.</w:t>
      </w:r>
    </w:p>
    <w:p w:rsidR="005F6849" w:rsidRDefault="005F6849" w:rsidP="005F6849">
      <w:pPr>
        <w:widowControl/>
        <w:spacing w:after="180"/>
        <w:rPr>
          <w:rFonts w:ascii="Times New Roman" w:hAnsi="Times New Roman"/>
          <w:sz w:val="22"/>
          <w:szCs w:val="24"/>
        </w:rPr>
      </w:pPr>
    </w:p>
    <w:p w:rsidR="00166649" w:rsidRPr="005344C7" w:rsidRDefault="00166649" w:rsidP="00166649">
      <w:pPr>
        <w:widowControl/>
        <w:jc w:val="left"/>
        <w:rPr>
          <w:rFonts w:ascii="Times" w:eastAsia="宋体" w:hAnsi="Times" w:cs="Times New Roman"/>
          <w:b/>
          <w:kern w:val="0"/>
          <w:sz w:val="22"/>
          <w:szCs w:val="20"/>
          <w:shd w:val="clear" w:color="auto" w:fill="FFFFFF"/>
          <w:lang w:val="en-GB"/>
        </w:rPr>
      </w:pPr>
      <w:r w:rsidRPr="005344C7">
        <w:rPr>
          <w:rFonts w:ascii="Times" w:eastAsia="宋体" w:hAnsi="Times" w:cs="Times New Roman" w:hint="eastAsia"/>
          <w:b/>
          <w:kern w:val="0"/>
          <w:sz w:val="22"/>
          <w:szCs w:val="20"/>
          <w:shd w:val="clear" w:color="auto" w:fill="FFFFFF"/>
          <w:lang w:val="en-GB"/>
        </w:rPr>
        <w:t>#</w:t>
      </w:r>
      <w:r w:rsidRPr="005344C7">
        <w:rPr>
          <w:rFonts w:ascii="Times" w:eastAsia="宋体" w:hAnsi="Times" w:cs="Times New Roman"/>
          <w:b/>
          <w:kern w:val="0"/>
          <w:sz w:val="22"/>
          <w:szCs w:val="20"/>
          <w:shd w:val="clear" w:color="auto" w:fill="FFFFFF"/>
          <w:lang w:val="en-GB"/>
        </w:rPr>
        <w:t>99</w:t>
      </w:r>
    </w:p>
    <w:p w:rsidR="00166649" w:rsidRPr="005344C7" w:rsidRDefault="00166649" w:rsidP="00166649">
      <w:pPr>
        <w:widowControl/>
        <w:jc w:val="left"/>
        <w:rPr>
          <w:rFonts w:ascii="Times" w:eastAsia="Batang" w:hAnsi="Times" w:cs="Times New Roman"/>
          <w:kern w:val="0"/>
          <w:sz w:val="22"/>
          <w:szCs w:val="20"/>
          <w:highlight w:val="darkYellow"/>
          <w:lang w:val="en-GB" w:eastAsia="x-none"/>
        </w:rPr>
      </w:pPr>
      <w:r w:rsidRPr="005344C7">
        <w:rPr>
          <w:rFonts w:ascii="Times" w:eastAsia="Batang" w:hAnsi="Times" w:cs="Times New Roman"/>
          <w:kern w:val="0"/>
          <w:sz w:val="22"/>
          <w:szCs w:val="20"/>
          <w:highlight w:val="darkYellow"/>
          <w:lang w:val="en-GB" w:eastAsia="x-none"/>
        </w:rPr>
        <w:t>Working assumption:</w:t>
      </w:r>
    </w:p>
    <w:p w:rsidR="00166649" w:rsidRPr="005344C7" w:rsidRDefault="00166649" w:rsidP="00166649">
      <w:pPr>
        <w:widowControl/>
        <w:jc w:val="left"/>
        <w:rPr>
          <w:rFonts w:ascii="Times" w:eastAsia="宋体" w:hAnsi="Times" w:cs="Times New Roman"/>
          <w:kern w:val="0"/>
          <w:sz w:val="22"/>
          <w:szCs w:val="20"/>
          <w:shd w:val="clear" w:color="auto" w:fill="FFFFFF"/>
          <w:lang w:val="en-GB"/>
        </w:rPr>
      </w:pPr>
      <w:r w:rsidRPr="005344C7">
        <w:rPr>
          <w:rFonts w:ascii="Times" w:eastAsia="宋体" w:hAnsi="Times" w:cs="Times New Roman"/>
          <w:kern w:val="0"/>
          <w:sz w:val="22"/>
          <w:szCs w:val="20"/>
          <w:shd w:val="clear" w:color="auto" w:fill="FFFFFF"/>
          <w:lang w:val="en-GB"/>
        </w:rPr>
        <w:t>W</w:t>
      </w:r>
      <w:r w:rsidRPr="005344C7">
        <w:rPr>
          <w:rFonts w:ascii="Times" w:eastAsia="宋体" w:hAnsi="Times" w:cs="Times New Roman" w:hint="eastAsia"/>
          <w:kern w:val="0"/>
          <w:sz w:val="22"/>
          <w:szCs w:val="20"/>
          <w:shd w:val="clear" w:color="auto" w:fill="FFFFFF"/>
          <w:lang w:val="en-GB"/>
        </w:rPr>
        <w:t xml:space="preserve">hen a single PDSCH/PUSCH processing timeline is configured in the carrier, at least when only DCI format 0_1/1_1 is configured or only DCI format 0_2/1_2 is configured in USS per BWP, </w:t>
      </w:r>
      <w:r w:rsidRPr="005344C7">
        <w:rPr>
          <w:rFonts w:ascii="Times" w:eastAsia="宋体" w:hAnsi="Times" w:cs="Times New Roman"/>
          <w:kern w:val="0"/>
          <w:sz w:val="22"/>
          <w:szCs w:val="20"/>
          <w:shd w:val="clear" w:color="auto" w:fill="FFFFFF"/>
          <w:lang w:val="en-GB"/>
        </w:rPr>
        <w:t xml:space="preserve">a </w:t>
      </w:r>
      <w:r w:rsidRPr="005344C7">
        <w:rPr>
          <w:rFonts w:ascii="Times" w:eastAsia="宋体" w:hAnsi="Times" w:cs="Times New Roman" w:hint="eastAsia"/>
          <w:kern w:val="0"/>
          <w:sz w:val="22"/>
          <w:szCs w:val="20"/>
          <w:shd w:val="clear" w:color="auto" w:fill="FFFFFF"/>
          <w:lang w:val="en-GB"/>
        </w:rPr>
        <w:t>DCI format</w:t>
      </w:r>
      <w:r w:rsidRPr="005344C7">
        <w:rPr>
          <w:rFonts w:ascii="Times" w:eastAsia="宋体" w:hAnsi="Times" w:cs="Times New Roman"/>
          <w:kern w:val="0"/>
          <w:sz w:val="22"/>
          <w:szCs w:val="20"/>
          <w:shd w:val="clear" w:color="auto" w:fill="FFFFFF"/>
          <w:lang w:val="en-GB"/>
        </w:rPr>
        <w:t xml:space="preserve"> (from the formats 0_1/1_1/0_2/1_2)</w:t>
      </w:r>
      <w:r w:rsidRPr="005344C7">
        <w:rPr>
          <w:rFonts w:ascii="Times" w:eastAsia="宋体" w:hAnsi="Times" w:cs="Times New Roman" w:hint="eastAsia"/>
          <w:kern w:val="0"/>
          <w:sz w:val="22"/>
          <w:szCs w:val="20"/>
          <w:shd w:val="clear" w:color="auto" w:fill="FFFFFF"/>
          <w:lang w:val="en-GB"/>
        </w:rPr>
        <w:t xml:space="preserve"> can be used to schedule PDSCH with different HARQ-ACK priorities or PUSCH with different priorities. </w:t>
      </w:r>
    </w:p>
    <w:p w:rsidR="00166649" w:rsidRPr="005344C7" w:rsidRDefault="00166649" w:rsidP="00166649">
      <w:pPr>
        <w:widowControl/>
        <w:numPr>
          <w:ilvl w:val="0"/>
          <w:numId w:val="39"/>
        </w:numPr>
        <w:jc w:val="left"/>
        <w:rPr>
          <w:rFonts w:ascii="Times" w:eastAsia="宋体" w:hAnsi="Times" w:cs="Times New Roman"/>
          <w:kern w:val="0"/>
          <w:sz w:val="22"/>
          <w:szCs w:val="20"/>
          <w:lang w:val="en-GB"/>
        </w:rPr>
      </w:pPr>
      <w:r w:rsidRPr="005344C7">
        <w:rPr>
          <w:rFonts w:ascii="Times" w:eastAsia="宋体" w:hAnsi="Times" w:cs="Times New Roman" w:hint="eastAsia"/>
          <w:kern w:val="0"/>
          <w:sz w:val="22"/>
          <w:szCs w:val="20"/>
          <w:lang w:val="en-GB"/>
        </w:rPr>
        <w:t>1-bit field in DCI can be configured as the</w:t>
      </w:r>
      <w:r w:rsidRPr="005344C7">
        <w:rPr>
          <w:rFonts w:ascii="Times" w:eastAsia="宋体" w:hAnsi="Times" w:cs="Times New Roman"/>
          <w:kern w:val="0"/>
          <w:sz w:val="22"/>
          <w:szCs w:val="20"/>
          <w:lang w:val="en-GB"/>
        </w:rPr>
        <w:t xml:space="preserve"> PHY identification</w:t>
      </w:r>
      <w:r w:rsidRPr="005344C7">
        <w:rPr>
          <w:rFonts w:ascii="Times" w:eastAsia="宋体" w:hAnsi="Times" w:cs="Times New Roman" w:hint="eastAsia"/>
          <w:kern w:val="0"/>
          <w:sz w:val="22"/>
          <w:szCs w:val="20"/>
          <w:lang w:val="en-GB"/>
        </w:rPr>
        <w:t xml:space="preserve"> of the priority</w:t>
      </w:r>
    </w:p>
    <w:p w:rsidR="00166649" w:rsidRPr="005344C7" w:rsidRDefault="00166649" w:rsidP="00166649">
      <w:pPr>
        <w:widowControl/>
        <w:numPr>
          <w:ilvl w:val="0"/>
          <w:numId w:val="39"/>
        </w:numPr>
        <w:jc w:val="left"/>
        <w:rPr>
          <w:rFonts w:ascii="Times" w:eastAsia="宋体" w:hAnsi="Times" w:cs="Times New Roman"/>
          <w:kern w:val="0"/>
          <w:sz w:val="22"/>
          <w:szCs w:val="20"/>
          <w:lang w:val="en-GB"/>
        </w:rPr>
      </w:pPr>
      <w:r w:rsidRPr="005344C7">
        <w:rPr>
          <w:rFonts w:ascii="Times" w:eastAsia="宋体" w:hAnsi="Times" w:cs="Times New Roman"/>
          <w:kern w:val="0"/>
          <w:sz w:val="22"/>
          <w:szCs w:val="20"/>
          <w:lang w:val="en-GB"/>
        </w:rPr>
        <w:t>No indication of different priorities by DCI formats 0_0/1_0</w:t>
      </w:r>
    </w:p>
    <w:p w:rsidR="00166649" w:rsidRDefault="00166649" w:rsidP="00166649">
      <w:pPr>
        <w:spacing w:afterLines="50" w:after="156"/>
        <w:rPr>
          <w:rFonts w:ascii="Times New Roman" w:eastAsia="等线" w:hAnsi="Times New Roman" w:cs="Times New Roman"/>
          <w:kern w:val="0"/>
          <w:sz w:val="22"/>
          <w:szCs w:val="24"/>
          <w:highlight w:val="yellow"/>
          <w:lang w:val="en-GB"/>
        </w:rPr>
      </w:pPr>
    </w:p>
    <w:p w:rsidR="00166649" w:rsidRPr="00AE5314" w:rsidRDefault="00166649" w:rsidP="00166649">
      <w:pPr>
        <w:spacing w:afterLines="50" w:after="156"/>
        <w:rPr>
          <w:rFonts w:ascii="Times New Roman" w:eastAsia="等线" w:hAnsi="Times New Roman" w:cs="Times New Roman"/>
          <w:kern w:val="0"/>
          <w:sz w:val="22"/>
          <w:szCs w:val="24"/>
          <w:lang w:val="en-GB"/>
        </w:rPr>
      </w:pPr>
      <w:r w:rsidRPr="007E7098">
        <w:rPr>
          <w:rFonts w:ascii="Times New Roman" w:eastAsia="等线" w:hAnsi="Times New Roman" w:cs="Times New Roman"/>
          <w:kern w:val="0"/>
          <w:sz w:val="22"/>
          <w:szCs w:val="24"/>
          <w:highlight w:val="yellow"/>
          <w:lang w:val="en-GB"/>
        </w:rPr>
        <w:t>For a given Type 2 CG, whether to restrict it can only be activated by either DCI format 0_1 or DCI format 0_2?</w:t>
      </w:r>
    </w:p>
    <w:p w:rsidR="00166649" w:rsidRPr="00AE5314" w:rsidRDefault="00166649" w:rsidP="00166649">
      <w:pPr>
        <w:spacing w:afterLines="50" w:after="156"/>
        <w:rPr>
          <w:rFonts w:ascii="Times New Roman" w:eastAsia="等线" w:hAnsi="Times New Roman" w:cs="Times New Roman"/>
          <w:kern w:val="0"/>
          <w:sz w:val="22"/>
          <w:szCs w:val="24"/>
          <w:lang w:val="en-GB"/>
        </w:rPr>
      </w:pPr>
      <w:r w:rsidRPr="00AE5314">
        <w:rPr>
          <w:rFonts w:ascii="Times New Roman" w:eastAsia="等线" w:hAnsi="Times New Roman" w:cs="Times New Roman"/>
          <w:kern w:val="0"/>
          <w:sz w:val="22"/>
          <w:szCs w:val="24"/>
          <w:lang w:val="en-GB"/>
        </w:rPr>
        <w:t xml:space="preserve">Note: DCI format 0_0 can always be used for Type 2 </w:t>
      </w:r>
      <w:r w:rsidRPr="00AE5314">
        <w:rPr>
          <w:rFonts w:ascii="Times New Roman" w:eastAsia="等线" w:hAnsi="Times New Roman" w:cs="Times New Roman" w:hint="eastAsia"/>
          <w:kern w:val="0"/>
          <w:sz w:val="22"/>
          <w:szCs w:val="24"/>
          <w:lang w:val="en-GB"/>
        </w:rPr>
        <w:t>CG</w:t>
      </w:r>
      <w:r w:rsidRPr="00AE5314">
        <w:rPr>
          <w:rFonts w:ascii="Times New Roman" w:eastAsia="等线" w:hAnsi="Times New Roman" w:cs="Times New Roman"/>
          <w:kern w:val="0"/>
          <w:sz w:val="22"/>
          <w:szCs w:val="24"/>
          <w:lang w:val="en-GB"/>
        </w:rPr>
        <w:t xml:space="preserve"> activation. </w:t>
      </w:r>
    </w:p>
    <w:p w:rsidR="00166649" w:rsidRPr="00AE5314" w:rsidRDefault="00166649" w:rsidP="00166649">
      <w:pPr>
        <w:pStyle w:val="af8"/>
        <w:numPr>
          <w:ilvl w:val="0"/>
          <w:numId w:val="38"/>
        </w:numPr>
        <w:spacing w:afterLines="50" w:after="156"/>
        <w:ind w:firstLineChars="0"/>
        <w:rPr>
          <w:rFonts w:ascii="Times New Roman" w:eastAsia="等线" w:hAnsi="Times New Roman" w:cs="Times New Roman"/>
          <w:kern w:val="0"/>
          <w:sz w:val="22"/>
          <w:szCs w:val="24"/>
          <w:lang w:val="en-GB"/>
        </w:rPr>
      </w:pPr>
      <w:r w:rsidRPr="00AE5314">
        <w:rPr>
          <w:rFonts w:ascii="Times New Roman" w:eastAsia="等线" w:hAnsi="Times New Roman" w:cs="Times New Roman" w:hint="eastAsia"/>
          <w:kern w:val="0"/>
          <w:sz w:val="22"/>
          <w:szCs w:val="24"/>
          <w:lang w:val="en-GB"/>
        </w:rPr>
        <w:t>N</w:t>
      </w:r>
      <w:r w:rsidRPr="00AE5314">
        <w:rPr>
          <w:rFonts w:ascii="Times New Roman" w:eastAsia="等线" w:hAnsi="Times New Roman" w:cs="Times New Roman"/>
          <w:kern w:val="0"/>
          <w:sz w:val="22"/>
          <w:szCs w:val="24"/>
          <w:lang w:val="en-GB"/>
        </w:rPr>
        <w:t>o restriction: Ericsson, Nokia, InterDigital, DCM, CATT, vivo, MTK, Sharp, Intel, ZTE</w:t>
      </w:r>
      <w:r>
        <w:rPr>
          <w:rFonts w:ascii="Times New Roman" w:eastAsia="等线" w:hAnsi="Times New Roman" w:cs="Times New Roman" w:hint="eastAsia"/>
          <w:kern w:val="0"/>
          <w:sz w:val="22"/>
          <w:szCs w:val="24"/>
          <w:lang w:val="en-GB"/>
        </w:rPr>
        <w:t>,</w:t>
      </w:r>
      <w:r>
        <w:rPr>
          <w:rFonts w:ascii="Times New Roman" w:eastAsia="等线" w:hAnsi="Times New Roman" w:cs="Times New Roman"/>
          <w:kern w:val="0"/>
          <w:sz w:val="22"/>
          <w:szCs w:val="24"/>
          <w:lang w:val="en-GB"/>
        </w:rPr>
        <w:t xml:space="preserve"> HW</w:t>
      </w:r>
    </w:p>
    <w:p w:rsidR="00166649" w:rsidRPr="00AE5314" w:rsidRDefault="00166649" w:rsidP="00166649">
      <w:pPr>
        <w:pStyle w:val="af8"/>
        <w:numPr>
          <w:ilvl w:val="0"/>
          <w:numId w:val="38"/>
        </w:numPr>
        <w:spacing w:afterLines="50" w:after="156"/>
        <w:ind w:firstLineChars="0"/>
        <w:rPr>
          <w:rFonts w:ascii="Times New Roman" w:eastAsia="等线" w:hAnsi="Times New Roman" w:cs="Times New Roman"/>
          <w:kern w:val="0"/>
          <w:sz w:val="22"/>
          <w:szCs w:val="24"/>
          <w:lang w:val="en-GB"/>
        </w:rPr>
      </w:pPr>
      <w:r>
        <w:rPr>
          <w:rFonts w:ascii="Times New Roman" w:eastAsia="等线" w:hAnsi="Times New Roman" w:cs="Times New Roman"/>
          <w:kern w:val="0"/>
          <w:sz w:val="22"/>
          <w:szCs w:val="24"/>
          <w:lang w:val="en-GB"/>
        </w:rPr>
        <w:t xml:space="preserve">Yes, </w:t>
      </w:r>
      <w:r>
        <w:rPr>
          <w:rFonts w:ascii="Times New Roman" w:eastAsia="等线" w:hAnsi="Times New Roman" w:cs="Times New Roman" w:hint="eastAsia"/>
          <w:kern w:val="0"/>
          <w:sz w:val="22"/>
          <w:szCs w:val="24"/>
          <w:lang w:val="en-GB"/>
        </w:rPr>
        <w:t>with</w:t>
      </w:r>
      <w:r>
        <w:rPr>
          <w:rFonts w:ascii="Times New Roman" w:eastAsia="等线" w:hAnsi="Times New Roman" w:cs="Times New Roman"/>
          <w:kern w:val="0"/>
          <w:sz w:val="22"/>
          <w:szCs w:val="24"/>
          <w:lang w:val="en-GB"/>
        </w:rPr>
        <w:t xml:space="preserve"> restriction</w:t>
      </w:r>
      <w:r w:rsidRPr="00AE5314">
        <w:rPr>
          <w:rFonts w:ascii="Times New Roman" w:eastAsia="等线" w:hAnsi="Times New Roman" w:cs="Times New Roman"/>
          <w:kern w:val="0"/>
          <w:sz w:val="22"/>
          <w:szCs w:val="24"/>
          <w:lang w:val="en-GB"/>
        </w:rPr>
        <w:t xml:space="preserve">: QC, OPPO, Apple </w:t>
      </w:r>
    </w:p>
    <w:p w:rsidR="00166649" w:rsidRPr="00166649" w:rsidRDefault="00166649" w:rsidP="005F6849">
      <w:pPr>
        <w:widowControl/>
        <w:spacing w:after="180"/>
        <w:rPr>
          <w:rFonts w:ascii="Times New Roman" w:hAnsi="Times New Roman" w:hint="eastAsia"/>
          <w:sz w:val="22"/>
          <w:szCs w:val="24"/>
          <w:lang w:val="en-GB"/>
        </w:rPr>
      </w:pPr>
      <w:bookmarkStart w:id="3" w:name="_GoBack"/>
      <w:bookmarkEnd w:id="3"/>
    </w:p>
    <w:p w:rsidR="005F6849" w:rsidRPr="00FF7B58" w:rsidRDefault="00FF7B58" w:rsidP="00FF7B58">
      <w:pPr>
        <w:pStyle w:val="1"/>
        <w:numPr>
          <w:ilvl w:val="1"/>
          <w:numId w:val="4"/>
        </w:numPr>
        <w:tabs>
          <w:tab w:val="left" w:pos="0"/>
        </w:tabs>
        <w:autoSpaceDE/>
        <w:autoSpaceDN/>
        <w:spacing w:before="240"/>
        <w:rPr>
          <w:rFonts w:ascii="Arial" w:eastAsia="等线" w:hAnsi="Arial"/>
          <w:bCs w:val="0"/>
          <w:kern w:val="28"/>
          <w:sz w:val="24"/>
          <w:szCs w:val="20"/>
          <w:lang w:eastAsia="zh-CN"/>
        </w:rPr>
      </w:pPr>
      <w:r w:rsidRPr="00FF7B58">
        <w:rPr>
          <w:rFonts w:ascii="Arial" w:eastAsia="等线" w:hAnsi="Arial" w:hint="eastAsia"/>
          <w:bCs w:val="0"/>
          <w:kern w:val="28"/>
          <w:sz w:val="24"/>
          <w:szCs w:val="20"/>
          <w:lang w:eastAsia="zh-CN"/>
        </w:rPr>
        <w:t>o</w:t>
      </w:r>
      <w:r w:rsidRPr="00FF7B58">
        <w:rPr>
          <w:rFonts w:ascii="Arial" w:eastAsia="等线" w:hAnsi="Arial"/>
          <w:bCs w:val="0"/>
          <w:kern w:val="28"/>
          <w:sz w:val="24"/>
          <w:szCs w:val="20"/>
          <w:lang w:eastAsia="zh-CN"/>
        </w:rPr>
        <w:t>thers</w:t>
      </w:r>
    </w:p>
    <w:p w:rsidR="005F6849" w:rsidRPr="00DF7628" w:rsidRDefault="005F6849" w:rsidP="005F6849">
      <w:pPr>
        <w:widowControl/>
        <w:spacing w:after="180"/>
        <w:rPr>
          <w:rFonts w:ascii="Times New Roman" w:eastAsia="等线" w:hAnsi="Times New Roman" w:cs="Times New Roman"/>
          <w:kern w:val="0"/>
          <w:sz w:val="22"/>
          <w:szCs w:val="24"/>
          <w:lang w:val="en-GB"/>
        </w:rPr>
      </w:pPr>
      <w:r w:rsidRPr="007567C5">
        <w:rPr>
          <w:rFonts w:ascii="Times New Roman" w:hAnsi="Times New Roman" w:hint="eastAsia"/>
          <w:b/>
          <w:sz w:val="22"/>
          <w:szCs w:val="24"/>
        </w:rPr>
        <w:t>P</w:t>
      </w:r>
      <w:r w:rsidRPr="007567C5">
        <w:rPr>
          <w:rFonts w:ascii="Times New Roman" w:hAnsi="Times New Roman"/>
          <w:b/>
          <w:sz w:val="22"/>
          <w:szCs w:val="24"/>
        </w:rPr>
        <w:t>roposal:</w:t>
      </w:r>
      <w:r w:rsidRPr="00510510">
        <w:rPr>
          <w:rFonts w:ascii="Times New Roman" w:hAnsi="Times New Roman"/>
          <w:b/>
          <w:sz w:val="22"/>
          <w:szCs w:val="24"/>
        </w:rPr>
        <w:t xml:space="preserve"> </w:t>
      </w:r>
      <w:r>
        <w:rPr>
          <w:rFonts w:ascii="Times New Roman" w:hAnsi="Times New Roman"/>
          <w:sz w:val="22"/>
          <w:szCs w:val="24"/>
        </w:rPr>
        <w:t>The following Rel-15 restriction for DCI format 0_1, is not applicable to DCI format 0_2:</w:t>
      </w:r>
      <w:r>
        <w:rPr>
          <w:rFonts w:ascii="Times New Roman" w:hAnsi="Times New Roman"/>
          <w:sz w:val="22"/>
          <w:szCs w:val="24"/>
        </w:rPr>
        <w:br/>
      </w:r>
      <w:r>
        <w:rPr>
          <w:rFonts w:ascii="Times New Roman" w:eastAsia="等线" w:hAnsi="Times New Roman" w:cs="Times New Roman"/>
          <w:i/>
          <w:kern w:val="0"/>
          <w:sz w:val="22"/>
          <w:szCs w:val="24"/>
          <w:lang w:val="en-GB"/>
        </w:rPr>
        <w:t>“</w:t>
      </w:r>
      <w:r w:rsidRPr="00FD21C1">
        <w:rPr>
          <w:rFonts w:ascii="Times New Roman" w:eastAsia="等线" w:hAnsi="Times New Roman" w:cs="Times New Roman"/>
          <w:i/>
          <w:kern w:val="0"/>
          <w:sz w:val="22"/>
          <w:szCs w:val="24"/>
          <w:lang w:val="en-GB"/>
        </w:rPr>
        <w:t>A UE does not expect that the bit width of a field in DCI format 0_1 with CRC scrambled by CS-RNTI is larger than corresponding bit width of same field in DCI format 0_1 with CRC scrambled by C-RNTI</w:t>
      </w:r>
      <w:r w:rsidRPr="00FD21C1">
        <w:rPr>
          <w:rFonts w:ascii="Times New Roman" w:eastAsia="等线" w:hAnsi="Times New Roman" w:cs="Times New Roman" w:hint="eastAsia"/>
          <w:i/>
          <w:kern w:val="0"/>
          <w:sz w:val="22"/>
          <w:szCs w:val="24"/>
          <w:lang w:val="en-GB"/>
        </w:rPr>
        <w:t xml:space="preserve"> for the same serving cell</w:t>
      </w:r>
      <w:r w:rsidRPr="00FD21C1">
        <w:rPr>
          <w:rFonts w:ascii="Times New Roman" w:eastAsia="等线" w:hAnsi="Times New Roman" w:cs="Times New Roman"/>
          <w:i/>
          <w:kern w:val="0"/>
          <w:sz w:val="22"/>
          <w:szCs w:val="24"/>
          <w:lang w:val="en-GB"/>
        </w:rPr>
        <w:t>.</w:t>
      </w:r>
      <w:r>
        <w:rPr>
          <w:rFonts w:ascii="Times New Roman" w:eastAsia="等线" w:hAnsi="Times New Roman" w:cs="Times New Roman"/>
          <w:i/>
          <w:kern w:val="0"/>
          <w:sz w:val="22"/>
          <w:szCs w:val="24"/>
          <w:lang w:val="en-GB"/>
        </w:rPr>
        <w:t>”</w:t>
      </w:r>
      <w:r w:rsidRPr="00FD21C1">
        <w:rPr>
          <w:rFonts w:ascii="Times New Roman" w:eastAsia="等线" w:hAnsi="Times New Roman" w:cs="Times New Roman"/>
          <w:i/>
          <w:kern w:val="0"/>
          <w:sz w:val="22"/>
          <w:szCs w:val="24"/>
          <w:lang w:val="en-GB"/>
        </w:rPr>
        <w:t xml:space="preserve"> </w:t>
      </w:r>
    </w:p>
    <w:p w:rsidR="005F6849" w:rsidRDefault="005F6849" w:rsidP="005F6849">
      <w:pPr>
        <w:spacing w:afterLines="50" w:after="156"/>
        <w:rPr>
          <w:rFonts w:ascii="Times New Roman" w:hAnsi="Times New Roman"/>
          <w:b/>
          <w:sz w:val="22"/>
          <w:szCs w:val="24"/>
          <w:highlight w:val="yellow"/>
        </w:rPr>
      </w:pPr>
    </w:p>
    <w:p w:rsidR="005F6849" w:rsidRPr="007567C5" w:rsidRDefault="005F6849" w:rsidP="005F6849">
      <w:pPr>
        <w:spacing w:afterLines="50" w:after="156"/>
        <w:rPr>
          <w:rFonts w:ascii="Times New Roman" w:hAnsi="Times New Roman"/>
          <w:b/>
          <w:sz w:val="22"/>
          <w:szCs w:val="24"/>
        </w:rPr>
      </w:pPr>
      <w:r w:rsidRPr="007567C5">
        <w:rPr>
          <w:rFonts w:ascii="Times New Roman" w:hAnsi="Times New Roman" w:hint="eastAsia"/>
          <w:b/>
          <w:sz w:val="22"/>
          <w:szCs w:val="24"/>
        </w:rPr>
        <w:t>P</w:t>
      </w:r>
      <w:r w:rsidRPr="007567C5">
        <w:rPr>
          <w:rFonts w:ascii="Times New Roman" w:hAnsi="Times New Roman"/>
          <w:b/>
          <w:sz w:val="22"/>
          <w:szCs w:val="24"/>
        </w:rPr>
        <w:t xml:space="preserve">roposal: </w:t>
      </w:r>
    </w:p>
    <w:p w:rsidR="005F6849" w:rsidRPr="001B59ED" w:rsidRDefault="005F6849" w:rsidP="005F6849">
      <w:pPr>
        <w:spacing w:afterLines="50" w:after="156"/>
        <w:rPr>
          <w:rFonts w:ascii="Times New Roman" w:hAnsi="Times New Roman"/>
          <w:szCs w:val="24"/>
          <w:lang w:val="en-GB"/>
        </w:rPr>
      </w:pPr>
      <w:r w:rsidRPr="001B59ED">
        <w:rPr>
          <w:rFonts w:ascii="Times New Roman" w:hAnsi="Times New Roman"/>
          <w:szCs w:val="24"/>
        </w:rPr>
        <w:t xml:space="preserve">The ordering and the bit width of each field in DCI format 0_2 scrambled by C-RNTI and CS-RNTI are the same and the bit width of each field in DCI format 0_2 is given by the DCI format 0_2 scrambled by C-RNTI. </w:t>
      </w:r>
    </w:p>
    <w:p w:rsidR="005F6849" w:rsidRPr="00AE5314" w:rsidRDefault="005F6849" w:rsidP="005F6849">
      <w:pPr>
        <w:spacing w:afterLines="50" w:after="156"/>
        <w:rPr>
          <w:rFonts w:ascii="Times New Roman" w:hAnsi="Times New Roman"/>
          <w:sz w:val="22"/>
          <w:szCs w:val="24"/>
          <w:lang w:val="en-GB"/>
        </w:rPr>
      </w:pPr>
    </w:p>
    <w:p w:rsidR="005F6849" w:rsidRDefault="005F6849" w:rsidP="005F6849">
      <w:pPr>
        <w:spacing w:afterLines="50" w:after="156"/>
        <w:rPr>
          <w:rFonts w:ascii="Times New Roman" w:hAnsi="Times New Roman"/>
          <w:sz w:val="22"/>
          <w:szCs w:val="24"/>
        </w:rPr>
      </w:pPr>
      <w:r>
        <w:rPr>
          <w:rFonts w:ascii="Times New Roman" w:hAnsi="Times New Roman"/>
          <w:sz w:val="22"/>
          <w:szCs w:val="24"/>
        </w:rPr>
        <w:t>(see section 2.5)</w:t>
      </w:r>
    </w:p>
    <w:p w:rsidR="005F6849" w:rsidRDefault="005F6849" w:rsidP="005F6849">
      <w:pPr>
        <w:spacing w:afterLines="50" w:after="156"/>
        <w:rPr>
          <w:rFonts w:ascii="Times New Roman" w:eastAsia="等线" w:hAnsi="Times New Roman" w:cs="Times New Roman"/>
          <w:b/>
          <w:sz w:val="22"/>
          <w:szCs w:val="20"/>
          <w:lang w:val="en-GB"/>
        </w:rPr>
      </w:pPr>
      <w:r>
        <w:rPr>
          <w:rFonts w:ascii="Times New Roman" w:eastAsia="等线" w:hAnsi="Times New Roman" w:cs="Times New Roman"/>
          <w:b/>
          <w:sz w:val="22"/>
          <w:szCs w:val="20"/>
          <w:lang w:val="en-GB"/>
        </w:rPr>
        <w:t>Proposal:</w:t>
      </w:r>
    </w:p>
    <w:p w:rsidR="005F6849" w:rsidRDefault="005F6849" w:rsidP="005F6849">
      <w:pPr>
        <w:pStyle w:val="af8"/>
        <w:numPr>
          <w:ilvl w:val="0"/>
          <w:numId w:val="7"/>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hint="eastAsia"/>
          <w:sz w:val="22"/>
          <w:szCs w:val="20"/>
        </w:rPr>
        <w:t>F</w:t>
      </w:r>
      <w:r>
        <w:rPr>
          <w:rFonts w:ascii="Times New Roman" w:eastAsia="等线" w:hAnsi="Times New Roman" w:cs="Times New Roman"/>
          <w:sz w:val="22"/>
          <w:szCs w:val="20"/>
        </w:rPr>
        <w:t>or Rel.16 Type 1 CG, power control re-uses Rel.15 mechanism.</w:t>
      </w:r>
    </w:p>
    <w:p w:rsidR="005F6849" w:rsidRDefault="005F6849" w:rsidP="005F6849">
      <w:pPr>
        <w:pStyle w:val="af8"/>
        <w:numPr>
          <w:ilvl w:val="0"/>
          <w:numId w:val="7"/>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hint="eastAsia"/>
          <w:sz w:val="22"/>
          <w:szCs w:val="20"/>
        </w:rPr>
        <w:t>F</w:t>
      </w:r>
      <w:r>
        <w:rPr>
          <w:rFonts w:ascii="Times New Roman" w:eastAsia="等线" w:hAnsi="Times New Roman" w:cs="Times New Roman"/>
          <w:sz w:val="22"/>
          <w:szCs w:val="20"/>
        </w:rPr>
        <w:t>or Rel.16 Type 2 CG, FFS whether/how to support that an open-loop parameter set can be indicated to the UE by activation DCI using a separate field than SRI.</w:t>
      </w:r>
    </w:p>
    <w:p w:rsidR="005F6849" w:rsidRDefault="005F6849" w:rsidP="005F6849">
      <w:pPr>
        <w:spacing w:afterLines="50" w:after="156"/>
        <w:rPr>
          <w:rFonts w:ascii="Times New Roman" w:eastAsia="等线" w:hAnsi="Times New Roman" w:cs="Times New Roman"/>
          <w:b/>
          <w:sz w:val="22"/>
          <w:szCs w:val="20"/>
          <w:lang w:val="en-GB"/>
        </w:rPr>
      </w:pPr>
    </w:p>
    <w:p w:rsidR="005F6849" w:rsidRDefault="005F6849" w:rsidP="005F6849">
      <w:pPr>
        <w:spacing w:afterLines="50" w:after="156"/>
        <w:rPr>
          <w:rFonts w:ascii="Times New Roman" w:eastAsia="等线" w:hAnsi="Times New Roman" w:cs="Times New Roman"/>
          <w:b/>
          <w:sz w:val="22"/>
          <w:szCs w:val="20"/>
          <w:lang w:val="en-GB"/>
        </w:rPr>
      </w:pPr>
      <w:r>
        <w:rPr>
          <w:rFonts w:ascii="Times New Roman" w:eastAsia="等线" w:hAnsi="Times New Roman" w:cs="Times New Roman"/>
          <w:b/>
          <w:sz w:val="22"/>
          <w:szCs w:val="20"/>
          <w:lang w:val="en-GB"/>
        </w:rPr>
        <w:t xml:space="preserve">Conclusion: </w:t>
      </w:r>
    </w:p>
    <w:p w:rsidR="005F6849" w:rsidRDefault="005F6849" w:rsidP="005F6849">
      <w:pPr>
        <w:pStyle w:val="af8"/>
        <w:numPr>
          <w:ilvl w:val="0"/>
          <w:numId w:val="7"/>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No need to change for following Rel.15 parameters configured for CG</w:t>
      </w:r>
    </w:p>
    <w:p w:rsidR="005F6849" w:rsidRDefault="005F6849" w:rsidP="005F6849">
      <w:pPr>
        <w:pStyle w:val="af8"/>
        <w:numPr>
          <w:ilvl w:val="1"/>
          <w:numId w:val="21"/>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 xml:space="preserve">nrofHARQ-Processes </w:t>
      </w:r>
    </w:p>
    <w:p w:rsidR="005F6849" w:rsidRDefault="005F6849" w:rsidP="005F6849">
      <w:pPr>
        <w:pStyle w:val="af8"/>
        <w:numPr>
          <w:ilvl w:val="1"/>
          <w:numId w:val="21"/>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 xml:space="preserve">configuredGrantTimer </w:t>
      </w:r>
    </w:p>
    <w:p w:rsidR="005F6849" w:rsidRDefault="005F6849" w:rsidP="005F6849">
      <w:pPr>
        <w:pStyle w:val="af8"/>
        <w:numPr>
          <w:ilvl w:val="1"/>
          <w:numId w:val="21"/>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repK-RV</w:t>
      </w:r>
    </w:p>
    <w:p w:rsidR="005F6849" w:rsidRDefault="005F6849" w:rsidP="005F6849">
      <w:pPr>
        <w:spacing w:afterLines="50" w:after="156"/>
        <w:rPr>
          <w:rFonts w:ascii="Times New Roman" w:eastAsia="Yu Mincho" w:hAnsi="Times New Roman" w:cs="Times New Roman"/>
          <w:b/>
          <w:sz w:val="22"/>
          <w:lang w:eastAsia="ja-JP"/>
        </w:rPr>
      </w:pPr>
    </w:p>
    <w:p w:rsidR="005F6849" w:rsidRDefault="005F6849" w:rsidP="005F6849">
      <w:pPr>
        <w:spacing w:afterLines="50" w:after="156"/>
        <w:rPr>
          <w:rFonts w:ascii="Times New Roman" w:hAnsi="Times New Roman"/>
          <w:sz w:val="22"/>
          <w:szCs w:val="24"/>
        </w:rPr>
      </w:pPr>
      <w:r>
        <w:rPr>
          <w:rFonts w:ascii="Times New Roman" w:hAnsi="Times New Roman"/>
          <w:sz w:val="22"/>
          <w:szCs w:val="24"/>
        </w:rPr>
        <w:t>(see section 2.3)</w:t>
      </w:r>
    </w:p>
    <w:p w:rsidR="005F6849" w:rsidRDefault="005F6849" w:rsidP="005F6849">
      <w:pPr>
        <w:spacing w:afterLines="50" w:after="156"/>
        <w:rPr>
          <w:rFonts w:ascii="Times New Roman" w:eastAsia="等线" w:hAnsi="Times New Roman" w:cs="Times New Roman"/>
          <w:b/>
          <w:sz w:val="22"/>
          <w:szCs w:val="20"/>
          <w:lang w:val="en-GB"/>
        </w:rPr>
      </w:pPr>
      <w:r>
        <w:rPr>
          <w:rFonts w:ascii="Times New Roman" w:eastAsia="等线" w:hAnsi="Times New Roman" w:cs="Times New Roman"/>
          <w:b/>
          <w:sz w:val="22"/>
          <w:szCs w:val="20"/>
          <w:lang w:val="en-GB"/>
        </w:rPr>
        <w:t xml:space="preserve">Proposal: </w:t>
      </w:r>
    </w:p>
    <w:p w:rsidR="005F6849" w:rsidRDefault="005F6849" w:rsidP="005F6849">
      <w:pPr>
        <w:pStyle w:val="af8"/>
        <w:numPr>
          <w:ilvl w:val="0"/>
          <w:numId w:val="7"/>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Following should be jointly discussed in AI 7.2.6.2, UCI enhancements for Type 1 and Type 2 CG</w:t>
      </w:r>
    </w:p>
    <w:p w:rsidR="005F6849" w:rsidRDefault="005F6849" w:rsidP="005F6849">
      <w:pPr>
        <w:pStyle w:val="af8"/>
        <w:numPr>
          <w:ilvl w:val="1"/>
          <w:numId w:val="9"/>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hint="eastAsia"/>
          <w:sz w:val="22"/>
          <w:szCs w:val="20"/>
        </w:rPr>
        <w:t>F</w:t>
      </w:r>
      <w:r>
        <w:rPr>
          <w:rFonts w:ascii="Times New Roman" w:eastAsia="等线" w:hAnsi="Times New Roman" w:cs="Times New Roman"/>
          <w:sz w:val="22"/>
          <w:szCs w:val="20"/>
        </w:rPr>
        <w:t>or Type 1 CG, whether to introduce new RRC parameter depends on whether the new betaoffset values e.g. 0 can be introduced for Rel.16.</w:t>
      </w:r>
    </w:p>
    <w:p w:rsidR="005F6849" w:rsidRDefault="005F6849" w:rsidP="005F6849">
      <w:pPr>
        <w:pStyle w:val="af8"/>
        <w:numPr>
          <w:ilvl w:val="1"/>
          <w:numId w:val="9"/>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hint="eastAsia"/>
          <w:sz w:val="22"/>
          <w:szCs w:val="20"/>
        </w:rPr>
        <w:t>F</w:t>
      </w:r>
      <w:r>
        <w:rPr>
          <w:rFonts w:ascii="Times New Roman" w:eastAsia="等线" w:hAnsi="Times New Roman" w:cs="Times New Roman"/>
          <w:sz w:val="22"/>
          <w:szCs w:val="20"/>
        </w:rPr>
        <w:t>or Type 2 CG activated by DCI format 0_0, Rel.15 uci-OnPUSCH configured for ConfiguredGrantConfig is applied.</w:t>
      </w:r>
    </w:p>
    <w:p w:rsidR="005F6849" w:rsidRDefault="005F6849" w:rsidP="005F6849">
      <w:pPr>
        <w:pStyle w:val="af8"/>
        <w:numPr>
          <w:ilvl w:val="1"/>
          <w:numId w:val="9"/>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 xml:space="preserve">FFS for Type 2 CG activated by DCI format 0_1 </w:t>
      </w:r>
    </w:p>
    <w:p w:rsidR="005F6849" w:rsidRDefault="005F6849" w:rsidP="005F6849">
      <w:pPr>
        <w:pStyle w:val="af8"/>
        <w:numPr>
          <w:ilvl w:val="1"/>
          <w:numId w:val="9"/>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hint="eastAsia"/>
          <w:sz w:val="22"/>
          <w:szCs w:val="20"/>
        </w:rPr>
        <w:t>FFS</w:t>
      </w:r>
      <w:r>
        <w:rPr>
          <w:rFonts w:ascii="Times New Roman" w:eastAsia="等线" w:hAnsi="Times New Roman" w:cs="Times New Roman"/>
          <w:sz w:val="22"/>
          <w:szCs w:val="20"/>
        </w:rPr>
        <w:t xml:space="preserve"> for Type 2 CG activated by DCI format 0_2.</w:t>
      </w:r>
    </w:p>
    <w:p w:rsidR="005F6849" w:rsidRDefault="005F6849" w:rsidP="005F6849">
      <w:pPr>
        <w:spacing w:afterLines="50" w:after="156"/>
        <w:rPr>
          <w:rFonts w:ascii="Times New Roman" w:eastAsia="Yu Mincho" w:hAnsi="Times New Roman" w:cs="Times New Roman"/>
          <w:b/>
          <w:sz w:val="22"/>
          <w:lang w:eastAsia="ja-JP"/>
        </w:rPr>
      </w:pPr>
    </w:p>
    <w:p w:rsidR="005F6849" w:rsidRDefault="005F6849" w:rsidP="005F6849">
      <w:pPr>
        <w:spacing w:afterLines="50" w:after="156"/>
        <w:rPr>
          <w:rFonts w:ascii="Times New Roman" w:eastAsia="Yu Mincho" w:hAnsi="Times New Roman" w:cs="Times New Roman"/>
          <w:b/>
          <w:sz w:val="22"/>
          <w:lang w:eastAsia="ja-JP"/>
        </w:rPr>
      </w:pPr>
      <w:r>
        <w:rPr>
          <w:rFonts w:ascii="Times New Roman" w:eastAsia="Yu Mincho" w:hAnsi="Times New Roman" w:cs="Times New Roman"/>
          <w:b/>
          <w:sz w:val="22"/>
          <w:lang w:eastAsia="ja-JP"/>
        </w:rPr>
        <w:t>Proposal:</w:t>
      </w:r>
    </w:p>
    <w:p w:rsidR="005F6849" w:rsidRDefault="005F6849" w:rsidP="005F6849">
      <w:pPr>
        <w:pStyle w:val="af8"/>
        <w:numPr>
          <w:ilvl w:val="0"/>
          <w:numId w:val="28"/>
        </w:numPr>
        <w:spacing w:afterLines="50" w:after="156"/>
        <w:ind w:firstLineChars="0"/>
        <w:rPr>
          <w:rFonts w:ascii="Times New Roman" w:hAnsi="Times New Roman" w:cs="Times New Roman"/>
          <w:sz w:val="22"/>
        </w:rPr>
      </w:pPr>
      <w:r>
        <w:rPr>
          <w:rFonts w:ascii="Times New Roman" w:hAnsi="Times New Roman" w:cs="Times New Roman" w:hint="eastAsia"/>
          <w:sz w:val="22"/>
        </w:rPr>
        <w:t>C</w:t>
      </w:r>
      <w:r>
        <w:rPr>
          <w:rFonts w:ascii="Times New Roman" w:hAnsi="Times New Roman" w:cs="Times New Roman"/>
          <w:sz w:val="22"/>
        </w:rPr>
        <w:t>onfirm the WA that support DCI format 0-1 and 0-2 for Rel.16 Type 2 CG release</w:t>
      </w:r>
    </w:p>
    <w:p w:rsidR="005F6849" w:rsidRPr="00817042" w:rsidRDefault="005F6849" w:rsidP="005F6849">
      <w:pPr>
        <w:spacing w:afterLines="50" w:after="156"/>
        <w:rPr>
          <w:rFonts w:ascii="Times New Roman" w:hAnsi="Times New Roman"/>
          <w:sz w:val="22"/>
          <w:szCs w:val="24"/>
        </w:rPr>
      </w:pPr>
    </w:p>
    <w:p w:rsidR="005F6849" w:rsidRPr="00DF7628" w:rsidRDefault="005F6849" w:rsidP="005F6849">
      <w:pPr>
        <w:rPr>
          <w:rFonts w:ascii="Times New Roman" w:eastAsia="等线" w:hAnsi="Times New Roman"/>
          <w:b/>
          <w:bCs/>
          <w:sz w:val="22"/>
          <w:szCs w:val="24"/>
          <w:u w:val="single"/>
        </w:rPr>
      </w:pPr>
      <w:r w:rsidRPr="00DF7628">
        <w:rPr>
          <w:rFonts w:ascii="Times New Roman" w:eastAsia="等线" w:hAnsi="Times New Roman"/>
          <w:b/>
          <w:bCs/>
          <w:sz w:val="22"/>
          <w:szCs w:val="24"/>
          <w:u w:val="single"/>
        </w:rPr>
        <w:lastRenderedPageBreak/>
        <w:t xml:space="preserve">Option 1: </w:t>
      </w:r>
    </w:p>
    <w:p w:rsidR="005F6849" w:rsidRPr="00DF7628" w:rsidRDefault="005F6849" w:rsidP="005F6849">
      <w:pPr>
        <w:pStyle w:val="af8"/>
        <w:numPr>
          <w:ilvl w:val="0"/>
          <w:numId w:val="32"/>
        </w:numPr>
        <w:spacing w:afterLines="50" w:after="156"/>
        <w:ind w:firstLineChars="0"/>
        <w:rPr>
          <w:rFonts w:ascii="Times New Roman" w:hAnsi="Times New Roman"/>
          <w:sz w:val="22"/>
          <w:szCs w:val="24"/>
        </w:rPr>
      </w:pPr>
      <w:r w:rsidRPr="00DF7628">
        <w:rPr>
          <w:rFonts w:ascii="Times New Roman" w:hAnsi="Times New Roman"/>
          <w:sz w:val="22"/>
          <w:szCs w:val="24"/>
        </w:rPr>
        <w:t xml:space="preserve">The ordering and the bit width of each field in DCI format 0_2 scrambled by C-RNTI and CS-RNTI are the same and </w:t>
      </w:r>
      <w:r>
        <w:rPr>
          <w:rFonts w:ascii="Times New Roman" w:hAnsi="Times New Roman"/>
          <w:sz w:val="22"/>
          <w:szCs w:val="24"/>
        </w:rPr>
        <w:t xml:space="preserve">the </w:t>
      </w:r>
      <w:r w:rsidRPr="00DF7628">
        <w:rPr>
          <w:rFonts w:ascii="Times New Roman" w:hAnsi="Times New Roman"/>
          <w:sz w:val="22"/>
          <w:szCs w:val="24"/>
        </w:rPr>
        <w:t xml:space="preserve">bit width of each field in DCI format 0_2 </w:t>
      </w:r>
      <w:r>
        <w:rPr>
          <w:rFonts w:ascii="Times New Roman" w:hAnsi="Times New Roman"/>
          <w:sz w:val="22"/>
          <w:szCs w:val="24"/>
        </w:rPr>
        <w:t xml:space="preserve">is </w:t>
      </w:r>
      <w:r w:rsidRPr="00DF7628">
        <w:rPr>
          <w:rFonts w:ascii="Times New Roman" w:hAnsi="Times New Roman"/>
          <w:sz w:val="22"/>
          <w:szCs w:val="24"/>
        </w:rPr>
        <w:t xml:space="preserve">given by the configuration of DCI format 0_2 scrambled by C-RNTI, without any restrictions on the field sizes determined based on </w:t>
      </w:r>
      <w:r w:rsidRPr="00DF7628">
        <w:rPr>
          <w:rFonts w:ascii="Times New Roman" w:hAnsi="Times New Roman"/>
          <w:i/>
          <w:sz w:val="22"/>
          <w:szCs w:val="24"/>
        </w:rPr>
        <w:t>configuredGrantConfig</w:t>
      </w:r>
      <w:r w:rsidRPr="00DF7628">
        <w:rPr>
          <w:rFonts w:ascii="Times New Roman" w:hAnsi="Times New Roman"/>
          <w:sz w:val="22"/>
          <w:szCs w:val="24"/>
        </w:rPr>
        <w:t>.</w:t>
      </w:r>
    </w:p>
    <w:p w:rsidR="005F6849" w:rsidRPr="00DF7628" w:rsidRDefault="005F6849" w:rsidP="005F6849">
      <w:pPr>
        <w:spacing w:afterLines="50" w:after="156"/>
        <w:rPr>
          <w:rFonts w:ascii="Times New Roman" w:hAnsi="Times New Roman"/>
          <w:i/>
          <w:sz w:val="22"/>
          <w:szCs w:val="24"/>
          <w:u w:val="single"/>
        </w:rPr>
      </w:pPr>
      <w:r w:rsidRPr="00DF7628">
        <w:rPr>
          <w:rFonts w:ascii="Times New Roman" w:hAnsi="Times New Roman"/>
          <w:i/>
          <w:sz w:val="22"/>
          <w:szCs w:val="24"/>
          <w:u w:val="single"/>
        </w:rPr>
        <w:t>Main idea:</w:t>
      </w:r>
    </w:p>
    <w:p w:rsidR="005F6849" w:rsidRPr="00DF7628" w:rsidRDefault="005F6849" w:rsidP="005F6849">
      <w:pPr>
        <w:spacing w:afterLines="50" w:after="156"/>
        <w:rPr>
          <w:rFonts w:ascii="Times New Roman" w:eastAsia="等线" w:hAnsi="Times New Roman" w:cs="Times New Roman"/>
          <w:kern w:val="0"/>
          <w:sz w:val="22"/>
          <w:szCs w:val="24"/>
          <w:lang w:val="en-GB"/>
        </w:rPr>
      </w:pPr>
      <w:r w:rsidRPr="00DF7628">
        <w:rPr>
          <w:rFonts w:ascii="Times New Roman" w:hAnsi="Times New Roman" w:hint="eastAsia"/>
          <w:sz w:val="22"/>
          <w:szCs w:val="24"/>
        </w:rPr>
        <w:t>T</w:t>
      </w:r>
      <w:r w:rsidRPr="00DF7628">
        <w:rPr>
          <w:rFonts w:ascii="Times New Roman" w:hAnsi="Times New Roman"/>
          <w:sz w:val="22"/>
          <w:szCs w:val="24"/>
        </w:rPr>
        <w:t xml:space="preserve">he field sizes are not determined based on configuredGrantConfig. For the </w:t>
      </w:r>
      <w:r w:rsidRPr="00CF436F">
        <w:rPr>
          <w:rFonts w:ascii="Times New Roman" w:eastAsia="等线" w:hAnsi="Times New Roman" w:cs="Times New Roman"/>
          <w:kern w:val="0"/>
          <w:sz w:val="22"/>
          <w:szCs w:val="24"/>
          <w:lang w:val="en-GB"/>
        </w:rPr>
        <w:t xml:space="preserve">field sizes of DCI format 0_2 may be smaller than what is </w:t>
      </w:r>
      <w:r w:rsidRPr="00DF7628">
        <w:rPr>
          <w:rFonts w:ascii="Times New Roman" w:eastAsia="等线" w:hAnsi="Times New Roman" w:cs="Times New Roman"/>
          <w:kern w:val="0"/>
          <w:sz w:val="22"/>
          <w:szCs w:val="24"/>
          <w:lang w:val="en-GB"/>
        </w:rPr>
        <w:t>configured</w:t>
      </w:r>
      <w:r w:rsidRPr="00CF436F">
        <w:rPr>
          <w:rFonts w:ascii="Times New Roman" w:eastAsia="等线" w:hAnsi="Times New Roman" w:cs="Times New Roman"/>
          <w:kern w:val="0"/>
          <w:sz w:val="22"/>
          <w:szCs w:val="24"/>
          <w:lang w:val="en-GB"/>
        </w:rPr>
        <w:t xml:space="preserve"> for CG Type 2</w:t>
      </w:r>
      <w:r w:rsidRPr="00DF7628">
        <w:rPr>
          <w:rFonts w:ascii="Times New Roman" w:eastAsia="等线" w:hAnsi="Times New Roman" w:cs="Times New Roman"/>
          <w:kern w:val="0"/>
          <w:sz w:val="22"/>
          <w:szCs w:val="24"/>
          <w:lang w:val="en-GB"/>
        </w:rPr>
        <w:t>, the higher layer parameters can follow the parameters configured for dynamic PUSCH associated with DCI format 0_2.</w:t>
      </w:r>
    </w:p>
    <w:p w:rsidR="005F6849" w:rsidRPr="00DF7628" w:rsidRDefault="005F6849" w:rsidP="005F6849">
      <w:pPr>
        <w:spacing w:afterLines="50" w:after="156"/>
        <w:rPr>
          <w:rFonts w:ascii="Times New Roman" w:hAnsi="Times New Roman"/>
          <w:i/>
          <w:sz w:val="22"/>
          <w:szCs w:val="24"/>
          <w:u w:val="single"/>
        </w:rPr>
      </w:pPr>
      <w:r w:rsidRPr="00DF7628">
        <w:rPr>
          <w:rFonts w:ascii="Times New Roman" w:hAnsi="Times New Roman"/>
          <w:i/>
          <w:sz w:val="22"/>
          <w:szCs w:val="24"/>
          <w:u w:val="single"/>
        </w:rPr>
        <w:t>Taking MCS as one example:</w:t>
      </w:r>
    </w:p>
    <w:p w:rsidR="005F6849" w:rsidRPr="00DF7628" w:rsidRDefault="005F6849" w:rsidP="005F6849">
      <w:pPr>
        <w:spacing w:afterLines="50" w:after="156"/>
        <w:rPr>
          <w:rFonts w:ascii="Times New Roman" w:hAnsi="Times New Roman"/>
          <w:sz w:val="22"/>
          <w:szCs w:val="24"/>
        </w:rPr>
      </w:pPr>
      <w:r w:rsidRPr="00DF7628">
        <w:rPr>
          <w:rFonts w:ascii="Times New Roman" w:hAnsi="Times New Roman" w:hint="eastAsia"/>
          <w:sz w:val="22"/>
          <w:szCs w:val="24"/>
        </w:rPr>
        <w:t>M</w:t>
      </w:r>
      <w:r w:rsidRPr="00DF7628">
        <w:rPr>
          <w:rFonts w:ascii="Times New Roman" w:hAnsi="Times New Roman"/>
          <w:sz w:val="22"/>
          <w:szCs w:val="24"/>
        </w:rPr>
        <w:t>CS table for configured grant in Rel.15 is 32 entries for CG, resulting in 5-bit MCS field size. If a smaller than 5-bit MCS field size is supported and configured for DCI Format 0_2, then the MCS from DCI Format 0_2 is directly applied. Otherwise, the Rel-15 behaviour of using the configured MCS table for configuredGrantConfig applies.</w:t>
      </w:r>
    </w:p>
    <w:p w:rsidR="005F6849" w:rsidRPr="00DF7628" w:rsidRDefault="005F6849" w:rsidP="005F6849">
      <w:pPr>
        <w:spacing w:afterLines="50" w:after="156"/>
        <w:rPr>
          <w:rFonts w:ascii="Times New Roman" w:hAnsi="Times New Roman"/>
          <w:i/>
          <w:sz w:val="22"/>
          <w:szCs w:val="24"/>
          <w:u w:val="single"/>
        </w:rPr>
      </w:pPr>
      <w:r w:rsidRPr="00DF7628">
        <w:rPr>
          <w:rFonts w:ascii="Times New Roman" w:hAnsi="Times New Roman"/>
          <w:i/>
          <w:sz w:val="22"/>
          <w:szCs w:val="24"/>
          <w:u w:val="single"/>
        </w:rPr>
        <w:t>At least following fields need to be checked:</w:t>
      </w:r>
    </w:p>
    <w:p w:rsidR="005F6849" w:rsidRPr="00DF7628" w:rsidRDefault="005F6849" w:rsidP="005F6849">
      <w:pPr>
        <w:rPr>
          <w:rFonts w:ascii="Times New Roman" w:hAnsi="Times New Roman"/>
          <w:sz w:val="22"/>
          <w:szCs w:val="24"/>
        </w:rPr>
      </w:pPr>
      <w:r w:rsidRPr="00DF7628">
        <w:rPr>
          <w:rFonts w:ascii="Times New Roman" w:hAnsi="Times New Roman"/>
          <w:sz w:val="22"/>
          <w:szCs w:val="24"/>
        </w:rPr>
        <w:t>frequencyHopping,</w:t>
      </w:r>
      <w:bookmarkStart w:id="4" w:name="_Hlk23786790"/>
      <w:r w:rsidRPr="00DF7628">
        <w:rPr>
          <w:rFonts w:ascii="Times New Roman" w:hAnsi="Times New Roman"/>
          <w:sz w:val="22"/>
          <w:szCs w:val="24"/>
        </w:rPr>
        <w:t xml:space="preserve"> </w:t>
      </w:r>
      <w:bookmarkEnd w:id="4"/>
      <w:r w:rsidRPr="00DF7628">
        <w:rPr>
          <w:rFonts w:ascii="Times New Roman" w:hAnsi="Times New Roman"/>
          <w:sz w:val="22"/>
          <w:szCs w:val="24"/>
        </w:rPr>
        <w:t>mcs-Table / mcs-TableTransformPrecoder, resourceAllocation and rbg-Size, powerControlLoopToUse;</w:t>
      </w:r>
    </w:p>
    <w:p w:rsidR="005F6849" w:rsidRPr="00DF7628" w:rsidRDefault="005F6849" w:rsidP="005F6849">
      <w:pPr>
        <w:spacing w:afterLines="50" w:after="156"/>
        <w:rPr>
          <w:rFonts w:ascii="Times New Roman" w:hAnsi="Times New Roman"/>
          <w:sz w:val="22"/>
          <w:szCs w:val="24"/>
        </w:rPr>
      </w:pPr>
      <w:r w:rsidRPr="00DF7628">
        <w:rPr>
          <w:rFonts w:ascii="Times New Roman" w:hAnsi="Times New Roman"/>
          <w:sz w:val="22"/>
          <w:szCs w:val="24"/>
        </w:rPr>
        <w:t>cg-DMRS-Configuration</w:t>
      </w:r>
      <w:r w:rsidRPr="00DF7628">
        <w:rPr>
          <w:rFonts w:ascii="Times New Roman" w:hAnsi="Times New Roman" w:hint="eastAsia"/>
          <w:sz w:val="22"/>
          <w:szCs w:val="24"/>
        </w:rPr>
        <w:t>:</w:t>
      </w:r>
      <w:r w:rsidRPr="00DF7628">
        <w:rPr>
          <w:rFonts w:ascii="Times New Roman" w:hAnsi="Times New Roman"/>
          <w:sz w:val="22"/>
          <w:szCs w:val="24"/>
        </w:rPr>
        <w:t xml:space="preserve"> apply the antenna ports information provided by DCI format 0_2 but keep using at least scramblingID0/scramblingID1 &amp; nPUSCH-Identity</w:t>
      </w:r>
      <w:r w:rsidRPr="00DF7628" w:rsidDel="006C6EE7">
        <w:rPr>
          <w:rFonts w:ascii="Times New Roman" w:hAnsi="Times New Roman"/>
          <w:sz w:val="22"/>
          <w:szCs w:val="24"/>
        </w:rPr>
        <w:t xml:space="preserve"> </w:t>
      </w:r>
      <w:r w:rsidRPr="00DF7628">
        <w:rPr>
          <w:rFonts w:ascii="Times New Roman" w:hAnsi="Times New Roman"/>
          <w:sz w:val="22"/>
          <w:szCs w:val="24"/>
        </w:rPr>
        <w:t>from configuredGrantConfig</w:t>
      </w:r>
    </w:p>
    <w:p w:rsidR="005F6849" w:rsidRPr="00DF7628" w:rsidRDefault="005F6849" w:rsidP="005F6849">
      <w:pPr>
        <w:rPr>
          <w:rFonts w:ascii="Times New Roman" w:eastAsia="等线" w:hAnsi="Times New Roman"/>
          <w:b/>
          <w:bCs/>
          <w:sz w:val="22"/>
          <w:szCs w:val="24"/>
          <w:u w:val="single"/>
          <w:lang w:val="en-GB"/>
        </w:rPr>
      </w:pPr>
    </w:p>
    <w:p w:rsidR="005F6849" w:rsidRPr="00DF7628" w:rsidRDefault="005F6849" w:rsidP="005F6849">
      <w:pPr>
        <w:rPr>
          <w:rFonts w:ascii="Times New Roman" w:eastAsia="等线" w:hAnsi="Times New Roman"/>
          <w:b/>
          <w:bCs/>
          <w:sz w:val="22"/>
          <w:szCs w:val="24"/>
          <w:u w:val="single"/>
          <w:lang w:val="en-GB"/>
        </w:rPr>
      </w:pPr>
      <w:r w:rsidRPr="00DF7628">
        <w:rPr>
          <w:rFonts w:ascii="Times New Roman" w:eastAsia="等线" w:hAnsi="Times New Roman" w:hint="eastAsia"/>
          <w:b/>
          <w:bCs/>
          <w:sz w:val="22"/>
          <w:szCs w:val="24"/>
          <w:u w:val="single"/>
          <w:lang w:val="en-GB"/>
        </w:rPr>
        <w:t>O</w:t>
      </w:r>
      <w:r w:rsidRPr="00DF7628">
        <w:rPr>
          <w:rFonts w:ascii="Times New Roman" w:eastAsia="等线" w:hAnsi="Times New Roman"/>
          <w:b/>
          <w:bCs/>
          <w:sz w:val="22"/>
          <w:szCs w:val="24"/>
          <w:u w:val="single"/>
          <w:lang w:val="en-GB"/>
        </w:rPr>
        <w:t>ption 2:</w:t>
      </w:r>
    </w:p>
    <w:p w:rsidR="005F6849" w:rsidRDefault="005F6849" w:rsidP="005F6849">
      <w:pPr>
        <w:pStyle w:val="af8"/>
        <w:numPr>
          <w:ilvl w:val="0"/>
          <w:numId w:val="32"/>
        </w:numPr>
        <w:spacing w:afterLines="50" w:after="156"/>
        <w:ind w:firstLineChars="0"/>
        <w:rPr>
          <w:rFonts w:ascii="Times New Roman" w:hAnsi="Times New Roman"/>
          <w:sz w:val="22"/>
          <w:szCs w:val="24"/>
        </w:rPr>
      </w:pPr>
      <w:r w:rsidRPr="00DF7628">
        <w:rPr>
          <w:rFonts w:ascii="Times New Roman" w:hAnsi="Times New Roman"/>
          <w:sz w:val="22"/>
          <w:szCs w:val="24"/>
        </w:rPr>
        <w:t>The ordering and the bit width of each field in DCI format 0_2 scrambled by C-RNTI and CS-RNTI are the same and given by the configuration of DCI format 0_2 scrambled by C-RNTI. For Type 2 CG, the higher layer parameters having impacts on the field sizes follows the parameters configured for dynamic PUSCH associated with DCI format 0_2.</w:t>
      </w:r>
    </w:p>
    <w:p w:rsidR="005F6849" w:rsidRPr="005C21B6" w:rsidRDefault="005F6849" w:rsidP="005F6849">
      <w:pPr>
        <w:spacing w:afterLines="50" w:after="156"/>
        <w:rPr>
          <w:rFonts w:ascii="Times New Roman" w:hAnsi="Times New Roman"/>
          <w:sz w:val="22"/>
          <w:szCs w:val="24"/>
        </w:rPr>
      </w:pPr>
    </w:p>
    <w:p w:rsidR="005F6849" w:rsidRPr="00DF7628" w:rsidRDefault="005F6849" w:rsidP="005F6849">
      <w:pPr>
        <w:rPr>
          <w:rFonts w:ascii="Times New Roman" w:eastAsia="宋体" w:hAnsi="Times New Roman" w:cs="Times New Roman"/>
          <w:sz w:val="22"/>
          <w:szCs w:val="24"/>
        </w:rPr>
      </w:pPr>
    </w:p>
    <w:p w:rsidR="005F6849" w:rsidRPr="00DF7628" w:rsidRDefault="005F6849" w:rsidP="005F6849">
      <w:pPr>
        <w:rPr>
          <w:rFonts w:ascii="Times New Roman" w:eastAsia="宋体" w:hAnsi="Times New Roman" w:cs="Times New Roman"/>
          <w:sz w:val="22"/>
          <w:szCs w:val="24"/>
        </w:rPr>
      </w:pPr>
      <w:r w:rsidRPr="00DF7628">
        <w:rPr>
          <w:rFonts w:ascii="Times New Roman" w:eastAsia="宋体" w:hAnsi="Times New Roman" w:cs="Times New Roman"/>
          <w:sz w:val="22"/>
          <w:szCs w:val="24"/>
        </w:rPr>
        <w:t>Companies are encouraged to provide your preferred options and comments.</w:t>
      </w:r>
    </w:p>
    <w:tbl>
      <w:tblPr>
        <w:tblStyle w:val="af7"/>
        <w:tblW w:w="5000" w:type="pct"/>
        <w:tblLook w:val="04A0" w:firstRow="1" w:lastRow="0" w:firstColumn="1" w:lastColumn="0" w:noHBand="0" w:noVBand="1"/>
      </w:tblPr>
      <w:tblGrid>
        <w:gridCol w:w="1951"/>
        <w:gridCol w:w="6345"/>
      </w:tblGrid>
      <w:tr w:rsidR="005F6849" w:rsidRPr="00DF7628" w:rsidTr="00AD550C">
        <w:trPr>
          <w:trHeight w:val="395"/>
        </w:trPr>
        <w:tc>
          <w:tcPr>
            <w:tcW w:w="1176" w:type="pct"/>
            <w:shd w:val="clear" w:color="auto" w:fill="9CC2E5" w:themeFill="accent5" w:themeFillTint="99"/>
          </w:tcPr>
          <w:p w:rsidR="005F6849" w:rsidRPr="00DF7628" w:rsidRDefault="005F6849" w:rsidP="00AD550C">
            <w:pPr>
              <w:spacing w:afterLines="50" w:after="156"/>
              <w:rPr>
                <w:rFonts w:ascii="Times New Roman" w:eastAsia="MS Mincho" w:hAnsi="Times New Roman" w:cs="Times New Roman"/>
                <w:sz w:val="22"/>
                <w:szCs w:val="24"/>
              </w:rPr>
            </w:pPr>
            <w:r w:rsidRPr="00DF7628">
              <w:rPr>
                <w:rFonts w:ascii="Times New Roman" w:eastAsia="MS Mincho" w:hAnsi="Times New Roman" w:cs="Times New Roman"/>
                <w:sz w:val="22"/>
                <w:szCs w:val="24"/>
              </w:rPr>
              <w:t>Company</w:t>
            </w:r>
          </w:p>
        </w:tc>
        <w:tc>
          <w:tcPr>
            <w:tcW w:w="3824" w:type="pct"/>
            <w:shd w:val="clear" w:color="auto" w:fill="9CC2E5" w:themeFill="accent5" w:themeFillTint="99"/>
          </w:tcPr>
          <w:p w:rsidR="005F6849" w:rsidRPr="00DF7628" w:rsidRDefault="005F6849" w:rsidP="00AD550C">
            <w:pPr>
              <w:spacing w:afterLines="50" w:after="156"/>
              <w:rPr>
                <w:rFonts w:ascii="Times New Roman" w:eastAsia="MS Mincho" w:hAnsi="Times New Roman" w:cs="Times New Roman"/>
                <w:sz w:val="22"/>
                <w:szCs w:val="24"/>
              </w:rPr>
            </w:pPr>
            <w:r w:rsidRPr="00DF7628">
              <w:rPr>
                <w:rFonts w:ascii="Times New Roman" w:eastAsia="MS Mincho" w:hAnsi="Times New Roman" w:cs="Times New Roman"/>
                <w:sz w:val="22"/>
                <w:szCs w:val="24"/>
              </w:rPr>
              <w:t>View</w:t>
            </w:r>
          </w:p>
        </w:tc>
      </w:tr>
      <w:tr w:rsidR="005F6849" w:rsidRPr="00DF7628" w:rsidTr="00AD550C">
        <w:trPr>
          <w:trHeight w:val="401"/>
        </w:trPr>
        <w:tc>
          <w:tcPr>
            <w:tcW w:w="1176" w:type="pct"/>
          </w:tcPr>
          <w:p w:rsidR="005F6849" w:rsidRPr="00DF7628" w:rsidRDefault="005F6849" w:rsidP="00AD550C">
            <w:pPr>
              <w:spacing w:afterLines="50" w:after="156"/>
              <w:rPr>
                <w:rFonts w:ascii="Times New Roman" w:eastAsia="Yu Mincho" w:hAnsi="Times New Roman" w:cs="Times New Roman"/>
                <w:kern w:val="0"/>
                <w:sz w:val="22"/>
                <w:szCs w:val="24"/>
                <w:lang w:val="en-GB" w:eastAsia="ja-JP"/>
              </w:rPr>
            </w:pPr>
          </w:p>
        </w:tc>
        <w:tc>
          <w:tcPr>
            <w:tcW w:w="3824" w:type="pct"/>
          </w:tcPr>
          <w:p w:rsidR="005F6849" w:rsidRPr="00DF7628" w:rsidRDefault="005F6849" w:rsidP="00AD550C">
            <w:pPr>
              <w:spacing w:afterLines="50" w:after="156"/>
              <w:rPr>
                <w:rFonts w:ascii="Times New Roman" w:hAnsi="Times New Roman" w:cs="Times New Roman"/>
                <w:kern w:val="0"/>
                <w:sz w:val="22"/>
                <w:szCs w:val="24"/>
                <w:lang w:val="en-GB"/>
              </w:rPr>
            </w:pPr>
          </w:p>
        </w:tc>
      </w:tr>
      <w:tr w:rsidR="005F6849" w:rsidRPr="00DF7628" w:rsidTr="00AD550C">
        <w:trPr>
          <w:trHeight w:val="395"/>
        </w:trPr>
        <w:tc>
          <w:tcPr>
            <w:tcW w:w="1176" w:type="pct"/>
          </w:tcPr>
          <w:p w:rsidR="005F6849" w:rsidRPr="00DF7628" w:rsidRDefault="005F6849" w:rsidP="00AD550C">
            <w:pPr>
              <w:spacing w:afterLines="50" w:after="156"/>
              <w:rPr>
                <w:rFonts w:ascii="Times New Roman" w:eastAsia="宋体" w:hAnsi="Times New Roman" w:cs="Times New Roman"/>
                <w:kern w:val="0"/>
                <w:sz w:val="22"/>
                <w:szCs w:val="24"/>
              </w:rPr>
            </w:pPr>
          </w:p>
        </w:tc>
        <w:tc>
          <w:tcPr>
            <w:tcW w:w="3824" w:type="pct"/>
          </w:tcPr>
          <w:p w:rsidR="005F6849" w:rsidRPr="00DF7628" w:rsidRDefault="005F6849" w:rsidP="00AD550C">
            <w:pPr>
              <w:spacing w:afterLines="50" w:after="156"/>
              <w:rPr>
                <w:rFonts w:ascii="Times New Roman" w:hAnsi="Times New Roman" w:cs="Times New Roman"/>
                <w:kern w:val="0"/>
                <w:sz w:val="22"/>
                <w:szCs w:val="24"/>
              </w:rPr>
            </w:pPr>
          </w:p>
        </w:tc>
      </w:tr>
    </w:tbl>
    <w:p w:rsidR="005F6849" w:rsidRPr="00DB6266" w:rsidRDefault="005F6849" w:rsidP="005F6849">
      <w:pPr>
        <w:rPr>
          <w:rFonts w:ascii="Times New Roman" w:eastAsia="等线" w:hAnsi="Times New Roman"/>
          <w:b/>
          <w:bCs/>
          <w:szCs w:val="20"/>
          <w:highlight w:val="yellow"/>
          <w:u w:val="single"/>
        </w:rPr>
      </w:pPr>
    </w:p>
    <w:p w:rsidR="005F6849" w:rsidRDefault="005F6849" w:rsidP="005F6849">
      <w:pPr>
        <w:rPr>
          <w:rFonts w:ascii="Times New Roman" w:eastAsia="等线" w:hAnsi="Times New Roman"/>
          <w:b/>
          <w:bCs/>
          <w:szCs w:val="20"/>
          <w:highlight w:val="yellow"/>
          <w:u w:val="single"/>
        </w:rPr>
      </w:pPr>
    </w:p>
    <w:p w:rsidR="005F6849" w:rsidRDefault="005F6849" w:rsidP="005F6849">
      <w:pPr>
        <w:rPr>
          <w:rFonts w:ascii="Times New Roman" w:eastAsia="等线" w:hAnsi="Times New Roman"/>
          <w:b/>
          <w:bCs/>
          <w:szCs w:val="20"/>
          <w:highlight w:val="yellow"/>
          <w:u w:val="single"/>
        </w:rPr>
      </w:pPr>
    </w:p>
    <w:p w:rsidR="005F6849" w:rsidRPr="007567C5" w:rsidRDefault="005F6849" w:rsidP="005F6849">
      <w:pPr>
        <w:rPr>
          <w:rFonts w:ascii="Times New Roman" w:eastAsia="等线" w:hAnsi="Times New Roman"/>
          <w:b/>
          <w:bCs/>
          <w:szCs w:val="20"/>
          <w:u w:val="single"/>
        </w:rPr>
      </w:pPr>
      <w:r w:rsidRPr="007567C5">
        <w:rPr>
          <w:rFonts w:ascii="Times New Roman" w:eastAsia="等线" w:hAnsi="Times New Roman"/>
          <w:b/>
          <w:bCs/>
          <w:szCs w:val="20"/>
          <w:u w:val="single"/>
        </w:rPr>
        <w:t>Proposals:</w:t>
      </w:r>
    </w:p>
    <w:p w:rsidR="005F6849" w:rsidRPr="007567C5" w:rsidRDefault="005F6849" w:rsidP="005F6849">
      <w:pPr>
        <w:pStyle w:val="af8"/>
        <w:numPr>
          <w:ilvl w:val="0"/>
          <w:numId w:val="32"/>
        </w:numPr>
        <w:spacing w:afterLines="50" w:after="156"/>
        <w:ind w:firstLineChars="0"/>
        <w:rPr>
          <w:rFonts w:ascii="Times New Roman" w:eastAsia="等线" w:hAnsi="Times New Roman"/>
          <w:bCs/>
          <w:szCs w:val="20"/>
        </w:rPr>
      </w:pPr>
      <w:r w:rsidRPr="007567C5">
        <w:rPr>
          <w:rFonts w:ascii="Times New Roman" w:eastAsia="等线" w:hAnsi="Times New Roman" w:hint="eastAsia"/>
          <w:bCs/>
          <w:szCs w:val="20"/>
        </w:rPr>
        <w:t>F</w:t>
      </w:r>
      <w:r w:rsidRPr="007567C5">
        <w:rPr>
          <w:rFonts w:ascii="Times New Roman" w:eastAsia="等线" w:hAnsi="Times New Roman"/>
          <w:bCs/>
          <w:szCs w:val="20"/>
        </w:rPr>
        <w:t xml:space="preserve">or each of the newly introduced RRC parameters </w:t>
      </w:r>
      <w:r w:rsidRPr="007567C5">
        <w:rPr>
          <w:rFonts w:ascii="Times New Roman" w:eastAsia="等线" w:hAnsi="Times New Roman" w:hint="eastAsia"/>
          <w:bCs/>
          <w:szCs w:val="20"/>
        </w:rPr>
        <w:t>including</w:t>
      </w:r>
      <w:r w:rsidRPr="007567C5">
        <w:rPr>
          <w:rFonts w:ascii="Times New Roman" w:eastAsia="等线" w:hAnsi="Times New Roman"/>
          <w:bCs/>
          <w:szCs w:val="20"/>
        </w:rPr>
        <w:t xml:space="preserve"> in the configuration for DCI format 0_2, the same RRC parameter also applies for Type 2 CG activated by DCI format 0_2, except </w:t>
      </w:r>
      <w:r w:rsidRPr="007567C5">
        <w:rPr>
          <w:rFonts w:ascii="Times New Roman" w:eastAsia="等线" w:hAnsi="Times New Roman"/>
          <w:bCs/>
          <w:szCs w:val="20"/>
        </w:rPr>
        <w:lastRenderedPageBreak/>
        <w:t>(potentially) at least the following parameters:</w:t>
      </w:r>
    </w:p>
    <w:p w:rsidR="005F6849" w:rsidRPr="007567C5" w:rsidRDefault="005F6849" w:rsidP="005F6849">
      <w:pPr>
        <w:pStyle w:val="af8"/>
        <w:numPr>
          <w:ilvl w:val="1"/>
          <w:numId w:val="32"/>
        </w:numPr>
        <w:spacing w:afterLines="50" w:after="156"/>
        <w:ind w:firstLineChars="0"/>
        <w:rPr>
          <w:rFonts w:ascii="Times New Roman" w:eastAsia="等线" w:hAnsi="Times New Roman"/>
          <w:bCs/>
          <w:szCs w:val="20"/>
        </w:rPr>
      </w:pPr>
      <w:r w:rsidRPr="007567C5">
        <w:rPr>
          <w:rFonts w:ascii="Times New Roman" w:eastAsia="等线" w:hAnsi="Times New Roman"/>
          <w:bCs/>
          <w:szCs w:val="20"/>
        </w:rPr>
        <w:t>SRS request</w:t>
      </w:r>
    </w:p>
    <w:p w:rsidR="005F6849" w:rsidRPr="007567C5" w:rsidRDefault="005F6849" w:rsidP="005F6849">
      <w:pPr>
        <w:pStyle w:val="af8"/>
        <w:numPr>
          <w:ilvl w:val="1"/>
          <w:numId w:val="32"/>
        </w:numPr>
        <w:spacing w:afterLines="50" w:after="156"/>
        <w:ind w:firstLineChars="0"/>
        <w:rPr>
          <w:rFonts w:ascii="Times New Roman" w:eastAsia="等线" w:hAnsi="Times New Roman"/>
          <w:bCs/>
          <w:szCs w:val="20"/>
        </w:rPr>
      </w:pPr>
      <w:r w:rsidRPr="007567C5">
        <w:rPr>
          <w:rFonts w:ascii="Times New Roman" w:eastAsia="等线" w:hAnsi="Times New Roman"/>
          <w:bCs/>
          <w:szCs w:val="20"/>
        </w:rPr>
        <w:t>Antenna port(s) if 0 bit for DCI format 0_2</w:t>
      </w:r>
    </w:p>
    <w:p w:rsidR="005F6849" w:rsidRPr="007567C5" w:rsidRDefault="005F6849" w:rsidP="005F6849">
      <w:pPr>
        <w:pStyle w:val="af8"/>
        <w:numPr>
          <w:ilvl w:val="1"/>
          <w:numId w:val="32"/>
        </w:numPr>
        <w:spacing w:afterLines="50" w:after="156"/>
        <w:ind w:firstLineChars="0"/>
        <w:rPr>
          <w:rFonts w:ascii="Times New Roman" w:eastAsia="等线" w:hAnsi="Times New Roman"/>
          <w:bCs/>
          <w:szCs w:val="20"/>
        </w:rPr>
      </w:pPr>
      <w:r w:rsidRPr="007567C5">
        <w:rPr>
          <w:rFonts w:ascii="Times New Roman" w:eastAsia="等线" w:hAnsi="Times New Roman"/>
          <w:bCs/>
          <w:szCs w:val="20"/>
        </w:rPr>
        <w:t xml:space="preserve">DMRS sequence initialization </w:t>
      </w:r>
    </w:p>
    <w:p w:rsidR="005F6849" w:rsidRPr="007567C5" w:rsidRDefault="005F6849" w:rsidP="005F6849">
      <w:pPr>
        <w:pStyle w:val="af8"/>
        <w:numPr>
          <w:ilvl w:val="1"/>
          <w:numId w:val="32"/>
        </w:numPr>
        <w:spacing w:afterLines="50" w:after="156"/>
        <w:ind w:firstLineChars="0"/>
        <w:rPr>
          <w:rFonts w:ascii="Times New Roman" w:eastAsia="等线" w:hAnsi="Times New Roman"/>
          <w:bCs/>
          <w:szCs w:val="20"/>
        </w:rPr>
      </w:pPr>
      <w:r w:rsidRPr="007567C5">
        <w:rPr>
          <w:rFonts w:ascii="Times New Roman" w:eastAsia="等线" w:hAnsi="Times New Roman" w:hint="eastAsia"/>
          <w:bCs/>
          <w:szCs w:val="20"/>
        </w:rPr>
        <w:t>M</w:t>
      </w:r>
      <w:r w:rsidRPr="007567C5">
        <w:rPr>
          <w:rFonts w:ascii="Times New Roman" w:eastAsia="等线" w:hAnsi="Times New Roman"/>
          <w:bCs/>
          <w:szCs w:val="20"/>
        </w:rPr>
        <w:t xml:space="preserve">CS </w:t>
      </w:r>
      <w:r w:rsidRPr="007567C5">
        <w:rPr>
          <w:rFonts w:ascii="Times New Roman" w:eastAsia="等线" w:hAnsi="Times New Roman" w:hint="eastAsia"/>
          <w:bCs/>
          <w:szCs w:val="20"/>
        </w:rPr>
        <w:t>table</w:t>
      </w:r>
    </w:p>
    <w:p w:rsidR="005F6849" w:rsidRPr="007567C5" w:rsidRDefault="005F6849" w:rsidP="005F6849">
      <w:pPr>
        <w:pStyle w:val="af8"/>
        <w:numPr>
          <w:ilvl w:val="1"/>
          <w:numId w:val="32"/>
        </w:numPr>
        <w:spacing w:afterLines="50" w:after="156"/>
        <w:ind w:firstLineChars="0"/>
        <w:rPr>
          <w:rFonts w:ascii="Times New Roman" w:eastAsia="等线" w:hAnsi="Times New Roman"/>
          <w:bCs/>
          <w:szCs w:val="20"/>
        </w:rPr>
      </w:pPr>
      <w:r w:rsidRPr="007567C5">
        <w:rPr>
          <w:rFonts w:ascii="Times New Roman" w:eastAsia="等线" w:hAnsi="Times New Roman"/>
          <w:bCs/>
          <w:szCs w:val="20"/>
        </w:rPr>
        <w:t>transformPrecoder</w:t>
      </w:r>
    </w:p>
    <w:p w:rsidR="005F6849" w:rsidRPr="007567C5" w:rsidRDefault="005F6849" w:rsidP="005F6849">
      <w:pPr>
        <w:pStyle w:val="af8"/>
        <w:numPr>
          <w:ilvl w:val="1"/>
          <w:numId w:val="32"/>
        </w:numPr>
        <w:spacing w:afterLines="50" w:after="156"/>
        <w:ind w:firstLineChars="0"/>
        <w:rPr>
          <w:rFonts w:ascii="Times New Roman" w:eastAsia="等线" w:hAnsi="Times New Roman"/>
          <w:bCs/>
          <w:szCs w:val="20"/>
        </w:rPr>
      </w:pPr>
      <w:r w:rsidRPr="007567C5">
        <w:rPr>
          <w:rFonts w:ascii="Times New Roman" w:eastAsia="等线" w:hAnsi="Times New Roman"/>
          <w:bCs/>
          <w:szCs w:val="20"/>
        </w:rPr>
        <w:t>p0-NominalWithoutGrant, p0-PUSCH-Alpha, powerControlLoopToUse, pathlossReferenceIndex described</w:t>
      </w:r>
      <w:r w:rsidRPr="007567C5">
        <w:rPr>
          <w:rFonts w:ascii="Times New Roman" w:eastAsia="等线" w:hAnsi="Times New Roman" w:hint="eastAsia"/>
          <w:bCs/>
          <w:szCs w:val="20"/>
        </w:rPr>
        <w:t xml:space="preserve"> </w:t>
      </w:r>
      <w:r w:rsidRPr="007567C5">
        <w:rPr>
          <w:rFonts w:ascii="Times New Roman" w:eastAsia="等线" w:hAnsi="Times New Roman"/>
          <w:bCs/>
          <w:szCs w:val="20"/>
        </w:rPr>
        <w:t>in Subclause 7.1 of [6, TS 38.213]</w:t>
      </w:r>
      <w:r w:rsidRPr="007567C5">
        <w:rPr>
          <w:rFonts w:ascii="Times New Roman" w:eastAsia="等线" w:hAnsi="Times New Roman" w:hint="eastAsia"/>
          <w:bCs/>
          <w:szCs w:val="20"/>
        </w:rPr>
        <w:t>,</w:t>
      </w:r>
    </w:p>
    <w:p w:rsidR="005F6849" w:rsidRPr="007567C5" w:rsidRDefault="005F6849" w:rsidP="005F6849">
      <w:pPr>
        <w:pStyle w:val="af8"/>
        <w:numPr>
          <w:ilvl w:val="1"/>
          <w:numId w:val="32"/>
        </w:numPr>
        <w:spacing w:afterLines="50" w:after="156"/>
        <w:ind w:firstLineChars="0"/>
        <w:rPr>
          <w:rFonts w:ascii="Times New Roman" w:eastAsia="等线" w:hAnsi="Times New Roman"/>
          <w:bCs/>
          <w:szCs w:val="20"/>
        </w:rPr>
      </w:pPr>
      <w:r w:rsidRPr="007567C5">
        <w:rPr>
          <w:rFonts w:ascii="Times New Roman" w:eastAsia="等线" w:hAnsi="Times New Roman"/>
          <w:bCs/>
          <w:szCs w:val="20"/>
        </w:rPr>
        <w:t>P0-PUSCH-Set</w:t>
      </w:r>
    </w:p>
    <w:p w:rsidR="005F6849" w:rsidRDefault="005F6849" w:rsidP="005F6849">
      <w:pPr>
        <w:sectPr w:rsidR="005F6849" w:rsidSect="007567C5">
          <w:footerReference w:type="default" r:id="rId9"/>
          <w:pgSz w:w="11906" w:h="16838"/>
          <w:pgMar w:top="1440" w:right="1800" w:bottom="1440" w:left="1800" w:header="851" w:footer="992" w:gutter="0"/>
          <w:cols w:space="425"/>
          <w:docGrid w:type="lines" w:linePitch="312"/>
        </w:sectPr>
      </w:pPr>
    </w:p>
    <w:p w:rsidR="005F6849" w:rsidRPr="00DC74CB" w:rsidRDefault="005F6849" w:rsidP="005F6849"/>
    <w:p w:rsidR="00B23745" w:rsidRDefault="00A73E39">
      <w:pPr>
        <w:pStyle w:val="1"/>
        <w:numPr>
          <w:ilvl w:val="1"/>
          <w:numId w:val="4"/>
        </w:numPr>
        <w:tabs>
          <w:tab w:val="left" w:pos="0"/>
        </w:tabs>
        <w:autoSpaceDE/>
        <w:autoSpaceDN/>
        <w:spacing w:before="240"/>
        <w:rPr>
          <w:rFonts w:ascii="Arial" w:eastAsia="等线" w:hAnsi="Arial"/>
          <w:bCs w:val="0"/>
          <w:kern w:val="28"/>
          <w:sz w:val="24"/>
          <w:szCs w:val="20"/>
          <w:lang w:eastAsia="zh-CN"/>
        </w:rPr>
      </w:pPr>
      <w:r>
        <w:rPr>
          <w:rFonts w:ascii="Arial" w:eastAsia="等线" w:hAnsi="Arial" w:hint="eastAsia"/>
          <w:bCs w:val="0"/>
          <w:kern w:val="28"/>
          <w:sz w:val="24"/>
          <w:szCs w:val="20"/>
          <w:lang w:eastAsia="zh-CN"/>
        </w:rPr>
        <w:t>P</w:t>
      </w:r>
      <w:r>
        <w:rPr>
          <w:rFonts w:ascii="Arial" w:eastAsia="等线" w:hAnsi="Arial"/>
          <w:bCs w:val="0"/>
          <w:kern w:val="28"/>
          <w:sz w:val="24"/>
          <w:szCs w:val="20"/>
          <w:lang w:eastAsia="zh-CN"/>
        </w:rPr>
        <w:t>arameters related to AI 7.2.6.1 – PDCCH enhancements</w:t>
      </w:r>
    </w:p>
    <w:p w:rsidR="00B23745" w:rsidRDefault="00A73E39">
      <w:pPr>
        <w:snapToGrid w:val="0"/>
        <w:spacing w:afterLines="50" w:after="156"/>
        <w:rPr>
          <w:rFonts w:ascii="Times New Roman" w:eastAsia="MS Mincho" w:hAnsi="Times New Roman" w:cs="Times New Roman"/>
          <w:kern w:val="0"/>
          <w:sz w:val="22"/>
          <w:lang w:val="en-GB"/>
        </w:rPr>
      </w:pPr>
      <w:r>
        <w:rPr>
          <w:rFonts w:ascii="Times New Roman" w:eastAsia="MS Mincho" w:hAnsi="Times New Roman" w:cs="Times New Roman"/>
          <w:kern w:val="0"/>
          <w:sz w:val="22"/>
          <w:highlight w:val="green"/>
          <w:lang w:val="en-GB"/>
        </w:rPr>
        <w:t>Following agreements were made for PDCCH enhancements:</w:t>
      </w:r>
      <w:r>
        <w:rPr>
          <w:rFonts w:ascii="Times New Roman" w:eastAsia="MS Mincho" w:hAnsi="Times New Roman" w:cs="Times New Roman"/>
          <w:kern w:val="0"/>
          <w:sz w:val="22"/>
          <w:lang w:val="en-GB"/>
        </w:rPr>
        <w:t xml:space="preserve"> </w:t>
      </w:r>
    </w:p>
    <w:p w:rsidR="00B23745" w:rsidRDefault="00A73E39">
      <w:pPr>
        <w:snapToGrid w:val="0"/>
        <w:spacing w:afterLines="50" w:after="156"/>
        <w:ind w:leftChars="200" w:left="420"/>
        <w:rPr>
          <w:rFonts w:ascii="Times New Roman" w:eastAsia="MS Mincho" w:hAnsi="Times New Roman" w:cs="Times New Roman"/>
          <w:kern w:val="0"/>
          <w:sz w:val="22"/>
          <w:lang w:val="en-GB"/>
        </w:rPr>
      </w:pPr>
      <w:r>
        <w:rPr>
          <w:rFonts w:ascii="Times New Roman" w:eastAsia="MS Mincho" w:hAnsi="Times New Roman" w:cs="Times New Roman"/>
          <w:kern w:val="0"/>
          <w:sz w:val="22"/>
          <w:lang w:val="en-GB"/>
        </w:rPr>
        <w:t xml:space="preserve">For resource allocation type 1 for frequency domain resource assignment for the new DCI formats scheduling Rel-16 URLLC, the possible configurable values for the scheduling granularity for starting point and length indication is {2, 4, 8, 16}. </w:t>
      </w:r>
    </w:p>
    <w:p w:rsidR="00B23745" w:rsidRDefault="00A73E39">
      <w:pPr>
        <w:widowControl/>
        <w:numPr>
          <w:ilvl w:val="0"/>
          <w:numId w:val="5"/>
        </w:numPr>
        <w:snapToGrid w:val="0"/>
        <w:spacing w:afterLines="50" w:after="156"/>
        <w:ind w:leftChars="402" w:left="1204"/>
        <w:jc w:val="left"/>
        <w:rPr>
          <w:rFonts w:ascii="Times New Roman" w:eastAsia="MS Mincho" w:hAnsi="Times New Roman" w:cs="Times New Roman"/>
          <w:kern w:val="0"/>
          <w:sz w:val="22"/>
          <w:lang w:val="en-GB"/>
        </w:rPr>
      </w:pPr>
      <w:r>
        <w:rPr>
          <w:rFonts w:ascii="Times New Roman" w:eastAsia="MS Mincho" w:hAnsi="Times New Roman" w:cs="Times New Roman"/>
          <w:kern w:val="0"/>
          <w:sz w:val="22"/>
          <w:lang w:val="en-GB"/>
        </w:rPr>
        <w:t xml:space="preserve">If not configured, the granularity is 1 PRB. </w:t>
      </w:r>
    </w:p>
    <w:p w:rsidR="00B23745" w:rsidRDefault="00A73E39">
      <w:pPr>
        <w:widowControl/>
        <w:numPr>
          <w:ilvl w:val="0"/>
          <w:numId w:val="5"/>
        </w:numPr>
        <w:snapToGrid w:val="0"/>
        <w:spacing w:afterLines="50" w:after="156"/>
        <w:ind w:leftChars="402" w:left="1204"/>
        <w:jc w:val="left"/>
      </w:pPr>
      <w:r>
        <w:rPr>
          <w:rFonts w:ascii="Times New Roman" w:eastAsia="MS Mincho" w:hAnsi="Times New Roman" w:cs="Times New Roman"/>
          <w:kern w:val="0"/>
          <w:sz w:val="22"/>
          <w:lang w:val="en-GB"/>
        </w:rPr>
        <w:t>FFS other possible values</w:t>
      </w:r>
    </w:p>
    <w:p w:rsidR="00B23745" w:rsidRDefault="00A73E39">
      <w:pPr>
        <w:snapToGrid w:val="0"/>
        <w:spacing w:afterLines="50" w:after="156"/>
        <w:ind w:leftChars="200" w:left="420"/>
        <w:rPr>
          <w:rFonts w:ascii="Times New Roman" w:eastAsia="MS Mincho" w:hAnsi="Times New Roman" w:cs="Times New Roman"/>
          <w:kern w:val="0"/>
          <w:sz w:val="22"/>
          <w:lang w:val="en-GB"/>
        </w:rPr>
      </w:pPr>
      <w:r>
        <w:rPr>
          <w:rFonts w:ascii="Times New Roman" w:eastAsia="MS Mincho" w:hAnsi="Times New Roman" w:cs="Times New Roman"/>
          <w:kern w:val="0"/>
          <w:sz w:val="22"/>
          <w:lang w:val="en-GB"/>
        </w:rPr>
        <w:t>For the new DCI format for UL scheduling for Rel-16 URLLC, support configurable number of bits for the following fields:</w:t>
      </w:r>
    </w:p>
    <w:p w:rsidR="00B23745" w:rsidRDefault="00A73E39">
      <w:pPr>
        <w:widowControl/>
        <w:numPr>
          <w:ilvl w:val="0"/>
          <w:numId w:val="5"/>
        </w:numPr>
        <w:snapToGrid w:val="0"/>
        <w:spacing w:afterLines="50" w:after="156"/>
        <w:ind w:leftChars="402" w:left="1204"/>
        <w:jc w:val="left"/>
        <w:rPr>
          <w:rFonts w:ascii="Times New Roman" w:eastAsia="MS Mincho" w:hAnsi="Times New Roman" w:cs="Times New Roman"/>
          <w:kern w:val="0"/>
          <w:sz w:val="22"/>
          <w:lang w:val="en-GB"/>
        </w:rPr>
      </w:pPr>
      <w:r>
        <w:rPr>
          <w:rFonts w:ascii="Times New Roman" w:eastAsia="MS Mincho" w:hAnsi="Times New Roman" w:cs="Times New Roman"/>
          <w:kern w:val="0"/>
          <w:sz w:val="22"/>
          <w:lang w:val="en-GB"/>
        </w:rPr>
        <w:t>SRS resource indicator (0 or 1 or 2 or 3 or 4 bits)</w:t>
      </w:r>
    </w:p>
    <w:p w:rsidR="00B23745" w:rsidRDefault="00A73E39">
      <w:pPr>
        <w:widowControl/>
        <w:numPr>
          <w:ilvl w:val="1"/>
          <w:numId w:val="5"/>
        </w:numPr>
        <w:snapToGrid w:val="0"/>
        <w:spacing w:afterLines="50" w:after="156"/>
        <w:ind w:leftChars="714" w:left="1859"/>
        <w:jc w:val="left"/>
        <w:rPr>
          <w:rFonts w:ascii="Times New Roman" w:eastAsia="MS Mincho" w:hAnsi="Times New Roman" w:cs="Times New Roman"/>
          <w:kern w:val="0"/>
          <w:sz w:val="22"/>
          <w:lang w:val="en-GB"/>
        </w:rPr>
      </w:pPr>
      <w:r>
        <w:rPr>
          <w:rFonts w:ascii="Times New Roman" w:eastAsia="MS Mincho" w:hAnsi="Times New Roman" w:cs="Times New Roman"/>
          <w:kern w:val="0"/>
          <w:sz w:val="22"/>
          <w:lang w:val="en-GB"/>
        </w:rPr>
        <w:t>FFS details of configuration</w:t>
      </w:r>
    </w:p>
    <w:p w:rsidR="00B23745" w:rsidRDefault="00A73E39">
      <w:pPr>
        <w:widowControl/>
        <w:numPr>
          <w:ilvl w:val="0"/>
          <w:numId w:val="5"/>
        </w:numPr>
        <w:snapToGrid w:val="0"/>
        <w:spacing w:afterLines="50" w:after="156"/>
        <w:ind w:leftChars="402" w:left="1204"/>
        <w:jc w:val="left"/>
        <w:rPr>
          <w:rFonts w:ascii="Times New Roman" w:eastAsia="MS Mincho" w:hAnsi="Times New Roman" w:cs="Times New Roman"/>
          <w:kern w:val="0"/>
          <w:sz w:val="22"/>
          <w:lang w:val="en-GB"/>
        </w:rPr>
      </w:pPr>
      <w:r>
        <w:rPr>
          <w:rFonts w:ascii="Times New Roman" w:eastAsia="MS Mincho" w:hAnsi="Times New Roman" w:cs="Times New Roman"/>
          <w:kern w:val="0"/>
          <w:sz w:val="22"/>
          <w:lang w:val="en-GB"/>
        </w:rPr>
        <w:t>Precoding information and number of layers (0 or 1 or 2 or 3 or 4 or 5 or 6 bits)</w:t>
      </w:r>
    </w:p>
    <w:p w:rsidR="00B23745" w:rsidRDefault="00A73E39">
      <w:pPr>
        <w:widowControl/>
        <w:numPr>
          <w:ilvl w:val="1"/>
          <w:numId w:val="5"/>
        </w:numPr>
        <w:snapToGrid w:val="0"/>
        <w:spacing w:afterLines="50" w:after="156"/>
        <w:ind w:leftChars="714" w:left="1859"/>
        <w:jc w:val="left"/>
        <w:rPr>
          <w:rFonts w:ascii="Times New Roman" w:eastAsia="MS Mincho" w:hAnsi="Times New Roman" w:cs="Times New Roman"/>
          <w:kern w:val="0"/>
          <w:sz w:val="22"/>
          <w:lang w:val="en-GB"/>
        </w:rPr>
      </w:pPr>
      <w:r>
        <w:rPr>
          <w:rFonts w:ascii="Times New Roman" w:eastAsia="MS Mincho" w:hAnsi="Times New Roman" w:cs="Times New Roman"/>
          <w:kern w:val="0"/>
          <w:sz w:val="22"/>
          <w:lang w:val="en-GB"/>
        </w:rPr>
        <w:t>FFS details of configuration</w:t>
      </w:r>
    </w:p>
    <w:p w:rsidR="00B23745" w:rsidRDefault="00A73E39">
      <w:pPr>
        <w:widowControl/>
        <w:numPr>
          <w:ilvl w:val="0"/>
          <w:numId w:val="5"/>
        </w:numPr>
        <w:snapToGrid w:val="0"/>
        <w:spacing w:afterLines="50" w:after="156"/>
        <w:ind w:leftChars="402" w:left="1204"/>
        <w:jc w:val="left"/>
        <w:rPr>
          <w:rFonts w:ascii="Times New Roman" w:eastAsia="MS Mincho" w:hAnsi="Times New Roman" w:cs="Times New Roman"/>
          <w:kern w:val="0"/>
          <w:sz w:val="22"/>
          <w:lang w:val="en-GB"/>
        </w:rPr>
      </w:pPr>
      <w:r>
        <w:rPr>
          <w:rFonts w:ascii="Times New Roman" w:eastAsia="MS Mincho" w:hAnsi="Times New Roman" w:cs="Times New Roman"/>
          <w:kern w:val="0"/>
          <w:sz w:val="22"/>
          <w:lang w:val="en-GB"/>
        </w:rPr>
        <w:t>Antenna port(s) (0 or 2 or 3 or 4 or 5 bits)</w:t>
      </w:r>
    </w:p>
    <w:p w:rsidR="00B23745" w:rsidRDefault="00A73E39">
      <w:pPr>
        <w:widowControl/>
        <w:numPr>
          <w:ilvl w:val="1"/>
          <w:numId w:val="5"/>
        </w:numPr>
        <w:snapToGrid w:val="0"/>
        <w:spacing w:afterLines="50" w:after="156"/>
        <w:ind w:leftChars="714" w:left="1859"/>
        <w:jc w:val="left"/>
        <w:rPr>
          <w:rFonts w:ascii="Times New Roman" w:eastAsia="MS Mincho" w:hAnsi="Times New Roman" w:cs="Times New Roman"/>
          <w:kern w:val="0"/>
          <w:sz w:val="22"/>
          <w:lang w:val="en-GB"/>
        </w:rPr>
      </w:pPr>
      <w:r>
        <w:rPr>
          <w:rFonts w:ascii="Times New Roman" w:eastAsia="MS Mincho" w:hAnsi="Times New Roman" w:cs="Times New Roman"/>
          <w:kern w:val="0"/>
          <w:sz w:val="22"/>
          <w:lang w:val="en-GB"/>
        </w:rPr>
        <w:t>FFS details of configuration</w:t>
      </w:r>
    </w:p>
    <w:p w:rsidR="00B23745" w:rsidRDefault="00A73E39">
      <w:pPr>
        <w:widowControl/>
        <w:numPr>
          <w:ilvl w:val="0"/>
          <w:numId w:val="5"/>
        </w:numPr>
        <w:snapToGrid w:val="0"/>
        <w:spacing w:afterLines="50" w:after="156"/>
        <w:ind w:leftChars="402" w:left="1204"/>
        <w:jc w:val="left"/>
        <w:rPr>
          <w:rFonts w:ascii="Times New Roman" w:eastAsia="MS Mincho" w:hAnsi="Times New Roman" w:cs="Times New Roman"/>
          <w:kern w:val="0"/>
          <w:sz w:val="22"/>
          <w:lang w:val="en-GB"/>
        </w:rPr>
      </w:pPr>
      <w:r>
        <w:rPr>
          <w:rFonts w:ascii="Times New Roman" w:eastAsia="MS Mincho" w:hAnsi="Times New Roman" w:cs="Times New Roman"/>
          <w:kern w:val="0"/>
          <w:sz w:val="22"/>
          <w:lang w:val="en-GB"/>
        </w:rPr>
        <w:t>SRS request (0 or 2 or 3 bits)</w:t>
      </w:r>
    </w:p>
    <w:p w:rsidR="00B23745" w:rsidRDefault="00A73E39">
      <w:pPr>
        <w:widowControl/>
        <w:numPr>
          <w:ilvl w:val="1"/>
          <w:numId w:val="5"/>
        </w:numPr>
        <w:snapToGrid w:val="0"/>
        <w:spacing w:afterLines="50" w:after="156"/>
        <w:ind w:leftChars="714" w:left="1859"/>
        <w:jc w:val="left"/>
        <w:rPr>
          <w:rFonts w:ascii="Times New Roman" w:eastAsia="MS Mincho" w:hAnsi="Times New Roman" w:cs="Times New Roman"/>
          <w:kern w:val="0"/>
          <w:sz w:val="22"/>
          <w:lang w:val="en-GB"/>
        </w:rPr>
      </w:pPr>
      <w:r>
        <w:rPr>
          <w:rFonts w:ascii="Times New Roman" w:eastAsia="MS Mincho" w:hAnsi="Times New Roman" w:cs="Times New Roman"/>
          <w:kern w:val="0"/>
          <w:sz w:val="22"/>
          <w:lang w:val="en-GB"/>
        </w:rPr>
        <w:t>FFS details of configuration</w:t>
      </w:r>
    </w:p>
    <w:p w:rsidR="00B23745" w:rsidRDefault="00A73E39">
      <w:pPr>
        <w:widowControl/>
        <w:numPr>
          <w:ilvl w:val="0"/>
          <w:numId w:val="5"/>
        </w:numPr>
        <w:snapToGrid w:val="0"/>
        <w:spacing w:afterLines="50" w:after="156"/>
        <w:ind w:leftChars="402" w:left="1204"/>
        <w:jc w:val="left"/>
        <w:rPr>
          <w:rFonts w:ascii="Times New Roman" w:eastAsia="MS Mincho" w:hAnsi="Times New Roman" w:cs="Times New Roman"/>
          <w:kern w:val="0"/>
          <w:sz w:val="22"/>
          <w:lang w:val="en-GB"/>
        </w:rPr>
      </w:pPr>
      <w:r>
        <w:rPr>
          <w:rFonts w:ascii="Times New Roman" w:eastAsia="MS Mincho" w:hAnsi="Times New Roman" w:cs="Times New Roman"/>
          <w:kern w:val="0"/>
          <w:sz w:val="22"/>
          <w:lang w:val="en-GB"/>
        </w:rPr>
        <w:t xml:space="preserve">DMRS sequence initialization (0 or 1 bit) </w:t>
      </w:r>
    </w:p>
    <w:p w:rsidR="00B23745" w:rsidRDefault="00A73E39">
      <w:pPr>
        <w:widowControl/>
        <w:numPr>
          <w:ilvl w:val="1"/>
          <w:numId w:val="5"/>
        </w:numPr>
        <w:snapToGrid w:val="0"/>
        <w:spacing w:afterLines="50" w:after="156"/>
        <w:ind w:leftChars="714" w:left="1859"/>
        <w:jc w:val="left"/>
        <w:rPr>
          <w:rFonts w:ascii="Times New Roman" w:eastAsia="MS Mincho" w:hAnsi="Times New Roman" w:cs="Times New Roman"/>
          <w:kern w:val="0"/>
          <w:sz w:val="22"/>
          <w:lang w:val="en-GB"/>
        </w:rPr>
      </w:pPr>
      <w:r>
        <w:rPr>
          <w:rFonts w:ascii="Times New Roman" w:eastAsia="MS Mincho" w:hAnsi="Times New Roman" w:cs="Times New Roman"/>
          <w:kern w:val="0"/>
          <w:sz w:val="22"/>
          <w:lang w:val="en-GB"/>
        </w:rPr>
        <w:t>New RRC parameter is introduced to configure whether this field is present in the DCI or not</w:t>
      </w:r>
    </w:p>
    <w:p w:rsidR="00B23745" w:rsidRDefault="00A73E39">
      <w:pPr>
        <w:widowControl/>
        <w:numPr>
          <w:ilvl w:val="1"/>
          <w:numId w:val="5"/>
        </w:numPr>
        <w:snapToGrid w:val="0"/>
        <w:spacing w:afterLines="50" w:after="156"/>
        <w:ind w:leftChars="714" w:left="1859"/>
        <w:jc w:val="left"/>
        <w:rPr>
          <w:rFonts w:ascii="Times New Roman" w:eastAsia="MS Mincho" w:hAnsi="Times New Roman" w:cs="Times New Roman"/>
          <w:kern w:val="0"/>
          <w:sz w:val="22"/>
          <w:lang w:val="en-GB"/>
        </w:rPr>
      </w:pPr>
      <w:r>
        <w:rPr>
          <w:rFonts w:ascii="Times New Roman" w:eastAsia="MS Mincho" w:hAnsi="Times New Roman" w:cs="Times New Roman"/>
          <w:kern w:val="0"/>
          <w:sz w:val="22"/>
          <w:lang w:val="en-GB"/>
        </w:rPr>
        <w:t>If the field is present, then the number of bits is determined in the same way as in Rel-15</w:t>
      </w:r>
    </w:p>
    <w:p w:rsidR="00B23745" w:rsidRDefault="00A73E39">
      <w:pPr>
        <w:widowControl/>
        <w:numPr>
          <w:ilvl w:val="0"/>
          <w:numId w:val="5"/>
        </w:numPr>
        <w:snapToGrid w:val="0"/>
        <w:spacing w:afterLines="50" w:after="156"/>
        <w:ind w:leftChars="402" w:left="1204"/>
        <w:jc w:val="left"/>
        <w:rPr>
          <w:rFonts w:ascii="Times New Roman" w:eastAsia="MS Mincho" w:hAnsi="Times New Roman" w:cs="Times New Roman"/>
          <w:kern w:val="0"/>
          <w:sz w:val="22"/>
          <w:lang w:val="en-GB"/>
        </w:rPr>
      </w:pPr>
      <w:r>
        <w:rPr>
          <w:rFonts w:ascii="Times New Roman" w:eastAsia="MS Mincho" w:hAnsi="Times New Roman" w:cs="Times New Roman"/>
          <w:kern w:val="0"/>
          <w:sz w:val="22"/>
          <w:lang w:val="en-GB"/>
        </w:rPr>
        <w:t>DMRS-PTRS association (0 or 2 bits)</w:t>
      </w:r>
    </w:p>
    <w:p w:rsidR="00B23745" w:rsidRDefault="00A73E39">
      <w:pPr>
        <w:snapToGrid w:val="0"/>
        <w:spacing w:afterLines="50" w:after="156"/>
        <w:ind w:leftChars="200" w:left="420"/>
        <w:rPr>
          <w:rFonts w:ascii="Times New Roman" w:eastAsia="MS Mincho" w:hAnsi="Times New Roman" w:cs="Times New Roman"/>
          <w:kern w:val="0"/>
          <w:sz w:val="22"/>
          <w:lang w:val="en-GB"/>
        </w:rPr>
      </w:pPr>
      <w:r>
        <w:rPr>
          <w:rFonts w:ascii="Times New Roman" w:eastAsia="MS Mincho" w:hAnsi="Times New Roman" w:cs="Times New Roman"/>
          <w:kern w:val="0"/>
          <w:sz w:val="22"/>
          <w:lang w:val="en-GB"/>
        </w:rPr>
        <w:lastRenderedPageBreak/>
        <w:t>FFS details of configuration</w:t>
      </w:r>
    </w:p>
    <w:p w:rsidR="00B23745" w:rsidRDefault="00B23745">
      <w:pPr>
        <w:snapToGrid w:val="0"/>
        <w:spacing w:afterLines="50" w:after="156"/>
        <w:rPr>
          <w:rFonts w:ascii="Times New Roman" w:eastAsia="MS Mincho" w:hAnsi="Times New Roman" w:cs="Times New Roman"/>
          <w:kern w:val="0"/>
          <w:sz w:val="22"/>
          <w:lang w:val="en-GB"/>
        </w:rPr>
      </w:pPr>
    </w:p>
    <w:p w:rsidR="00B23745" w:rsidRDefault="00A73E39">
      <w:pPr>
        <w:snapToGrid w:val="0"/>
        <w:spacing w:afterLines="50" w:after="156"/>
        <w:rPr>
          <w:rFonts w:ascii="Times New Roman" w:eastAsia="MS Mincho" w:hAnsi="Times New Roman" w:cs="Times New Roman"/>
          <w:kern w:val="0"/>
          <w:sz w:val="22"/>
          <w:lang w:val="en-GB"/>
        </w:rPr>
      </w:pPr>
      <w:r>
        <w:rPr>
          <w:rFonts w:ascii="Times New Roman" w:eastAsia="MS Mincho" w:hAnsi="Times New Roman" w:cs="Times New Roman"/>
          <w:kern w:val="0"/>
          <w:sz w:val="22"/>
          <w:lang w:val="en-GB"/>
        </w:rPr>
        <w:t>The impacts of above agreements for CG are summarized in Table 1 below.</w:t>
      </w:r>
    </w:p>
    <w:p w:rsidR="00B23745" w:rsidRDefault="00A73E39">
      <w:pPr>
        <w:snapToGrid w:val="0"/>
        <w:spacing w:afterLines="50" w:after="156"/>
        <w:jc w:val="center"/>
        <w:rPr>
          <w:rFonts w:ascii="Times New Roman" w:eastAsia="MS Mincho" w:hAnsi="Times New Roman" w:cs="Times New Roman"/>
          <w:kern w:val="0"/>
          <w:sz w:val="22"/>
          <w:lang w:val="en-GB"/>
        </w:rPr>
      </w:pPr>
      <w:r>
        <w:rPr>
          <w:rFonts w:ascii="Times New Roman" w:eastAsia="MS Mincho" w:hAnsi="Times New Roman" w:cs="Times New Roman" w:hint="eastAsia"/>
          <w:kern w:val="0"/>
          <w:sz w:val="22"/>
          <w:lang w:val="en-GB"/>
        </w:rPr>
        <w:t>T</w:t>
      </w:r>
      <w:r>
        <w:rPr>
          <w:rFonts w:ascii="Times New Roman" w:eastAsia="MS Mincho" w:hAnsi="Times New Roman" w:cs="Times New Roman"/>
          <w:kern w:val="0"/>
          <w:sz w:val="22"/>
          <w:lang w:val="en-GB"/>
        </w:rPr>
        <w:t>able 1</w:t>
      </w:r>
    </w:p>
    <w:tbl>
      <w:tblPr>
        <w:tblStyle w:val="7"/>
        <w:tblW w:w="13887" w:type="dxa"/>
        <w:tblLayout w:type="fixed"/>
        <w:tblLook w:val="04A0" w:firstRow="1" w:lastRow="0" w:firstColumn="1" w:lastColumn="0" w:noHBand="0" w:noVBand="1"/>
      </w:tblPr>
      <w:tblGrid>
        <w:gridCol w:w="1809"/>
        <w:gridCol w:w="5841"/>
        <w:gridCol w:w="6237"/>
      </w:tblGrid>
      <w:tr w:rsidR="00B23745">
        <w:trPr>
          <w:trHeight w:val="283"/>
        </w:trPr>
        <w:tc>
          <w:tcPr>
            <w:tcW w:w="1809" w:type="dxa"/>
            <w:shd w:val="clear" w:color="auto" w:fill="DEEAF6" w:themeFill="accent5" w:themeFillTint="33"/>
          </w:tcPr>
          <w:p w:rsidR="00B23745" w:rsidRDefault="00A73E39">
            <w:pPr>
              <w:widowControl/>
              <w:jc w:val="left"/>
              <w:rPr>
                <w:rFonts w:ascii="Times New Roman" w:eastAsia="MS Mincho" w:hAnsi="Times New Roman" w:cs="Times New Roman"/>
                <w:b/>
                <w:kern w:val="0"/>
                <w:sz w:val="20"/>
                <w:szCs w:val="20"/>
              </w:rPr>
            </w:pPr>
            <w:r>
              <w:rPr>
                <w:rFonts w:ascii="Times New Roman" w:eastAsia="MS Mincho" w:hAnsi="Times New Roman" w:cs="Times New Roman"/>
                <w:b/>
                <w:kern w:val="0"/>
                <w:sz w:val="20"/>
                <w:szCs w:val="20"/>
              </w:rPr>
              <w:t xml:space="preserve">Parameters </w:t>
            </w:r>
          </w:p>
        </w:tc>
        <w:tc>
          <w:tcPr>
            <w:tcW w:w="5841" w:type="dxa"/>
            <w:shd w:val="clear" w:color="auto" w:fill="DEEAF6" w:themeFill="accent5" w:themeFillTint="33"/>
          </w:tcPr>
          <w:p w:rsidR="00B23745" w:rsidRDefault="00A73E39">
            <w:pPr>
              <w:widowControl/>
              <w:jc w:val="left"/>
              <w:rPr>
                <w:rFonts w:ascii="Times New Roman" w:eastAsia="MS Gothic" w:hAnsi="Times New Roman" w:cs="Times New Roman"/>
                <w:b/>
                <w:kern w:val="0"/>
                <w:sz w:val="20"/>
                <w:szCs w:val="20"/>
              </w:rPr>
            </w:pPr>
            <w:r>
              <w:rPr>
                <w:rFonts w:ascii="Times New Roman" w:eastAsia="MS Gothic" w:hAnsi="Times New Roman" w:cs="Times New Roman"/>
                <w:b/>
                <w:kern w:val="0"/>
                <w:sz w:val="20"/>
                <w:szCs w:val="20"/>
              </w:rPr>
              <w:t>Impacts on Rel.16 Type 1 CG</w:t>
            </w:r>
          </w:p>
        </w:tc>
        <w:tc>
          <w:tcPr>
            <w:tcW w:w="6237" w:type="dxa"/>
            <w:shd w:val="clear" w:color="auto" w:fill="DEEAF6" w:themeFill="accent5" w:themeFillTint="33"/>
          </w:tcPr>
          <w:p w:rsidR="00B23745" w:rsidRDefault="00A73E39">
            <w:pPr>
              <w:widowControl/>
              <w:jc w:val="left"/>
              <w:rPr>
                <w:rFonts w:ascii="Times New Roman" w:eastAsia="MS Gothic" w:hAnsi="Times New Roman" w:cs="Times New Roman"/>
                <w:b/>
                <w:kern w:val="0"/>
                <w:sz w:val="20"/>
                <w:szCs w:val="20"/>
              </w:rPr>
            </w:pPr>
            <w:r>
              <w:rPr>
                <w:rFonts w:ascii="Times New Roman" w:eastAsia="MS Gothic" w:hAnsi="Times New Roman" w:cs="Times New Roman"/>
                <w:b/>
                <w:kern w:val="0"/>
                <w:sz w:val="20"/>
                <w:szCs w:val="20"/>
              </w:rPr>
              <w:t>Impacts on Rel.16 Type 2 CG</w:t>
            </w:r>
          </w:p>
        </w:tc>
      </w:tr>
      <w:tr w:rsidR="00B23745">
        <w:trPr>
          <w:trHeight w:val="629"/>
        </w:trPr>
        <w:tc>
          <w:tcPr>
            <w:tcW w:w="1809" w:type="dxa"/>
          </w:tcPr>
          <w:p w:rsidR="00B23745" w:rsidRDefault="00A73E39">
            <w:pPr>
              <w:widowControl/>
              <w:jc w:val="left"/>
              <w:rPr>
                <w:rFonts w:ascii="Times New Roman" w:eastAsia="MS Mincho" w:hAnsi="Times New Roman" w:cs="Times New Roman"/>
                <w:kern w:val="0"/>
                <w:sz w:val="20"/>
                <w:szCs w:val="20"/>
                <w:highlight w:val="yellow"/>
              </w:rPr>
            </w:pPr>
            <w:r>
              <w:rPr>
                <w:rFonts w:ascii="Times New Roman" w:eastAsia="MS Mincho" w:hAnsi="Times New Roman" w:cs="Times New Roman"/>
                <w:kern w:val="0"/>
                <w:sz w:val="20"/>
                <w:szCs w:val="20"/>
              </w:rPr>
              <w:t>DMRS-UplinkConfig</w:t>
            </w:r>
          </w:p>
        </w:tc>
        <w:tc>
          <w:tcPr>
            <w:tcW w:w="5841" w:type="dxa"/>
          </w:tcPr>
          <w:p w:rsidR="00B23745" w:rsidRDefault="00A73E39">
            <w:pPr>
              <w:widowControl/>
              <w:jc w:val="left"/>
              <w:rPr>
                <w:rFonts w:ascii="Times New Roman" w:hAnsi="Times New Roman" w:cs="Times New Roman"/>
                <w:kern w:val="0"/>
                <w:sz w:val="20"/>
                <w:szCs w:val="20"/>
              </w:rPr>
            </w:pPr>
            <w:r>
              <w:rPr>
                <w:rFonts w:ascii="Times New Roman" w:hAnsi="Times New Roman" w:cs="Times New Roman"/>
                <w:kern w:val="0"/>
                <w:sz w:val="20"/>
                <w:szCs w:val="20"/>
              </w:rPr>
              <w:t xml:space="preserve">In Rel.15, following parameter are defined in ConfiguredGrantConfig, </w:t>
            </w:r>
          </w:p>
          <w:p w:rsidR="00B23745" w:rsidRDefault="00A73E39">
            <w:pPr>
              <w:widowControl/>
              <w:jc w:val="left"/>
              <w:rPr>
                <w:rFonts w:ascii="Courier New" w:eastAsia="Times New Roman" w:hAnsi="Courier New" w:cs="Times New Roman"/>
                <w:b/>
                <w:kern w:val="0"/>
                <w:sz w:val="16"/>
                <w:szCs w:val="20"/>
                <w:lang w:val="en-GB" w:eastAsia="en-GB"/>
              </w:rPr>
            </w:pPr>
            <w:r>
              <w:rPr>
                <w:rFonts w:ascii="Courier New" w:eastAsia="Times New Roman" w:hAnsi="Courier New" w:cs="Times New Roman"/>
                <w:b/>
                <w:kern w:val="0"/>
                <w:sz w:val="16"/>
                <w:szCs w:val="20"/>
                <w:lang w:val="en-GB" w:eastAsia="en-GB"/>
              </w:rPr>
              <w:t>cg-DMRS-Configuration               DMRS-UplinkConfig,</w:t>
            </w:r>
          </w:p>
          <w:p w:rsidR="00B23745" w:rsidRDefault="00A73E39">
            <w:pPr>
              <w:widowControl/>
              <w:jc w:val="left"/>
              <w:rPr>
                <w:rFonts w:ascii="Times New Roman" w:hAnsi="Times New Roman" w:cs="Times New Roman"/>
                <w:kern w:val="0"/>
                <w:sz w:val="20"/>
                <w:szCs w:val="20"/>
              </w:rPr>
            </w:pPr>
            <w:r>
              <w:rPr>
                <w:rFonts w:ascii="Times New Roman" w:hAnsi="Times New Roman" w:cs="Times New Roman"/>
                <w:kern w:val="0"/>
                <w:sz w:val="20"/>
                <w:szCs w:val="20"/>
              </w:rPr>
              <w:t>In addition, following parameter are defined in rrc-ConfiguredUplinkGrant,</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cs="Times New Roman"/>
                <w:b/>
                <w:kern w:val="0"/>
                <w:sz w:val="16"/>
                <w:szCs w:val="20"/>
                <w:lang w:val="en-GB" w:eastAsia="en-GB"/>
              </w:rPr>
            </w:pPr>
            <w:r>
              <w:rPr>
                <w:rFonts w:ascii="Courier New" w:eastAsia="Times New Roman" w:hAnsi="Courier New" w:cs="Times New Roman"/>
                <w:b/>
                <w:kern w:val="0"/>
                <w:sz w:val="16"/>
                <w:szCs w:val="20"/>
                <w:lang w:val="en-GB" w:eastAsia="en-GB"/>
              </w:rPr>
              <w:t xml:space="preserve">antennaPort                             </w:t>
            </w:r>
            <w:r>
              <w:rPr>
                <w:rFonts w:ascii="Courier New" w:eastAsia="Times New Roman" w:hAnsi="Courier New" w:cs="Times New Roman"/>
                <w:b/>
                <w:color w:val="993366"/>
                <w:kern w:val="0"/>
                <w:sz w:val="16"/>
                <w:szCs w:val="20"/>
                <w:lang w:val="en-GB" w:eastAsia="en-GB"/>
              </w:rPr>
              <w:t>INTEGER</w:t>
            </w:r>
            <w:r>
              <w:rPr>
                <w:rFonts w:ascii="Courier New" w:eastAsia="Times New Roman" w:hAnsi="Courier New" w:cs="Times New Roman"/>
                <w:b/>
                <w:kern w:val="0"/>
                <w:sz w:val="16"/>
                <w:szCs w:val="20"/>
                <w:lang w:val="en-GB" w:eastAsia="en-GB"/>
              </w:rPr>
              <w:t xml:space="preserve"> (0..31),</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cs="Times New Roman"/>
                <w:b/>
                <w:kern w:val="0"/>
                <w:sz w:val="16"/>
                <w:szCs w:val="20"/>
                <w:lang w:val="en-GB" w:eastAsia="en-GB"/>
              </w:rPr>
            </w:pPr>
            <w:r>
              <w:rPr>
                <w:rFonts w:ascii="Courier New" w:eastAsia="Times New Roman" w:hAnsi="Courier New" w:cs="Times New Roman"/>
                <w:b/>
                <w:kern w:val="0"/>
                <w:sz w:val="16"/>
                <w:szCs w:val="20"/>
                <w:lang w:val="en-GB" w:eastAsia="en-GB"/>
              </w:rPr>
              <w:t xml:space="preserve">dmrs-SeqInitialization                  </w:t>
            </w:r>
            <w:r>
              <w:rPr>
                <w:rFonts w:ascii="Courier New" w:eastAsia="Times New Roman" w:hAnsi="Courier New" w:cs="Times New Roman"/>
                <w:b/>
                <w:color w:val="993366"/>
                <w:kern w:val="0"/>
                <w:sz w:val="16"/>
                <w:szCs w:val="20"/>
                <w:lang w:val="en-GB" w:eastAsia="en-GB"/>
              </w:rPr>
              <w:t>INTEGER</w:t>
            </w:r>
            <w:r>
              <w:rPr>
                <w:rFonts w:ascii="Courier New" w:eastAsia="Times New Roman" w:hAnsi="Courier New" w:cs="Times New Roman"/>
                <w:b/>
                <w:kern w:val="0"/>
                <w:sz w:val="16"/>
                <w:szCs w:val="20"/>
                <w:lang w:val="en-GB" w:eastAsia="en-GB"/>
              </w:rPr>
              <w:t xml:space="preserve"> (0..1),                                                  precodingAndNumberOfLayers              </w:t>
            </w:r>
            <w:r>
              <w:rPr>
                <w:rFonts w:ascii="Courier New" w:eastAsia="Times New Roman" w:hAnsi="Courier New" w:cs="Times New Roman"/>
                <w:b/>
                <w:color w:val="993366"/>
                <w:kern w:val="0"/>
                <w:sz w:val="16"/>
                <w:szCs w:val="20"/>
                <w:lang w:val="en-GB" w:eastAsia="en-GB"/>
              </w:rPr>
              <w:t>INTEGER</w:t>
            </w:r>
            <w:r>
              <w:rPr>
                <w:rFonts w:ascii="Courier New" w:eastAsia="Times New Roman" w:hAnsi="Courier New" w:cs="Times New Roman"/>
                <w:b/>
                <w:kern w:val="0"/>
                <w:sz w:val="16"/>
                <w:szCs w:val="20"/>
                <w:lang w:val="en-GB" w:eastAsia="en-GB"/>
              </w:rPr>
              <w:t xml:space="preserve"> (0..63),    srs-ResourceIndicator                   </w:t>
            </w:r>
            <w:r>
              <w:rPr>
                <w:rFonts w:ascii="Courier New" w:eastAsia="Times New Roman" w:hAnsi="Courier New" w:cs="Times New Roman"/>
                <w:b/>
                <w:color w:val="993366"/>
                <w:kern w:val="0"/>
                <w:sz w:val="16"/>
                <w:szCs w:val="20"/>
                <w:lang w:val="en-GB" w:eastAsia="en-GB"/>
              </w:rPr>
              <w:t>INTEGER</w:t>
            </w:r>
            <w:r>
              <w:rPr>
                <w:rFonts w:ascii="Courier New" w:eastAsia="Times New Roman" w:hAnsi="Courier New" w:cs="Times New Roman"/>
                <w:b/>
                <w:kern w:val="0"/>
                <w:sz w:val="16"/>
                <w:szCs w:val="20"/>
                <w:lang w:val="en-GB" w:eastAsia="en-GB"/>
              </w:rPr>
              <w:t xml:space="preserve"> (0..15)</w:t>
            </w:r>
          </w:p>
          <w:p w:rsidR="00B23745" w:rsidRDefault="00A73E39">
            <w:pPr>
              <w:rPr>
                <w:rFonts w:eastAsia="MS Mincho"/>
              </w:rPr>
            </w:pPr>
            <w:r>
              <w:rPr>
                <w:rFonts w:ascii="Times New Roman" w:eastAsia="MS Gothic" w:hAnsi="Times New Roman" w:cs="Times New Roman"/>
                <w:kern w:val="0"/>
                <w:sz w:val="20"/>
                <w:szCs w:val="20"/>
              </w:rPr>
              <w:t xml:space="preserve">In Rel.16, no need to introduce new RRC parameter for Type 1, Reuse above parameters. </w:t>
            </w:r>
          </w:p>
        </w:tc>
        <w:tc>
          <w:tcPr>
            <w:tcW w:w="6237" w:type="dxa"/>
          </w:tcPr>
          <w:p w:rsidR="00B23745" w:rsidRDefault="00A73E39">
            <w:pPr>
              <w:widowControl/>
              <w:jc w:val="left"/>
              <w:rPr>
                <w:rFonts w:ascii="Times New Roman" w:hAnsi="Times New Roman" w:cs="Times New Roman"/>
                <w:kern w:val="0"/>
                <w:sz w:val="20"/>
                <w:szCs w:val="20"/>
              </w:rPr>
            </w:pPr>
            <w:r>
              <w:rPr>
                <w:rFonts w:ascii="Times New Roman" w:hAnsi="Times New Roman" w:cs="Times New Roman"/>
                <w:kern w:val="0"/>
                <w:sz w:val="20"/>
                <w:szCs w:val="20"/>
              </w:rPr>
              <w:t xml:space="preserve">In Rel.15, following parameter are defined in ConfiguredGrantConfig, </w:t>
            </w:r>
          </w:p>
          <w:p w:rsidR="00B23745" w:rsidRDefault="00A73E39">
            <w:pPr>
              <w:widowControl/>
              <w:jc w:val="left"/>
              <w:rPr>
                <w:rFonts w:ascii="Courier New" w:eastAsia="Times New Roman" w:hAnsi="Courier New" w:cs="Times New Roman"/>
                <w:b/>
                <w:kern w:val="0"/>
                <w:sz w:val="16"/>
                <w:szCs w:val="20"/>
                <w:lang w:val="en-GB" w:eastAsia="en-GB"/>
              </w:rPr>
            </w:pPr>
            <w:r>
              <w:rPr>
                <w:rFonts w:ascii="Courier New" w:eastAsia="Times New Roman" w:hAnsi="Courier New" w:cs="Times New Roman"/>
                <w:b/>
                <w:kern w:val="0"/>
                <w:sz w:val="16"/>
                <w:szCs w:val="20"/>
                <w:lang w:val="en-GB" w:eastAsia="en-GB"/>
              </w:rPr>
              <w:t>cg-DMRS-Configuration               DMRS-UplinkConfig,</w:t>
            </w:r>
          </w:p>
          <w:p w:rsidR="00B23745" w:rsidRDefault="00A73E39">
            <w:pPr>
              <w:widowControl/>
              <w:jc w:val="left"/>
              <w:rPr>
                <w:rFonts w:ascii="Times New Roman" w:eastAsia="MS Gothic" w:hAnsi="Times New Roman" w:cs="Times New Roman"/>
                <w:kern w:val="0"/>
                <w:sz w:val="20"/>
                <w:szCs w:val="20"/>
              </w:rPr>
            </w:pPr>
            <w:r>
              <w:rPr>
                <w:rFonts w:ascii="Times New Roman" w:eastAsia="MS Gothic" w:hAnsi="Times New Roman" w:cs="Times New Roman"/>
                <w:kern w:val="0"/>
                <w:sz w:val="20"/>
                <w:szCs w:val="20"/>
              </w:rPr>
              <w:t xml:space="preserve">In Rel.16, </w:t>
            </w:r>
          </w:p>
          <w:p w:rsidR="00B23745" w:rsidRDefault="00A73E39">
            <w:pPr>
              <w:widowControl/>
              <w:numPr>
                <w:ilvl w:val="0"/>
                <w:numId w:val="6"/>
              </w:numPr>
              <w:jc w:val="left"/>
              <w:rPr>
                <w:rFonts w:ascii="Courier New" w:eastAsia="Times New Roman" w:hAnsi="Courier New" w:cs="Times New Roman"/>
                <w:b/>
                <w:kern w:val="0"/>
                <w:sz w:val="16"/>
                <w:szCs w:val="20"/>
                <w:lang w:val="en-GB" w:eastAsia="en-GB"/>
              </w:rPr>
            </w:pPr>
            <w:r>
              <w:rPr>
                <w:rFonts w:ascii="Times New Roman" w:eastAsia="MS Gothic" w:hAnsi="Times New Roman" w:cs="Times New Roman"/>
                <w:kern w:val="0"/>
                <w:sz w:val="20"/>
                <w:szCs w:val="20"/>
              </w:rPr>
              <w:t>If DCI format 0_0 and DCI format 0_1 is used for activation, re-use Rel.15 RRC parameters configured in DMRS-UplinkConfig for CG.</w:t>
            </w:r>
          </w:p>
          <w:p w:rsidR="00B23745" w:rsidRDefault="00A73E39">
            <w:pPr>
              <w:widowControl/>
              <w:numPr>
                <w:ilvl w:val="0"/>
                <w:numId w:val="6"/>
              </w:numPr>
              <w:jc w:val="left"/>
              <w:rPr>
                <w:rFonts w:ascii="Courier New" w:eastAsia="Times New Roman" w:hAnsi="Courier New" w:cs="Times New Roman"/>
                <w:b/>
                <w:kern w:val="0"/>
                <w:sz w:val="16"/>
                <w:szCs w:val="20"/>
                <w:lang w:val="en-GB" w:eastAsia="en-GB"/>
              </w:rPr>
            </w:pPr>
            <w:r>
              <w:rPr>
                <w:rFonts w:ascii="Times New Roman" w:eastAsia="MS Gothic" w:hAnsi="Times New Roman" w:cs="Times New Roman"/>
                <w:kern w:val="0"/>
                <w:sz w:val="20"/>
                <w:szCs w:val="20"/>
              </w:rPr>
              <w:t>If DCI format 0_2 is used for activation, FFS</w:t>
            </w:r>
          </w:p>
          <w:p w:rsidR="00B23745" w:rsidRDefault="00A73E39">
            <w:pPr>
              <w:widowControl/>
              <w:numPr>
                <w:ilvl w:val="1"/>
                <w:numId w:val="6"/>
              </w:numPr>
              <w:overflowPunct/>
              <w:autoSpaceDE/>
              <w:autoSpaceDN/>
              <w:adjustRightInd/>
              <w:spacing w:after="0"/>
              <w:jc w:val="left"/>
              <w:textAlignment w:val="auto"/>
              <w:rPr>
                <w:rFonts w:ascii="Times New Roman" w:hAnsi="Times New Roman" w:cs="Times New Roman"/>
                <w:kern w:val="0"/>
                <w:sz w:val="20"/>
                <w:szCs w:val="20"/>
                <w:lang w:val="en-GB"/>
              </w:rPr>
            </w:pPr>
            <w:r>
              <w:rPr>
                <w:rFonts w:ascii="Times New Roman" w:hAnsi="Times New Roman" w:cs="Times New Roman"/>
                <w:kern w:val="0"/>
                <w:sz w:val="20"/>
                <w:szCs w:val="20"/>
                <w:lang w:val="en-GB"/>
              </w:rPr>
              <w:t>Opt. 1: the antenna ports related information e.g. dmrs-Type and maxLength from DCI format 0_2 should be applied. The rest of the CG parameters defining the DM-RS sequence should be used from configuredGrantConfig.</w:t>
            </w:r>
          </w:p>
          <w:p w:rsidR="00B23745" w:rsidRDefault="00A73E39">
            <w:pPr>
              <w:widowControl/>
              <w:numPr>
                <w:ilvl w:val="1"/>
                <w:numId w:val="6"/>
              </w:numPr>
              <w:jc w:val="left"/>
              <w:rPr>
                <w:rFonts w:ascii="Courier New" w:eastAsia="Times New Roman" w:hAnsi="Courier New" w:cs="Times New Roman"/>
                <w:b/>
                <w:kern w:val="0"/>
                <w:sz w:val="16"/>
                <w:szCs w:val="20"/>
                <w:lang w:val="en-GB" w:eastAsia="en-GB"/>
              </w:rPr>
            </w:pPr>
            <w:r>
              <w:rPr>
                <w:rFonts w:ascii="Times New Roman" w:hAnsi="Times New Roman" w:cs="Times New Roman" w:hint="eastAsia"/>
                <w:kern w:val="0"/>
                <w:sz w:val="20"/>
                <w:szCs w:val="20"/>
                <w:lang w:val="en-GB"/>
              </w:rPr>
              <w:t>O</w:t>
            </w:r>
            <w:r>
              <w:rPr>
                <w:rFonts w:ascii="Times New Roman" w:hAnsi="Times New Roman" w:cs="Times New Roman"/>
                <w:kern w:val="0"/>
                <w:sz w:val="20"/>
                <w:szCs w:val="20"/>
                <w:lang w:val="en-GB"/>
              </w:rPr>
              <w:t>pt. 2: ignore Rel.15 cg-DMRS-Configuration if configured, the DMRS configuration from DCI Format 0_2 is directly applied.</w:t>
            </w:r>
          </w:p>
        </w:tc>
      </w:tr>
      <w:tr w:rsidR="00B23745">
        <w:trPr>
          <w:trHeight w:val="629"/>
        </w:trPr>
        <w:tc>
          <w:tcPr>
            <w:tcW w:w="1809" w:type="dxa"/>
          </w:tcPr>
          <w:p w:rsidR="00B23745" w:rsidRDefault="00A73E39">
            <w:pPr>
              <w:widowControl/>
              <w:jc w:val="left"/>
              <w:rPr>
                <w:rFonts w:ascii="Times New Roman" w:eastAsia="MS Mincho" w:hAnsi="Times New Roman" w:cs="Times New Roman"/>
                <w:i/>
                <w:kern w:val="0"/>
                <w:sz w:val="20"/>
                <w:szCs w:val="20"/>
              </w:rPr>
            </w:pPr>
            <w:r>
              <w:rPr>
                <w:rFonts w:ascii="Times New Roman" w:eastAsia="MS Mincho" w:hAnsi="Times New Roman" w:cs="Times New Roman"/>
                <w:kern w:val="0"/>
                <w:sz w:val="20"/>
                <w:szCs w:val="20"/>
              </w:rPr>
              <w:lastRenderedPageBreak/>
              <w:t>ResourceAllocationType1-granularity-ForDCIFormat0_2</w:t>
            </w:r>
          </w:p>
        </w:tc>
        <w:tc>
          <w:tcPr>
            <w:tcW w:w="5841" w:type="dxa"/>
          </w:tcPr>
          <w:p w:rsidR="00B23745" w:rsidRDefault="00A73E39">
            <w:pPr>
              <w:widowControl/>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In Rel.15, no such parameter. But related RRC parameters are following:</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left"/>
              <w:rPr>
                <w:rFonts w:ascii="Courier New" w:eastAsia="MS Mincho" w:hAnsi="Courier New" w:cs="Times New Roman"/>
                <w:kern w:val="0"/>
                <w:sz w:val="16"/>
                <w:szCs w:val="20"/>
                <w:lang w:eastAsia="sv-SE"/>
              </w:rPr>
            </w:pPr>
            <w:r>
              <w:rPr>
                <w:rFonts w:ascii="Courier New" w:eastAsia="MS Mincho" w:hAnsi="Courier New" w:cs="Times New Roman"/>
                <w:b/>
                <w:kern w:val="0"/>
                <w:sz w:val="16"/>
                <w:szCs w:val="20"/>
                <w:lang w:eastAsia="sv-SE"/>
              </w:rPr>
              <w:t>resourceAllocation</w:t>
            </w:r>
            <w:r>
              <w:rPr>
                <w:rFonts w:ascii="Courier New" w:eastAsia="MS Mincho" w:hAnsi="Courier New" w:cs="Times New Roman"/>
                <w:kern w:val="0"/>
                <w:sz w:val="16"/>
                <w:szCs w:val="20"/>
                <w:lang w:eastAsia="sv-SE"/>
              </w:rPr>
              <w:t xml:space="preserve">                  </w:t>
            </w:r>
            <w:r>
              <w:rPr>
                <w:rFonts w:ascii="Courier New" w:eastAsia="MS Mincho" w:hAnsi="Courier New" w:cs="Times New Roman"/>
                <w:color w:val="993366"/>
                <w:kern w:val="0"/>
                <w:sz w:val="16"/>
                <w:szCs w:val="20"/>
                <w:lang w:eastAsia="sv-SE"/>
              </w:rPr>
              <w:t>ENUMERATED</w:t>
            </w:r>
            <w:r>
              <w:rPr>
                <w:rFonts w:ascii="Courier New" w:eastAsia="MS Mincho" w:hAnsi="Courier New" w:cs="Times New Roman"/>
                <w:kern w:val="0"/>
                <w:sz w:val="16"/>
                <w:szCs w:val="20"/>
                <w:lang w:eastAsia="sv-SE"/>
              </w:rPr>
              <w:t xml:space="preserve"> {resourceAllocationType0, resourceAllocationType1, dynamicSwitch},</w:t>
            </w:r>
          </w:p>
          <w:p w:rsidR="00B23745" w:rsidRDefault="00B2374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left"/>
              <w:rPr>
                <w:rFonts w:ascii="Courier New" w:eastAsia="MS Mincho" w:hAnsi="Courier New" w:cs="Times New Roman"/>
                <w:kern w:val="0"/>
                <w:sz w:val="16"/>
                <w:szCs w:val="20"/>
                <w:lang w:eastAsia="sv-SE"/>
              </w:rPr>
            </w:pP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left"/>
              <w:rPr>
                <w:rFonts w:ascii="Courier New" w:eastAsia="MS Mincho" w:hAnsi="Courier New" w:cs="Times New Roman"/>
                <w:color w:val="808080"/>
                <w:kern w:val="0"/>
                <w:sz w:val="16"/>
                <w:szCs w:val="20"/>
                <w:lang w:eastAsia="sv-SE"/>
              </w:rPr>
            </w:pPr>
            <w:r>
              <w:rPr>
                <w:rFonts w:ascii="Courier New" w:eastAsia="MS Mincho" w:hAnsi="Courier New" w:cs="Times New Roman"/>
                <w:b/>
                <w:kern w:val="0"/>
                <w:sz w:val="16"/>
                <w:szCs w:val="20"/>
                <w:lang w:eastAsia="sv-SE"/>
              </w:rPr>
              <w:t xml:space="preserve">rbg-Size  </w:t>
            </w:r>
            <w:r>
              <w:rPr>
                <w:rFonts w:ascii="Courier New" w:eastAsia="MS Mincho" w:hAnsi="Courier New" w:cs="Times New Roman"/>
                <w:kern w:val="0"/>
                <w:sz w:val="16"/>
                <w:szCs w:val="20"/>
                <w:lang w:eastAsia="sv-SE"/>
              </w:rPr>
              <w:t xml:space="preserve">               </w:t>
            </w:r>
            <w:r>
              <w:rPr>
                <w:rFonts w:ascii="Courier New" w:eastAsia="MS Mincho" w:hAnsi="Courier New" w:cs="Times New Roman"/>
                <w:color w:val="993366"/>
                <w:kern w:val="0"/>
                <w:sz w:val="16"/>
                <w:szCs w:val="20"/>
                <w:lang w:eastAsia="sv-SE"/>
              </w:rPr>
              <w:t>ENUMERATED</w:t>
            </w:r>
            <w:r>
              <w:rPr>
                <w:rFonts w:ascii="Courier New" w:eastAsia="MS Mincho" w:hAnsi="Courier New" w:cs="Times New Roman"/>
                <w:kern w:val="0"/>
                <w:sz w:val="16"/>
                <w:szCs w:val="20"/>
                <w:lang w:eastAsia="sv-SE"/>
              </w:rPr>
              <w:t xml:space="preserve"> {config2} </w:t>
            </w:r>
            <w:r w:rsidR="005F6849">
              <w:rPr>
                <w:rFonts w:ascii="Courier New" w:eastAsia="MS Mincho" w:hAnsi="Courier New" w:cs="Times New Roman"/>
                <w:kern w:val="0"/>
                <w:sz w:val="16"/>
                <w:szCs w:val="20"/>
                <w:lang w:eastAsia="sv-SE"/>
              </w:rPr>
              <w:t>for RA type 0</w:t>
            </w:r>
          </w:p>
          <w:p w:rsidR="00B23745" w:rsidRDefault="00B2374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left"/>
              <w:rPr>
                <w:rFonts w:ascii="Courier New" w:eastAsia="MS Mincho" w:hAnsi="Courier New" w:cs="Times New Roman"/>
                <w:kern w:val="0"/>
                <w:sz w:val="16"/>
                <w:szCs w:val="20"/>
                <w:lang w:eastAsia="sv-SE"/>
              </w:rPr>
            </w:pP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left"/>
              <w:rPr>
                <w:rFonts w:ascii="Courier New" w:eastAsia="MS Mincho" w:hAnsi="Courier New" w:cs="Times New Roman"/>
                <w:kern w:val="0"/>
                <w:sz w:val="16"/>
                <w:szCs w:val="20"/>
                <w:lang w:eastAsia="sv-SE"/>
              </w:rPr>
            </w:pPr>
            <w:r>
              <w:rPr>
                <w:rFonts w:ascii="Courier New" w:eastAsia="MS Mincho" w:hAnsi="Courier New" w:cs="Times New Roman"/>
                <w:b/>
                <w:kern w:val="0"/>
                <w:sz w:val="16"/>
                <w:szCs w:val="20"/>
                <w:lang w:eastAsia="sv-SE"/>
              </w:rPr>
              <w:t xml:space="preserve">frequencyDomainAllocation  </w:t>
            </w:r>
            <w:r>
              <w:rPr>
                <w:rFonts w:ascii="Courier New" w:eastAsia="MS Mincho" w:hAnsi="Courier New" w:cs="Times New Roman"/>
                <w:kern w:val="0"/>
                <w:sz w:val="16"/>
                <w:szCs w:val="20"/>
                <w:lang w:eastAsia="sv-SE"/>
              </w:rPr>
              <w:t xml:space="preserve">             </w:t>
            </w:r>
            <w:r>
              <w:rPr>
                <w:rFonts w:ascii="Courier New" w:eastAsia="MS Mincho" w:hAnsi="Courier New" w:cs="Times New Roman"/>
                <w:color w:val="993366"/>
                <w:kern w:val="0"/>
                <w:sz w:val="16"/>
                <w:szCs w:val="20"/>
                <w:lang w:eastAsia="sv-SE"/>
              </w:rPr>
              <w:t>BIT</w:t>
            </w:r>
            <w:r>
              <w:rPr>
                <w:rFonts w:ascii="Courier New" w:eastAsia="MS Mincho" w:hAnsi="Courier New" w:cs="Times New Roman"/>
                <w:kern w:val="0"/>
                <w:sz w:val="16"/>
                <w:szCs w:val="20"/>
                <w:lang w:eastAsia="sv-SE"/>
              </w:rPr>
              <w:t xml:space="preserve"> </w:t>
            </w:r>
            <w:r>
              <w:rPr>
                <w:rFonts w:ascii="Courier New" w:eastAsia="MS Mincho" w:hAnsi="Courier New" w:cs="Times New Roman"/>
                <w:color w:val="993366"/>
                <w:kern w:val="0"/>
                <w:sz w:val="16"/>
                <w:szCs w:val="20"/>
                <w:lang w:eastAsia="sv-SE"/>
              </w:rPr>
              <w:t>STRING</w:t>
            </w:r>
            <w:r>
              <w:rPr>
                <w:rFonts w:ascii="Courier New" w:eastAsia="MS Mincho" w:hAnsi="Courier New" w:cs="Times New Roman"/>
                <w:kern w:val="0"/>
                <w:sz w:val="16"/>
                <w:szCs w:val="20"/>
                <w:lang w:eastAsia="sv-SE"/>
              </w:rPr>
              <w:t xml:space="preserve"> (</w:t>
            </w:r>
            <w:r>
              <w:rPr>
                <w:rFonts w:ascii="Courier New" w:eastAsia="MS Mincho" w:hAnsi="Courier New" w:cs="Times New Roman"/>
                <w:color w:val="993366"/>
                <w:kern w:val="0"/>
                <w:sz w:val="16"/>
                <w:szCs w:val="20"/>
                <w:lang w:eastAsia="sv-SE"/>
              </w:rPr>
              <w:t>SIZE</w:t>
            </w:r>
            <w:r>
              <w:rPr>
                <w:rFonts w:ascii="Courier New" w:eastAsia="MS Mincho" w:hAnsi="Courier New" w:cs="Times New Roman"/>
                <w:kern w:val="0"/>
                <w:sz w:val="16"/>
                <w:szCs w:val="20"/>
                <w:lang w:eastAsia="sv-SE"/>
              </w:rPr>
              <w:t>(18)),</w:t>
            </w:r>
          </w:p>
          <w:p w:rsidR="00B23745" w:rsidRDefault="00B23745">
            <w:pPr>
              <w:widowControl/>
              <w:jc w:val="left"/>
              <w:rPr>
                <w:rFonts w:ascii="Times New Roman" w:eastAsia="MS Gothic" w:hAnsi="Times New Roman" w:cs="Times New Roman"/>
                <w:kern w:val="0"/>
                <w:sz w:val="20"/>
                <w:szCs w:val="20"/>
              </w:rPr>
            </w:pPr>
          </w:p>
          <w:p w:rsidR="00B23745" w:rsidRDefault="00A73E39">
            <w:pPr>
              <w:widowControl/>
              <w:jc w:val="left"/>
              <w:rPr>
                <w:rFonts w:ascii="Times New Roman" w:eastAsia="MS Gothic" w:hAnsi="Times New Roman" w:cs="Times New Roman"/>
                <w:kern w:val="0"/>
                <w:sz w:val="20"/>
                <w:szCs w:val="20"/>
              </w:rPr>
            </w:pPr>
            <w:r>
              <w:rPr>
                <w:rFonts w:ascii="Times New Roman" w:eastAsia="MS Gothic" w:hAnsi="Times New Roman" w:cs="Times New Roman"/>
                <w:kern w:val="0"/>
                <w:sz w:val="20"/>
                <w:szCs w:val="20"/>
              </w:rPr>
              <w:t xml:space="preserve">In Rel.16, no need to introduce new RRC parameter since the motivation for this parameter is to reduce the DCI overhead. </w:t>
            </w:r>
          </w:p>
          <w:p w:rsidR="00B23745" w:rsidRDefault="00A73E39">
            <w:pPr>
              <w:widowControl/>
              <w:jc w:val="left"/>
              <w:rPr>
                <w:rFonts w:ascii="Times New Roman" w:eastAsia="MS Gothic" w:hAnsi="Times New Roman" w:cs="Times New Roman"/>
                <w:kern w:val="0"/>
                <w:sz w:val="20"/>
                <w:szCs w:val="20"/>
              </w:rPr>
            </w:pPr>
            <w:r>
              <w:rPr>
                <w:rFonts w:ascii="Times New Roman" w:eastAsia="MS Gothic" w:hAnsi="Times New Roman" w:cs="Times New Roman"/>
                <w:kern w:val="0"/>
                <w:sz w:val="20"/>
                <w:szCs w:val="20"/>
              </w:rPr>
              <w:t>The freq. domain resource allocation for Type 1 CG uses the same way as in Rel.15.</w:t>
            </w:r>
          </w:p>
          <w:p w:rsidR="00B23745" w:rsidRDefault="00B23745">
            <w:pPr>
              <w:widowControl/>
              <w:jc w:val="left"/>
              <w:rPr>
                <w:rFonts w:ascii="Times New Roman" w:eastAsia="宋体" w:hAnsi="Times New Roman" w:cs="Times New Roman"/>
                <w:kern w:val="0"/>
                <w:sz w:val="20"/>
                <w:szCs w:val="20"/>
              </w:rPr>
            </w:pPr>
          </w:p>
        </w:tc>
        <w:tc>
          <w:tcPr>
            <w:tcW w:w="6237" w:type="dxa"/>
          </w:tcPr>
          <w:p w:rsidR="00B23745" w:rsidRDefault="00A73E39" w:rsidP="005F6849">
            <w:pPr>
              <w:widowControl/>
              <w:jc w:val="left"/>
              <w:rPr>
                <w:rFonts w:ascii="Courier New" w:eastAsia="MS Mincho" w:hAnsi="Courier New" w:cs="Times New Roman"/>
                <w:color w:val="808080"/>
                <w:kern w:val="0"/>
                <w:sz w:val="16"/>
                <w:szCs w:val="20"/>
                <w:lang w:eastAsia="sv-SE"/>
              </w:rPr>
            </w:pPr>
            <w:r>
              <w:rPr>
                <w:rFonts w:ascii="Times New Roman" w:eastAsia="MS Mincho" w:hAnsi="Times New Roman" w:cs="Times New Roman"/>
                <w:kern w:val="0"/>
                <w:sz w:val="20"/>
                <w:szCs w:val="20"/>
              </w:rPr>
              <w:t xml:space="preserve">In Rel.15, no such parameter. </w:t>
            </w:r>
          </w:p>
          <w:p w:rsidR="00B23745" w:rsidRDefault="00B23745">
            <w:pPr>
              <w:widowControl/>
              <w:jc w:val="left"/>
              <w:rPr>
                <w:rFonts w:ascii="Times New Roman" w:eastAsia="MS Gothic" w:hAnsi="Times New Roman" w:cs="Times New Roman"/>
                <w:kern w:val="0"/>
                <w:sz w:val="20"/>
                <w:szCs w:val="20"/>
              </w:rPr>
            </w:pPr>
          </w:p>
          <w:p w:rsidR="00B23745" w:rsidRDefault="00A73E39">
            <w:pPr>
              <w:widowControl/>
              <w:jc w:val="left"/>
              <w:rPr>
                <w:rFonts w:ascii="Times New Roman" w:eastAsia="MS Gothic" w:hAnsi="Times New Roman" w:cs="Times New Roman"/>
                <w:kern w:val="0"/>
                <w:sz w:val="20"/>
                <w:szCs w:val="20"/>
              </w:rPr>
            </w:pPr>
            <w:r>
              <w:rPr>
                <w:rFonts w:ascii="Times New Roman" w:eastAsia="MS Gothic" w:hAnsi="Times New Roman" w:cs="Times New Roman"/>
                <w:kern w:val="0"/>
                <w:sz w:val="20"/>
                <w:szCs w:val="20"/>
              </w:rPr>
              <w:t xml:space="preserve">In Rel.16, </w:t>
            </w:r>
          </w:p>
          <w:p w:rsidR="00B23745" w:rsidRDefault="00A73E39">
            <w:pPr>
              <w:widowControl/>
              <w:numPr>
                <w:ilvl w:val="0"/>
                <w:numId w:val="6"/>
              </w:numPr>
              <w:jc w:val="left"/>
              <w:rPr>
                <w:rFonts w:ascii="Times New Roman" w:eastAsia="MS Gothic" w:hAnsi="Times New Roman" w:cs="Times New Roman"/>
                <w:i/>
                <w:kern w:val="0"/>
                <w:sz w:val="20"/>
                <w:szCs w:val="20"/>
              </w:rPr>
            </w:pPr>
            <w:r>
              <w:rPr>
                <w:rFonts w:ascii="Times New Roman" w:eastAsia="MS Gothic" w:hAnsi="Times New Roman" w:cs="Times New Roman"/>
                <w:kern w:val="0"/>
                <w:sz w:val="20"/>
                <w:szCs w:val="20"/>
              </w:rPr>
              <w:t xml:space="preserve">If DCI format 0_0 and DCI format 0_1 is used for activation, re-use above Rel.15 RRC parameters </w:t>
            </w:r>
            <w:r>
              <w:rPr>
                <w:rFonts w:ascii="Times New Roman" w:eastAsia="MS Gothic" w:hAnsi="Times New Roman" w:cs="Times New Roman"/>
                <w:i/>
                <w:kern w:val="0"/>
                <w:sz w:val="20"/>
                <w:szCs w:val="20"/>
              </w:rPr>
              <w:t>resourceAllocation, rbg-Size</w:t>
            </w:r>
            <w:r>
              <w:rPr>
                <w:rFonts w:ascii="Times New Roman" w:eastAsia="MS Gothic" w:hAnsi="Times New Roman" w:cs="Times New Roman"/>
                <w:kern w:val="0"/>
                <w:sz w:val="20"/>
                <w:szCs w:val="20"/>
              </w:rPr>
              <w:t>. The frequency domain resource allocation adopts the same way as in Rel.15</w:t>
            </w:r>
            <w:r>
              <w:rPr>
                <w:rFonts w:ascii="Times New Roman" w:eastAsia="MS Gothic" w:hAnsi="Times New Roman" w:cs="Times New Roman"/>
                <w:i/>
                <w:kern w:val="0"/>
                <w:sz w:val="20"/>
                <w:szCs w:val="20"/>
              </w:rPr>
              <w:t>.</w:t>
            </w:r>
          </w:p>
          <w:p w:rsidR="00B23745" w:rsidRDefault="00A73E39">
            <w:pPr>
              <w:widowControl/>
              <w:numPr>
                <w:ilvl w:val="0"/>
                <w:numId w:val="6"/>
              </w:numPr>
              <w:jc w:val="left"/>
              <w:rPr>
                <w:rFonts w:ascii="Times New Roman" w:eastAsia="MS Gothic" w:hAnsi="Times New Roman" w:cs="Times New Roman"/>
                <w:i/>
                <w:kern w:val="0"/>
                <w:sz w:val="20"/>
                <w:szCs w:val="20"/>
              </w:rPr>
            </w:pPr>
            <w:r>
              <w:rPr>
                <w:rFonts w:ascii="Times New Roman" w:eastAsia="MS Gothic" w:hAnsi="Times New Roman" w:cs="Times New Roman"/>
                <w:kern w:val="0"/>
                <w:sz w:val="20"/>
                <w:szCs w:val="20"/>
              </w:rPr>
              <w:t>If DCI format 0_2 is used for activation, ignore above RRC parameters if configured. The frequency domain resource allocation adopts the same way as that for dynamic PUSCH scheduled by DCI format 0_2.</w:t>
            </w:r>
            <w:r>
              <w:rPr>
                <w:rFonts w:ascii="Times New Roman" w:eastAsia="宋体" w:hAnsi="Times New Roman" w:cs="Times New Roman"/>
                <w:kern w:val="0"/>
                <w:sz w:val="20"/>
                <w:szCs w:val="20"/>
              </w:rPr>
              <w:t xml:space="preserve"> </w:t>
            </w:r>
          </w:p>
        </w:tc>
      </w:tr>
      <w:tr w:rsidR="00B23745">
        <w:trPr>
          <w:trHeight w:val="629"/>
        </w:trPr>
        <w:tc>
          <w:tcPr>
            <w:tcW w:w="1809" w:type="dxa"/>
          </w:tcPr>
          <w:p w:rsidR="00B23745" w:rsidRDefault="00A73E39">
            <w:pPr>
              <w:widowControl/>
              <w:jc w:val="left"/>
              <w:rPr>
                <w:rFonts w:ascii="Times New Roman" w:hAnsi="Times New Roman" w:cs="Times New Roman"/>
                <w:kern w:val="0"/>
                <w:sz w:val="20"/>
                <w:szCs w:val="20"/>
                <w:highlight w:val="yellow"/>
              </w:rPr>
            </w:pPr>
            <w:r>
              <w:rPr>
                <w:rFonts w:ascii="Times New Roman" w:eastAsia="MS Mincho" w:hAnsi="Times New Roman" w:cs="Times New Roman"/>
                <w:kern w:val="0"/>
                <w:sz w:val="20"/>
                <w:szCs w:val="20"/>
              </w:rPr>
              <w:t>mcs-Table</w:t>
            </w:r>
          </w:p>
        </w:tc>
        <w:tc>
          <w:tcPr>
            <w:tcW w:w="5841" w:type="dxa"/>
          </w:tcPr>
          <w:p w:rsidR="00B23745" w:rsidRDefault="00A73E39">
            <w:pPr>
              <w:widowControl/>
              <w:jc w:val="left"/>
              <w:rPr>
                <w:rFonts w:ascii="Times New Roman" w:hAnsi="Times New Roman" w:cs="Times New Roman"/>
                <w:kern w:val="0"/>
                <w:sz w:val="20"/>
                <w:szCs w:val="20"/>
              </w:rPr>
            </w:pPr>
            <w:r>
              <w:rPr>
                <w:rFonts w:ascii="Times New Roman" w:hAnsi="Times New Roman" w:cs="Times New Roman"/>
                <w:kern w:val="0"/>
                <w:sz w:val="20"/>
                <w:szCs w:val="20"/>
              </w:rPr>
              <w:t>In Rel.15, following two parameters are defined under ConfiguredGrantConfig.</w:t>
            </w:r>
          </w:p>
          <w:p w:rsidR="00B23745" w:rsidRDefault="00A73E39">
            <w:pPr>
              <w:widowControl/>
              <w:jc w:val="left"/>
              <w:rPr>
                <w:rFonts w:ascii="Times New Roman" w:eastAsia="MS Gothic" w:hAnsi="Times New Roman" w:cs="Times New Roman"/>
                <w:kern w:val="0"/>
                <w:sz w:val="24"/>
                <w:szCs w:val="20"/>
                <w:lang w:val="en-GB"/>
              </w:rPr>
            </w:pPr>
            <w:r>
              <w:rPr>
                <w:rFonts w:ascii="Courier New" w:eastAsia="Times New Roman" w:hAnsi="Courier New" w:cs="Times New Roman"/>
                <w:b/>
                <w:kern w:val="0"/>
                <w:sz w:val="16"/>
                <w:szCs w:val="20"/>
                <w:lang w:val="en-GB" w:eastAsia="en-GB"/>
              </w:rPr>
              <w:lastRenderedPageBreak/>
              <w:t xml:space="preserve">mcs-Table </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993366"/>
                <w:kern w:val="0"/>
                <w:sz w:val="16"/>
                <w:szCs w:val="20"/>
                <w:lang w:val="en-GB" w:eastAsia="en-GB"/>
              </w:rPr>
              <w:t>ENUMERATED</w:t>
            </w:r>
            <w:r>
              <w:rPr>
                <w:rFonts w:ascii="Courier New" w:eastAsia="Times New Roman" w:hAnsi="Courier New" w:cs="Times New Roman"/>
                <w:kern w:val="0"/>
                <w:sz w:val="16"/>
                <w:szCs w:val="20"/>
                <w:lang w:val="en-GB" w:eastAsia="en-GB"/>
              </w:rPr>
              <w:t xml:space="preserve"> {qam256, qam64LowSE}     </w:t>
            </w:r>
          </w:p>
          <w:p w:rsidR="00B23745" w:rsidRDefault="00A73E39">
            <w:pPr>
              <w:widowControl/>
              <w:jc w:val="left"/>
              <w:rPr>
                <w:rFonts w:ascii="Courier New" w:eastAsia="Times New Roman" w:hAnsi="Courier New" w:cs="Times New Roman"/>
                <w:kern w:val="0"/>
                <w:sz w:val="16"/>
                <w:szCs w:val="20"/>
                <w:lang w:val="en-GB" w:eastAsia="en-GB"/>
              </w:rPr>
            </w:pPr>
            <w:r>
              <w:rPr>
                <w:rFonts w:ascii="Courier New" w:eastAsia="Times New Roman" w:hAnsi="Courier New" w:cs="Times New Roman"/>
                <w:b/>
                <w:kern w:val="0"/>
                <w:sz w:val="16"/>
                <w:szCs w:val="20"/>
                <w:lang w:val="en-GB" w:eastAsia="en-GB"/>
              </w:rPr>
              <w:t xml:space="preserve">mcs-TableTransformPrecoder </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993366"/>
                <w:kern w:val="0"/>
                <w:sz w:val="16"/>
                <w:szCs w:val="20"/>
                <w:lang w:val="en-GB" w:eastAsia="en-GB"/>
              </w:rPr>
              <w:t>ENUMERATED</w:t>
            </w:r>
            <w:r>
              <w:rPr>
                <w:rFonts w:ascii="Courier New" w:eastAsia="Times New Roman" w:hAnsi="Courier New" w:cs="Times New Roman"/>
                <w:kern w:val="0"/>
                <w:sz w:val="16"/>
                <w:szCs w:val="20"/>
                <w:lang w:val="en-GB" w:eastAsia="en-GB"/>
              </w:rPr>
              <w:t xml:space="preserve"> {qam256, qam64LowSE}</w:t>
            </w:r>
          </w:p>
          <w:p w:rsidR="00B23745" w:rsidRDefault="00A73E39">
            <w:pPr>
              <w:widowControl/>
              <w:jc w:val="left"/>
              <w:rPr>
                <w:rFonts w:ascii="Times New Roman" w:hAnsi="Times New Roman" w:cs="Times New Roman"/>
                <w:kern w:val="0"/>
                <w:sz w:val="20"/>
                <w:szCs w:val="20"/>
              </w:rPr>
            </w:pPr>
            <w:r>
              <w:rPr>
                <w:rFonts w:ascii="Times New Roman" w:hAnsi="Times New Roman" w:cs="Times New Roman"/>
                <w:kern w:val="0"/>
                <w:sz w:val="20"/>
                <w:szCs w:val="20"/>
              </w:rPr>
              <w:t xml:space="preserve">in Rel.15, </w:t>
            </w:r>
            <w:r>
              <w:rPr>
                <w:rFonts w:ascii="Times New Roman" w:hAnsi="Times New Roman" w:cs="Times New Roman" w:hint="eastAsia"/>
                <w:kern w:val="0"/>
                <w:sz w:val="20"/>
                <w:szCs w:val="20"/>
              </w:rPr>
              <w:t>f</w:t>
            </w:r>
            <w:r>
              <w:rPr>
                <w:rFonts w:ascii="Times New Roman" w:hAnsi="Times New Roman" w:cs="Times New Roman"/>
                <w:kern w:val="0"/>
                <w:sz w:val="20"/>
                <w:szCs w:val="20"/>
              </w:rPr>
              <w:t>ollowing parameter are defined under rrc-ConfiguredUplinkGrant</w:t>
            </w:r>
          </w:p>
          <w:p w:rsidR="00B23745" w:rsidRDefault="00A73E39">
            <w:pPr>
              <w:widowControl/>
              <w:jc w:val="left"/>
              <w:rPr>
                <w:rFonts w:ascii="Times New Roman" w:hAnsi="Times New Roman" w:cs="Times New Roman"/>
                <w:b/>
                <w:kern w:val="0"/>
                <w:sz w:val="24"/>
                <w:szCs w:val="20"/>
                <w:lang w:val="en-GB"/>
              </w:rPr>
            </w:pPr>
            <w:r>
              <w:rPr>
                <w:rFonts w:ascii="Courier New" w:eastAsia="Times New Roman" w:hAnsi="Courier New" w:cs="Times New Roman"/>
                <w:b/>
                <w:kern w:val="0"/>
                <w:sz w:val="16"/>
                <w:szCs w:val="20"/>
                <w:lang w:val="en-GB" w:eastAsia="en-GB"/>
              </w:rPr>
              <w:t xml:space="preserve">mcsAndTBS                               </w:t>
            </w:r>
            <w:r>
              <w:rPr>
                <w:rFonts w:ascii="Courier New" w:eastAsia="Times New Roman" w:hAnsi="Courier New" w:cs="Times New Roman"/>
                <w:b/>
                <w:color w:val="993366"/>
                <w:kern w:val="0"/>
                <w:sz w:val="16"/>
                <w:szCs w:val="20"/>
                <w:lang w:val="en-GB" w:eastAsia="en-GB"/>
              </w:rPr>
              <w:t>INTEGER</w:t>
            </w:r>
            <w:r>
              <w:rPr>
                <w:rFonts w:ascii="Courier New" w:eastAsia="Times New Roman" w:hAnsi="Courier New" w:cs="Times New Roman"/>
                <w:b/>
                <w:kern w:val="0"/>
                <w:sz w:val="16"/>
                <w:szCs w:val="20"/>
                <w:lang w:val="en-GB" w:eastAsia="en-GB"/>
              </w:rPr>
              <w:t xml:space="preserve"> (0..31),</w:t>
            </w:r>
          </w:p>
          <w:p w:rsidR="00B23745" w:rsidRDefault="00A73E39">
            <w:pPr>
              <w:widowControl/>
              <w:jc w:val="left"/>
              <w:rPr>
                <w:rFonts w:ascii="Times New Roman" w:hAnsi="Times New Roman" w:cs="Times New Roman"/>
                <w:kern w:val="0"/>
                <w:sz w:val="20"/>
                <w:szCs w:val="20"/>
                <w:lang w:val="en-GB"/>
              </w:rPr>
            </w:pPr>
            <w:r>
              <w:rPr>
                <w:rFonts w:ascii="Times New Roman" w:eastAsia="MS Gothic" w:hAnsi="Times New Roman" w:cs="Times New Roman"/>
                <w:kern w:val="0"/>
                <w:sz w:val="20"/>
                <w:szCs w:val="20"/>
              </w:rPr>
              <w:t>In Rel.16, no need to introduce new RRC parameter, reuse above Rel.15 parameter for Type 1 CG.</w:t>
            </w:r>
          </w:p>
        </w:tc>
        <w:tc>
          <w:tcPr>
            <w:tcW w:w="6237" w:type="dxa"/>
          </w:tcPr>
          <w:p w:rsidR="00B23745" w:rsidRDefault="00A73E39">
            <w:pPr>
              <w:widowControl/>
              <w:jc w:val="left"/>
              <w:rPr>
                <w:rFonts w:ascii="Times New Roman" w:hAnsi="Times New Roman" w:cs="Times New Roman"/>
                <w:kern w:val="0"/>
                <w:sz w:val="20"/>
                <w:szCs w:val="20"/>
              </w:rPr>
            </w:pPr>
            <w:r>
              <w:rPr>
                <w:rFonts w:ascii="Times New Roman" w:hAnsi="Times New Roman" w:cs="Times New Roman"/>
                <w:kern w:val="0"/>
                <w:sz w:val="20"/>
                <w:szCs w:val="20"/>
              </w:rPr>
              <w:lastRenderedPageBreak/>
              <w:t>In Rel.15, following two parameters are defined under ConfiguredGrantConfig.</w:t>
            </w:r>
          </w:p>
          <w:p w:rsidR="00B23745" w:rsidRDefault="00A73E39">
            <w:pPr>
              <w:widowControl/>
              <w:jc w:val="left"/>
              <w:rPr>
                <w:rFonts w:ascii="Times New Roman" w:eastAsia="MS Gothic" w:hAnsi="Times New Roman" w:cs="Times New Roman"/>
                <w:kern w:val="0"/>
                <w:sz w:val="24"/>
                <w:szCs w:val="20"/>
                <w:lang w:val="en-GB"/>
              </w:rPr>
            </w:pPr>
            <w:r>
              <w:rPr>
                <w:rFonts w:ascii="Courier New" w:eastAsia="Times New Roman" w:hAnsi="Courier New" w:cs="Times New Roman"/>
                <w:b/>
                <w:kern w:val="0"/>
                <w:sz w:val="16"/>
                <w:szCs w:val="20"/>
                <w:lang w:val="en-GB" w:eastAsia="en-GB"/>
              </w:rPr>
              <w:lastRenderedPageBreak/>
              <w:t xml:space="preserve">mcs-Table </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993366"/>
                <w:kern w:val="0"/>
                <w:sz w:val="16"/>
                <w:szCs w:val="20"/>
                <w:lang w:val="en-GB" w:eastAsia="en-GB"/>
              </w:rPr>
              <w:t>ENUMERATED</w:t>
            </w:r>
            <w:r>
              <w:rPr>
                <w:rFonts w:ascii="Courier New" w:eastAsia="Times New Roman" w:hAnsi="Courier New" w:cs="Times New Roman"/>
                <w:kern w:val="0"/>
                <w:sz w:val="16"/>
                <w:szCs w:val="20"/>
                <w:lang w:val="en-GB" w:eastAsia="en-GB"/>
              </w:rPr>
              <w:t xml:space="preserve"> {qam256, qam64LowSE}     </w:t>
            </w:r>
          </w:p>
          <w:p w:rsidR="00B23745" w:rsidRDefault="00A73E39">
            <w:pPr>
              <w:widowControl/>
              <w:jc w:val="left"/>
              <w:rPr>
                <w:rFonts w:ascii="Times New Roman" w:eastAsia="MS Gothic" w:hAnsi="Times New Roman" w:cs="Times New Roman"/>
                <w:kern w:val="0"/>
                <w:sz w:val="24"/>
                <w:szCs w:val="20"/>
                <w:lang w:val="en-GB"/>
              </w:rPr>
            </w:pPr>
            <w:r>
              <w:rPr>
                <w:rFonts w:ascii="Courier New" w:eastAsia="Times New Roman" w:hAnsi="Courier New" w:cs="Times New Roman"/>
                <w:b/>
                <w:kern w:val="0"/>
                <w:sz w:val="16"/>
                <w:szCs w:val="20"/>
                <w:lang w:val="en-GB" w:eastAsia="en-GB"/>
              </w:rPr>
              <w:t xml:space="preserve">mcs-TableTransformPrecoder </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993366"/>
                <w:kern w:val="0"/>
                <w:sz w:val="16"/>
                <w:szCs w:val="20"/>
                <w:lang w:val="en-GB" w:eastAsia="en-GB"/>
              </w:rPr>
              <w:t>ENUMERATED</w:t>
            </w:r>
            <w:r>
              <w:rPr>
                <w:rFonts w:ascii="Courier New" w:eastAsia="Times New Roman" w:hAnsi="Courier New" w:cs="Times New Roman"/>
                <w:kern w:val="0"/>
                <w:sz w:val="16"/>
                <w:szCs w:val="20"/>
                <w:lang w:val="en-GB" w:eastAsia="en-GB"/>
              </w:rPr>
              <w:t xml:space="preserve"> {qam256, qam64LowSE}</w:t>
            </w:r>
          </w:p>
          <w:p w:rsidR="00B23745" w:rsidRDefault="00A73E39">
            <w:pPr>
              <w:widowControl/>
              <w:jc w:val="left"/>
              <w:rPr>
                <w:rFonts w:ascii="Times New Roman" w:eastAsia="MS Gothic" w:hAnsi="Times New Roman" w:cs="Times New Roman"/>
                <w:kern w:val="0"/>
                <w:sz w:val="20"/>
                <w:szCs w:val="20"/>
              </w:rPr>
            </w:pPr>
            <w:r>
              <w:rPr>
                <w:rFonts w:ascii="Times New Roman" w:eastAsia="MS Gothic" w:hAnsi="Times New Roman" w:cs="Times New Roman"/>
                <w:kern w:val="0"/>
                <w:sz w:val="20"/>
                <w:szCs w:val="20"/>
              </w:rPr>
              <w:t xml:space="preserve">In Rel.16, </w:t>
            </w:r>
          </w:p>
          <w:p w:rsidR="00B23745" w:rsidRDefault="00A73E39">
            <w:pPr>
              <w:widowControl/>
              <w:numPr>
                <w:ilvl w:val="0"/>
                <w:numId w:val="6"/>
              </w:numPr>
              <w:jc w:val="left"/>
              <w:rPr>
                <w:rFonts w:ascii="Times New Roman" w:eastAsia="MS Mincho" w:hAnsi="Times New Roman" w:cs="Times New Roman"/>
                <w:kern w:val="0"/>
                <w:sz w:val="20"/>
                <w:szCs w:val="20"/>
                <w:lang w:val="en-GB"/>
              </w:rPr>
            </w:pPr>
            <w:r>
              <w:rPr>
                <w:rFonts w:ascii="Times New Roman" w:eastAsia="MS Gothic" w:hAnsi="Times New Roman" w:cs="Times New Roman"/>
                <w:kern w:val="0"/>
                <w:sz w:val="20"/>
                <w:szCs w:val="20"/>
              </w:rPr>
              <w:t xml:space="preserve">If DCI format 0_0 and DCI format 0_1 is used for activation, re-use above Rel.15 RRC parameters. </w:t>
            </w:r>
          </w:p>
          <w:p w:rsidR="00B23745" w:rsidRDefault="00A73E39">
            <w:pPr>
              <w:widowControl/>
              <w:numPr>
                <w:ilvl w:val="0"/>
                <w:numId w:val="6"/>
              </w:numPr>
              <w:jc w:val="left"/>
              <w:rPr>
                <w:rFonts w:ascii="Times New Roman" w:eastAsia="MS Mincho" w:hAnsi="Times New Roman" w:cs="Times New Roman"/>
                <w:kern w:val="0"/>
                <w:sz w:val="20"/>
                <w:szCs w:val="20"/>
                <w:lang w:val="en-GB"/>
              </w:rPr>
            </w:pPr>
            <w:r>
              <w:rPr>
                <w:rFonts w:ascii="Times New Roman" w:eastAsia="MS Gothic" w:hAnsi="Times New Roman" w:cs="Times New Roman"/>
                <w:kern w:val="0"/>
                <w:sz w:val="20"/>
                <w:szCs w:val="20"/>
              </w:rPr>
              <w:t>If DCI format 0_2 is used for activation, FFS</w:t>
            </w:r>
          </w:p>
          <w:p w:rsidR="00B23745" w:rsidRDefault="00A73E39">
            <w:pPr>
              <w:widowControl/>
              <w:numPr>
                <w:ilvl w:val="1"/>
                <w:numId w:val="6"/>
              </w:numPr>
              <w:jc w:val="left"/>
              <w:rPr>
                <w:rFonts w:ascii="Times New Roman" w:eastAsia="MS Mincho" w:hAnsi="Times New Roman" w:cs="Times New Roman"/>
                <w:kern w:val="0"/>
                <w:sz w:val="20"/>
                <w:szCs w:val="20"/>
                <w:lang w:val="en-GB"/>
              </w:rPr>
            </w:pPr>
            <w:r>
              <w:rPr>
                <w:rFonts w:ascii="Times New Roman" w:hAnsi="Times New Roman" w:cs="Times New Roman"/>
                <w:kern w:val="0"/>
                <w:sz w:val="20"/>
                <w:szCs w:val="20"/>
                <w:lang w:val="en-GB"/>
              </w:rPr>
              <w:t>Opt. 1: If a smaller than 5-bit MCS field size is supported and configured for DCI Format 0_2, then the MCS from DCI Format 0_2 is directly applied. Otherwise, the Rel-15 behaviour of using the configured MCS table for configuredGrantConfig applies.</w:t>
            </w:r>
          </w:p>
          <w:p w:rsidR="00B23745" w:rsidRDefault="00A73E39">
            <w:pPr>
              <w:widowControl/>
              <w:numPr>
                <w:ilvl w:val="1"/>
                <w:numId w:val="6"/>
              </w:numPr>
              <w:jc w:val="left"/>
              <w:rPr>
                <w:rFonts w:ascii="Times New Roman" w:eastAsia="MS Mincho" w:hAnsi="Times New Roman" w:cs="Times New Roman"/>
                <w:kern w:val="0"/>
                <w:sz w:val="20"/>
                <w:szCs w:val="20"/>
                <w:lang w:val="en-GB"/>
              </w:rPr>
            </w:pPr>
            <w:r>
              <w:rPr>
                <w:rFonts w:ascii="Times New Roman" w:hAnsi="Times New Roman" w:cs="Times New Roman" w:hint="eastAsia"/>
                <w:kern w:val="0"/>
                <w:sz w:val="20"/>
                <w:szCs w:val="20"/>
                <w:lang w:val="en-GB"/>
              </w:rPr>
              <w:t>O</w:t>
            </w:r>
            <w:r>
              <w:rPr>
                <w:rFonts w:ascii="Times New Roman" w:hAnsi="Times New Roman" w:cs="Times New Roman"/>
                <w:kern w:val="0"/>
                <w:sz w:val="20"/>
                <w:szCs w:val="20"/>
                <w:lang w:val="en-GB"/>
              </w:rPr>
              <w:t xml:space="preserve">pt. 2: ignore Rel.15 mcs-Table, mcs-TableTransformPrecoder RRC parameters if configured, the MCS from DCI Format 0_2 is directly applied. </w:t>
            </w:r>
          </w:p>
        </w:tc>
      </w:tr>
    </w:tbl>
    <w:p w:rsidR="00B23745" w:rsidRDefault="00B23745">
      <w:pPr>
        <w:spacing w:afterLines="50" w:after="156"/>
        <w:rPr>
          <w:rFonts w:ascii="Times New Roman" w:eastAsia="等线" w:hAnsi="Times New Roman" w:cs="Times New Roman"/>
          <w:b/>
          <w:sz w:val="22"/>
          <w:szCs w:val="20"/>
        </w:rPr>
      </w:pPr>
    </w:p>
    <w:p w:rsidR="00B23745" w:rsidRDefault="00A73E39">
      <w:pPr>
        <w:spacing w:afterLines="50" w:after="156"/>
        <w:rPr>
          <w:rFonts w:ascii="Times New Roman" w:eastAsia="等线" w:hAnsi="Times New Roman" w:cs="Times New Roman"/>
          <w:sz w:val="22"/>
          <w:szCs w:val="20"/>
        </w:rPr>
      </w:pPr>
      <w:r>
        <w:rPr>
          <w:rFonts w:ascii="Times New Roman" w:eastAsia="等线" w:hAnsi="Times New Roman" w:cs="Times New Roman" w:hint="eastAsia"/>
          <w:sz w:val="22"/>
          <w:szCs w:val="20"/>
        </w:rPr>
        <w:t>B</w:t>
      </w:r>
      <w:r>
        <w:rPr>
          <w:rFonts w:ascii="Times New Roman" w:eastAsia="等线" w:hAnsi="Times New Roman" w:cs="Times New Roman"/>
          <w:sz w:val="22"/>
          <w:szCs w:val="20"/>
        </w:rPr>
        <w:t xml:space="preserve">ased on above, following were proposed: </w:t>
      </w:r>
    </w:p>
    <w:p w:rsidR="00B23745" w:rsidRDefault="00A73E39">
      <w:pPr>
        <w:spacing w:afterLines="50" w:after="156"/>
        <w:rPr>
          <w:rFonts w:ascii="Times New Roman" w:eastAsia="等线" w:hAnsi="Times New Roman" w:cs="Times New Roman"/>
          <w:b/>
          <w:sz w:val="22"/>
          <w:szCs w:val="20"/>
        </w:rPr>
      </w:pPr>
      <w:r>
        <w:rPr>
          <w:rFonts w:ascii="Times New Roman" w:eastAsia="等线" w:hAnsi="Times New Roman" w:cs="Times New Roman"/>
          <w:b/>
          <w:sz w:val="22"/>
          <w:szCs w:val="20"/>
        </w:rPr>
        <w:t xml:space="preserve">Proposal 1: </w:t>
      </w:r>
    </w:p>
    <w:p w:rsidR="00B23745" w:rsidRDefault="00A73E39">
      <w:pPr>
        <w:pStyle w:val="af8"/>
        <w:numPr>
          <w:ilvl w:val="0"/>
          <w:numId w:val="7"/>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hint="eastAsia"/>
          <w:b/>
          <w:sz w:val="22"/>
          <w:szCs w:val="20"/>
        </w:rPr>
        <w:t>F</w:t>
      </w:r>
      <w:r>
        <w:rPr>
          <w:rFonts w:ascii="Times New Roman" w:eastAsia="等线" w:hAnsi="Times New Roman" w:cs="Times New Roman"/>
          <w:b/>
          <w:sz w:val="22"/>
          <w:szCs w:val="20"/>
        </w:rPr>
        <w:t xml:space="preserve">or the following newly introduced RRC parameters </w:t>
      </w:r>
      <w:r>
        <w:rPr>
          <w:rFonts w:ascii="Times New Roman" w:eastAsia="等线" w:hAnsi="Times New Roman" w:cs="Times New Roman" w:hint="eastAsia"/>
          <w:b/>
          <w:sz w:val="22"/>
          <w:szCs w:val="20"/>
        </w:rPr>
        <w:t>including</w:t>
      </w:r>
      <w:r>
        <w:rPr>
          <w:rFonts w:ascii="Times New Roman" w:eastAsia="等线" w:hAnsi="Times New Roman" w:cs="Times New Roman"/>
          <w:b/>
          <w:sz w:val="22"/>
          <w:szCs w:val="20"/>
        </w:rPr>
        <w:t xml:space="preserve"> the configuration for DCI format 0_2, the related RRC parameters for Type 2 CG activated by DCI format 0_2 follow those configured for DCI format 0_2. </w:t>
      </w:r>
    </w:p>
    <w:p w:rsidR="00B23745" w:rsidRDefault="00A73E39">
      <w:pPr>
        <w:pStyle w:val="af8"/>
        <w:numPr>
          <w:ilvl w:val="1"/>
          <w:numId w:val="8"/>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lastRenderedPageBreak/>
        <w:t xml:space="preserve">SRS resource indicator </w:t>
      </w:r>
    </w:p>
    <w:p w:rsidR="00B23745" w:rsidRDefault="00A73E39">
      <w:pPr>
        <w:pStyle w:val="af8"/>
        <w:numPr>
          <w:ilvl w:val="1"/>
          <w:numId w:val="8"/>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Precoding information and number of layers</w:t>
      </w:r>
    </w:p>
    <w:p w:rsidR="00B23745" w:rsidRDefault="00A73E39">
      <w:pPr>
        <w:pStyle w:val="af8"/>
        <w:numPr>
          <w:ilvl w:val="1"/>
          <w:numId w:val="8"/>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SRS request</w:t>
      </w:r>
    </w:p>
    <w:p w:rsidR="00B23745" w:rsidRDefault="00A73E39">
      <w:pPr>
        <w:pStyle w:val="af8"/>
        <w:numPr>
          <w:ilvl w:val="1"/>
          <w:numId w:val="8"/>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DMRS-PTRS association</w:t>
      </w:r>
    </w:p>
    <w:p w:rsidR="00B23745" w:rsidRDefault="00A73E39">
      <w:pPr>
        <w:pStyle w:val="af8"/>
        <w:numPr>
          <w:ilvl w:val="1"/>
          <w:numId w:val="8"/>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ResourceAllocationType1-granularity-ForDCIFormat0_2</w:t>
      </w:r>
    </w:p>
    <w:p w:rsidR="00B23745" w:rsidRDefault="00A73E39">
      <w:pPr>
        <w:pStyle w:val="af8"/>
        <w:numPr>
          <w:ilvl w:val="1"/>
          <w:numId w:val="8"/>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Antenna port(s) if 2 or 3 or 4 or 5 bits are configured for DCI format 0_2</w:t>
      </w:r>
    </w:p>
    <w:p w:rsidR="00B23745" w:rsidRDefault="00A73E39">
      <w:pPr>
        <w:pStyle w:val="af8"/>
        <w:numPr>
          <w:ilvl w:val="2"/>
          <w:numId w:val="8"/>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 xml:space="preserve">FFS if 0 bit is configured for DCI format 0_2  </w:t>
      </w:r>
    </w:p>
    <w:p w:rsidR="00B23745" w:rsidRDefault="00A73E39">
      <w:pPr>
        <w:pStyle w:val="af8"/>
        <w:numPr>
          <w:ilvl w:val="1"/>
          <w:numId w:val="8"/>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DMRS sequence initialization if 1 bit is configured for DCI format 0_2</w:t>
      </w:r>
    </w:p>
    <w:p w:rsidR="00B23745" w:rsidRDefault="00A73E39">
      <w:pPr>
        <w:pStyle w:val="af8"/>
        <w:numPr>
          <w:ilvl w:val="2"/>
          <w:numId w:val="8"/>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 xml:space="preserve">FFS if 0 bit is configured for DCI format 0_2  </w:t>
      </w:r>
    </w:p>
    <w:p w:rsidR="00B23745" w:rsidRDefault="00B23745">
      <w:pPr>
        <w:spacing w:afterLines="50" w:after="156"/>
        <w:rPr>
          <w:rFonts w:ascii="Times New Roman" w:eastAsia="等线" w:hAnsi="Times New Roman" w:cs="Times New Roman"/>
          <w:b/>
          <w:sz w:val="22"/>
          <w:szCs w:val="20"/>
        </w:rPr>
      </w:pPr>
    </w:p>
    <w:p w:rsidR="00B23745" w:rsidRDefault="00A73E39">
      <w:pPr>
        <w:rPr>
          <w:rFonts w:ascii="Times New Roman" w:eastAsia="宋体" w:hAnsi="Times New Roman" w:cs="Times New Roman"/>
          <w:sz w:val="22"/>
        </w:rPr>
      </w:pPr>
      <w:r>
        <w:rPr>
          <w:rFonts w:ascii="Times New Roman" w:eastAsia="宋体" w:hAnsi="Times New Roman" w:cs="Times New Roman"/>
          <w:sz w:val="22"/>
        </w:rPr>
        <w:t>Any comments?</w:t>
      </w:r>
    </w:p>
    <w:tbl>
      <w:tblPr>
        <w:tblStyle w:val="af7"/>
        <w:tblW w:w="13887" w:type="dxa"/>
        <w:tblLayout w:type="fixed"/>
        <w:tblLook w:val="04A0" w:firstRow="1" w:lastRow="0" w:firstColumn="1" w:lastColumn="0" w:noHBand="0" w:noVBand="1"/>
      </w:tblPr>
      <w:tblGrid>
        <w:gridCol w:w="2005"/>
        <w:gridCol w:w="11882"/>
      </w:tblGrid>
      <w:tr w:rsidR="00B23745">
        <w:tc>
          <w:tcPr>
            <w:tcW w:w="2005" w:type="dxa"/>
            <w:shd w:val="clear" w:color="auto" w:fill="9CC2E5" w:themeFill="accent5" w:themeFillTint="99"/>
          </w:tcPr>
          <w:p w:rsidR="00B23745" w:rsidRDefault="00A73E39">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11882" w:type="dxa"/>
            <w:shd w:val="clear" w:color="auto" w:fill="9CC2E5" w:themeFill="accent5" w:themeFillTint="99"/>
          </w:tcPr>
          <w:p w:rsidR="00B23745" w:rsidRDefault="00A73E39">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B23745">
        <w:tc>
          <w:tcPr>
            <w:tcW w:w="2005" w:type="dxa"/>
          </w:tcPr>
          <w:p w:rsidR="00B23745" w:rsidRDefault="00A73E39">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11882" w:type="dxa"/>
          </w:tcPr>
          <w:p w:rsidR="00B23745" w:rsidRDefault="00A73E39">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We are fine with the proposal above. As noted in the discussion above, the DM-RS sequence inititalization should not be used from DCI format 0_2, to enable different initialization for different CG configurations. </w:t>
            </w:r>
          </w:p>
        </w:tc>
      </w:tr>
      <w:tr w:rsidR="00B23745">
        <w:tc>
          <w:tcPr>
            <w:tcW w:w="2005" w:type="dxa"/>
          </w:tcPr>
          <w:p w:rsidR="00B23745" w:rsidRDefault="00A73E39">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11882" w:type="dxa"/>
          </w:tcPr>
          <w:p w:rsidR="00B23745" w:rsidRDefault="00A73E39">
            <w:pPr>
              <w:spacing w:afterLines="50" w:after="156"/>
              <w:rPr>
                <w:rFonts w:ascii="Times New Roman" w:hAnsi="Times New Roman" w:cs="Times New Roman"/>
                <w:kern w:val="0"/>
                <w:sz w:val="22"/>
              </w:rPr>
            </w:pPr>
            <w:r>
              <w:rPr>
                <w:rFonts w:ascii="Times New Roman" w:eastAsia="等线" w:hAnsi="Times New Roman" w:cs="Times New Roman"/>
                <w:bCs/>
                <w:sz w:val="22"/>
                <w:szCs w:val="20"/>
              </w:rPr>
              <w:t>Antenna port(s)</w:t>
            </w:r>
            <w:r>
              <w:rPr>
                <w:rFonts w:ascii="Times New Roman" w:eastAsia="等线" w:hAnsi="Times New Roman" w:cs="Times New Roman" w:hint="eastAsia"/>
                <w:bCs/>
                <w:sz w:val="22"/>
                <w:szCs w:val="20"/>
              </w:rPr>
              <w:t xml:space="preserve"> and </w:t>
            </w:r>
            <w:r>
              <w:rPr>
                <w:rFonts w:ascii="Times New Roman" w:eastAsia="等线" w:hAnsi="Times New Roman" w:cs="Times New Roman"/>
                <w:bCs/>
                <w:sz w:val="22"/>
                <w:szCs w:val="20"/>
              </w:rPr>
              <w:t xml:space="preserve">DMRS sequence initialization </w:t>
            </w:r>
            <w:r>
              <w:rPr>
                <w:rFonts w:ascii="Times New Roman" w:eastAsia="等线" w:hAnsi="Times New Roman" w:cs="Times New Roman" w:hint="eastAsia"/>
                <w:bCs/>
                <w:sz w:val="22"/>
                <w:szCs w:val="20"/>
              </w:rPr>
              <w:t xml:space="preserve">should be configured per CG for Type 2 CG, i.e., should not be used from DCI format 0_2 since 0 bit for these two fields may be configured in DCI. This is to enable different antenna ports and </w:t>
            </w:r>
            <w:r>
              <w:rPr>
                <w:rFonts w:ascii="Times New Roman" w:hAnsi="Times New Roman" w:cs="Times New Roman"/>
                <w:kern w:val="0"/>
                <w:sz w:val="22"/>
                <w:lang w:val="en-GB"/>
              </w:rPr>
              <w:t xml:space="preserve">different </w:t>
            </w:r>
            <w:r>
              <w:rPr>
                <w:rFonts w:ascii="Times New Roman" w:hAnsi="Times New Roman" w:cs="Times New Roman" w:hint="eastAsia"/>
                <w:kern w:val="0"/>
                <w:sz w:val="22"/>
              </w:rPr>
              <w:t xml:space="preserve">DMRS </w:t>
            </w:r>
            <w:r>
              <w:rPr>
                <w:rFonts w:ascii="Times New Roman" w:hAnsi="Times New Roman" w:cs="Times New Roman"/>
                <w:kern w:val="0"/>
                <w:sz w:val="22"/>
                <w:lang w:val="en-GB"/>
              </w:rPr>
              <w:t>initialization</w:t>
            </w:r>
            <w:r>
              <w:rPr>
                <w:rFonts w:ascii="Times New Roman" w:hAnsi="Times New Roman" w:cs="Times New Roman" w:hint="eastAsia"/>
                <w:kern w:val="0"/>
                <w:sz w:val="22"/>
              </w:rPr>
              <w:t xml:space="preserve"> for DMRS sharing among different CGs. Note, this is similar to LTE URLLC, where DMRS CS is configured per CG.</w:t>
            </w:r>
          </w:p>
          <w:p w:rsidR="00B23745" w:rsidRDefault="00A73E39">
            <w:pPr>
              <w:rPr>
                <w:rFonts w:ascii="Times New Roman" w:hAnsi="Times New Roman" w:cs="Times New Roman"/>
                <w:kern w:val="0"/>
                <w:sz w:val="22"/>
              </w:rPr>
            </w:pPr>
            <w:r>
              <w:rPr>
                <w:rFonts w:ascii="Times New Roman" w:hAnsi="Times New Roman" w:cs="Times New Roman" w:hint="eastAsia"/>
                <w:kern w:val="0"/>
                <w:sz w:val="22"/>
              </w:rPr>
              <w:t>About the FFS points, we prefer to be the same as DG PUSCH, i.e., support 0 bit for Antenna ports and DMRS sequence initialization.</w:t>
            </w:r>
          </w:p>
          <w:p w:rsidR="00B23745" w:rsidRDefault="00A73E39">
            <w:pPr>
              <w:rPr>
                <w:rFonts w:ascii="Times New Roman" w:hAnsi="Times New Roman" w:cs="Times New Roman"/>
                <w:szCs w:val="20"/>
              </w:rPr>
            </w:pPr>
            <w:r>
              <w:rPr>
                <w:rFonts w:ascii="Times New Roman" w:hAnsi="Times New Roman" w:cs="Times New Roman"/>
                <w:szCs w:val="20"/>
                <w:highlight w:val="green"/>
              </w:rPr>
              <w:t>Agreements</w:t>
            </w:r>
            <w:r>
              <w:rPr>
                <w:rFonts w:ascii="Times New Roman" w:hAnsi="Times New Roman" w:cs="Times New Roman"/>
                <w:szCs w:val="20"/>
              </w:rPr>
              <w:t>:</w:t>
            </w:r>
          </w:p>
          <w:p w:rsidR="00B23745" w:rsidRDefault="00A73E39">
            <w:pPr>
              <w:spacing w:after="60"/>
              <w:rPr>
                <w:rFonts w:ascii="Times New Roman" w:hAnsi="Times New Roman" w:cs="Times New Roman"/>
                <w:iCs/>
                <w:color w:val="000000"/>
                <w:szCs w:val="20"/>
              </w:rPr>
            </w:pPr>
            <w:r>
              <w:rPr>
                <w:rFonts w:ascii="Times New Roman" w:hAnsi="Times New Roman" w:cs="Times New Roman"/>
                <w:iCs/>
                <w:color w:val="000000"/>
                <w:szCs w:val="20"/>
              </w:rPr>
              <w:lastRenderedPageBreak/>
              <w:t>For the new DCI format for UL scheduling for Rel-16 URLLC, support configurable number of bits for the following fields:</w:t>
            </w:r>
          </w:p>
          <w:p w:rsidR="00B23745" w:rsidRDefault="00A73E39">
            <w:pPr>
              <w:pStyle w:val="af8"/>
              <w:numPr>
                <w:ilvl w:val="0"/>
                <w:numId w:val="5"/>
              </w:numPr>
              <w:autoSpaceDE w:val="0"/>
              <w:autoSpaceDN w:val="0"/>
              <w:adjustRightInd w:val="0"/>
              <w:snapToGrid w:val="0"/>
              <w:spacing w:after="120"/>
              <w:ind w:firstLine="420"/>
              <w:contextualSpacing/>
              <w:rPr>
                <w:rFonts w:ascii="Times New Roman" w:hAnsi="Times New Roman" w:cs="Times New Roman"/>
                <w:iCs/>
                <w:szCs w:val="20"/>
              </w:rPr>
            </w:pPr>
            <w:r>
              <w:rPr>
                <w:rFonts w:ascii="Times New Roman" w:hAnsi="Times New Roman" w:cs="Times New Roman"/>
                <w:iCs/>
                <w:szCs w:val="20"/>
              </w:rPr>
              <w:t>SRS resource indicator (0 or 1 or 2 or 3 or 4 bits)</w:t>
            </w:r>
          </w:p>
          <w:p w:rsidR="00B23745" w:rsidRDefault="00A73E39">
            <w:pPr>
              <w:pStyle w:val="af8"/>
              <w:numPr>
                <w:ilvl w:val="1"/>
                <w:numId w:val="5"/>
              </w:numPr>
              <w:autoSpaceDE w:val="0"/>
              <w:autoSpaceDN w:val="0"/>
              <w:adjustRightInd w:val="0"/>
              <w:snapToGrid w:val="0"/>
              <w:spacing w:after="120"/>
              <w:ind w:firstLine="420"/>
              <w:contextualSpacing/>
              <w:rPr>
                <w:rFonts w:ascii="Times New Roman" w:hAnsi="Times New Roman" w:cs="Times New Roman"/>
                <w:iCs/>
                <w:szCs w:val="20"/>
              </w:rPr>
            </w:pPr>
            <w:r>
              <w:rPr>
                <w:rFonts w:ascii="Times New Roman" w:hAnsi="Times New Roman" w:cs="Times New Roman"/>
                <w:iCs/>
                <w:szCs w:val="20"/>
              </w:rPr>
              <w:t>FFS details of configuration</w:t>
            </w:r>
          </w:p>
          <w:p w:rsidR="00B23745" w:rsidRDefault="00A73E39">
            <w:pPr>
              <w:pStyle w:val="af8"/>
              <w:numPr>
                <w:ilvl w:val="0"/>
                <w:numId w:val="5"/>
              </w:numPr>
              <w:autoSpaceDE w:val="0"/>
              <w:autoSpaceDN w:val="0"/>
              <w:adjustRightInd w:val="0"/>
              <w:snapToGrid w:val="0"/>
              <w:spacing w:after="120"/>
              <w:ind w:firstLine="420"/>
              <w:contextualSpacing/>
              <w:rPr>
                <w:rFonts w:ascii="Times New Roman" w:hAnsi="Times New Roman" w:cs="Times New Roman"/>
                <w:iCs/>
                <w:szCs w:val="20"/>
              </w:rPr>
            </w:pPr>
            <w:r>
              <w:rPr>
                <w:rFonts w:ascii="Times New Roman" w:hAnsi="Times New Roman" w:cs="Times New Roman"/>
                <w:iCs/>
                <w:szCs w:val="20"/>
              </w:rPr>
              <w:t>Precoding information and number of layers (0 or 1 or 2 or 3 or 4 or 5 or 6 bits)</w:t>
            </w:r>
          </w:p>
          <w:p w:rsidR="00B23745" w:rsidRDefault="00A73E39">
            <w:pPr>
              <w:pStyle w:val="af8"/>
              <w:numPr>
                <w:ilvl w:val="1"/>
                <w:numId w:val="5"/>
              </w:numPr>
              <w:autoSpaceDE w:val="0"/>
              <w:autoSpaceDN w:val="0"/>
              <w:adjustRightInd w:val="0"/>
              <w:snapToGrid w:val="0"/>
              <w:spacing w:after="120"/>
              <w:ind w:firstLine="420"/>
              <w:contextualSpacing/>
              <w:rPr>
                <w:rFonts w:ascii="Times New Roman" w:hAnsi="Times New Roman" w:cs="Times New Roman"/>
                <w:iCs/>
                <w:szCs w:val="20"/>
              </w:rPr>
            </w:pPr>
            <w:r>
              <w:rPr>
                <w:rFonts w:ascii="Times New Roman" w:hAnsi="Times New Roman" w:cs="Times New Roman"/>
                <w:iCs/>
                <w:szCs w:val="20"/>
              </w:rPr>
              <w:t>FFS details of configuration</w:t>
            </w:r>
          </w:p>
          <w:p w:rsidR="00B23745" w:rsidRDefault="00A73E39">
            <w:pPr>
              <w:pStyle w:val="af8"/>
              <w:numPr>
                <w:ilvl w:val="0"/>
                <w:numId w:val="5"/>
              </w:numPr>
              <w:autoSpaceDE w:val="0"/>
              <w:autoSpaceDN w:val="0"/>
              <w:adjustRightInd w:val="0"/>
              <w:snapToGrid w:val="0"/>
              <w:spacing w:after="120"/>
              <w:ind w:firstLine="420"/>
              <w:contextualSpacing/>
              <w:rPr>
                <w:rFonts w:ascii="Times New Roman" w:hAnsi="Times New Roman" w:cs="Times New Roman"/>
                <w:iCs/>
                <w:szCs w:val="20"/>
              </w:rPr>
            </w:pPr>
            <w:r>
              <w:rPr>
                <w:rFonts w:ascii="Times New Roman" w:hAnsi="Times New Roman" w:cs="Times New Roman"/>
                <w:iCs/>
                <w:szCs w:val="20"/>
              </w:rPr>
              <w:t>Antenna port(s) (</w:t>
            </w:r>
            <w:r>
              <w:rPr>
                <w:rFonts w:ascii="Times New Roman" w:hAnsi="Times New Roman" w:cs="Times New Roman"/>
                <w:iCs/>
                <w:szCs w:val="20"/>
                <w:highlight w:val="green"/>
              </w:rPr>
              <w:t xml:space="preserve">0 </w:t>
            </w:r>
            <w:r>
              <w:rPr>
                <w:rFonts w:ascii="Times New Roman" w:hAnsi="Times New Roman" w:cs="Times New Roman"/>
                <w:iCs/>
                <w:szCs w:val="20"/>
              </w:rPr>
              <w:t>or 2 or 3 or 4 or 5 bits)</w:t>
            </w:r>
          </w:p>
          <w:p w:rsidR="00B23745" w:rsidRDefault="00A73E39">
            <w:pPr>
              <w:pStyle w:val="af8"/>
              <w:numPr>
                <w:ilvl w:val="1"/>
                <w:numId w:val="5"/>
              </w:numPr>
              <w:autoSpaceDE w:val="0"/>
              <w:autoSpaceDN w:val="0"/>
              <w:adjustRightInd w:val="0"/>
              <w:snapToGrid w:val="0"/>
              <w:spacing w:after="120"/>
              <w:ind w:firstLine="420"/>
              <w:contextualSpacing/>
              <w:rPr>
                <w:rFonts w:ascii="Times New Roman" w:hAnsi="Times New Roman" w:cs="Times New Roman"/>
                <w:iCs/>
                <w:szCs w:val="20"/>
              </w:rPr>
            </w:pPr>
            <w:r>
              <w:rPr>
                <w:rFonts w:ascii="Times New Roman" w:hAnsi="Times New Roman" w:cs="Times New Roman"/>
                <w:iCs/>
                <w:szCs w:val="20"/>
              </w:rPr>
              <w:t>FFS details of configuration</w:t>
            </w:r>
          </w:p>
          <w:p w:rsidR="00B23745" w:rsidRDefault="00A73E39">
            <w:pPr>
              <w:pStyle w:val="af8"/>
              <w:numPr>
                <w:ilvl w:val="0"/>
                <w:numId w:val="5"/>
              </w:numPr>
              <w:autoSpaceDE w:val="0"/>
              <w:autoSpaceDN w:val="0"/>
              <w:adjustRightInd w:val="0"/>
              <w:snapToGrid w:val="0"/>
              <w:spacing w:after="120"/>
              <w:ind w:firstLine="420"/>
              <w:contextualSpacing/>
              <w:rPr>
                <w:rFonts w:ascii="Times New Roman" w:hAnsi="Times New Roman" w:cs="Times New Roman"/>
                <w:iCs/>
                <w:szCs w:val="20"/>
              </w:rPr>
            </w:pPr>
            <w:r>
              <w:rPr>
                <w:rFonts w:ascii="Times New Roman" w:hAnsi="Times New Roman" w:cs="Times New Roman"/>
                <w:iCs/>
                <w:szCs w:val="20"/>
              </w:rPr>
              <w:t>SRS request (0 or 2 or 3 bits)</w:t>
            </w:r>
          </w:p>
          <w:p w:rsidR="00B23745" w:rsidRDefault="00A73E39">
            <w:pPr>
              <w:pStyle w:val="af8"/>
              <w:numPr>
                <w:ilvl w:val="1"/>
                <w:numId w:val="5"/>
              </w:numPr>
              <w:autoSpaceDE w:val="0"/>
              <w:autoSpaceDN w:val="0"/>
              <w:adjustRightInd w:val="0"/>
              <w:snapToGrid w:val="0"/>
              <w:spacing w:after="120"/>
              <w:ind w:firstLine="420"/>
              <w:contextualSpacing/>
              <w:rPr>
                <w:rFonts w:ascii="Times New Roman" w:hAnsi="Times New Roman" w:cs="Times New Roman"/>
                <w:iCs/>
                <w:szCs w:val="20"/>
              </w:rPr>
            </w:pPr>
            <w:r>
              <w:rPr>
                <w:rFonts w:ascii="Times New Roman" w:hAnsi="Times New Roman" w:cs="Times New Roman"/>
                <w:iCs/>
                <w:szCs w:val="20"/>
              </w:rPr>
              <w:t>FFS details of configuration</w:t>
            </w:r>
          </w:p>
          <w:p w:rsidR="00B23745" w:rsidRDefault="00A73E39">
            <w:pPr>
              <w:pStyle w:val="af8"/>
              <w:numPr>
                <w:ilvl w:val="0"/>
                <w:numId w:val="5"/>
              </w:numPr>
              <w:autoSpaceDE w:val="0"/>
              <w:autoSpaceDN w:val="0"/>
              <w:adjustRightInd w:val="0"/>
              <w:snapToGrid w:val="0"/>
              <w:spacing w:after="120"/>
              <w:ind w:firstLine="420"/>
              <w:contextualSpacing/>
              <w:rPr>
                <w:rFonts w:ascii="Times New Roman" w:hAnsi="Times New Roman" w:cs="Times New Roman"/>
                <w:iCs/>
                <w:szCs w:val="20"/>
              </w:rPr>
            </w:pPr>
            <w:r>
              <w:rPr>
                <w:rFonts w:ascii="Times New Roman" w:hAnsi="Times New Roman" w:cs="Times New Roman"/>
                <w:iCs/>
                <w:szCs w:val="20"/>
              </w:rPr>
              <w:t>DMRS sequence initialization (</w:t>
            </w:r>
            <w:r>
              <w:rPr>
                <w:rFonts w:ascii="Times New Roman" w:hAnsi="Times New Roman" w:cs="Times New Roman"/>
                <w:iCs/>
                <w:szCs w:val="20"/>
                <w:highlight w:val="green"/>
              </w:rPr>
              <w:t xml:space="preserve">0 </w:t>
            </w:r>
            <w:r>
              <w:rPr>
                <w:rFonts w:ascii="Times New Roman" w:hAnsi="Times New Roman" w:cs="Times New Roman"/>
                <w:iCs/>
                <w:szCs w:val="20"/>
              </w:rPr>
              <w:t xml:space="preserve">or 1 bit) </w:t>
            </w:r>
          </w:p>
          <w:p w:rsidR="00B23745" w:rsidRDefault="00A73E39">
            <w:pPr>
              <w:pStyle w:val="af8"/>
              <w:numPr>
                <w:ilvl w:val="1"/>
                <w:numId w:val="5"/>
              </w:numPr>
              <w:autoSpaceDE w:val="0"/>
              <w:autoSpaceDN w:val="0"/>
              <w:adjustRightInd w:val="0"/>
              <w:snapToGrid w:val="0"/>
              <w:spacing w:after="120"/>
              <w:ind w:firstLine="420"/>
              <w:contextualSpacing/>
              <w:rPr>
                <w:rFonts w:ascii="Times New Roman" w:hAnsi="Times New Roman" w:cs="Times New Roman"/>
                <w:iCs/>
                <w:szCs w:val="20"/>
              </w:rPr>
            </w:pPr>
            <w:r>
              <w:rPr>
                <w:rFonts w:ascii="Times New Roman" w:hAnsi="Times New Roman" w:cs="Times New Roman"/>
                <w:iCs/>
                <w:szCs w:val="20"/>
              </w:rPr>
              <w:t>New RRC parameter is introduced to configure whether this field is present in the DCI or not</w:t>
            </w:r>
          </w:p>
          <w:p w:rsidR="00B23745" w:rsidRDefault="00A73E39">
            <w:pPr>
              <w:pStyle w:val="af8"/>
              <w:numPr>
                <w:ilvl w:val="1"/>
                <w:numId w:val="5"/>
              </w:numPr>
              <w:autoSpaceDE w:val="0"/>
              <w:autoSpaceDN w:val="0"/>
              <w:adjustRightInd w:val="0"/>
              <w:snapToGrid w:val="0"/>
              <w:spacing w:after="120"/>
              <w:ind w:firstLine="420"/>
              <w:contextualSpacing/>
              <w:rPr>
                <w:rFonts w:ascii="Times New Roman" w:hAnsi="Times New Roman" w:cs="Times New Roman"/>
                <w:iCs/>
                <w:szCs w:val="20"/>
              </w:rPr>
            </w:pPr>
            <w:r>
              <w:rPr>
                <w:rFonts w:ascii="Times New Roman" w:hAnsi="Times New Roman" w:cs="Times New Roman"/>
                <w:iCs/>
                <w:szCs w:val="20"/>
              </w:rPr>
              <w:t>If the field is present, then the number of bits is determined in the same way as in Rel-15</w:t>
            </w:r>
          </w:p>
          <w:p w:rsidR="00B23745" w:rsidRDefault="00A73E39">
            <w:pPr>
              <w:pStyle w:val="af8"/>
              <w:numPr>
                <w:ilvl w:val="0"/>
                <w:numId w:val="5"/>
              </w:numPr>
              <w:autoSpaceDE w:val="0"/>
              <w:autoSpaceDN w:val="0"/>
              <w:adjustRightInd w:val="0"/>
              <w:snapToGrid w:val="0"/>
              <w:spacing w:after="120"/>
              <w:ind w:firstLine="420"/>
              <w:contextualSpacing/>
              <w:rPr>
                <w:rFonts w:ascii="Times New Roman" w:hAnsi="Times New Roman" w:cs="Times New Roman"/>
                <w:iCs/>
                <w:szCs w:val="20"/>
              </w:rPr>
            </w:pPr>
            <w:r>
              <w:rPr>
                <w:rFonts w:ascii="Times New Roman" w:hAnsi="Times New Roman" w:cs="Times New Roman"/>
                <w:iCs/>
                <w:szCs w:val="20"/>
              </w:rPr>
              <w:t>DMRS-PTRS association (0 or 2 bits)</w:t>
            </w:r>
          </w:p>
          <w:p w:rsidR="00B23745" w:rsidRDefault="00A73E39">
            <w:pPr>
              <w:pStyle w:val="af8"/>
              <w:numPr>
                <w:ilvl w:val="1"/>
                <w:numId w:val="5"/>
              </w:numPr>
              <w:autoSpaceDE w:val="0"/>
              <w:autoSpaceDN w:val="0"/>
              <w:adjustRightInd w:val="0"/>
              <w:snapToGrid w:val="0"/>
              <w:spacing w:after="120"/>
              <w:ind w:firstLine="420"/>
              <w:contextualSpacing/>
              <w:rPr>
                <w:rFonts w:ascii="Times New Roman" w:hAnsi="Times New Roman" w:cs="Times New Roman"/>
                <w:kern w:val="0"/>
                <w:sz w:val="22"/>
              </w:rPr>
            </w:pPr>
            <w:r>
              <w:rPr>
                <w:rFonts w:ascii="Times New Roman" w:hAnsi="Times New Roman" w:cs="Times New Roman"/>
                <w:iCs/>
                <w:szCs w:val="20"/>
              </w:rPr>
              <w:t>FFS details of configuration</w:t>
            </w:r>
          </w:p>
        </w:tc>
      </w:tr>
      <w:tr w:rsidR="00575A2A">
        <w:tc>
          <w:tcPr>
            <w:tcW w:w="2005" w:type="dxa"/>
          </w:tcPr>
          <w:p w:rsidR="00575A2A" w:rsidRPr="002259A3" w:rsidRDefault="00575A2A" w:rsidP="00575A2A">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lastRenderedPageBreak/>
              <w:t>LG</w:t>
            </w:r>
          </w:p>
        </w:tc>
        <w:tc>
          <w:tcPr>
            <w:tcW w:w="11882" w:type="dxa"/>
          </w:tcPr>
          <w:p w:rsidR="00575A2A" w:rsidRPr="002259A3" w:rsidRDefault="00575A2A" w:rsidP="00575A2A">
            <w:pPr>
              <w:spacing w:afterLines="50" w:after="156"/>
              <w:rPr>
                <w:rFonts w:ascii="Times New Roman" w:eastAsia="Malgun Gothic" w:hAnsi="Times New Roman" w:cs="Times New Roman"/>
                <w:bCs/>
                <w:sz w:val="22"/>
                <w:szCs w:val="20"/>
                <w:lang w:eastAsia="ko-KR"/>
              </w:rPr>
            </w:pPr>
            <w:r>
              <w:rPr>
                <w:rFonts w:ascii="Times New Roman" w:eastAsia="Malgun Gothic" w:hAnsi="Times New Roman" w:cs="Times New Roman"/>
                <w:bCs/>
                <w:sz w:val="22"/>
                <w:szCs w:val="20"/>
                <w:lang w:eastAsia="ko-KR"/>
              </w:rPr>
              <w:t>If we understand correctly, the intention of this proposal seems to have same field size limitation. If so, we also fine with this proposal. In addition to this, we may need to handle the case of different size between required information bit and corresponding DCI field, such as truncation/padding in BWP operation.</w:t>
            </w:r>
          </w:p>
        </w:tc>
      </w:tr>
    </w:tbl>
    <w:p w:rsidR="00B23745" w:rsidRDefault="00B23745">
      <w:pPr>
        <w:spacing w:afterLines="50" w:after="156"/>
        <w:rPr>
          <w:rFonts w:ascii="Times New Roman" w:eastAsia="等线" w:hAnsi="Times New Roman" w:cs="Times New Roman"/>
          <w:b/>
          <w:sz w:val="22"/>
          <w:szCs w:val="20"/>
        </w:rPr>
      </w:pPr>
    </w:p>
    <w:p w:rsidR="00B23745" w:rsidRDefault="00A73E39">
      <w:pPr>
        <w:spacing w:afterLines="50" w:after="156"/>
        <w:rPr>
          <w:rFonts w:ascii="Times New Roman" w:eastAsia="等线" w:hAnsi="Times New Roman" w:cs="Times New Roman"/>
          <w:b/>
          <w:sz w:val="22"/>
          <w:szCs w:val="20"/>
        </w:rPr>
      </w:pPr>
      <w:r>
        <w:rPr>
          <w:rFonts w:ascii="Times New Roman" w:eastAsia="等线" w:hAnsi="Times New Roman" w:cs="Times New Roman" w:hint="eastAsia"/>
          <w:b/>
          <w:sz w:val="22"/>
          <w:szCs w:val="20"/>
        </w:rPr>
        <w:t>P</w:t>
      </w:r>
      <w:r>
        <w:rPr>
          <w:rFonts w:ascii="Times New Roman" w:eastAsia="等线" w:hAnsi="Times New Roman" w:cs="Times New Roman"/>
          <w:b/>
          <w:sz w:val="22"/>
          <w:szCs w:val="20"/>
        </w:rPr>
        <w:t xml:space="preserve">roposal 2: </w:t>
      </w:r>
    </w:p>
    <w:p w:rsidR="00B23745" w:rsidRDefault="00A73E39">
      <w:pPr>
        <w:pStyle w:val="af8"/>
        <w:numPr>
          <w:ilvl w:val="0"/>
          <w:numId w:val="7"/>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For Type 2 CG activated by DCI format 0_2, down-select following two options for MCS table</w:t>
      </w:r>
    </w:p>
    <w:p w:rsidR="00B23745" w:rsidRDefault="00A73E39">
      <w:pPr>
        <w:pStyle w:val="af8"/>
        <w:numPr>
          <w:ilvl w:val="1"/>
          <w:numId w:val="8"/>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Opt. 1: If a smaller than 5-bit MCS field size is supported and configured for DCI Format 0_2, then the MCS table for DCI Format 0_2 is applied. Otherwise, the Rel-15 configured MCS table for ConfiguredGrantConfig is applied.</w:t>
      </w:r>
    </w:p>
    <w:p w:rsidR="00B23745" w:rsidRDefault="00A73E39">
      <w:pPr>
        <w:pStyle w:val="af8"/>
        <w:numPr>
          <w:ilvl w:val="1"/>
          <w:numId w:val="8"/>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hint="eastAsia"/>
          <w:b/>
          <w:sz w:val="22"/>
          <w:szCs w:val="20"/>
        </w:rPr>
        <w:t>O</w:t>
      </w:r>
      <w:r>
        <w:rPr>
          <w:rFonts w:ascii="Times New Roman" w:eastAsia="等线" w:hAnsi="Times New Roman" w:cs="Times New Roman"/>
          <w:b/>
          <w:sz w:val="22"/>
          <w:szCs w:val="20"/>
        </w:rPr>
        <w:t>pt. 2: the MCS table for DCI Format 0_2 is always applied, ignore Rel.15 mcs-Table, mcs-TableTransformPrecoder if configured.</w:t>
      </w:r>
    </w:p>
    <w:p w:rsidR="00B23745" w:rsidRDefault="00A73E39">
      <w:pPr>
        <w:rPr>
          <w:rFonts w:ascii="Times New Roman" w:eastAsia="宋体" w:hAnsi="Times New Roman" w:cs="Times New Roman"/>
          <w:sz w:val="22"/>
        </w:rPr>
      </w:pPr>
      <w:r>
        <w:rPr>
          <w:rFonts w:ascii="Times New Roman" w:eastAsia="宋体" w:hAnsi="Times New Roman" w:cs="Times New Roman"/>
          <w:sz w:val="22"/>
        </w:rPr>
        <w:t>Any comments?</w:t>
      </w:r>
    </w:p>
    <w:tbl>
      <w:tblPr>
        <w:tblStyle w:val="af7"/>
        <w:tblW w:w="13887" w:type="dxa"/>
        <w:tblLayout w:type="fixed"/>
        <w:tblLook w:val="04A0" w:firstRow="1" w:lastRow="0" w:firstColumn="1" w:lastColumn="0" w:noHBand="0" w:noVBand="1"/>
      </w:tblPr>
      <w:tblGrid>
        <w:gridCol w:w="2005"/>
        <w:gridCol w:w="11882"/>
      </w:tblGrid>
      <w:tr w:rsidR="00B23745">
        <w:tc>
          <w:tcPr>
            <w:tcW w:w="2005" w:type="dxa"/>
            <w:shd w:val="clear" w:color="auto" w:fill="9CC2E5" w:themeFill="accent5" w:themeFillTint="99"/>
          </w:tcPr>
          <w:p w:rsidR="00B23745" w:rsidRDefault="00A73E39">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11882" w:type="dxa"/>
            <w:shd w:val="clear" w:color="auto" w:fill="9CC2E5" w:themeFill="accent5" w:themeFillTint="99"/>
          </w:tcPr>
          <w:p w:rsidR="00B23745" w:rsidRDefault="00A73E39">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B23745">
        <w:tc>
          <w:tcPr>
            <w:tcW w:w="2005" w:type="dxa"/>
          </w:tcPr>
          <w:p w:rsidR="00B23745" w:rsidRDefault="00A73E39">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lastRenderedPageBreak/>
              <w:t>Nokia, NSB</w:t>
            </w:r>
          </w:p>
        </w:tc>
        <w:tc>
          <w:tcPr>
            <w:tcW w:w="11882" w:type="dxa"/>
          </w:tcPr>
          <w:p w:rsidR="00B23745" w:rsidRDefault="00A73E39">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We suggest option 1. This keeps the Rel-15 behavior if possible (i.e. 5bit MCS) and would only change it if really needed (i.e. lesss then 5bits MCS). </w:t>
            </w:r>
          </w:p>
        </w:tc>
      </w:tr>
      <w:tr w:rsidR="00B23745">
        <w:tc>
          <w:tcPr>
            <w:tcW w:w="2005" w:type="dxa"/>
          </w:tcPr>
          <w:p w:rsidR="00B23745" w:rsidRDefault="00A73E39">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11882" w:type="dxa"/>
          </w:tcPr>
          <w:p w:rsidR="00B23745" w:rsidRDefault="00A73E39">
            <w:pPr>
              <w:spacing w:afterLines="50" w:after="156"/>
              <w:rPr>
                <w:rFonts w:ascii="Times New Roman" w:hAnsi="Times New Roman" w:cs="Times New Roman"/>
                <w:kern w:val="0"/>
                <w:sz w:val="22"/>
              </w:rPr>
            </w:pPr>
            <w:r>
              <w:rPr>
                <w:rFonts w:ascii="Times New Roman" w:hAnsi="Times New Roman" w:cs="Times New Roman" w:hint="eastAsia"/>
                <w:kern w:val="0"/>
                <w:sz w:val="22"/>
              </w:rPr>
              <w:t>Slightly prefer Option 2. As long as it is activated by DCI format 0_2, the table configured for DCI format 0_2 can be applied.</w:t>
            </w:r>
          </w:p>
        </w:tc>
      </w:tr>
      <w:tr w:rsidR="00A73E39">
        <w:tc>
          <w:tcPr>
            <w:tcW w:w="2005" w:type="dxa"/>
          </w:tcPr>
          <w:p w:rsidR="00A73E39" w:rsidRDefault="00A73E39">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Spreadtrum</w:t>
            </w:r>
          </w:p>
        </w:tc>
        <w:tc>
          <w:tcPr>
            <w:tcW w:w="11882" w:type="dxa"/>
          </w:tcPr>
          <w:p w:rsidR="00A73E39" w:rsidRDefault="00A73E39">
            <w:pPr>
              <w:spacing w:afterLines="50" w:after="156"/>
              <w:rPr>
                <w:rFonts w:ascii="Times New Roman" w:hAnsi="Times New Roman" w:cs="Times New Roman"/>
                <w:kern w:val="0"/>
                <w:sz w:val="22"/>
              </w:rPr>
            </w:pPr>
            <w:r>
              <w:rPr>
                <w:rFonts w:ascii="Times New Roman" w:hAnsi="Times New Roman" w:cs="Times New Roman"/>
                <w:kern w:val="0"/>
                <w:sz w:val="22"/>
              </w:rPr>
              <w:t xml:space="preserve">We prefer </w:t>
            </w:r>
            <w:r>
              <w:rPr>
                <w:rFonts w:ascii="Times New Roman" w:hAnsi="Times New Roman" w:cs="Times New Roman" w:hint="eastAsia"/>
                <w:kern w:val="0"/>
                <w:sz w:val="22"/>
              </w:rPr>
              <w:t>Option 2</w:t>
            </w:r>
            <w:r>
              <w:rPr>
                <w:rFonts w:ascii="Times New Roman" w:hAnsi="Times New Roman" w:cs="Times New Roman"/>
                <w:kern w:val="0"/>
                <w:sz w:val="22"/>
              </w:rPr>
              <w:t>.</w:t>
            </w:r>
          </w:p>
        </w:tc>
      </w:tr>
      <w:tr w:rsidR="00575A2A">
        <w:tc>
          <w:tcPr>
            <w:tcW w:w="2005" w:type="dxa"/>
          </w:tcPr>
          <w:p w:rsidR="00575A2A" w:rsidRPr="005573BF" w:rsidRDefault="00575A2A" w:rsidP="00575A2A">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L</w:t>
            </w:r>
            <w:r>
              <w:rPr>
                <w:rFonts w:ascii="Times New Roman" w:eastAsia="Malgun Gothic" w:hAnsi="Times New Roman" w:cs="Times New Roman"/>
                <w:kern w:val="0"/>
                <w:sz w:val="22"/>
                <w:lang w:eastAsia="ko-KR"/>
              </w:rPr>
              <w:t>G</w:t>
            </w:r>
          </w:p>
        </w:tc>
        <w:tc>
          <w:tcPr>
            <w:tcW w:w="11882" w:type="dxa"/>
          </w:tcPr>
          <w:p w:rsidR="00575A2A" w:rsidRPr="005573BF" w:rsidRDefault="00575A2A" w:rsidP="00575A2A">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kern w:val="0"/>
                <w:sz w:val="22"/>
                <w:lang w:eastAsia="ko-KR"/>
              </w:rPr>
              <w:t xml:space="preserve">In our perspective, if there is certain mechanism reducing MCS bits with both MCS-C-RNTI and C-RNTI, it would be irrespective to MCS table. For example, no matter which MCS table is configured, we can use the selected/configured entries of MCS table according to the mechanism (if we agree). Therefore, we think it is possible to keep Rel.15 behavior for table selection. </w:t>
            </w:r>
          </w:p>
        </w:tc>
      </w:tr>
    </w:tbl>
    <w:p w:rsidR="00B23745" w:rsidRDefault="00B23745">
      <w:pPr>
        <w:spacing w:afterLines="50" w:after="156"/>
        <w:rPr>
          <w:rFonts w:ascii="Times New Roman" w:eastAsia="等线" w:hAnsi="Times New Roman" w:cs="Times New Roman"/>
          <w:b/>
          <w:sz w:val="22"/>
          <w:szCs w:val="20"/>
          <w:lang w:val="en-GB"/>
        </w:rPr>
      </w:pPr>
    </w:p>
    <w:p w:rsidR="00B23745" w:rsidRDefault="00B23745">
      <w:pPr>
        <w:spacing w:afterLines="50" w:after="156"/>
        <w:rPr>
          <w:rFonts w:ascii="Times New Roman" w:eastAsia="等线" w:hAnsi="Times New Roman" w:cs="Times New Roman"/>
          <w:b/>
          <w:sz w:val="22"/>
          <w:szCs w:val="20"/>
          <w:lang w:val="en-GB"/>
        </w:rPr>
      </w:pPr>
    </w:p>
    <w:p w:rsidR="00B23745" w:rsidRDefault="00A73E39">
      <w:pPr>
        <w:pStyle w:val="1"/>
        <w:numPr>
          <w:ilvl w:val="1"/>
          <w:numId w:val="4"/>
        </w:numPr>
        <w:tabs>
          <w:tab w:val="left" w:pos="0"/>
        </w:tabs>
        <w:autoSpaceDE/>
        <w:autoSpaceDN/>
        <w:spacing w:before="240"/>
        <w:rPr>
          <w:rFonts w:ascii="Arial" w:eastAsia="等线" w:hAnsi="Arial"/>
          <w:bCs w:val="0"/>
          <w:kern w:val="28"/>
          <w:sz w:val="24"/>
          <w:szCs w:val="20"/>
          <w:lang w:eastAsia="zh-CN"/>
        </w:rPr>
      </w:pPr>
      <w:r>
        <w:rPr>
          <w:rFonts w:ascii="Arial" w:eastAsia="等线" w:hAnsi="Arial" w:hint="eastAsia"/>
          <w:bCs w:val="0"/>
          <w:kern w:val="28"/>
          <w:sz w:val="24"/>
          <w:szCs w:val="20"/>
          <w:lang w:eastAsia="zh-CN"/>
        </w:rPr>
        <w:t>P</w:t>
      </w:r>
      <w:r>
        <w:rPr>
          <w:rFonts w:ascii="Arial" w:eastAsia="等线" w:hAnsi="Arial"/>
          <w:bCs w:val="0"/>
          <w:kern w:val="28"/>
          <w:sz w:val="24"/>
          <w:szCs w:val="20"/>
          <w:lang w:eastAsia="zh-CN"/>
        </w:rPr>
        <w:t>arameters related to AI 7.2.6.2 – UCI enhancements</w:t>
      </w:r>
    </w:p>
    <w:p w:rsidR="00B23745" w:rsidRDefault="00A73E39">
      <w:pPr>
        <w:snapToGrid w:val="0"/>
        <w:spacing w:afterLines="50" w:after="156"/>
        <w:rPr>
          <w:rFonts w:ascii="Times New Roman" w:eastAsia="MS Mincho" w:hAnsi="Times New Roman" w:cs="Times New Roman"/>
          <w:kern w:val="0"/>
          <w:sz w:val="22"/>
          <w:lang w:val="en-GB"/>
        </w:rPr>
      </w:pPr>
      <w:r>
        <w:rPr>
          <w:rFonts w:ascii="Times New Roman" w:eastAsia="MS Mincho" w:hAnsi="Times New Roman" w:cs="Times New Roman"/>
          <w:kern w:val="0"/>
          <w:sz w:val="22"/>
          <w:highlight w:val="green"/>
          <w:lang w:val="en-GB"/>
        </w:rPr>
        <w:t>Following agreements were made for UCI enhancements:</w:t>
      </w:r>
      <w:r>
        <w:rPr>
          <w:rFonts w:ascii="Times New Roman" w:eastAsia="MS Mincho" w:hAnsi="Times New Roman" w:cs="Times New Roman"/>
          <w:kern w:val="0"/>
          <w:sz w:val="22"/>
          <w:lang w:val="en-GB"/>
        </w:rPr>
        <w:t xml:space="preserve"> </w:t>
      </w:r>
    </w:p>
    <w:p w:rsidR="00B23745" w:rsidRDefault="00A73E39">
      <w:pPr>
        <w:widowControl/>
        <w:snapToGrid w:val="0"/>
        <w:spacing w:afterLines="50" w:after="156"/>
        <w:jc w:val="left"/>
        <w:rPr>
          <w:rFonts w:ascii="Times New Roman" w:eastAsia="Batang" w:hAnsi="Times New Roman" w:cs="Times New Roman"/>
          <w:color w:val="000000"/>
          <w:kern w:val="0"/>
          <w:sz w:val="22"/>
          <w:szCs w:val="20"/>
          <w:lang w:val="en-GB" w:eastAsia="ja-JP"/>
        </w:rPr>
      </w:pPr>
      <w:r>
        <w:rPr>
          <w:rFonts w:ascii="Times New Roman" w:eastAsia="Batang" w:hAnsi="Times New Roman" w:cs="Times New Roman"/>
          <w:color w:val="000000"/>
          <w:kern w:val="0"/>
          <w:sz w:val="22"/>
          <w:szCs w:val="20"/>
          <w:lang w:val="en-GB" w:eastAsia="ja-JP"/>
        </w:rPr>
        <w:t xml:space="preserve">Support configurable size for “beta offset indicator (0 or 1 or 2 bits)” for the new DCI format for UL scheduling.  </w:t>
      </w:r>
    </w:p>
    <w:p w:rsidR="00B23745" w:rsidRDefault="00A73E39">
      <w:pPr>
        <w:widowControl/>
        <w:numPr>
          <w:ilvl w:val="0"/>
          <w:numId w:val="5"/>
        </w:numPr>
        <w:snapToGrid w:val="0"/>
        <w:spacing w:afterLines="50" w:after="156"/>
        <w:ind w:left="785"/>
        <w:jc w:val="left"/>
        <w:rPr>
          <w:rFonts w:ascii="Times New Roman" w:eastAsia="Batang" w:hAnsi="Times New Roman" w:cs="Times New Roman"/>
          <w:color w:val="000000"/>
          <w:kern w:val="0"/>
          <w:sz w:val="22"/>
          <w:szCs w:val="20"/>
          <w:lang w:val="en-GB" w:eastAsia="ja-JP"/>
        </w:rPr>
      </w:pPr>
      <w:r>
        <w:rPr>
          <w:rFonts w:ascii="Times New Roman" w:eastAsia="Batang" w:hAnsi="Times New Roman" w:cs="Times New Roman"/>
          <w:color w:val="000000"/>
          <w:kern w:val="0"/>
          <w:sz w:val="22"/>
          <w:szCs w:val="20"/>
          <w:lang w:val="en-GB" w:eastAsia="ja-JP"/>
        </w:rPr>
        <w:t>New RRC parameter is introduced to for the configuration</w:t>
      </w:r>
    </w:p>
    <w:p w:rsidR="00B23745" w:rsidRDefault="00A73E39">
      <w:pPr>
        <w:widowControl/>
        <w:snapToGrid w:val="0"/>
        <w:spacing w:afterLines="50" w:after="156"/>
        <w:jc w:val="left"/>
        <w:rPr>
          <w:rFonts w:ascii="Times New Roman" w:eastAsia="Batang" w:hAnsi="Times New Roman" w:cs="Times New Roman"/>
          <w:color w:val="000000"/>
          <w:kern w:val="0"/>
          <w:sz w:val="22"/>
          <w:szCs w:val="20"/>
          <w:lang w:val="en-GB" w:eastAsia="ja-JP"/>
        </w:rPr>
      </w:pPr>
      <w:r>
        <w:rPr>
          <w:rFonts w:ascii="Times New Roman" w:eastAsia="Batang" w:hAnsi="Times New Roman" w:cs="Times New Roman"/>
          <w:color w:val="000000"/>
          <w:kern w:val="0"/>
          <w:sz w:val="22"/>
          <w:szCs w:val="20"/>
          <w:lang w:val="en-GB" w:eastAsia="ja-JP"/>
        </w:rPr>
        <w:t>When at least two HARQ-ACK codebooks are simultaneously constructed for supporting different service types for a UE, at least the followings are separately configured.</w:t>
      </w:r>
    </w:p>
    <w:p w:rsidR="00B23745" w:rsidRDefault="00A73E39">
      <w:pPr>
        <w:widowControl/>
        <w:numPr>
          <w:ilvl w:val="0"/>
          <w:numId w:val="5"/>
        </w:numPr>
        <w:snapToGrid w:val="0"/>
        <w:spacing w:afterLines="50" w:after="156"/>
        <w:ind w:left="785"/>
        <w:jc w:val="left"/>
        <w:rPr>
          <w:rFonts w:ascii="Times New Roman" w:eastAsia="Batang" w:hAnsi="Times New Roman" w:cs="Times New Roman"/>
          <w:color w:val="000000"/>
          <w:kern w:val="0"/>
          <w:sz w:val="22"/>
          <w:szCs w:val="20"/>
          <w:lang w:val="en-GB" w:eastAsia="ja-JP"/>
        </w:rPr>
      </w:pPr>
      <w:r>
        <w:rPr>
          <w:rFonts w:ascii="Times New Roman" w:eastAsia="Batang" w:hAnsi="Times New Roman" w:cs="Times New Roman"/>
          <w:color w:val="000000"/>
          <w:kern w:val="0"/>
          <w:sz w:val="22"/>
          <w:szCs w:val="20"/>
          <w:lang w:val="en-GB" w:eastAsia="ja-JP"/>
        </w:rPr>
        <w:t>For DG</w:t>
      </w:r>
    </w:p>
    <w:p w:rsidR="00B23745" w:rsidRDefault="00A73E39">
      <w:pPr>
        <w:widowControl/>
        <w:numPr>
          <w:ilvl w:val="1"/>
          <w:numId w:val="5"/>
        </w:numPr>
        <w:snapToGrid w:val="0"/>
        <w:spacing w:afterLines="50" w:after="156"/>
        <w:jc w:val="left"/>
        <w:rPr>
          <w:rFonts w:ascii="Times New Roman" w:eastAsia="Batang" w:hAnsi="Times New Roman" w:cs="Times New Roman"/>
          <w:color w:val="000000"/>
          <w:kern w:val="0"/>
          <w:sz w:val="22"/>
          <w:szCs w:val="20"/>
          <w:lang w:val="en-GB" w:eastAsia="ja-JP"/>
        </w:rPr>
      </w:pPr>
      <w:r>
        <w:rPr>
          <w:rFonts w:ascii="Times New Roman" w:eastAsia="Batang" w:hAnsi="Times New Roman" w:cs="Times New Roman"/>
          <w:color w:val="000000"/>
          <w:kern w:val="0"/>
          <w:sz w:val="22"/>
          <w:szCs w:val="20"/>
          <w:lang w:val="en-GB" w:eastAsia="ja-JP"/>
        </w:rPr>
        <w:t>UCI-OnPUSCH</w:t>
      </w:r>
    </w:p>
    <w:p w:rsidR="00B23745" w:rsidRDefault="00A73E39">
      <w:pPr>
        <w:widowControl/>
        <w:numPr>
          <w:ilvl w:val="0"/>
          <w:numId w:val="5"/>
        </w:numPr>
        <w:snapToGrid w:val="0"/>
        <w:spacing w:afterLines="50" w:after="156"/>
        <w:ind w:left="785"/>
        <w:jc w:val="left"/>
        <w:rPr>
          <w:rFonts w:ascii="Times New Roman" w:eastAsia="Batang" w:hAnsi="Times New Roman" w:cs="Times New Roman"/>
          <w:color w:val="000000"/>
          <w:kern w:val="0"/>
          <w:sz w:val="22"/>
          <w:szCs w:val="20"/>
          <w:lang w:val="en-GB" w:eastAsia="ja-JP"/>
        </w:rPr>
      </w:pPr>
      <w:r>
        <w:rPr>
          <w:rFonts w:ascii="Times New Roman" w:eastAsia="Batang" w:hAnsi="Times New Roman" w:cs="Times New Roman"/>
          <w:color w:val="000000"/>
          <w:kern w:val="0"/>
          <w:sz w:val="22"/>
          <w:szCs w:val="20"/>
          <w:lang w:val="en-GB" w:eastAsia="ja-JP"/>
        </w:rPr>
        <w:t>For CG</w:t>
      </w:r>
    </w:p>
    <w:p w:rsidR="00B23745" w:rsidRDefault="00A73E39">
      <w:pPr>
        <w:widowControl/>
        <w:numPr>
          <w:ilvl w:val="1"/>
          <w:numId w:val="5"/>
        </w:numPr>
        <w:snapToGrid w:val="0"/>
        <w:spacing w:afterLines="50" w:after="156"/>
        <w:jc w:val="left"/>
        <w:rPr>
          <w:rFonts w:ascii="Times New Roman" w:eastAsia="Batang" w:hAnsi="Times New Roman" w:cs="Times New Roman"/>
          <w:color w:val="000000"/>
          <w:kern w:val="0"/>
          <w:sz w:val="22"/>
          <w:szCs w:val="20"/>
          <w:lang w:val="en-GB" w:eastAsia="ja-JP"/>
        </w:rPr>
      </w:pPr>
      <w:r>
        <w:rPr>
          <w:rFonts w:ascii="Times New Roman" w:eastAsia="Batang" w:hAnsi="Times New Roman" w:cs="Times New Roman"/>
          <w:color w:val="000000"/>
          <w:kern w:val="0"/>
          <w:sz w:val="22"/>
          <w:szCs w:val="20"/>
          <w:lang w:val="en-GB" w:eastAsia="ja-JP"/>
        </w:rPr>
        <w:t> FFS</w:t>
      </w:r>
    </w:p>
    <w:p w:rsidR="00B23745" w:rsidRDefault="00A73E39">
      <w:pPr>
        <w:widowControl/>
        <w:numPr>
          <w:ilvl w:val="0"/>
          <w:numId w:val="5"/>
        </w:numPr>
        <w:snapToGrid w:val="0"/>
        <w:spacing w:afterLines="50" w:after="156"/>
        <w:ind w:left="785"/>
        <w:jc w:val="left"/>
        <w:rPr>
          <w:rFonts w:ascii="Times New Roman" w:eastAsia="Batang" w:hAnsi="Times New Roman" w:cs="Times New Roman"/>
          <w:color w:val="000000"/>
          <w:kern w:val="0"/>
          <w:sz w:val="22"/>
          <w:szCs w:val="20"/>
          <w:lang w:val="en-GB" w:eastAsia="ja-JP"/>
        </w:rPr>
      </w:pPr>
      <w:r>
        <w:rPr>
          <w:rFonts w:ascii="Times New Roman" w:eastAsia="Batang" w:hAnsi="Times New Roman" w:cs="Times New Roman"/>
          <w:color w:val="000000"/>
          <w:kern w:val="0"/>
          <w:sz w:val="22"/>
          <w:szCs w:val="20"/>
          <w:lang w:val="en-GB" w:eastAsia="ja-JP"/>
        </w:rPr>
        <w:t>codeBlockGroupTransmission</w:t>
      </w:r>
    </w:p>
    <w:p w:rsidR="00B23745" w:rsidRDefault="00A73E39">
      <w:pPr>
        <w:widowControl/>
        <w:numPr>
          <w:ilvl w:val="0"/>
          <w:numId w:val="5"/>
        </w:numPr>
        <w:snapToGrid w:val="0"/>
        <w:spacing w:afterLines="50" w:after="156"/>
        <w:ind w:left="785"/>
        <w:jc w:val="left"/>
        <w:rPr>
          <w:rFonts w:ascii="Times New Roman" w:eastAsia="Batang" w:hAnsi="Times New Roman" w:cs="Times New Roman"/>
          <w:color w:val="000000"/>
          <w:kern w:val="0"/>
          <w:sz w:val="22"/>
          <w:szCs w:val="20"/>
          <w:lang w:val="en-GB" w:eastAsia="ja-JP"/>
        </w:rPr>
      </w:pPr>
      <w:r>
        <w:rPr>
          <w:rFonts w:ascii="Times New Roman" w:eastAsia="Batang" w:hAnsi="Times New Roman" w:cs="Times New Roman"/>
          <w:color w:val="000000"/>
          <w:kern w:val="0"/>
          <w:sz w:val="22"/>
          <w:szCs w:val="20"/>
          <w:lang w:val="en-GB" w:eastAsia="ja-JP"/>
        </w:rPr>
        <w:lastRenderedPageBreak/>
        <w:t>FFS K1</w:t>
      </w:r>
    </w:p>
    <w:p w:rsidR="005344C7" w:rsidRDefault="005344C7">
      <w:pPr>
        <w:widowControl/>
        <w:snapToGrid w:val="0"/>
        <w:spacing w:afterLines="50" w:after="156"/>
        <w:jc w:val="left"/>
        <w:rPr>
          <w:rFonts w:ascii="Times New Roman" w:eastAsia="Batang" w:hAnsi="Times New Roman" w:cs="Times New Roman"/>
          <w:color w:val="000000"/>
          <w:kern w:val="0"/>
          <w:sz w:val="22"/>
          <w:szCs w:val="20"/>
          <w:lang w:val="en-GB" w:eastAsia="ja-JP"/>
        </w:rPr>
      </w:pPr>
    </w:p>
    <w:p w:rsidR="00B23745" w:rsidRPr="005344C7" w:rsidRDefault="00A73E39">
      <w:pPr>
        <w:widowControl/>
        <w:snapToGrid w:val="0"/>
        <w:spacing w:afterLines="50" w:after="156"/>
        <w:jc w:val="left"/>
        <w:rPr>
          <w:rFonts w:ascii="Times New Roman" w:eastAsia="Batang" w:hAnsi="Times New Roman" w:cs="Times New Roman"/>
          <w:b/>
          <w:color w:val="000000"/>
          <w:kern w:val="0"/>
          <w:sz w:val="22"/>
          <w:szCs w:val="20"/>
          <w:highlight w:val="yellow"/>
          <w:lang w:val="en-GB" w:eastAsia="ja-JP"/>
        </w:rPr>
      </w:pPr>
      <w:r w:rsidRPr="005344C7">
        <w:rPr>
          <w:rFonts w:ascii="Times New Roman" w:eastAsia="Batang" w:hAnsi="Times New Roman" w:cs="Times New Roman"/>
          <w:b/>
          <w:color w:val="000000"/>
          <w:kern w:val="0"/>
          <w:sz w:val="22"/>
          <w:szCs w:val="20"/>
          <w:highlight w:val="yellow"/>
          <w:lang w:val="en-GB" w:eastAsia="ja-JP"/>
        </w:rPr>
        <w:t>2-level PHY priority of CG PUSCH at least for PHY-layer collision handling is determined by an explicit indication (as a new RRC parameter) in each CG configuration for Type 1 and Type2 CG PUSCH.</w:t>
      </w:r>
    </w:p>
    <w:p w:rsidR="00B23745" w:rsidRPr="005344C7" w:rsidRDefault="00A73E39">
      <w:pPr>
        <w:widowControl/>
        <w:numPr>
          <w:ilvl w:val="0"/>
          <w:numId w:val="5"/>
        </w:numPr>
        <w:snapToGrid w:val="0"/>
        <w:spacing w:afterLines="50" w:after="156"/>
        <w:ind w:left="785"/>
        <w:jc w:val="left"/>
        <w:rPr>
          <w:rFonts w:ascii="Times New Roman" w:eastAsia="Batang" w:hAnsi="Times New Roman" w:cs="Times New Roman"/>
          <w:b/>
          <w:color w:val="000000"/>
          <w:kern w:val="0"/>
          <w:sz w:val="22"/>
          <w:szCs w:val="20"/>
          <w:highlight w:val="yellow"/>
          <w:lang w:val="en-GB" w:eastAsia="ja-JP"/>
        </w:rPr>
      </w:pPr>
      <w:r w:rsidRPr="005344C7">
        <w:rPr>
          <w:rFonts w:ascii="Times New Roman" w:eastAsia="Batang" w:hAnsi="Times New Roman" w:cs="Times New Roman"/>
          <w:b/>
          <w:color w:val="000000"/>
          <w:kern w:val="0"/>
          <w:sz w:val="22"/>
          <w:szCs w:val="20"/>
          <w:highlight w:val="yellow"/>
          <w:lang w:val="en-GB" w:eastAsia="ja-JP"/>
        </w:rPr>
        <w:t>FFS whether/how or not to further have in Type2 CG PUSCH activation (FFS to complement or overwrite) the RRC configured indication and if so, the applicable DCI formats</w:t>
      </w:r>
    </w:p>
    <w:p w:rsidR="00B23745" w:rsidRDefault="00B23745">
      <w:pPr>
        <w:snapToGrid w:val="0"/>
        <w:spacing w:afterLines="50" w:after="156"/>
        <w:rPr>
          <w:rFonts w:ascii="Times New Roman" w:hAnsi="Times New Roman" w:cs="Times New Roman"/>
          <w:kern w:val="0"/>
          <w:sz w:val="22"/>
          <w:lang w:val="en-GB"/>
        </w:rPr>
      </w:pPr>
    </w:p>
    <w:p w:rsidR="00B23745" w:rsidRDefault="00A73E39">
      <w:pPr>
        <w:snapToGrid w:val="0"/>
        <w:spacing w:afterLines="50" w:after="156"/>
        <w:rPr>
          <w:rFonts w:ascii="Times New Roman" w:eastAsia="MS Mincho" w:hAnsi="Times New Roman" w:cs="Times New Roman"/>
          <w:kern w:val="0"/>
          <w:sz w:val="22"/>
          <w:lang w:val="en-GB"/>
        </w:rPr>
      </w:pPr>
      <w:r>
        <w:rPr>
          <w:rFonts w:ascii="Times New Roman" w:eastAsia="MS Mincho" w:hAnsi="Times New Roman" w:cs="Times New Roman"/>
          <w:kern w:val="0"/>
          <w:sz w:val="22"/>
        </w:rPr>
        <w:t>Based on the progress for UCI enhancements, t</w:t>
      </w:r>
      <w:r>
        <w:rPr>
          <w:rFonts w:ascii="Times New Roman" w:eastAsia="MS Mincho" w:hAnsi="Times New Roman" w:cs="Times New Roman"/>
          <w:kern w:val="0"/>
          <w:sz w:val="22"/>
          <w:lang w:val="en-GB"/>
        </w:rPr>
        <w:t>he possible RRC impacts for CG are summarized in Table 2 below.</w:t>
      </w:r>
    </w:p>
    <w:p w:rsidR="00B23745" w:rsidRDefault="00A73E39">
      <w:pPr>
        <w:pStyle w:val="af8"/>
        <w:snapToGrid w:val="0"/>
        <w:spacing w:afterLines="50" w:after="156"/>
        <w:ind w:left="425" w:firstLineChars="0" w:firstLine="0"/>
        <w:jc w:val="center"/>
        <w:rPr>
          <w:rFonts w:ascii="Times New Roman" w:eastAsia="MS Mincho" w:hAnsi="Times New Roman" w:cs="Times New Roman"/>
          <w:kern w:val="0"/>
          <w:sz w:val="22"/>
          <w:lang w:val="en-GB"/>
        </w:rPr>
      </w:pPr>
      <w:r>
        <w:rPr>
          <w:rFonts w:ascii="Times New Roman" w:eastAsia="MS Mincho" w:hAnsi="Times New Roman" w:cs="Times New Roman" w:hint="eastAsia"/>
          <w:kern w:val="0"/>
          <w:sz w:val="22"/>
          <w:lang w:val="en-GB"/>
        </w:rPr>
        <w:t>T</w:t>
      </w:r>
      <w:r>
        <w:rPr>
          <w:rFonts w:ascii="Times New Roman" w:eastAsia="MS Mincho" w:hAnsi="Times New Roman" w:cs="Times New Roman"/>
          <w:kern w:val="0"/>
          <w:sz w:val="22"/>
          <w:lang w:val="en-GB"/>
        </w:rPr>
        <w:t>able 2</w:t>
      </w:r>
    </w:p>
    <w:tbl>
      <w:tblPr>
        <w:tblStyle w:val="7"/>
        <w:tblW w:w="13887" w:type="dxa"/>
        <w:tblLayout w:type="fixed"/>
        <w:tblLook w:val="04A0" w:firstRow="1" w:lastRow="0" w:firstColumn="1" w:lastColumn="0" w:noHBand="0" w:noVBand="1"/>
      </w:tblPr>
      <w:tblGrid>
        <w:gridCol w:w="1809"/>
        <w:gridCol w:w="5841"/>
        <w:gridCol w:w="6237"/>
      </w:tblGrid>
      <w:tr w:rsidR="00B23745">
        <w:trPr>
          <w:trHeight w:val="283"/>
        </w:trPr>
        <w:tc>
          <w:tcPr>
            <w:tcW w:w="1809" w:type="dxa"/>
            <w:shd w:val="clear" w:color="auto" w:fill="DEEAF6" w:themeFill="accent5" w:themeFillTint="33"/>
          </w:tcPr>
          <w:p w:rsidR="00B23745" w:rsidRDefault="00A73E39">
            <w:pPr>
              <w:widowControl/>
              <w:jc w:val="left"/>
              <w:rPr>
                <w:rFonts w:ascii="Times New Roman" w:eastAsia="MS Mincho" w:hAnsi="Times New Roman" w:cs="Times New Roman"/>
                <w:b/>
                <w:kern w:val="0"/>
                <w:sz w:val="20"/>
                <w:szCs w:val="20"/>
              </w:rPr>
            </w:pPr>
            <w:r>
              <w:rPr>
                <w:rFonts w:ascii="Times New Roman" w:eastAsia="MS Mincho" w:hAnsi="Times New Roman" w:cs="Times New Roman"/>
                <w:b/>
                <w:kern w:val="0"/>
                <w:sz w:val="20"/>
                <w:szCs w:val="20"/>
              </w:rPr>
              <w:t xml:space="preserve">Parameters </w:t>
            </w:r>
          </w:p>
        </w:tc>
        <w:tc>
          <w:tcPr>
            <w:tcW w:w="5841" w:type="dxa"/>
            <w:shd w:val="clear" w:color="auto" w:fill="DEEAF6" w:themeFill="accent5" w:themeFillTint="33"/>
          </w:tcPr>
          <w:p w:rsidR="00B23745" w:rsidRDefault="00A73E39">
            <w:pPr>
              <w:widowControl/>
              <w:jc w:val="left"/>
              <w:rPr>
                <w:rFonts w:ascii="Times New Roman" w:eastAsia="MS Gothic" w:hAnsi="Times New Roman" w:cs="Times New Roman"/>
                <w:b/>
                <w:kern w:val="0"/>
                <w:sz w:val="20"/>
                <w:szCs w:val="20"/>
              </w:rPr>
            </w:pPr>
            <w:r>
              <w:rPr>
                <w:rFonts w:ascii="Times New Roman" w:eastAsia="MS Gothic" w:hAnsi="Times New Roman" w:cs="Times New Roman"/>
                <w:b/>
                <w:kern w:val="0"/>
                <w:sz w:val="20"/>
                <w:szCs w:val="20"/>
              </w:rPr>
              <w:t>Impacts on Rel.16 Type 1 CG</w:t>
            </w:r>
          </w:p>
        </w:tc>
        <w:tc>
          <w:tcPr>
            <w:tcW w:w="6237" w:type="dxa"/>
            <w:shd w:val="clear" w:color="auto" w:fill="DEEAF6" w:themeFill="accent5" w:themeFillTint="33"/>
          </w:tcPr>
          <w:p w:rsidR="00B23745" w:rsidRDefault="00A73E39">
            <w:pPr>
              <w:widowControl/>
              <w:jc w:val="left"/>
              <w:rPr>
                <w:rFonts w:ascii="Times New Roman" w:eastAsia="MS Gothic" w:hAnsi="Times New Roman" w:cs="Times New Roman"/>
                <w:b/>
                <w:kern w:val="0"/>
                <w:sz w:val="20"/>
                <w:szCs w:val="20"/>
              </w:rPr>
            </w:pPr>
            <w:r>
              <w:rPr>
                <w:rFonts w:ascii="Times New Roman" w:eastAsia="MS Gothic" w:hAnsi="Times New Roman" w:cs="Times New Roman"/>
                <w:b/>
                <w:kern w:val="0"/>
                <w:sz w:val="20"/>
                <w:szCs w:val="20"/>
              </w:rPr>
              <w:t>Impacts on Rel.16 Type 2 CG</w:t>
            </w:r>
          </w:p>
        </w:tc>
      </w:tr>
      <w:tr w:rsidR="00B23745">
        <w:trPr>
          <w:trHeight w:val="771"/>
        </w:trPr>
        <w:tc>
          <w:tcPr>
            <w:tcW w:w="1809" w:type="dxa"/>
          </w:tcPr>
          <w:p w:rsidR="00B23745" w:rsidRDefault="00A73E39">
            <w:pPr>
              <w:widowControl/>
              <w:jc w:val="left"/>
              <w:rPr>
                <w:rFonts w:ascii="Times New Roman" w:eastAsia="MS Mincho" w:hAnsi="Times New Roman" w:cs="Times New Roman"/>
                <w:b/>
                <w:i/>
                <w:kern w:val="0"/>
                <w:sz w:val="20"/>
                <w:szCs w:val="20"/>
              </w:rPr>
            </w:pPr>
            <w:r>
              <w:rPr>
                <w:rFonts w:ascii="Times New Roman" w:eastAsia="Batang" w:hAnsi="Times New Roman" w:cs="Times New Roman"/>
                <w:iCs/>
                <w:color w:val="000000"/>
                <w:kern w:val="0"/>
                <w:sz w:val="20"/>
                <w:lang w:val="en-GB"/>
              </w:rPr>
              <w:t>dynamic-ForDCIFormat0_2</w:t>
            </w:r>
          </w:p>
        </w:tc>
        <w:tc>
          <w:tcPr>
            <w:tcW w:w="5841" w:type="dxa"/>
          </w:tcPr>
          <w:p w:rsidR="00B23745" w:rsidRDefault="00A73E39">
            <w:pPr>
              <w:widowControl/>
              <w:jc w:val="left"/>
              <w:rPr>
                <w:rFonts w:ascii="Times New Roman" w:eastAsia="MS Gothic" w:hAnsi="Times New Roman" w:cs="Times New Roman"/>
                <w:kern w:val="0"/>
                <w:sz w:val="20"/>
                <w:szCs w:val="20"/>
              </w:rPr>
            </w:pPr>
            <w:r>
              <w:rPr>
                <w:rFonts w:ascii="Times New Roman" w:eastAsia="MS Gothic" w:hAnsi="Times New Roman" w:cs="Times New Roman"/>
                <w:kern w:val="0"/>
                <w:sz w:val="20"/>
                <w:szCs w:val="20"/>
              </w:rPr>
              <w:t>In Rel. 15, following relevant parameters are specified:</w:t>
            </w:r>
          </w:p>
          <w:p w:rsidR="00B23745" w:rsidRDefault="00A73E39">
            <w:pPr>
              <w:widowControl/>
              <w:jc w:val="left"/>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eastAsia="en-GB"/>
              </w:rPr>
              <w:t xml:space="preserve">CG-UCI-OnPUSCH ::= </w:t>
            </w:r>
            <w:r>
              <w:rPr>
                <w:rFonts w:ascii="Times New Roman" w:eastAsia="Times New Roman" w:hAnsi="Times New Roman" w:cs="Times New Roman"/>
                <w:color w:val="993366"/>
                <w:kern w:val="0"/>
                <w:sz w:val="20"/>
                <w:szCs w:val="20"/>
                <w:lang w:eastAsia="en-GB"/>
              </w:rPr>
              <w:t>CHOICE</w:t>
            </w:r>
            <w:r>
              <w:rPr>
                <w:rFonts w:ascii="Times New Roman" w:eastAsia="Times New Roman" w:hAnsi="Times New Roman" w:cs="Times New Roman"/>
                <w:kern w:val="0"/>
                <w:sz w:val="20"/>
                <w:szCs w:val="20"/>
                <w:lang w:eastAsia="en-GB"/>
              </w:rPr>
              <w:t xml:space="preserve"> {</w:t>
            </w:r>
          </w:p>
          <w:p w:rsidR="00B23745" w:rsidRDefault="00A73E39" w:rsidP="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15"/>
              <w:jc w:val="left"/>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eastAsia="en-GB"/>
              </w:rPr>
              <w:t xml:space="preserve">dynamic                                 </w:t>
            </w:r>
            <w:r>
              <w:rPr>
                <w:rFonts w:ascii="Times New Roman" w:eastAsia="Times New Roman" w:hAnsi="Times New Roman" w:cs="Times New Roman"/>
                <w:color w:val="993366"/>
                <w:kern w:val="0"/>
                <w:sz w:val="20"/>
                <w:szCs w:val="20"/>
                <w:lang w:eastAsia="en-GB"/>
              </w:rPr>
              <w:t>SEQUENCE</w:t>
            </w:r>
            <w:r>
              <w:rPr>
                <w:rFonts w:ascii="Times New Roman" w:eastAsia="Times New Roman" w:hAnsi="Times New Roman" w:cs="Times New Roman"/>
                <w:kern w:val="0"/>
                <w:sz w:val="20"/>
                <w:szCs w:val="20"/>
                <w:lang w:eastAsia="en-GB"/>
              </w:rPr>
              <w:t xml:space="preserve"> (</w:t>
            </w:r>
            <w:r>
              <w:rPr>
                <w:rFonts w:ascii="Times New Roman" w:eastAsia="Times New Roman" w:hAnsi="Times New Roman" w:cs="Times New Roman"/>
                <w:color w:val="993366"/>
                <w:kern w:val="0"/>
                <w:sz w:val="20"/>
                <w:szCs w:val="20"/>
                <w:lang w:eastAsia="en-GB"/>
              </w:rPr>
              <w:t>SIZE</w:t>
            </w:r>
            <w:r>
              <w:rPr>
                <w:rFonts w:ascii="Times New Roman" w:eastAsia="Times New Roman" w:hAnsi="Times New Roman" w:cs="Times New Roman"/>
                <w:kern w:val="0"/>
                <w:sz w:val="20"/>
                <w:szCs w:val="20"/>
                <w:lang w:eastAsia="en-GB"/>
              </w:rPr>
              <w:t xml:space="preserve"> (1..4))</w:t>
            </w:r>
            <w:r>
              <w:rPr>
                <w:rFonts w:ascii="Times New Roman" w:eastAsia="Times New Roman" w:hAnsi="Times New Roman" w:cs="Times New Roman"/>
                <w:color w:val="993366"/>
                <w:kern w:val="0"/>
                <w:sz w:val="20"/>
                <w:szCs w:val="20"/>
                <w:lang w:eastAsia="en-GB"/>
              </w:rPr>
              <w:t xml:space="preserve"> OF</w:t>
            </w:r>
            <w:r>
              <w:rPr>
                <w:rFonts w:ascii="Times New Roman" w:eastAsia="Times New Roman" w:hAnsi="Times New Roman" w:cs="Times New Roman"/>
                <w:kern w:val="0"/>
                <w:sz w:val="20"/>
                <w:szCs w:val="20"/>
                <w:lang w:eastAsia="en-GB"/>
              </w:rPr>
              <w:t xml:space="preserve"> BetaOffsets,</w:t>
            </w:r>
          </w:p>
          <w:p w:rsidR="00B23745" w:rsidRDefault="00A73E39" w:rsidP="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15"/>
              <w:jc w:val="left"/>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eastAsia="en-GB"/>
              </w:rPr>
              <w:t>semiStatic                              BetaOffsets</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eastAsia="en-GB"/>
              </w:rPr>
              <w:t>}</w:t>
            </w:r>
          </w:p>
          <w:p w:rsidR="00B23745" w:rsidRDefault="00A73E39">
            <w:pPr>
              <w:rPr>
                <w:rFonts w:eastAsia="MS Gothic"/>
              </w:rPr>
            </w:pPr>
            <w:r>
              <w:rPr>
                <w:rFonts w:ascii="Times New Roman" w:eastAsia="MS Gothic" w:hAnsi="Times New Roman" w:cs="Times New Roman"/>
                <w:kern w:val="0"/>
                <w:sz w:val="20"/>
                <w:szCs w:val="20"/>
              </w:rPr>
              <w:t xml:space="preserve">In Rel.16, for Type 1 CG, this parameter is not needed since the motivation for this parameter is to reduce the DCI format 0_2 overhead. </w:t>
            </w:r>
          </w:p>
        </w:tc>
        <w:tc>
          <w:tcPr>
            <w:tcW w:w="6237" w:type="dxa"/>
          </w:tcPr>
          <w:p w:rsidR="00B23745" w:rsidRDefault="00A73E39">
            <w:pPr>
              <w:widowControl/>
              <w:jc w:val="left"/>
              <w:rPr>
                <w:rFonts w:ascii="Times New Roman" w:eastAsia="MS Gothic" w:hAnsi="Times New Roman" w:cs="Times New Roman"/>
                <w:kern w:val="0"/>
                <w:sz w:val="20"/>
                <w:szCs w:val="20"/>
              </w:rPr>
            </w:pPr>
            <w:r>
              <w:rPr>
                <w:rFonts w:ascii="Times New Roman" w:eastAsia="MS Gothic" w:hAnsi="Times New Roman" w:cs="Times New Roman"/>
                <w:kern w:val="0"/>
                <w:sz w:val="20"/>
                <w:szCs w:val="20"/>
              </w:rPr>
              <w:t xml:space="preserve">Rel.15, following parameters are specified </w:t>
            </w:r>
          </w:p>
          <w:p w:rsidR="00B23745" w:rsidRDefault="00A73E39">
            <w:pPr>
              <w:widowControl/>
              <w:jc w:val="left"/>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eastAsia="en-GB"/>
              </w:rPr>
              <w:t xml:space="preserve">CG-UCI-OnPUSCH ::= </w:t>
            </w:r>
            <w:r>
              <w:rPr>
                <w:rFonts w:ascii="Times New Roman" w:eastAsia="Times New Roman" w:hAnsi="Times New Roman" w:cs="Times New Roman"/>
                <w:color w:val="993366"/>
                <w:kern w:val="0"/>
                <w:sz w:val="20"/>
                <w:szCs w:val="20"/>
                <w:lang w:eastAsia="en-GB"/>
              </w:rPr>
              <w:t>CHOICE</w:t>
            </w:r>
            <w:r>
              <w:rPr>
                <w:rFonts w:ascii="Times New Roman" w:eastAsia="Times New Roman" w:hAnsi="Times New Roman" w:cs="Times New Roman"/>
                <w:kern w:val="0"/>
                <w:sz w:val="20"/>
                <w:szCs w:val="20"/>
                <w:lang w:eastAsia="en-GB"/>
              </w:rPr>
              <w:t xml:space="preserve"> {</w:t>
            </w:r>
          </w:p>
          <w:p w:rsidR="00B23745" w:rsidRDefault="00A73E39" w:rsidP="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15"/>
              <w:jc w:val="left"/>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eastAsia="en-GB"/>
              </w:rPr>
              <w:t xml:space="preserve">dynamic                                 </w:t>
            </w:r>
            <w:r>
              <w:rPr>
                <w:rFonts w:ascii="Times New Roman" w:eastAsia="Times New Roman" w:hAnsi="Times New Roman" w:cs="Times New Roman"/>
                <w:color w:val="993366"/>
                <w:kern w:val="0"/>
                <w:sz w:val="20"/>
                <w:szCs w:val="20"/>
                <w:lang w:eastAsia="en-GB"/>
              </w:rPr>
              <w:t>SEQUENCE</w:t>
            </w:r>
            <w:r>
              <w:rPr>
                <w:rFonts w:ascii="Times New Roman" w:eastAsia="Times New Roman" w:hAnsi="Times New Roman" w:cs="Times New Roman"/>
                <w:kern w:val="0"/>
                <w:sz w:val="20"/>
                <w:szCs w:val="20"/>
                <w:lang w:eastAsia="en-GB"/>
              </w:rPr>
              <w:t xml:space="preserve"> (</w:t>
            </w:r>
            <w:r>
              <w:rPr>
                <w:rFonts w:ascii="Times New Roman" w:eastAsia="Times New Roman" w:hAnsi="Times New Roman" w:cs="Times New Roman"/>
                <w:color w:val="993366"/>
                <w:kern w:val="0"/>
                <w:sz w:val="20"/>
                <w:szCs w:val="20"/>
                <w:lang w:eastAsia="en-GB"/>
              </w:rPr>
              <w:t>SIZE</w:t>
            </w:r>
            <w:r>
              <w:rPr>
                <w:rFonts w:ascii="Times New Roman" w:eastAsia="Times New Roman" w:hAnsi="Times New Roman" w:cs="Times New Roman"/>
                <w:kern w:val="0"/>
                <w:sz w:val="20"/>
                <w:szCs w:val="20"/>
                <w:lang w:eastAsia="en-GB"/>
              </w:rPr>
              <w:t xml:space="preserve"> (1..4))</w:t>
            </w:r>
            <w:r>
              <w:rPr>
                <w:rFonts w:ascii="Times New Roman" w:eastAsia="Times New Roman" w:hAnsi="Times New Roman" w:cs="Times New Roman"/>
                <w:color w:val="993366"/>
                <w:kern w:val="0"/>
                <w:sz w:val="20"/>
                <w:szCs w:val="20"/>
                <w:lang w:eastAsia="en-GB"/>
              </w:rPr>
              <w:t xml:space="preserve"> OF</w:t>
            </w:r>
            <w:r>
              <w:rPr>
                <w:rFonts w:ascii="Times New Roman" w:eastAsia="Times New Roman" w:hAnsi="Times New Roman" w:cs="Times New Roman"/>
                <w:kern w:val="0"/>
                <w:sz w:val="20"/>
                <w:szCs w:val="20"/>
                <w:lang w:eastAsia="en-GB"/>
              </w:rPr>
              <w:t xml:space="preserve"> BetaOffsets,</w:t>
            </w:r>
          </w:p>
          <w:p w:rsidR="00B23745" w:rsidRDefault="00A73E39" w:rsidP="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15"/>
              <w:jc w:val="left"/>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eastAsia="en-GB"/>
              </w:rPr>
              <w:t>semiStatic                              BetaOffsets</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eastAsia="en-GB"/>
              </w:rPr>
              <w:t>}</w:t>
            </w:r>
          </w:p>
          <w:p w:rsidR="00B23745" w:rsidRDefault="00A73E39">
            <w:pPr>
              <w:widowControl/>
              <w:jc w:val="left"/>
              <w:rPr>
                <w:rFonts w:ascii="Times New Roman" w:eastAsia="MS Gothic" w:hAnsi="Times New Roman" w:cs="Times New Roman"/>
                <w:kern w:val="0"/>
                <w:sz w:val="20"/>
                <w:szCs w:val="20"/>
              </w:rPr>
            </w:pPr>
            <w:r>
              <w:rPr>
                <w:rFonts w:ascii="Times New Roman" w:eastAsia="MS Gothic" w:hAnsi="Times New Roman" w:cs="Times New Roman"/>
                <w:kern w:val="0"/>
                <w:sz w:val="20"/>
                <w:szCs w:val="20"/>
              </w:rPr>
              <w:t xml:space="preserve">In Rel.16, </w:t>
            </w:r>
          </w:p>
          <w:p w:rsidR="00B23745" w:rsidRDefault="00A73E39">
            <w:pPr>
              <w:widowControl/>
              <w:numPr>
                <w:ilvl w:val="0"/>
                <w:numId w:val="6"/>
              </w:numPr>
              <w:jc w:val="left"/>
              <w:rPr>
                <w:rFonts w:ascii="Times New Roman" w:eastAsia="MS Gothic" w:hAnsi="Times New Roman" w:cs="Times New Roman"/>
                <w:kern w:val="0"/>
                <w:sz w:val="20"/>
                <w:szCs w:val="20"/>
              </w:rPr>
            </w:pPr>
            <w:r>
              <w:rPr>
                <w:rFonts w:ascii="Times New Roman" w:eastAsia="MS Gothic" w:hAnsi="Times New Roman" w:cs="Times New Roman"/>
                <w:kern w:val="0"/>
                <w:sz w:val="20"/>
                <w:szCs w:val="20"/>
              </w:rPr>
              <w:t>If DCI format 0_0 and DCI format 0_1 is used for activation, re-use Rel.15 mechanism</w:t>
            </w:r>
          </w:p>
          <w:p w:rsidR="00B23745" w:rsidRDefault="00A73E39">
            <w:pPr>
              <w:widowControl/>
              <w:numPr>
                <w:ilvl w:val="0"/>
                <w:numId w:val="6"/>
              </w:numPr>
              <w:jc w:val="left"/>
              <w:rPr>
                <w:rFonts w:ascii="Times New Roman" w:eastAsia="MS Gothic" w:hAnsi="Times New Roman" w:cs="Times New Roman"/>
                <w:kern w:val="0"/>
                <w:sz w:val="20"/>
                <w:szCs w:val="20"/>
              </w:rPr>
            </w:pPr>
            <w:r>
              <w:rPr>
                <w:rFonts w:ascii="Times New Roman" w:eastAsia="MS Gothic" w:hAnsi="Times New Roman" w:cs="Times New Roman"/>
                <w:kern w:val="0"/>
                <w:sz w:val="20"/>
                <w:szCs w:val="20"/>
              </w:rPr>
              <w:lastRenderedPageBreak/>
              <w:t xml:space="preserve">If DCI format 0_2 is used for activation, follow the same parameter of </w:t>
            </w:r>
            <w:r>
              <w:rPr>
                <w:rFonts w:ascii="Times New Roman" w:eastAsia="MS Gothic" w:hAnsi="Times New Roman" w:cs="Times New Roman"/>
                <w:i/>
                <w:kern w:val="0"/>
                <w:sz w:val="20"/>
                <w:szCs w:val="20"/>
              </w:rPr>
              <w:t>dynamic-ForDCIFormat0_2</w:t>
            </w:r>
            <w:r>
              <w:rPr>
                <w:rFonts w:ascii="Times New Roman" w:eastAsia="MS Gothic" w:hAnsi="Times New Roman" w:cs="Times New Roman"/>
                <w:kern w:val="0"/>
                <w:sz w:val="20"/>
                <w:szCs w:val="20"/>
              </w:rPr>
              <w:t xml:space="preserve"> for DG </w:t>
            </w:r>
          </w:p>
        </w:tc>
      </w:tr>
      <w:tr w:rsidR="00B23745">
        <w:trPr>
          <w:trHeight w:val="274"/>
        </w:trPr>
        <w:tc>
          <w:tcPr>
            <w:tcW w:w="1809" w:type="dxa"/>
          </w:tcPr>
          <w:p w:rsidR="00B23745" w:rsidRDefault="00A73E39">
            <w:pPr>
              <w:widowControl/>
              <w:jc w:val="left"/>
              <w:rPr>
                <w:rFonts w:ascii="Times New Roman" w:eastAsia="MS Mincho" w:hAnsi="Times New Roman" w:cs="Times New Roman"/>
                <w:b/>
                <w:i/>
                <w:kern w:val="0"/>
                <w:sz w:val="20"/>
                <w:szCs w:val="20"/>
              </w:rPr>
            </w:pPr>
            <w:r>
              <w:rPr>
                <w:rFonts w:ascii="Times New Roman" w:eastAsia="Batang" w:hAnsi="Times New Roman" w:cs="Times New Roman"/>
                <w:iCs/>
                <w:color w:val="000000"/>
                <w:kern w:val="0"/>
                <w:sz w:val="20"/>
                <w:lang w:val="en-GB"/>
              </w:rPr>
              <w:lastRenderedPageBreak/>
              <w:t>uci-onPUSCH</w:t>
            </w:r>
          </w:p>
        </w:tc>
        <w:tc>
          <w:tcPr>
            <w:tcW w:w="5841" w:type="dxa"/>
          </w:tcPr>
          <w:p w:rsidR="00B23745" w:rsidRDefault="00A73E39">
            <w:pPr>
              <w:widowControl/>
              <w:jc w:val="left"/>
              <w:rPr>
                <w:rFonts w:ascii="Times New Roman" w:eastAsia="MS Gothic" w:hAnsi="Times New Roman" w:cs="Times New Roman"/>
                <w:kern w:val="0"/>
                <w:sz w:val="20"/>
                <w:szCs w:val="20"/>
              </w:rPr>
            </w:pPr>
            <w:r>
              <w:rPr>
                <w:rFonts w:ascii="Times New Roman" w:eastAsia="MS Gothic" w:hAnsi="Times New Roman" w:cs="Times New Roman"/>
                <w:kern w:val="0"/>
                <w:sz w:val="20"/>
                <w:szCs w:val="20"/>
              </w:rPr>
              <w:t>In Rel. 15, following relevant parameters are specified:</w:t>
            </w:r>
          </w:p>
          <w:p w:rsidR="00B23745" w:rsidRDefault="00A73E39">
            <w:pPr>
              <w:widowControl/>
              <w:jc w:val="left"/>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eastAsia="en-GB"/>
              </w:rPr>
              <w:t xml:space="preserve">CG-UCI-OnPUSCH ::= </w:t>
            </w:r>
            <w:r>
              <w:rPr>
                <w:rFonts w:ascii="Times New Roman" w:eastAsia="Times New Roman" w:hAnsi="Times New Roman" w:cs="Times New Roman"/>
                <w:color w:val="993366"/>
                <w:kern w:val="0"/>
                <w:sz w:val="20"/>
                <w:szCs w:val="20"/>
                <w:lang w:eastAsia="en-GB"/>
              </w:rPr>
              <w:t>CHOICE</w:t>
            </w:r>
            <w:r>
              <w:rPr>
                <w:rFonts w:ascii="Times New Roman" w:eastAsia="Times New Roman" w:hAnsi="Times New Roman" w:cs="Times New Roman"/>
                <w:kern w:val="0"/>
                <w:sz w:val="20"/>
                <w:szCs w:val="20"/>
                <w:lang w:eastAsia="en-GB"/>
              </w:rPr>
              <w:t xml:space="preserve"> {</w:t>
            </w:r>
          </w:p>
          <w:p w:rsidR="00B23745" w:rsidRDefault="00A73E39" w:rsidP="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15"/>
              <w:jc w:val="left"/>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eastAsia="en-GB"/>
              </w:rPr>
              <w:t xml:space="preserve">dynamic                                 </w:t>
            </w:r>
            <w:r>
              <w:rPr>
                <w:rFonts w:ascii="Times New Roman" w:eastAsia="Times New Roman" w:hAnsi="Times New Roman" w:cs="Times New Roman"/>
                <w:color w:val="993366"/>
                <w:kern w:val="0"/>
                <w:sz w:val="20"/>
                <w:szCs w:val="20"/>
                <w:lang w:eastAsia="en-GB"/>
              </w:rPr>
              <w:t>SEQUENCE</w:t>
            </w:r>
            <w:r>
              <w:rPr>
                <w:rFonts w:ascii="Times New Roman" w:eastAsia="Times New Roman" w:hAnsi="Times New Roman" w:cs="Times New Roman"/>
                <w:kern w:val="0"/>
                <w:sz w:val="20"/>
                <w:szCs w:val="20"/>
                <w:lang w:eastAsia="en-GB"/>
              </w:rPr>
              <w:t xml:space="preserve"> (</w:t>
            </w:r>
            <w:r>
              <w:rPr>
                <w:rFonts w:ascii="Times New Roman" w:eastAsia="Times New Roman" w:hAnsi="Times New Roman" w:cs="Times New Roman"/>
                <w:color w:val="993366"/>
                <w:kern w:val="0"/>
                <w:sz w:val="20"/>
                <w:szCs w:val="20"/>
                <w:lang w:eastAsia="en-GB"/>
              </w:rPr>
              <w:t>SIZE</w:t>
            </w:r>
            <w:r>
              <w:rPr>
                <w:rFonts w:ascii="Times New Roman" w:eastAsia="Times New Roman" w:hAnsi="Times New Roman" w:cs="Times New Roman"/>
                <w:kern w:val="0"/>
                <w:sz w:val="20"/>
                <w:szCs w:val="20"/>
                <w:lang w:eastAsia="en-GB"/>
              </w:rPr>
              <w:t xml:space="preserve"> (1..4))</w:t>
            </w:r>
            <w:r>
              <w:rPr>
                <w:rFonts w:ascii="Times New Roman" w:eastAsia="Times New Roman" w:hAnsi="Times New Roman" w:cs="Times New Roman"/>
                <w:color w:val="993366"/>
                <w:kern w:val="0"/>
                <w:sz w:val="20"/>
                <w:szCs w:val="20"/>
                <w:lang w:eastAsia="en-GB"/>
              </w:rPr>
              <w:t xml:space="preserve"> OF</w:t>
            </w:r>
            <w:r>
              <w:rPr>
                <w:rFonts w:ascii="Times New Roman" w:eastAsia="Times New Roman" w:hAnsi="Times New Roman" w:cs="Times New Roman"/>
                <w:kern w:val="0"/>
                <w:sz w:val="20"/>
                <w:szCs w:val="20"/>
                <w:lang w:eastAsia="en-GB"/>
              </w:rPr>
              <w:t xml:space="preserve"> BetaOffsets,</w:t>
            </w:r>
          </w:p>
          <w:p w:rsidR="00B23745" w:rsidRDefault="00A73E39" w:rsidP="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15"/>
              <w:jc w:val="left"/>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eastAsia="en-GB"/>
              </w:rPr>
              <w:t>semiStatic                              BetaOffsets</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eastAsia="en-GB"/>
              </w:rPr>
              <w:t>}</w:t>
            </w:r>
          </w:p>
          <w:p w:rsidR="00B23745" w:rsidRDefault="00A73E39">
            <w:pPr>
              <w:rPr>
                <w:rFonts w:ascii="Times New Roman" w:eastAsia="MS Gothic" w:hAnsi="Times New Roman" w:cs="Times New Roman"/>
                <w:kern w:val="0"/>
                <w:sz w:val="20"/>
                <w:szCs w:val="20"/>
              </w:rPr>
            </w:pPr>
            <w:r>
              <w:rPr>
                <w:rFonts w:ascii="Times New Roman" w:eastAsia="MS Gothic" w:hAnsi="Times New Roman" w:cs="Times New Roman"/>
                <w:kern w:val="0"/>
                <w:sz w:val="20"/>
                <w:szCs w:val="20"/>
              </w:rPr>
              <w:t>In Rel.16, for Type 1 CG, uci-OnPUSCH should be set to semiStatic. Whether to introduce new RRC parameter depends on whether the new betaoffset values e.g. 0 can be introduced for Rel.16.</w:t>
            </w:r>
          </w:p>
        </w:tc>
        <w:tc>
          <w:tcPr>
            <w:tcW w:w="6237" w:type="dxa"/>
          </w:tcPr>
          <w:p w:rsidR="00B23745" w:rsidRDefault="00A73E39">
            <w:pPr>
              <w:widowControl/>
              <w:jc w:val="left"/>
              <w:rPr>
                <w:rFonts w:ascii="Times New Roman" w:eastAsia="MS Gothic" w:hAnsi="Times New Roman" w:cs="Times New Roman"/>
                <w:kern w:val="0"/>
                <w:sz w:val="20"/>
                <w:szCs w:val="20"/>
              </w:rPr>
            </w:pPr>
            <w:r>
              <w:rPr>
                <w:rFonts w:ascii="Times New Roman" w:eastAsia="MS Gothic" w:hAnsi="Times New Roman" w:cs="Times New Roman"/>
                <w:kern w:val="0"/>
                <w:sz w:val="20"/>
                <w:szCs w:val="20"/>
              </w:rPr>
              <w:t>In Rel. 15, following relevant parameters are specified:</w:t>
            </w:r>
          </w:p>
          <w:p w:rsidR="00B23745" w:rsidRDefault="00A73E39">
            <w:pPr>
              <w:widowControl/>
              <w:jc w:val="left"/>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eastAsia="en-GB"/>
              </w:rPr>
              <w:t xml:space="preserve">CG-UCI-OnPUSCH ::= </w:t>
            </w:r>
            <w:r>
              <w:rPr>
                <w:rFonts w:ascii="Times New Roman" w:eastAsia="Times New Roman" w:hAnsi="Times New Roman" w:cs="Times New Roman"/>
                <w:color w:val="993366"/>
                <w:kern w:val="0"/>
                <w:sz w:val="20"/>
                <w:szCs w:val="20"/>
                <w:lang w:eastAsia="en-GB"/>
              </w:rPr>
              <w:t>CHOICE</w:t>
            </w:r>
            <w:r>
              <w:rPr>
                <w:rFonts w:ascii="Times New Roman" w:eastAsia="Times New Roman" w:hAnsi="Times New Roman" w:cs="Times New Roman"/>
                <w:kern w:val="0"/>
                <w:sz w:val="20"/>
                <w:szCs w:val="20"/>
                <w:lang w:eastAsia="en-GB"/>
              </w:rPr>
              <w:t xml:space="preserve"> {</w:t>
            </w:r>
          </w:p>
          <w:p w:rsidR="00B23745" w:rsidRDefault="00A73E39" w:rsidP="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15"/>
              <w:jc w:val="left"/>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eastAsia="en-GB"/>
              </w:rPr>
              <w:t xml:space="preserve">dynamic                                 </w:t>
            </w:r>
            <w:r>
              <w:rPr>
                <w:rFonts w:ascii="Times New Roman" w:eastAsia="Times New Roman" w:hAnsi="Times New Roman" w:cs="Times New Roman"/>
                <w:color w:val="993366"/>
                <w:kern w:val="0"/>
                <w:sz w:val="20"/>
                <w:szCs w:val="20"/>
                <w:lang w:eastAsia="en-GB"/>
              </w:rPr>
              <w:t>SEQUENCE</w:t>
            </w:r>
            <w:r>
              <w:rPr>
                <w:rFonts w:ascii="Times New Roman" w:eastAsia="Times New Roman" w:hAnsi="Times New Roman" w:cs="Times New Roman"/>
                <w:kern w:val="0"/>
                <w:sz w:val="20"/>
                <w:szCs w:val="20"/>
                <w:lang w:eastAsia="en-GB"/>
              </w:rPr>
              <w:t xml:space="preserve"> (</w:t>
            </w:r>
            <w:r>
              <w:rPr>
                <w:rFonts w:ascii="Times New Roman" w:eastAsia="Times New Roman" w:hAnsi="Times New Roman" w:cs="Times New Roman"/>
                <w:color w:val="993366"/>
                <w:kern w:val="0"/>
                <w:sz w:val="20"/>
                <w:szCs w:val="20"/>
                <w:lang w:eastAsia="en-GB"/>
              </w:rPr>
              <w:t>SIZE</w:t>
            </w:r>
            <w:r>
              <w:rPr>
                <w:rFonts w:ascii="Times New Roman" w:eastAsia="Times New Roman" w:hAnsi="Times New Roman" w:cs="Times New Roman"/>
                <w:kern w:val="0"/>
                <w:sz w:val="20"/>
                <w:szCs w:val="20"/>
                <w:lang w:eastAsia="en-GB"/>
              </w:rPr>
              <w:t xml:space="preserve"> (1..4))</w:t>
            </w:r>
            <w:r>
              <w:rPr>
                <w:rFonts w:ascii="Times New Roman" w:eastAsia="Times New Roman" w:hAnsi="Times New Roman" w:cs="Times New Roman"/>
                <w:color w:val="993366"/>
                <w:kern w:val="0"/>
                <w:sz w:val="20"/>
                <w:szCs w:val="20"/>
                <w:lang w:eastAsia="en-GB"/>
              </w:rPr>
              <w:t xml:space="preserve"> OF</w:t>
            </w:r>
            <w:r>
              <w:rPr>
                <w:rFonts w:ascii="Times New Roman" w:eastAsia="Times New Roman" w:hAnsi="Times New Roman" w:cs="Times New Roman"/>
                <w:kern w:val="0"/>
                <w:sz w:val="20"/>
                <w:szCs w:val="20"/>
                <w:lang w:eastAsia="en-GB"/>
              </w:rPr>
              <w:t xml:space="preserve"> BetaOffsets,</w:t>
            </w:r>
          </w:p>
          <w:p w:rsidR="00B23745" w:rsidRDefault="00A73E39" w:rsidP="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15"/>
              <w:jc w:val="left"/>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eastAsia="en-GB"/>
              </w:rPr>
              <w:t>semiStatic                              BetaOffsets</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Times New Roman" w:eastAsia="Times New Roman" w:hAnsi="Times New Roman" w:cs="Times New Roman"/>
                <w:kern w:val="0"/>
                <w:sz w:val="20"/>
                <w:szCs w:val="20"/>
                <w:lang w:eastAsia="en-GB"/>
              </w:rPr>
            </w:pPr>
            <w:r>
              <w:rPr>
                <w:rFonts w:ascii="Times New Roman" w:eastAsia="Times New Roman" w:hAnsi="Times New Roman" w:cs="Times New Roman"/>
                <w:kern w:val="0"/>
                <w:sz w:val="20"/>
                <w:szCs w:val="20"/>
                <w:lang w:eastAsia="en-GB"/>
              </w:rPr>
              <w:t>}</w:t>
            </w:r>
          </w:p>
          <w:p w:rsidR="00B23745" w:rsidRDefault="00A73E39">
            <w:pPr>
              <w:widowControl/>
              <w:jc w:val="left"/>
              <w:rPr>
                <w:rFonts w:ascii="Times New Roman" w:eastAsia="MS Gothic" w:hAnsi="Times New Roman" w:cs="Times New Roman"/>
                <w:kern w:val="0"/>
                <w:sz w:val="20"/>
                <w:szCs w:val="20"/>
              </w:rPr>
            </w:pPr>
            <w:r>
              <w:rPr>
                <w:rFonts w:ascii="Times New Roman" w:eastAsia="MS Gothic" w:hAnsi="Times New Roman" w:cs="Times New Roman"/>
                <w:kern w:val="0"/>
                <w:sz w:val="20"/>
                <w:szCs w:val="20"/>
              </w:rPr>
              <w:t xml:space="preserve">In Rel.16, firstly, the decision for DG on how to use this parameter and the parameters </w:t>
            </w:r>
            <w:r>
              <w:rPr>
                <w:rFonts w:ascii="Times New Roman" w:eastAsia="MS Gothic" w:hAnsi="Times New Roman" w:cs="Times New Roman"/>
                <w:i/>
                <w:kern w:val="0"/>
                <w:sz w:val="20"/>
                <w:szCs w:val="20"/>
              </w:rPr>
              <w:t>dynamicForDCIFormat0_2, priority</w:t>
            </w:r>
            <w:r>
              <w:rPr>
                <w:rFonts w:ascii="Times New Roman" w:eastAsia="MS Gothic" w:hAnsi="Times New Roman" w:cs="Times New Roman"/>
                <w:kern w:val="0"/>
                <w:sz w:val="20"/>
                <w:szCs w:val="20"/>
              </w:rPr>
              <w:t xml:space="preserve"> need to be made; then further discuss the impacts for CG Type 2.</w:t>
            </w:r>
          </w:p>
        </w:tc>
      </w:tr>
      <w:tr w:rsidR="00B23745">
        <w:trPr>
          <w:trHeight w:val="274"/>
        </w:trPr>
        <w:tc>
          <w:tcPr>
            <w:tcW w:w="1809" w:type="dxa"/>
          </w:tcPr>
          <w:p w:rsidR="00B23745" w:rsidRDefault="00A73E39">
            <w:pPr>
              <w:widowControl/>
              <w:jc w:val="left"/>
              <w:rPr>
                <w:rFonts w:ascii="Times New Roman" w:eastAsia="Batang" w:hAnsi="Times New Roman" w:cs="Times New Roman"/>
                <w:iCs/>
                <w:color w:val="000000"/>
                <w:kern w:val="0"/>
                <w:sz w:val="20"/>
                <w:lang w:val="en-GB"/>
              </w:rPr>
            </w:pPr>
            <w:r>
              <w:rPr>
                <w:rFonts w:ascii="Times New Roman" w:eastAsia="Batang" w:hAnsi="Times New Roman" w:cs="Times New Roman"/>
                <w:iCs/>
                <w:color w:val="000000"/>
                <w:kern w:val="0"/>
                <w:sz w:val="20"/>
                <w:lang w:val="en-GB"/>
              </w:rPr>
              <w:t xml:space="preserve">Priority-r16                            </w:t>
            </w:r>
          </w:p>
        </w:tc>
        <w:tc>
          <w:tcPr>
            <w:tcW w:w="12078" w:type="dxa"/>
            <w:gridSpan w:val="2"/>
          </w:tcPr>
          <w:p w:rsidR="00B23745" w:rsidRDefault="00A73E39">
            <w:pPr>
              <w:widowControl/>
              <w:jc w:val="left"/>
              <w:rPr>
                <w:rFonts w:ascii="Times New Roman" w:eastAsia="MS Gothic" w:hAnsi="Times New Roman" w:cs="Times New Roman"/>
                <w:kern w:val="0"/>
                <w:sz w:val="20"/>
                <w:szCs w:val="20"/>
              </w:rPr>
            </w:pPr>
            <w:r>
              <w:rPr>
                <w:rFonts w:ascii="Times New Roman" w:eastAsia="Batang" w:hAnsi="Times New Roman" w:cs="Times New Roman"/>
                <w:iCs/>
                <w:color w:val="000000"/>
                <w:kern w:val="0"/>
                <w:sz w:val="20"/>
                <w:lang w:val="en-GB"/>
              </w:rPr>
              <w:t>ENUMERATED {high, low}: Indicates the PHY priority of CG PUSCH at least for PHY-layer collision handling.</w:t>
            </w:r>
          </w:p>
        </w:tc>
      </w:tr>
    </w:tbl>
    <w:p w:rsidR="00B23745" w:rsidRDefault="00B23745">
      <w:pPr>
        <w:spacing w:afterLines="50" w:after="156"/>
        <w:rPr>
          <w:rFonts w:ascii="Times New Roman" w:eastAsia="等线" w:hAnsi="Times New Roman" w:cs="Times New Roman"/>
          <w:b/>
          <w:sz w:val="22"/>
          <w:szCs w:val="20"/>
          <w:lang w:val="en-GB"/>
        </w:rPr>
      </w:pPr>
    </w:p>
    <w:p w:rsidR="00B23745" w:rsidRDefault="00A73E39">
      <w:pPr>
        <w:spacing w:afterLines="50" w:after="156"/>
        <w:rPr>
          <w:rFonts w:ascii="Times New Roman" w:eastAsia="等线" w:hAnsi="Times New Roman" w:cs="Times New Roman"/>
          <w:b/>
          <w:sz w:val="22"/>
          <w:szCs w:val="20"/>
          <w:lang w:val="en-GB"/>
        </w:rPr>
      </w:pPr>
      <w:r>
        <w:rPr>
          <w:rFonts w:ascii="Times New Roman" w:eastAsia="等线" w:hAnsi="Times New Roman" w:cs="Times New Roman"/>
          <w:b/>
          <w:sz w:val="22"/>
          <w:szCs w:val="20"/>
          <w:lang w:val="en-GB"/>
        </w:rPr>
        <w:t xml:space="preserve">Proposal 3: </w:t>
      </w:r>
    </w:p>
    <w:p w:rsidR="00B23745" w:rsidRDefault="00A73E39">
      <w:pPr>
        <w:pStyle w:val="af8"/>
        <w:numPr>
          <w:ilvl w:val="0"/>
          <w:numId w:val="7"/>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Following should be jointly discussed in AI 7.2.6.2, UCI enhancements for Type 1 and Type 2 CG</w:t>
      </w:r>
    </w:p>
    <w:p w:rsidR="00B23745" w:rsidRDefault="00A73E39">
      <w:pPr>
        <w:pStyle w:val="af8"/>
        <w:numPr>
          <w:ilvl w:val="1"/>
          <w:numId w:val="9"/>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hint="eastAsia"/>
          <w:b/>
          <w:sz w:val="22"/>
          <w:szCs w:val="20"/>
        </w:rPr>
        <w:t>F</w:t>
      </w:r>
      <w:r>
        <w:rPr>
          <w:rFonts w:ascii="Times New Roman" w:eastAsia="等线" w:hAnsi="Times New Roman" w:cs="Times New Roman"/>
          <w:b/>
          <w:sz w:val="22"/>
          <w:szCs w:val="20"/>
        </w:rPr>
        <w:t>or Type 1 CG, whether to introduce new RRC parameter depends on whether the new betaoffset values e.g. 0 can be introduced for Rel.16.</w:t>
      </w:r>
    </w:p>
    <w:p w:rsidR="00B23745" w:rsidRDefault="00A73E39">
      <w:pPr>
        <w:pStyle w:val="af8"/>
        <w:numPr>
          <w:ilvl w:val="1"/>
          <w:numId w:val="9"/>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hint="eastAsia"/>
          <w:b/>
          <w:sz w:val="22"/>
          <w:szCs w:val="20"/>
        </w:rPr>
        <w:t>F</w:t>
      </w:r>
      <w:r>
        <w:rPr>
          <w:rFonts w:ascii="Times New Roman" w:eastAsia="等线" w:hAnsi="Times New Roman" w:cs="Times New Roman"/>
          <w:b/>
          <w:sz w:val="22"/>
          <w:szCs w:val="20"/>
        </w:rPr>
        <w:t>or Type 2 CG activated by DCI format 0_0, Rel.15 uci-OnPUSCH configured for ConfiguredGrantConfig is applied.</w:t>
      </w:r>
    </w:p>
    <w:p w:rsidR="00B23745" w:rsidRDefault="00A73E39">
      <w:pPr>
        <w:pStyle w:val="af8"/>
        <w:numPr>
          <w:ilvl w:val="1"/>
          <w:numId w:val="9"/>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FFS for Type 2 CG activated by DCI format 0_1 and DCI format 0_2.</w:t>
      </w:r>
    </w:p>
    <w:p w:rsidR="00B23745" w:rsidRDefault="00A73E39">
      <w:pPr>
        <w:spacing w:afterLines="50" w:after="156"/>
        <w:rPr>
          <w:rFonts w:ascii="Times New Roman" w:eastAsia="等线" w:hAnsi="Times New Roman" w:cs="Times New Roman"/>
          <w:b/>
          <w:sz w:val="22"/>
          <w:szCs w:val="20"/>
          <w:lang w:val="en-GB"/>
        </w:rPr>
      </w:pPr>
      <w:r>
        <w:rPr>
          <w:rFonts w:ascii="Times New Roman" w:eastAsia="等线" w:hAnsi="Times New Roman" w:cs="Times New Roman"/>
          <w:b/>
          <w:sz w:val="22"/>
          <w:szCs w:val="20"/>
          <w:lang w:val="en-GB"/>
        </w:rPr>
        <w:lastRenderedPageBreak/>
        <w:t xml:space="preserve"> </w:t>
      </w:r>
    </w:p>
    <w:p w:rsidR="00B23745" w:rsidRDefault="00A73E39">
      <w:pPr>
        <w:rPr>
          <w:rFonts w:ascii="Times New Roman" w:eastAsia="宋体" w:hAnsi="Times New Roman" w:cs="Times New Roman"/>
          <w:sz w:val="22"/>
        </w:rPr>
      </w:pPr>
      <w:r>
        <w:rPr>
          <w:rFonts w:ascii="Times New Roman" w:eastAsia="宋体" w:hAnsi="Times New Roman" w:cs="Times New Roman"/>
          <w:sz w:val="22"/>
        </w:rPr>
        <w:t>Any comments?</w:t>
      </w:r>
    </w:p>
    <w:tbl>
      <w:tblPr>
        <w:tblStyle w:val="af7"/>
        <w:tblW w:w="13745" w:type="dxa"/>
        <w:tblLayout w:type="fixed"/>
        <w:tblLook w:val="04A0" w:firstRow="1" w:lastRow="0" w:firstColumn="1" w:lastColumn="0" w:noHBand="0" w:noVBand="1"/>
      </w:tblPr>
      <w:tblGrid>
        <w:gridCol w:w="2005"/>
        <w:gridCol w:w="11740"/>
      </w:tblGrid>
      <w:tr w:rsidR="00B23745">
        <w:tc>
          <w:tcPr>
            <w:tcW w:w="2005" w:type="dxa"/>
            <w:shd w:val="clear" w:color="auto" w:fill="9CC2E5" w:themeFill="accent5" w:themeFillTint="99"/>
          </w:tcPr>
          <w:p w:rsidR="00B23745" w:rsidRDefault="00A73E39">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11740" w:type="dxa"/>
            <w:shd w:val="clear" w:color="auto" w:fill="9CC2E5" w:themeFill="accent5" w:themeFillTint="99"/>
          </w:tcPr>
          <w:p w:rsidR="00B23745" w:rsidRDefault="00A73E39">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B23745">
        <w:tc>
          <w:tcPr>
            <w:tcW w:w="2005" w:type="dxa"/>
          </w:tcPr>
          <w:p w:rsidR="00B23745" w:rsidRDefault="00A73E39">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11740" w:type="dxa"/>
          </w:tcPr>
          <w:p w:rsidR="00B23745" w:rsidRDefault="00A73E39">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We agree with the FL proposal to discuss this together with DG in the UCI enh. AI. Let’s focus in this AI on the aspects which are not related to UCI or PUSCH enhancements otherwise.  </w:t>
            </w:r>
          </w:p>
        </w:tc>
      </w:tr>
      <w:tr w:rsidR="00B23745">
        <w:tc>
          <w:tcPr>
            <w:tcW w:w="2005" w:type="dxa"/>
          </w:tcPr>
          <w:p w:rsidR="00B23745" w:rsidRDefault="00A73E39">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11740" w:type="dxa"/>
          </w:tcPr>
          <w:p w:rsidR="00B23745" w:rsidRDefault="00A73E39">
            <w:pPr>
              <w:spacing w:afterLines="50" w:after="156"/>
              <w:rPr>
                <w:rFonts w:ascii="Times New Roman" w:hAnsi="Times New Roman" w:cs="Times New Roman"/>
                <w:kern w:val="0"/>
                <w:sz w:val="22"/>
              </w:rPr>
            </w:pPr>
            <w:r>
              <w:rPr>
                <w:rFonts w:ascii="Times New Roman" w:hAnsi="Times New Roman" w:cs="Times New Roman" w:hint="eastAsia"/>
                <w:kern w:val="0"/>
                <w:sz w:val="22"/>
              </w:rPr>
              <w:t>Agree that discuss this in UCI agenda as last meeting.</w:t>
            </w:r>
          </w:p>
        </w:tc>
      </w:tr>
      <w:tr w:rsidR="00575A2A">
        <w:tc>
          <w:tcPr>
            <w:tcW w:w="2005" w:type="dxa"/>
          </w:tcPr>
          <w:p w:rsidR="00575A2A" w:rsidRPr="006A2413" w:rsidRDefault="00575A2A" w:rsidP="00575A2A">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LG</w:t>
            </w:r>
          </w:p>
        </w:tc>
        <w:tc>
          <w:tcPr>
            <w:tcW w:w="11740" w:type="dxa"/>
          </w:tcPr>
          <w:p w:rsidR="00575A2A" w:rsidRPr="006A2413" w:rsidRDefault="00575A2A" w:rsidP="00575A2A">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 xml:space="preserve">We also agree with discussing in other agenda for this issue. </w:t>
            </w:r>
            <w:r>
              <w:rPr>
                <w:rFonts w:ascii="Times New Roman" w:eastAsia="Malgun Gothic" w:hAnsi="Times New Roman" w:cs="Times New Roman"/>
                <w:kern w:val="0"/>
                <w:sz w:val="22"/>
                <w:lang w:eastAsia="ko-KR"/>
              </w:rPr>
              <w:t xml:space="preserve">It is highly related to how to determine priority of CG.  </w:t>
            </w:r>
          </w:p>
        </w:tc>
      </w:tr>
    </w:tbl>
    <w:p w:rsidR="00B23745" w:rsidRDefault="00B23745">
      <w:pPr>
        <w:spacing w:afterLines="50" w:after="156"/>
        <w:rPr>
          <w:rFonts w:ascii="Times New Roman" w:eastAsia="等线" w:hAnsi="Times New Roman" w:cs="Times New Roman"/>
          <w:b/>
          <w:sz w:val="22"/>
          <w:szCs w:val="20"/>
        </w:rPr>
      </w:pPr>
    </w:p>
    <w:p w:rsidR="00B23745" w:rsidRDefault="00A73E39">
      <w:pPr>
        <w:pStyle w:val="1"/>
        <w:numPr>
          <w:ilvl w:val="1"/>
          <w:numId w:val="4"/>
        </w:numPr>
        <w:tabs>
          <w:tab w:val="left" w:pos="0"/>
        </w:tabs>
        <w:autoSpaceDE/>
        <w:autoSpaceDN/>
        <w:spacing w:before="240"/>
        <w:rPr>
          <w:rFonts w:ascii="Arial" w:eastAsia="等线" w:hAnsi="Arial"/>
          <w:bCs w:val="0"/>
          <w:kern w:val="28"/>
          <w:sz w:val="24"/>
          <w:szCs w:val="20"/>
          <w:lang w:eastAsia="zh-CN"/>
        </w:rPr>
      </w:pPr>
      <w:r>
        <w:rPr>
          <w:rFonts w:ascii="Arial" w:eastAsia="等线" w:hAnsi="Arial" w:hint="eastAsia"/>
          <w:bCs w:val="0"/>
          <w:kern w:val="28"/>
          <w:sz w:val="24"/>
          <w:szCs w:val="20"/>
          <w:lang w:eastAsia="zh-CN"/>
        </w:rPr>
        <w:t>P</w:t>
      </w:r>
      <w:r>
        <w:rPr>
          <w:rFonts w:ascii="Arial" w:eastAsia="等线" w:hAnsi="Arial"/>
          <w:bCs w:val="0"/>
          <w:kern w:val="28"/>
          <w:sz w:val="24"/>
          <w:szCs w:val="20"/>
          <w:lang w:eastAsia="zh-CN"/>
        </w:rPr>
        <w:t>arameters related to AI 7.2.6.3 – PUSCH enhancements</w:t>
      </w:r>
    </w:p>
    <w:p w:rsidR="00B23745" w:rsidRDefault="00A73E39">
      <w:pPr>
        <w:snapToGrid w:val="0"/>
        <w:spacing w:afterLines="50" w:after="156"/>
        <w:rPr>
          <w:rFonts w:ascii="Times New Roman" w:eastAsia="MS Mincho" w:hAnsi="Times New Roman" w:cs="Times New Roman"/>
          <w:kern w:val="0"/>
          <w:sz w:val="22"/>
        </w:rPr>
      </w:pPr>
      <w:r>
        <w:rPr>
          <w:rFonts w:ascii="Times New Roman" w:eastAsia="MS Mincho" w:hAnsi="Times New Roman" w:cs="Times New Roman"/>
          <w:kern w:val="0"/>
          <w:sz w:val="22"/>
          <w:highlight w:val="green"/>
          <w:lang w:val="en-GB"/>
        </w:rPr>
        <w:t>Following agreements were made for PUSCH enhancements:</w:t>
      </w:r>
    </w:p>
    <w:p w:rsidR="00B23745" w:rsidRDefault="00A73E39">
      <w:pPr>
        <w:widowControl/>
        <w:spacing w:afterLines="50" w:after="156"/>
        <w:jc w:val="left"/>
        <w:rPr>
          <w:rFonts w:ascii="Times New Roman" w:eastAsia="Batang" w:hAnsi="Times New Roman" w:cs="Times New Roman"/>
          <w:iCs/>
          <w:color w:val="000000"/>
          <w:kern w:val="0"/>
          <w:sz w:val="22"/>
          <w:szCs w:val="20"/>
          <w:lang w:val="en-GB" w:eastAsia="ja-JP"/>
        </w:rPr>
      </w:pPr>
      <w:r>
        <w:rPr>
          <w:rFonts w:ascii="Times New Roman" w:eastAsia="Batang" w:hAnsi="Times New Roman" w:cs="Times New Roman"/>
          <w:iCs/>
          <w:color w:val="000000"/>
          <w:kern w:val="0"/>
          <w:sz w:val="22"/>
          <w:szCs w:val="20"/>
          <w:lang w:val="en-GB" w:eastAsia="ja-JP"/>
        </w:rPr>
        <w:t>For DG and retransmission of CG, introduce one RRC parameter for each of the DCI format 0_1 and the new UL DCI format, to indicate whether UE follows the behavior for “Rel-16 PUSCH transmission scheme” or the behavior for “Rel-15 PUSCH transmission scheme”.</w:t>
      </w:r>
    </w:p>
    <w:p w:rsidR="00B23745" w:rsidRDefault="00A73E39">
      <w:pPr>
        <w:pStyle w:val="af8"/>
        <w:widowControl/>
        <w:numPr>
          <w:ilvl w:val="0"/>
          <w:numId w:val="7"/>
        </w:numPr>
        <w:spacing w:afterLines="50" w:after="156"/>
        <w:ind w:firstLineChars="0"/>
        <w:jc w:val="left"/>
        <w:rPr>
          <w:rFonts w:ascii="Times New Roman" w:eastAsia="Batang" w:hAnsi="Times New Roman" w:cs="Times New Roman"/>
          <w:iCs/>
          <w:color w:val="000000"/>
          <w:kern w:val="0"/>
          <w:sz w:val="22"/>
          <w:szCs w:val="20"/>
          <w:lang w:val="en-GB" w:eastAsia="ja-JP"/>
        </w:rPr>
      </w:pPr>
      <w:r>
        <w:rPr>
          <w:rFonts w:ascii="Times New Roman" w:eastAsia="Batang" w:hAnsi="Times New Roman" w:cs="Times New Roman"/>
          <w:iCs/>
          <w:color w:val="000000"/>
          <w:kern w:val="0"/>
          <w:sz w:val="22"/>
          <w:szCs w:val="20"/>
          <w:lang w:val="en-GB" w:eastAsia="ja-JP"/>
        </w:rPr>
        <w:t xml:space="preserve">FFS: whether to restrict that “Rel-16 PUSCH transmission scheme” cannot be enabled for both DCI formats simultaneously </w:t>
      </w:r>
    </w:p>
    <w:p w:rsidR="00B23745" w:rsidRDefault="00A73E39">
      <w:pPr>
        <w:widowControl/>
        <w:spacing w:afterLines="50" w:after="156"/>
        <w:jc w:val="left"/>
        <w:rPr>
          <w:rFonts w:ascii="Times New Roman" w:eastAsia="Batang" w:hAnsi="Times New Roman" w:cs="Times New Roman"/>
          <w:iCs/>
          <w:color w:val="000000"/>
          <w:kern w:val="0"/>
          <w:sz w:val="22"/>
          <w:szCs w:val="20"/>
          <w:lang w:val="en-GB" w:eastAsia="ja-JP"/>
        </w:rPr>
      </w:pPr>
      <w:r>
        <w:rPr>
          <w:rFonts w:ascii="Times New Roman" w:eastAsia="Batang" w:hAnsi="Times New Roman" w:cs="Times New Roman"/>
          <w:iCs/>
          <w:color w:val="000000"/>
          <w:kern w:val="0"/>
          <w:sz w:val="22"/>
          <w:szCs w:val="20"/>
          <w:lang w:val="en-GB" w:eastAsia="ja-JP"/>
        </w:rPr>
        <w:t>For Type 1 CG, introduce an RRC parameter per CG configuration to indicate whether UE follows the behavior for “Rel-16 PUSCH transmission scheme” or the behavior for “Rel-15 PUSCH transmission scheme”.</w:t>
      </w:r>
    </w:p>
    <w:p w:rsidR="00B23745" w:rsidRDefault="00A73E39">
      <w:pPr>
        <w:widowControl/>
        <w:spacing w:afterLines="50" w:after="156"/>
        <w:jc w:val="left"/>
        <w:rPr>
          <w:rFonts w:ascii="Times New Roman" w:eastAsia="Batang" w:hAnsi="Times New Roman" w:cs="Times New Roman"/>
          <w:iCs/>
          <w:color w:val="000000"/>
          <w:kern w:val="0"/>
          <w:sz w:val="22"/>
          <w:szCs w:val="20"/>
          <w:lang w:val="en-GB" w:eastAsia="ja-JP"/>
        </w:rPr>
      </w:pPr>
      <w:r>
        <w:rPr>
          <w:rFonts w:ascii="Times New Roman" w:eastAsia="Batang" w:hAnsi="Times New Roman" w:cs="Times New Roman"/>
          <w:iCs/>
          <w:color w:val="000000"/>
          <w:kern w:val="0"/>
          <w:sz w:val="22"/>
          <w:szCs w:val="20"/>
          <w:lang w:val="en-GB" w:eastAsia="ja-JP"/>
        </w:rPr>
        <w:t>For Type 2 CG, UE uses the PUSCH transmission scheme (“Rel-16 PUSCH transmission scheme” or “Rel-15 PUSCH transmission scheme”) associated with the activating DCI format.</w:t>
      </w:r>
    </w:p>
    <w:p w:rsidR="00B23745" w:rsidRDefault="00A73E39">
      <w:pPr>
        <w:widowControl/>
        <w:spacing w:afterLines="50" w:after="156"/>
        <w:jc w:val="left"/>
        <w:rPr>
          <w:rFonts w:ascii="Times New Roman" w:eastAsia="Batang" w:hAnsi="Times New Roman" w:cs="Times New Roman"/>
          <w:iCs/>
          <w:color w:val="000000"/>
          <w:kern w:val="0"/>
          <w:sz w:val="22"/>
          <w:szCs w:val="20"/>
          <w:lang w:val="en-GB" w:eastAsia="ja-JP"/>
        </w:rPr>
      </w:pPr>
      <w:r>
        <w:rPr>
          <w:rFonts w:ascii="Times New Roman" w:eastAsia="Batang" w:hAnsi="Times New Roman" w:cs="Times New Roman"/>
          <w:iCs/>
          <w:color w:val="000000"/>
          <w:kern w:val="0"/>
          <w:sz w:val="22"/>
          <w:szCs w:val="20"/>
          <w:lang w:val="en-GB" w:eastAsia="ja-JP"/>
        </w:rPr>
        <w:t>For the dynamic indication of the number of repetitions for dynamic grant:</w:t>
      </w:r>
    </w:p>
    <w:p w:rsidR="00B23745" w:rsidRDefault="00A73E39">
      <w:pPr>
        <w:pStyle w:val="af8"/>
        <w:widowControl/>
        <w:numPr>
          <w:ilvl w:val="0"/>
          <w:numId w:val="7"/>
        </w:numPr>
        <w:spacing w:afterLines="50" w:after="156"/>
        <w:ind w:firstLineChars="0"/>
        <w:jc w:val="left"/>
        <w:rPr>
          <w:rFonts w:ascii="Times New Roman" w:eastAsia="Batang" w:hAnsi="Times New Roman" w:cs="Times New Roman"/>
          <w:iCs/>
          <w:color w:val="000000"/>
          <w:kern w:val="0"/>
          <w:sz w:val="22"/>
          <w:szCs w:val="20"/>
          <w:lang w:val="en-GB" w:eastAsia="ja-JP"/>
        </w:rPr>
      </w:pPr>
      <w:r>
        <w:rPr>
          <w:rFonts w:ascii="Times New Roman" w:eastAsia="Batang" w:hAnsi="Times New Roman" w:cs="Times New Roman"/>
          <w:iCs/>
          <w:color w:val="000000"/>
          <w:kern w:val="0"/>
          <w:sz w:val="22"/>
          <w:szCs w:val="20"/>
          <w:lang w:val="en-GB" w:eastAsia="ja-JP"/>
        </w:rPr>
        <w:t xml:space="preserve">Jointly coded with SLIV in TDRA table, by adding an additional column for the number of repetitions in the TDRA table </w:t>
      </w:r>
    </w:p>
    <w:p w:rsidR="00B23745" w:rsidRDefault="00A73E39">
      <w:pPr>
        <w:pStyle w:val="af8"/>
        <w:widowControl/>
        <w:numPr>
          <w:ilvl w:val="1"/>
          <w:numId w:val="10"/>
        </w:numPr>
        <w:spacing w:afterLines="50" w:after="156"/>
        <w:ind w:firstLineChars="0"/>
        <w:jc w:val="left"/>
        <w:rPr>
          <w:rFonts w:ascii="Times New Roman" w:eastAsia="Batang" w:hAnsi="Times New Roman" w:cs="Times New Roman"/>
          <w:iCs/>
          <w:color w:val="000000"/>
          <w:kern w:val="0"/>
          <w:sz w:val="22"/>
          <w:szCs w:val="20"/>
          <w:lang w:val="en-GB" w:eastAsia="ja-JP"/>
        </w:rPr>
      </w:pPr>
      <w:r>
        <w:rPr>
          <w:rFonts w:ascii="Times New Roman" w:eastAsia="Batang" w:hAnsi="Times New Roman" w:cs="Times New Roman"/>
          <w:iCs/>
          <w:color w:val="000000"/>
          <w:kern w:val="0"/>
          <w:sz w:val="22"/>
          <w:szCs w:val="20"/>
          <w:lang w:val="en-GB" w:eastAsia="ja-JP"/>
        </w:rPr>
        <w:lastRenderedPageBreak/>
        <w:t>The maximum TDRA table size is increased to 64</w:t>
      </w:r>
    </w:p>
    <w:p w:rsidR="00B23745" w:rsidRDefault="00A73E39">
      <w:pPr>
        <w:pStyle w:val="af8"/>
        <w:widowControl/>
        <w:numPr>
          <w:ilvl w:val="1"/>
          <w:numId w:val="10"/>
        </w:numPr>
        <w:spacing w:afterLines="50" w:after="156"/>
        <w:ind w:firstLineChars="0"/>
        <w:jc w:val="left"/>
        <w:rPr>
          <w:rFonts w:ascii="Times New Roman" w:eastAsia="Batang" w:hAnsi="Times New Roman" w:cs="Times New Roman"/>
          <w:iCs/>
          <w:color w:val="000000"/>
          <w:kern w:val="0"/>
          <w:sz w:val="22"/>
          <w:szCs w:val="20"/>
          <w:lang w:val="en-GB" w:eastAsia="ja-JP"/>
        </w:rPr>
      </w:pPr>
      <w:r>
        <w:rPr>
          <w:rFonts w:ascii="Times New Roman" w:eastAsia="Batang" w:hAnsi="Times New Roman" w:cs="Times New Roman"/>
          <w:iCs/>
          <w:color w:val="000000"/>
          <w:kern w:val="0"/>
          <w:sz w:val="22"/>
          <w:szCs w:val="20"/>
          <w:lang w:val="en-GB" w:eastAsia="ja-JP"/>
        </w:rPr>
        <w:t>No other spec impact is expected</w:t>
      </w:r>
    </w:p>
    <w:p w:rsidR="00B23745" w:rsidRDefault="00A73E39">
      <w:pPr>
        <w:widowControl/>
        <w:spacing w:afterLines="50" w:after="156"/>
        <w:jc w:val="left"/>
        <w:rPr>
          <w:rFonts w:ascii="Times New Roman" w:eastAsia="Batang" w:hAnsi="Times New Roman" w:cs="Times New Roman"/>
          <w:iCs/>
          <w:color w:val="000000"/>
          <w:kern w:val="0"/>
          <w:sz w:val="22"/>
          <w:szCs w:val="20"/>
          <w:lang w:val="en-GB" w:eastAsia="ja-JP"/>
        </w:rPr>
      </w:pPr>
      <w:r>
        <w:rPr>
          <w:rFonts w:ascii="Times New Roman" w:eastAsia="Batang" w:hAnsi="Times New Roman" w:cs="Times New Roman"/>
          <w:iCs/>
          <w:color w:val="000000"/>
          <w:kern w:val="0"/>
          <w:sz w:val="22"/>
          <w:szCs w:val="20"/>
          <w:lang w:val="en-GB" w:eastAsia="ja-JP"/>
        </w:rPr>
        <w:t>Support dynamic indication of the number of repetitions for Rel-15 PUSCH with slot aggregation using DCI formats 0_1 &amp; the new UL DCI format</w:t>
      </w:r>
    </w:p>
    <w:p w:rsidR="00B23745" w:rsidRDefault="00A73E39">
      <w:pPr>
        <w:pStyle w:val="af8"/>
        <w:widowControl/>
        <w:numPr>
          <w:ilvl w:val="0"/>
          <w:numId w:val="10"/>
        </w:numPr>
        <w:spacing w:afterLines="50" w:after="156"/>
        <w:ind w:firstLineChars="0"/>
        <w:jc w:val="left"/>
        <w:rPr>
          <w:rFonts w:ascii="Times New Roman" w:eastAsia="Batang" w:hAnsi="Times New Roman" w:cs="Times New Roman"/>
          <w:iCs/>
          <w:color w:val="000000"/>
          <w:kern w:val="0"/>
          <w:sz w:val="22"/>
          <w:szCs w:val="20"/>
          <w:lang w:val="en-GB" w:eastAsia="ja-JP"/>
        </w:rPr>
      </w:pPr>
      <w:r>
        <w:rPr>
          <w:rFonts w:ascii="Times New Roman" w:eastAsia="Batang" w:hAnsi="Times New Roman" w:cs="Times New Roman"/>
          <w:iCs/>
          <w:color w:val="000000"/>
          <w:kern w:val="0"/>
          <w:sz w:val="22"/>
          <w:szCs w:val="20"/>
          <w:lang w:val="en-GB" w:eastAsia="ja-JP"/>
        </w:rPr>
        <w:t>The dynamic indication is done by using the same Rel-16 mechanism (Jointly coding the number of repetitions with SLIV in TDRA table)</w:t>
      </w:r>
    </w:p>
    <w:p w:rsidR="00B23745" w:rsidRDefault="00A73E39">
      <w:pPr>
        <w:widowControl/>
        <w:spacing w:afterLines="50" w:after="156"/>
        <w:jc w:val="left"/>
        <w:rPr>
          <w:rFonts w:ascii="Times New Roman" w:eastAsia="Batang" w:hAnsi="Times New Roman" w:cs="Times New Roman"/>
          <w:iCs/>
          <w:color w:val="000000"/>
          <w:kern w:val="0"/>
          <w:sz w:val="22"/>
          <w:szCs w:val="20"/>
          <w:lang w:val="en-GB" w:eastAsia="ja-JP"/>
        </w:rPr>
      </w:pPr>
      <w:r>
        <w:rPr>
          <w:rFonts w:ascii="Times New Roman" w:eastAsia="Batang" w:hAnsi="Times New Roman" w:cs="Times New Roman"/>
          <w:iCs/>
          <w:color w:val="000000"/>
          <w:kern w:val="0"/>
          <w:sz w:val="22"/>
          <w:szCs w:val="20"/>
          <w:lang w:val="en-GB" w:eastAsia="ja-JP"/>
        </w:rPr>
        <w:t xml:space="preserve">Support configurable number of bits (0 or 1 bit) for “Frequency hopping flag” in the new DCI format for UL scheduling for Rel-16 URLLC. </w:t>
      </w:r>
    </w:p>
    <w:p w:rsidR="00B23745" w:rsidRDefault="00A73E39">
      <w:pPr>
        <w:pStyle w:val="af8"/>
        <w:widowControl/>
        <w:numPr>
          <w:ilvl w:val="0"/>
          <w:numId w:val="7"/>
        </w:numPr>
        <w:spacing w:afterLines="50" w:after="156"/>
        <w:ind w:firstLineChars="0"/>
        <w:jc w:val="left"/>
        <w:rPr>
          <w:rFonts w:ascii="Times New Roman" w:eastAsia="Batang" w:hAnsi="Times New Roman" w:cs="Times New Roman"/>
          <w:iCs/>
          <w:color w:val="000000"/>
          <w:kern w:val="0"/>
          <w:sz w:val="22"/>
          <w:szCs w:val="20"/>
          <w:lang w:val="en-GB" w:eastAsia="ja-JP"/>
        </w:rPr>
      </w:pPr>
      <w:r>
        <w:rPr>
          <w:rFonts w:ascii="Times New Roman" w:eastAsia="Batang" w:hAnsi="Times New Roman" w:cs="Times New Roman"/>
          <w:iCs/>
          <w:color w:val="000000"/>
          <w:kern w:val="0"/>
          <w:sz w:val="22"/>
          <w:szCs w:val="20"/>
          <w:lang w:val="en-GB" w:eastAsia="ja-JP"/>
        </w:rPr>
        <w:t xml:space="preserve">New RRC parameter is introduced to configure frequency hopping, and the number of bits is determined as the same way in Rel-15   </w:t>
      </w:r>
    </w:p>
    <w:p w:rsidR="00B23745" w:rsidRDefault="00A73E39">
      <w:pPr>
        <w:widowControl/>
        <w:spacing w:afterLines="50" w:after="156"/>
        <w:jc w:val="left"/>
        <w:rPr>
          <w:rFonts w:ascii="Times New Roman" w:eastAsia="Batang" w:hAnsi="Times New Roman" w:cs="Times New Roman"/>
          <w:iCs/>
          <w:color w:val="000000"/>
          <w:kern w:val="0"/>
          <w:sz w:val="22"/>
          <w:szCs w:val="20"/>
          <w:lang w:val="en-GB" w:eastAsia="ja-JP"/>
        </w:rPr>
      </w:pPr>
      <w:r>
        <w:rPr>
          <w:rFonts w:ascii="Times New Roman" w:eastAsia="Batang" w:hAnsi="Times New Roman" w:cs="Times New Roman"/>
          <w:iCs/>
          <w:color w:val="000000"/>
          <w:kern w:val="0"/>
          <w:sz w:val="22"/>
          <w:szCs w:val="20"/>
          <w:lang w:val="en-GB" w:eastAsia="ja-JP"/>
        </w:rPr>
        <w:t xml:space="preserve">In case frequency hopping is enabled for Rel-16 PUSCH, to determine the frequency locations of the two hops, reuse Rel-15 RRC parameters and equations for format 0_1, and introduce new RRC parameters (same as those of Rel-15) for new DCI UL format. </w:t>
      </w:r>
    </w:p>
    <w:p w:rsidR="00B23745" w:rsidRDefault="00A73E39">
      <w:pPr>
        <w:pStyle w:val="af8"/>
        <w:widowControl/>
        <w:numPr>
          <w:ilvl w:val="0"/>
          <w:numId w:val="7"/>
        </w:numPr>
        <w:spacing w:afterLines="50" w:after="156"/>
        <w:ind w:firstLineChars="0"/>
        <w:jc w:val="left"/>
        <w:rPr>
          <w:rFonts w:ascii="Times New Roman" w:eastAsia="Batang" w:hAnsi="Times New Roman" w:cs="Times New Roman"/>
          <w:iCs/>
          <w:color w:val="000000"/>
          <w:kern w:val="0"/>
          <w:sz w:val="22"/>
          <w:szCs w:val="20"/>
          <w:lang w:val="en-GB" w:eastAsia="ja-JP"/>
        </w:rPr>
      </w:pPr>
      <w:r>
        <w:rPr>
          <w:rFonts w:ascii="Times New Roman" w:eastAsia="Batang" w:hAnsi="Times New Roman" w:cs="Times New Roman"/>
          <w:iCs/>
          <w:color w:val="000000"/>
          <w:kern w:val="0"/>
          <w:sz w:val="22"/>
          <w:szCs w:val="20"/>
          <w:lang w:val="en-GB" w:eastAsia="ja-JP"/>
        </w:rPr>
        <w:t>FFS time domain hopping pattern</w:t>
      </w:r>
    </w:p>
    <w:p w:rsidR="00B23745" w:rsidRDefault="00B23745">
      <w:pPr>
        <w:snapToGrid w:val="0"/>
        <w:spacing w:afterLines="50" w:after="156"/>
        <w:rPr>
          <w:rFonts w:ascii="Times New Roman" w:eastAsia="MS Mincho" w:hAnsi="Times New Roman" w:cs="Times New Roman"/>
          <w:kern w:val="0"/>
          <w:sz w:val="22"/>
        </w:rPr>
      </w:pPr>
    </w:p>
    <w:p w:rsidR="00B23745" w:rsidRDefault="00A73E39">
      <w:pPr>
        <w:snapToGrid w:val="0"/>
        <w:spacing w:afterLines="50" w:after="156"/>
        <w:rPr>
          <w:rFonts w:ascii="Times New Roman" w:eastAsia="MS Mincho" w:hAnsi="Times New Roman" w:cs="Times New Roman"/>
          <w:kern w:val="0"/>
          <w:sz w:val="22"/>
          <w:lang w:val="en-GB"/>
        </w:rPr>
      </w:pPr>
      <w:r>
        <w:rPr>
          <w:rFonts w:ascii="Times New Roman" w:eastAsia="MS Mincho" w:hAnsi="Times New Roman" w:cs="Times New Roman"/>
          <w:kern w:val="0"/>
          <w:sz w:val="22"/>
        </w:rPr>
        <w:t>Based on the progress for PUSCH enhancements, t</w:t>
      </w:r>
      <w:r>
        <w:rPr>
          <w:rFonts w:ascii="Times New Roman" w:eastAsia="MS Mincho" w:hAnsi="Times New Roman" w:cs="Times New Roman"/>
          <w:kern w:val="0"/>
          <w:sz w:val="22"/>
          <w:lang w:val="en-GB"/>
        </w:rPr>
        <w:t>he possible RRC impacts for CG are summarized in Table 3 below.</w:t>
      </w:r>
    </w:p>
    <w:p w:rsidR="00B23745" w:rsidRDefault="00A73E39">
      <w:pPr>
        <w:jc w:val="center"/>
        <w:rPr>
          <w:lang w:val="en-GB"/>
        </w:rPr>
      </w:pPr>
      <w:r>
        <w:rPr>
          <w:rFonts w:ascii="Times New Roman" w:eastAsia="MS Mincho" w:hAnsi="Times New Roman" w:cs="Times New Roman"/>
          <w:kern w:val="0"/>
          <w:sz w:val="22"/>
          <w:lang w:val="en-GB"/>
        </w:rPr>
        <w:t>Table 3</w:t>
      </w:r>
    </w:p>
    <w:tbl>
      <w:tblPr>
        <w:tblStyle w:val="7"/>
        <w:tblW w:w="13887" w:type="dxa"/>
        <w:tblLayout w:type="fixed"/>
        <w:tblLook w:val="04A0" w:firstRow="1" w:lastRow="0" w:firstColumn="1" w:lastColumn="0" w:noHBand="0" w:noVBand="1"/>
      </w:tblPr>
      <w:tblGrid>
        <w:gridCol w:w="2689"/>
        <w:gridCol w:w="7512"/>
        <w:gridCol w:w="3686"/>
      </w:tblGrid>
      <w:tr w:rsidR="00B23745">
        <w:trPr>
          <w:trHeight w:val="283"/>
        </w:trPr>
        <w:tc>
          <w:tcPr>
            <w:tcW w:w="2689" w:type="dxa"/>
            <w:shd w:val="clear" w:color="auto" w:fill="DEEAF6" w:themeFill="accent5" w:themeFillTint="33"/>
          </w:tcPr>
          <w:p w:rsidR="00B23745" w:rsidRDefault="00A73E39">
            <w:pPr>
              <w:widowControl/>
              <w:jc w:val="left"/>
              <w:rPr>
                <w:rFonts w:ascii="Times New Roman" w:eastAsia="MS Mincho" w:hAnsi="Times New Roman" w:cs="Times New Roman"/>
                <w:b/>
                <w:kern w:val="0"/>
                <w:sz w:val="20"/>
                <w:szCs w:val="20"/>
              </w:rPr>
            </w:pPr>
            <w:r>
              <w:rPr>
                <w:rFonts w:ascii="Times New Roman" w:eastAsia="MS Mincho" w:hAnsi="Times New Roman" w:cs="Times New Roman"/>
                <w:b/>
                <w:kern w:val="0"/>
                <w:sz w:val="20"/>
                <w:szCs w:val="20"/>
              </w:rPr>
              <w:t xml:space="preserve">Parameters </w:t>
            </w:r>
          </w:p>
        </w:tc>
        <w:tc>
          <w:tcPr>
            <w:tcW w:w="7512" w:type="dxa"/>
            <w:shd w:val="clear" w:color="auto" w:fill="DEEAF6" w:themeFill="accent5" w:themeFillTint="33"/>
          </w:tcPr>
          <w:p w:rsidR="00B23745" w:rsidRDefault="00A73E39">
            <w:pPr>
              <w:widowControl/>
              <w:jc w:val="left"/>
              <w:rPr>
                <w:rFonts w:ascii="Times New Roman" w:eastAsia="MS Gothic" w:hAnsi="Times New Roman" w:cs="Times New Roman"/>
                <w:b/>
                <w:kern w:val="0"/>
                <w:sz w:val="20"/>
                <w:szCs w:val="20"/>
              </w:rPr>
            </w:pPr>
            <w:r>
              <w:rPr>
                <w:rFonts w:ascii="Times New Roman" w:eastAsia="MS Gothic" w:hAnsi="Times New Roman" w:cs="Times New Roman"/>
                <w:b/>
                <w:kern w:val="0"/>
                <w:sz w:val="20"/>
                <w:szCs w:val="20"/>
              </w:rPr>
              <w:t>Impacts on Rel.16 Type 1 CG</w:t>
            </w:r>
          </w:p>
        </w:tc>
        <w:tc>
          <w:tcPr>
            <w:tcW w:w="3686" w:type="dxa"/>
            <w:shd w:val="clear" w:color="auto" w:fill="DEEAF6" w:themeFill="accent5" w:themeFillTint="33"/>
          </w:tcPr>
          <w:p w:rsidR="00B23745" w:rsidRDefault="00A73E39">
            <w:pPr>
              <w:widowControl/>
              <w:jc w:val="left"/>
              <w:rPr>
                <w:rFonts w:ascii="Times New Roman" w:eastAsia="MS Gothic" w:hAnsi="Times New Roman" w:cs="Times New Roman"/>
                <w:b/>
                <w:kern w:val="0"/>
                <w:sz w:val="20"/>
                <w:szCs w:val="20"/>
              </w:rPr>
            </w:pPr>
            <w:r>
              <w:rPr>
                <w:rFonts w:ascii="Times New Roman" w:eastAsia="MS Gothic" w:hAnsi="Times New Roman" w:cs="Times New Roman"/>
                <w:b/>
                <w:kern w:val="0"/>
                <w:sz w:val="20"/>
                <w:szCs w:val="20"/>
              </w:rPr>
              <w:t>Impacts on Rel.16 Type 2 CG</w:t>
            </w:r>
          </w:p>
        </w:tc>
      </w:tr>
      <w:tr w:rsidR="00B23745">
        <w:trPr>
          <w:trHeight w:val="2330"/>
        </w:trPr>
        <w:tc>
          <w:tcPr>
            <w:tcW w:w="2689" w:type="dxa"/>
          </w:tcPr>
          <w:p w:rsidR="00B23745" w:rsidRDefault="00A73E39">
            <w:pPr>
              <w:widowControl/>
              <w:jc w:val="left"/>
              <w:rPr>
                <w:rFonts w:ascii="Times New Roman" w:eastAsia="MS Mincho" w:hAnsi="Times New Roman" w:cs="Times New Roman"/>
                <w:i/>
                <w:kern w:val="0"/>
                <w:sz w:val="20"/>
                <w:szCs w:val="20"/>
              </w:rPr>
            </w:pPr>
            <w:r>
              <w:rPr>
                <w:rFonts w:ascii="Times New Roman" w:eastAsia="MS Mincho" w:hAnsi="Times New Roman" w:cs="Times New Roman"/>
                <w:i/>
                <w:kern w:val="0"/>
                <w:sz w:val="20"/>
                <w:szCs w:val="20"/>
                <w:highlight w:val="green"/>
              </w:rPr>
              <w:t>PUSCHtransmissionschemeindicator-ForDCIFormat0_2</w:t>
            </w:r>
          </w:p>
        </w:tc>
        <w:tc>
          <w:tcPr>
            <w:tcW w:w="7512" w:type="dxa"/>
            <w:vMerge w:val="restart"/>
          </w:tcPr>
          <w:p w:rsidR="00B23745" w:rsidRDefault="00A73E39">
            <w:pPr>
              <w:widowControl/>
              <w:jc w:val="left"/>
              <w:rPr>
                <w:rFonts w:ascii="Times New Roman" w:eastAsia="MS Gothic" w:hAnsi="Times New Roman" w:cs="Times New Roman"/>
                <w:kern w:val="0"/>
                <w:sz w:val="20"/>
                <w:szCs w:val="20"/>
              </w:rPr>
            </w:pPr>
            <w:r>
              <w:rPr>
                <w:rFonts w:ascii="Times New Roman" w:eastAsia="MS Gothic" w:hAnsi="Times New Roman" w:cs="Times New Roman" w:hint="eastAsia"/>
                <w:kern w:val="0"/>
                <w:sz w:val="20"/>
                <w:szCs w:val="20"/>
              </w:rPr>
              <w:t>I</w:t>
            </w:r>
            <w:r>
              <w:rPr>
                <w:rFonts w:ascii="Times New Roman" w:eastAsia="MS Gothic" w:hAnsi="Times New Roman" w:cs="Times New Roman"/>
                <w:kern w:val="0"/>
                <w:sz w:val="20"/>
                <w:szCs w:val="20"/>
              </w:rPr>
              <w:t>n Rel.15,</w:t>
            </w:r>
            <w:r>
              <w:rPr>
                <w:rFonts w:ascii="Times New Roman" w:eastAsia="MS Mincho" w:hAnsi="Times New Roman" w:cs="Times New Roman"/>
                <w:kern w:val="0"/>
                <w:sz w:val="20"/>
                <w:szCs w:val="20"/>
              </w:rPr>
              <w:t xml:space="preserve"> no such parameter.</w:t>
            </w:r>
          </w:p>
          <w:p w:rsidR="00B23745" w:rsidRDefault="00B23745">
            <w:pPr>
              <w:widowControl/>
              <w:jc w:val="left"/>
              <w:rPr>
                <w:rFonts w:ascii="Times New Roman" w:eastAsia="MS Gothic" w:hAnsi="Times New Roman" w:cs="Times New Roman"/>
                <w:kern w:val="0"/>
                <w:sz w:val="20"/>
                <w:szCs w:val="20"/>
              </w:rPr>
            </w:pPr>
          </w:p>
          <w:p w:rsidR="00B23745" w:rsidRDefault="00A73E39">
            <w:pPr>
              <w:widowControl/>
              <w:jc w:val="left"/>
              <w:rPr>
                <w:rFonts w:ascii="Times New Roman" w:eastAsia="MS Gothic" w:hAnsi="Times New Roman" w:cs="Times New Roman"/>
                <w:kern w:val="0"/>
                <w:sz w:val="20"/>
                <w:szCs w:val="20"/>
              </w:rPr>
            </w:pPr>
            <w:r>
              <w:rPr>
                <w:rFonts w:ascii="Times New Roman" w:eastAsia="MS Gothic" w:hAnsi="Times New Roman" w:cs="Times New Roman"/>
                <w:kern w:val="0"/>
                <w:sz w:val="20"/>
                <w:szCs w:val="20"/>
              </w:rPr>
              <w:t xml:space="preserve">In Rel.16, it was already agreed to introduce a new RRC parameter per Type 1 CG. PUSCHtransmissionschemeindicator-ForType1Configuredgrant, to indicate whether UE </w:t>
            </w:r>
            <w:r>
              <w:rPr>
                <w:rFonts w:ascii="Times New Roman" w:eastAsia="MS Gothic" w:hAnsi="Times New Roman" w:cs="Times New Roman"/>
                <w:kern w:val="0"/>
                <w:sz w:val="20"/>
                <w:szCs w:val="20"/>
              </w:rPr>
              <w:lastRenderedPageBreak/>
              <w:t xml:space="preserve">follows the behavior for “Rel-16 PUSCH transmission scheme” or the behavior for “Rel-15 PUSCH transmission scheme”. </w:t>
            </w:r>
          </w:p>
        </w:tc>
        <w:tc>
          <w:tcPr>
            <w:tcW w:w="3686" w:type="dxa"/>
            <w:vMerge w:val="restart"/>
          </w:tcPr>
          <w:p w:rsidR="00B23745" w:rsidRDefault="00A73E39">
            <w:pPr>
              <w:widowControl/>
              <w:jc w:val="left"/>
              <w:rPr>
                <w:rFonts w:ascii="Times New Roman" w:eastAsia="MS Gothic" w:hAnsi="Times New Roman" w:cs="Times New Roman"/>
                <w:kern w:val="0"/>
                <w:sz w:val="20"/>
                <w:szCs w:val="20"/>
              </w:rPr>
            </w:pPr>
            <w:r>
              <w:rPr>
                <w:rFonts w:ascii="Times New Roman" w:eastAsia="MS Gothic" w:hAnsi="Times New Roman" w:cs="Times New Roman" w:hint="eastAsia"/>
                <w:kern w:val="0"/>
                <w:sz w:val="20"/>
                <w:szCs w:val="20"/>
              </w:rPr>
              <w:lastRenderedPageBreak/>
              <w:t>I</w:t>
            </w:r>
            <w:r>
              <w:rPr>
                <w:rFonts w:ascii="Times New Roman" w:eastAsia="MS Gothic" w:hAnsi="Times New Roman" w:cs="Times New Roman"/>
                <w:kern w:val="0"/>
                <w:sz w:val="20"/>
                <w:szCs w:val="20"/>
              </w:rPr>
              <w:t>n Rel.15,</w:t>
            </w:r>
            <w:r>
              <w:rPr>
                <w:rFonts w:ascii="Times New Roman" w:eastAsia="MS Mincho" w:hAnsi="Times New Roman" w:cs="Times New Roman"/>
                <w:kern w:val="0"/>
                <w:sz w:val="20"/>
                <w:szCs w:val="20"/>
              </w:rPr>
              <w:t xml:space="preserve"> no such parameter.</w:t>
            </w:r>
          </w:p>
          <w:p w:rsidR="00B23745" w:rsidRDefault="00B23745">
            <w:pPr>
              <w:widowControl/>
              <w:jc w:val="left"/>
              <w:rPr>
                <w:rFonts w:ascii="Times New Roman" w:eastAsia="MS Gothic" w:hAnsi="Times New Roman" w:cs="Times New Roman"/>
                <w:kern w:val="0"/>
                <w:sz w:val="20"/>
                <w:szCs w:val="20"/>
              </w:rPr>
            </w:pPr>
          </w:p>
          <w:p w:rsidR="00B23745" w:rsidRDefault="00A73E39">
            <w:pPr>
              <w:widowControl/>
              <w:jc w:val="left"/>
              <w:rPr>
                <w:rFonts w:ascii="Times New Roman" w:eastAsia="MS Mincho" w:hAnsi="Times New Roman" w:cs="Times New Roman"/>
                <w:kern w:val="0"/>
                <w:sz w:val="20"/>
                <w:szCs w:val="20"/>
              </w:rPr>
            </w:pPr>
            <w:r>
              <w:rPr>
                <w:rFonts w:ascii="Times New Roman" w:eastAsia="MS Gothic" w:hAnsi="Times New Roman" w:cs="Times New Roman"/>
                <w:kern w:val="0"/>
                <w:sz w:val="20"/>
                <w:szCs w:val="20"/>
              </w:rPr>
              <w:t xml:space="preserve">In Rel.16, it was already agreed UE uses the PUSCH transmission scheme (“Rel-16 PUSCH transmission scheme” or “Rel-15 </w:t>
            </w:r>
            <w:r>
              <w:rPr>
                <w:rFonts w:ascii="Times New Roman" w:eastAsia="MS Gothic" w:hAnsi="Times New Roman" w:cs="Times New Roman"/>
                <w:kern w:val="0"/>
                <w:sz w:val="20"/>
                <w:szCs w:val="20"/>
              </w:rPr>
              <w:lastRenderedPageBreak/>
              <w:t xml:space="preserve">PUSCH transmission scheme”) associated with the activating DCI format. </w:t>
            </w:r>
          </w:p>
        </w:tc>
      </w:tr>
      <w:tr w:rsidR="00B23745">
        <w:trPr>
          <w:trHeight w:val="3581"/>
        </w:trPr>
        <w:tc>
          <w:tcPr>
            <w:tcW w:w="2689" w:type="dxa"/>
          </w:tcPr>
          <w:p w:rsidR="00B23745" w:rsidRDefault="00A73E39">
            <w:pPr>
              <w:widowControl/>
              <w:jc w:val="left"/>
              <w:rPr>
                <w:rFonts w:ascii="Times New Roman" w:eastAsia="MS Mincho" w:hAnsi="Times New Roman" w:cs="Times New Roman"/>
                <w:i/>
                <w:kern w:val="0"/>
                <w:sz w:val="20"/>
                <w:szCs w:val="20"/>
              </w:rPr>
            </w:pPr>
            <w:r>
              <w:rPr>
                <w:rFonts w:ascii="Times New Roman" w:eastAsia="MS Mincho" w:hAnsi="Times New Roman" w:cs="Times New Roman"/>
                <w:i/>
                <w:kern w:val="0"/>
                <w:sz w:val="20"/>
                <w:szCs w:val="20"/>
                <w:highlight w:val="green"/>
              </w:rPr>
              <w:lastRenderedPageBreak/>
              <w:t>PUSCHtransmissionschemeindicator-ForDCIFormat0_1</w:t>
            </w:r>
          </w:p>
        </w:tc>
        <w:tc>
          <w:tcPr>
            <w:tcW w:w="7512" w:type="dxa"/>
            <w:vMerge/>
          </w:tcPr>
          <w:p w:rsidR="00B23745" w:rsidRDefault="00B23745">
            <w:pPr>
              <w:widowControl/>
              <w:jc w:val="left"/>
              <w:rPr>
                <w:rFonts w:ascii="Times New Roman" w:eastAsia="MS Gothic" w:hAnsi="Times New Roman" w:cs="Times New Roman"/>
                <w:kern w:val="0"/>
                <w:sz w:val="20"/>
                <w:szCs w:val="20"/>
              </w:rPr>
            </w:pPr>
          </w:p>
        </w:tc>
        <w:tc>
          <w:tcPr>
            <w:tcW w:w="3686" w:type="dxa"/>
            <w:vMerge/>
          </w:tcPr>
          <w:p w:rsidR="00B23745" w:rsidRDefault="00B23745">
            <w:pPr>
              <w:widowControl/>
              <w:jc w:val="left"/>
              <w:rPr>
                <w:rFonts w:ascii="Times New Roman" w:eastAsia="MS Mincho" w:hAnsi="Times New Roman" w:cs="Times New Roman"/>
                <w:kern w:val="0"/>
                <w:sz w:val="20"/>
                <w:szCs w:val="20"/>
              </w:rPr>
            </w:pPr>
          </w:p>
        </w:tc>
      </w:tr>
      <w:tr w:rsidR="00B23745">
        <w:trPr>
          <w:trHeight w:val="1480"/>
        </w:trPr>
        <w:tc>
          <w:tcPr>
            <w:tcW w:w="2689" w:type="dxa"/>
          </w:tcPr>
          <w:p w:rsidR="00B23745" w:rsidRDefault="00A73E39">
            <w:pPr>
              <w:widowControl/>
              <w:jc w:val="left"/>
              <w:rPr>
                <w:rFonts w:ascii="Times New Roman" w:eastAsia="MS Mincho" w:hAnsi="Times New Roman" w:cs="Times New Roman"/>
                <w:i/>
                <w:kern w:val="0"/>
                <w:sz w:val="20"/>
                <w:szCs w:val="20"/>
              </w:rPr>
            </w:pPr>
            <w:r>
              <w:rPr>
                <w:rFonts w:ascii="Times New Roman" w:eastAsia="MS Mincho" w:hAnsi="Times New Roman" w:cs="Times New Roman"/>
                <w:i/>
                <w:kern w:val="0"/>
                <w:sz w:val="20"/>
                <w:szCs w:val="20"/>
              </w:rPr>
              <w:t>frequencyHopping-ForDCIFormat0_2</w:t>
            </w:r>
          </w:p>
        </w:tc>
        <w:tc>
          <w:tcPr>
            <w:tcW w:w="7512" w:type="dxa"/>
          </w:tcPr>
          <w:p w:rsidR="00B23745" w:rsidRDefault="00A73E39">
            <w:pPr>
              <w:widowControl/>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 xml:space="preserve">In Rel.15, following relevant RRC parameter is defined: </w:t>
            </w:r>
          </w:p>
          <w:p w:rsidR="00B23745" w:rsidRDefault="00A73E39">
            <w:pPr>
              <w:widowControl/>
              <w:jc w:val="left"/>
              <w:rPr>
                <w:rFonts w:ascii="Times New Roman" w:eastAsia="Times New Roman" w:hAnsi="Times New Roman" w:cs="Times New Roman"/>
                <w:kern w:val="0"/>
                <w:sz w:val="20"/>
                <w:szCs w:val="20"/>
              </w:rPr>
            </w:pPr>
            <w:r>
              <w:rPr>
                <w:rFonts w:ascii="Times New Roman" w:eastAsia="Times New Roman" w:hAnsi="Times New Roman" w:cs="Times New Roman"/>
                <w:b/>
                <w:i/>
                <w:kern w:val="0"/>
                <w:sz w:val="20"/>
                <w:szCs w:val="20"/>
              </w:rPr>
              <w:t>frequencyHopping</w:t>
            </w:r>
            <w:r>
              <w:rPr>
                <w:rFonts w:ascii="Times New Roman" w:eastAsia="Times New Roman" w:hAnsi="Times New Roman" w:cs="Times New Roman"/>
                <w:i/>
                <w:kern w:val="0"/>
                <w:sz w:val="20"/>
                <w:szCs w:val="20"/>
              </w:rPr>
              <w:t xml:space="preserve">   </w:t>
            </w:r>
            <w:r>
              <w:rPr>
                <w:rFonts w:ascii="Times New Roman" w:eastAsia="MS Gothic" w:hAnsi="Times New Roman" w:cs="Times New Roman"/>
                <w:kern w:val="0"/>
                <w:sz w:val="20"/>
                <w:szCs w:val="20"/>
              </w:rPr>
              <w:t xml:space="preserve">                 </w:t>
            </w:r>
            <w:r>
              <w:rPr>
                <w:rFonts w:ascii="Times New Roman" w:eastAsia="MS Gothic" w:hAnsi="Times New Roman" w:cs="Times New Roman"/>
                <w:color w:val="993366"/>
                <w:kern w:val="0"/>
                <w:sz w:val="20"/>
                <w:szCs w:val="20"/>
              </w:rPr>
              <w:t>ENUMERATED</w:t>
            </w:r>
            <w:r>
              <w:rPr>
                <w:rFonts w:ascii="Times New Roman" w:eastAsia="MS Gothic" w:hAnsi="Times New Roman" w:cs="Times New Roman"/>
                <w:kern w:val="0"/>
                <w:sz w:val="20"/>
                <w:szCs w:val="20"/>
              </w:rPr>
              <w:t xml:space="preserve"> </w:t>
            </w:r>
            <w:r>
              <w:rPr>
                <w:rFonts w:ascii="Times New Roman" w:eastAsia="Times New Roman" w:hAnsi="Times New Roman" w:cs="Times New Roman"/>
                <w:i/>
                <w:kern w:val="0"/>
                <w:sz w:val="20"/>
                <w:szCs w:val="20"/>
              </w:rPr>
              <w:t xml:space="preserve">{intraSlot, interSlot} </w:t>
            </w:r>
            <w:r>
              <w:rPr>
                <w:rFonts w:ascii="Times New Roman" w:eastAsia="MS Gothic" w:hAnsi="Times New Roman" w:cs="Times New Roman"/>
                <w:kern w:val="0"/>
                <w:sz w:val="20"/>
                <w:szCs w:val="20"/>
              </w:rPr>
              <w:t xml:space="preserve">under </w:t>
            </w:r>
            <w:r>
              <w:rPr>
                <w:rFonts w:ascii="Times New Roman" w:eastAsia="Times New Roman" w:hAnsi="Times New Roman" w:cs="Times New Roman"/>
                <w:i/>
                <w:kern w:val="0"/>
                <w:sz w:val="20"/>
                <w:szCs w:val="20"/>
              </w:rPr>
              <w:t>ConfiguredGrantConfig</w:t>
            </w:r>
          </w:p>
          <w:p w:rsidR="00B23745" w:rsidRDefault="00B23745">
            <w:pPr>
              <w:widowControl/>
              <w:jc w:val="left"/>
              <w:rPr>
                <w:rFonts w:ascii="Times New Roman" w:eastAsia="Yu Mincho" w:hAnsi="Times New Roman" w:cs="Times New Roman"/>
                <w:kern w:val="0"/>
                <w:sz w:val="20"/>
                <w:szCs w:val="20"/>
              </w:rPr>
            </w:pPr>
          </w:p>
          <w:p w:rsidR="00B23745" w:rsidRDefault="00A73E39">
            <w:pPr>
              <w:widowControl/>
              <w:jc w:val="left"/>
              <w:rPr>
                <w:rFonts w:ascii="Times New Roman" w:eastAsia="MS Gothic" w:hAnsi="Times New Roman" w:cs="Times New Roman"/>
                <w:kern w:val="0"/>
                <w:sz w:val="20"/>
                <w:szCs w:val="20"/>
              </w:rPr>
            </w:pPr>
            <w:r>
              <w:rPr>
                <w:rFonts w:ascii="Times New Roman" w:eastAsia="MS Gothic" w:hAnsi="Times New Roman" w:cs="Times New Roman"/>
                <w:kern w:val="0"/>
                <w:sz w:val="20"/>
                <w:szCs w:val="20"/>
              </w:rPr>
              <w:t xml:space="preserve">In Rel.16, </w:t>
            </w:r>
          </w:p>
          <w:p w:rsidR="00B23745" w:rsidRDefault="00A73E39">
            <w:pPr>
              <w:widowControl/>
              <w:numPr>
                <w:ilvl w:val="0"/>
                <w:numId w:val="11"/>
              </w:numPr>
              <w:jc w:val="left"/>
              <w:rPr>
                <w:rFonts w:ascii="Times New Roman" w:eastAsia="Times New Roman" w:hAnsi="Times New Roman" w:cs="Times New Roman"/>
                <w:kern w:val="0"/>
                <w:sz w:val="20"/>
                <w:szCs w:val="20"/>
              </w:rPr>
            </w:pPr>
            <w:r>
              <w:rPr>
                <w:rFonts w:ascii="Times New Roman" w:eastAsia="MS Gothic" w:hAnsi="Times New Roman" w:cs="Times New Roman"/>
                <w:kern w:val="0"/>
                <w:sz w:val="20"/>
                <w:szCs w:val="20"/>
              </w:rPr>
              <w:t xml:space="preserve">If </w:t>
            </w:r>
            <w:r>
              <w:rPr>
                <w:rFonts w:ascii="Times New Roman" w:eastAsia="MS Gothic" w:hAnsi="Times New Roman" w:cs="Times New Roman"/>
                <w:i/>
                <w:kern w:val="0"/>
                <w:sz w:val="20"/>
                <w:szCs w:val="20"/>
              </w:rPr>
              <w:t>PUSCHtransmissionschemeindicator</w:t>
            </w:r>
            <w:r>
              <w:rPr>
                <w:rFonts w:ascii="Times New Roman" w:eastAsia="MS Gothic" w:hAnsi="Times New Roman" w:cs="Times New Roman"/>
                <w:kern w:val="0"/>
                <w:sz w:val="20"/>
                <w:szCs w:val="20"/>
              </w:rPr>
              <w:t xml:space="preserve"> indicates PUSCH repetition Type B, then a new RRC parameter needs to be introduced to configure the frequency hopping mode e.g. </w:t>
            </w:r>
            <w:r>
              <w:rPr>
                <w:rFonts w:ascii="Times New Roman" w:eastAsia="Times New Roman" w:hAnsi="Times New Roman" w:cs="Times New Roman"/>
                <w:i/>
                <w:kern w:val="0"/>
                <w:sz w:val="20"/>
                <w:szCs w:val="20"/>
              </w:rPr>
              <w:t xml:space="preserve">frequencyHopping   </w:t>
            </w:r>
            <w:r>
              <w:rPr>
                <w:rFonts w:ascii="Times New Roman" w:eastAsia="MS Gothic" w:hAnsi="Times New Roman" w:cs="Times New Roman"/>
                <w:kern w:val="0"/>
                <w:sz w:val="20"/>
                <w:szCs w:val="20"/>
              </w:rPr>
              <w:t xml:space="preserve">                 </w:t>
            </w:r>
            <w:r>
              <w:rPr>
                <w:rFonts w:ascii="Times New Roman" w:eastAsia="MS Gothic" w:hAnsi="Times New Roman" w:cs="Times New Roman"/>
                <w:color w:val="993366"/>
                <w:kern w:val="0"/>
                <w:sz w:val="20"/>
                <w:szCs w:val="20"/>
              </w:rPr>
              <w:t>ENUMERATED</w:t>
            </w:r>
            <w:r>
              <w:rPr>
                <w:rFonts w:ascii="Times New Roman" w:eastAsia="MS Gothic" w:hAnsi="Times New Roman" w:cs="Times New Roman"/>
                <w:kern w:val="0"/>
                <w:sz w:val="20"/>
                <w:szCs w:val="20"/>
              </w:rPr>
              <w:t xml:space="preserve"> </w:t>
            </w:r>
            <w:r>
              <w:rPr>
                <w:rFonts w:ascii="Times New Roman" w:eastAsia="Times New Roman" w:hAnsi="Times New Roman" w:cs="Times New Roman"/>
                <w:i/>
                <w:kern w:val="0"/>
                <w:sz w:val="20"/>
                <w:szCs w:val="20"/>
              </w:rPr>
              <w:t>{interPUSCH</w:t>
            </w:r>
            <w:r>
              <w:rPr>
                <w:rFonts w:ascii="Times New Roman" w:eastAsia="宋体" w:hAnsi="Times New Roman" w:cs="Times New Roman"/>
                <w:i/>
                <w:kern w:val="0"/>
                <w:sz w:val="20"/>
                <w:szCs w:val="20"/>
              </w:rPr>
              <w:t>?</w:t>
            </w:r>
            <w:r>
              <w:rPr>
                <w:rFonts w:ascii="Times New Roman" w:eastAsia="Times New Roman" w:hAnsi="Times New Roman" w:cs="Times New Roman"/>
                <w:i/>
                <w:kern w:val="0"/>
                <w:sz w:val="20"/>
                <w:szCs w:val="20"/>
              </w:rPr>
              <w:t xml:space="preserve">, interSlot?, intraslot?} </w:t>
            </w:r>
            <w:r>
              <w:rPr>
                <w:rFonts w:ascii="Times New Roman" w:eastAsia="MS Gothic" w:hAnsi="Times New Roman" w:cs="Times New Roman"/>
                <w:kern w:val="0"/>
                <w:sz w:val="20"/>
                <w:szCs w:val="20"/>
              </w:rPr>
              <w:t xml:space="preserve">under the RRC IE </w:t>
            </w:r>
            <w:r>
              <w:rPr>
                <w:rFonts w:ascii="Times New Roman" w:eastAsia="Times New Roman" w:hAnsi="Times New Roman" w:cs="Times New Roman"/>
                <w:i/>
                <w:kern w:val="0"/>
                <w:sz w:val="20"/>
                <w:szCs w:val="20"/>
              </w:rPr>
              <w:t>rrc-ConfiguredUplinkGrant</w:t>
            </w:r>
            <w:r>
              <w:rPr>
                <w:rFonts w:ascii="Times New Roman" w:eastAsia="MS Gothic" w:hAnsi="Times New Roman" w:cs="Times New Roman"/>
                <w:kern w:val="0"/>
                <w:sz w:val="20"/>
                <w:szCs w:val="20"/>
              </w:rPr>
              <w:t xml:space="preserve"> </w:t>
            </w:r>
          </w:p>
          <w:p w:rsidR="00B23745" w:rsidRDefault="00A73E39">
            <w:pPr>
              <w:widowControl/>
              <w:numPr>
                <w:ilvl w:val="0"/>
                <w:numId w:val="11"/>
              </w:numPr>
              <w:jc w:val="left"/>
              <w:rPr>
                <w:rFonts w:ascii="Times New Roman" w:eastAsia="MS Gothic" w:hAnsi="Times New Roman" w:cs="Times New Roman"/>
                <w:kern w:val="0"/>
                <w:sz w:val="20"/>
                <w:szCs w:val="20"/>
              </w:rPr>
            </w:pPr>
            <w:r>
              <w:rPr>
                <w:rFonts w:ascii="Times New Roman" w:eastAsia="宋体" w:hAnsi="Times New Roman" w:cs="Times New Roman" w:hint="eastAsia"/>
                <w:kern w:val="0"/>
                <w:sz w:val="20"/>
                <w:szCs w:val="20"/>
              </w:rPr>
              <w:t>O</w:t>
            </w:r>
            <w:r>
              <w:rPr>
                <w:rFonts w:ascii="Times New Roman" w:eastAsia="宋体" w:hAnsi="Times New Roman" w:cs="Times New Roman"/>
                <w:kern w:val="0"/>
                <w:sz w:val="20"/>
                <w:szCs w:val="20"/>
              </w:rPr>
              <w:t xml:space="preserve">therwise, re-use Rel.15 RRC parameters </w:t>
            </w:r>
            <w:r>
              <w:rPr>
                <w:rFonts w:ascii="Times New Roman" w:eastAsia="Times New Roman" w:hAnsi="Times New Roman" w:cs="Times New Roman"/>
                <w:kern w:val="0"/>
                <w:sz w:val="20"/>
                <w:szCs w:val="20"/>
              </w:rPr>
              <w:t xml:space="preserve">and </w:t>
            </w:r>
            <w:r>
              <w:rPr>
                <w:rFonts w:ascii="Times New Roman" w:eastAsia="宋体" w:hAnsi="Times New Roman" w:cs="Times New Roman"/>
                <w:kern w:val="0"/>
                <w:sz w:val="20"/>
                <w:szCs w:val="20"/>
              </w:rPr>
              <w:t>equations.</w:t>
            </w:r>
            <w:r>
              <w:rPr>
                <w:rFonts w:ascii="Times New Roman" w:eastAsia="MS Gothic" w:hAnsi="Times New Roman" w:cs="Times New Roman"/>
                <w:kern w:val="0"/>
                <w:sz w:val="20"/>
                <w:szCs w:val="20"/>
              </w:rPr>
              <w:t xml:space="preserve"> </w:t>
            </w:r>
          </w:p>
        </w:tc>
        <w:tc>
          <w:tcPr>
            <w:tcW w:w="3686" w:type="dxa"/>
            <w:vMerge w:val="restart"/>
          </w:tcPr>
          <w:p w:rsidR="00B23745" w:rsidRDefault="00A73E39">
            <w:pPr>
              <w:widowControl/>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 xml:space="preserve">In Rel.15, following relevant RRC parameter is defined: </w:t>
            </w:r>
          </w:p>
          <w:p w:rsidR="00B23745" w:rsidRDefault="00A73E39">
            <w:pPr>
              <w:widowControl/>
              <w:jc w:val="left"/>
              <w:rPr>
                <w:rFonts w:ascii="Times New Roman" w:eastAsia="Times New Roman" w:hAnsi="Times New Roman" w:cs="Times New Roman"/>
                <w:kern w:val="0"/>
                <w:sz w:val="20"/>
                <w:szCs w:val="20"/>
              </w:rPr>
            </w:pPr>
            <w:r>
              <w:rPr>
                <w:rFonts w:ascii="Times New Roman" w:eastAsia="Times New Roman" w:hAnsi="Times New Roman" w:cs="Times New Roman"/>
                <w:b/>
                <w:i/>
                <w:kern w:val="0"/>
                <w:sz w:val="20"/>
                <w:szCs w:val="20"/>
              </w:rPr>
              <w:t>frequencyHopping</w:t>
            </w:r>
            <w:r>
              <w:rPr>
                <w:rFonts w:ascii="Times New Roman" w:eastAsia="Times New Roman" w:hAnsi="Times New Roman" w:cs="Times New Roman"/>
                <w:i/>
                <w:kern w:val="0"/>
                <w:sz w:val="20"/>
                <w:szCs w:val="20"/>
              </w:rPr>
              <w:t xml:space="preserve">   </w:t>
            </w:r>
            <w:r>
              <w:rPr>
                <w:rFonts w:ascii="Times New Roman" w:eastAsia="MS Gothic" w:hAnsi="Times New Roman" w:cs="Times New Roman"/>
                <w:kern w:val="0"/>
                <w:sz w:val="20"/>
                <w:szCs w:val="20"/>
              </w:rPr>
              <w:t xml:space="preserve">                 </w:t>
            </w:r>
            <w:r>
              <w:rPr>
                <w:rFonts w:ascii="Times New Roman" w:eastAsia="MS Gothic" w:hAnsi="Times New Roman" w:cs="Times New Roman"/>
                <w:color w:val="993366"/>
                <w:kern w:val="0"/>
                <w:sz w:val="20"/>
                <w:szCs w:val="20"/>
              </w:rPr>
              <w:t>ENUMERATED</w:t>
            </w:r>
            <w:r>
              <w:rPr>
                <w:rFonts w:ascii="Times New Roman" w:eastAsia="MS Gothic" w:hAnsi="Times New Roman" w:cs="Times New Roman"/>
                <w:kern w:val="0"/>
                <w:sz w:val="20"/>
                <w:szCs w:val="20"/>
              </w:rPr>
              <w:t xml:space="preserve"> </w:t>
            </w:r>
            <w:r>
              <w:rPr>
                <w:rFonts w:ascii="Times New Roman" w:eastAsia="Times New Roman" w:hAnsi="Times New Roman" w:cs="Times New Roman"/>
                <w:i/>
                <w:kern w:val="0"/>
                <w:sz w:val="20"/>
                <w:szCs w:val="20"/>
              </w:rPr>
              <w:t xml:space="preserve">{intraSlot, interSlot} </w:t>
            </w:r>
            <w:r>
              <w:rPr>
                <w:rFonts w:ascii="Times New Roman" w:eastAsia="MS Gothic" w:hAnsi="Times New Roman" w:cs="Times New Roman"/>
                <w:kern w:val="0"/>
                <w:sz w:val="20"/>
                <w:szCs w:val="20"/>
              </w:rPr>
              <w:t xml:space="preserve">under </w:t>
            </w:r>
            <w:r>
              <w:rPr>
                <w:rFonts w:ascii="Times New Roman" w:eastAsia="Times New Roman" w:hAnsi="Times New Roman" w:cs="Times New Roman"/>
                <w:i/>
                <w:kern w:val="0"/>
                <w:sz w:val="20"/>
                <w:szCs w:val="20"/>
              </w:rPr>
              <w:t>ConfiguredGrantConfig</w:t>
            </w:r>
          </w:p>
          <w:p w:rsidR="00B23745" w:rsidRDefault="00B23745">
            <w:pPr>
              <w:widowControl/>
              <w:jc w:val="left"/>
              <w:rPr>
                <w:rFonts w:ascii="Times New Roman" w:eastAsia="MS Mincho" w:hAnsi="Times New Roman" w:cs="Times New Roman"/>
                <w:kern w:val="0"/>
                <w:sz w:val="20"/>
                <w:szCs w:val="20"/>
              </w:rPr>
            </w:pPr>
          </w:p>
          <w:p w:rsidR="00B23745" w:rsidRDefault="00A73E39">
            <w:pPr>
              <w:widowControl/>
              <w:jc w:val="left"/>
              <w:rPr>
                <w:rFonts w:ascii="Times New Roman" w:eastAsia="MS Gothic" w:hAnsi="Times New Roman" w:cs="Times New Roman"/>
                <w:kern w:val="0"/>
                <w:sz w:val="20"/>
                <w:szCs w:val="20"/>
              </w:rPr>
            </w:pPr>
            <w:r>
              <w:rPr>
                <w:rFonts w:ascii="Times New Roman" w:eastAsia="MS Gothic" w:hAnsi="Times New Roman" w:cs="Times New Roman"/>
                <w:kern w:val="0"/>
                <w:sz w:val="20"/>
                <w:szCs w:val="20"/>
              </w:rPr>
              <w:t xml:space="preserve">In Rel.16, </w:t>
            </w:r>
          </w:p>
          <w:p w:rsidR="00B23745" w:rsidRDefault="00A73E39">
            <w:pPr>
              <w:widowControl/>
              <w:numPr>
                <w:ilvl w:val="0"/>
                <w:numId w:val="6"/>
              </w:numPr>
              <w:jc w:val="left"/>
              <w:rPr>
                <w:rFonts w:ascii="Times New Roman" w:eastAsia="MS Gothic" w:hAnsi="Times New Roman" w:cs="Times New Roman"/>
                <w:kern w:val="0"/>
                <w:sz w:val="20"/>
                <w:szCs w:val="20"/>
              </w:rPr>
            </w:pPr>
            <w:r>
              <w:rPr>
                <w:rFonts w:ascii="Times New Roman" w:eastAsia="MS Gothic" w:hAnsi="Times New Roman" w:cs="Times New Roman"/>
                <w:kern w:val="0"/>
                <w:sz w:val="20"/>
                <w:szCs w:val="20"/>
              </w:rPr>
              <w:t>Reuse the Rel.15 RRC parameters if DCI format 0_0 is used for activation.</w:t>
            </w:r>
          </w:p>
          <w:p w:rsidR="00B23745" w:rsidRDefault="00A73E39">
            <w:pPr>
              <w:widowControl/>
              <w:numPr>
                <w:ilvl w:val="0"/>
                <w:numId w:val="6"/>
              </w:numPr>
              <w:jc w:val="left"/>
              <w:rPr>
                <w:rFonts w:ascii="Times New Roman" w:eastAsia="MS Gothic" w:hAnsi="Times New Roman" w:cs="Times New Roman"/>
                <w:kern w:val="0"/>
                <w:sz w:val="20"/>
                <w:szCs w:val="20"/>
              </w:rPr>
            </w:pPr>
            <w:r>
              <w:rPr>
                <w:rFonts w:ascii="Times New Roman" w:eastAsia="MS Gothic" w:hAnsi="Times New Roman" w:cs="Times New Roman"/>
                <w:kern w:val="0"/>
                <w:sz w:val="20"/>
                <w:szCs w:val="20"/>
              </w:rPr>
              <w:lastRenderedPageBreak/>
              <w:t xml:space="preserve">Follow the same parameter of </w:t>
            </w:r>
            <w:r>
              <w:rPr>
                <w:rFonts w:ascii="Times New Roman" w:eastAsia="MS Gothic" w:hAnsi="Times New Roman" w:cs="Times New Roman"/>
                <w:i/>
                <w:kern w:val="0"/>
                <w:sz w:val="20"/>
                <w:szCs w:val="20"/>
              </w:rPr>
              <w:t>frequencyHopping-ForDCIFormat0_2</w:t>
            </w:r>
            <w:r>
              <w:rPr>
                <w:rFonts w:ascii="Times New Roman" w:eastAsia="MS Gothic" w:hAnsi="Times New Roman" w:cs="Times New Roman"/>
                <w:kern w:val="0"/>
                <w:sz w:val="20"/>
                <w:szCs w:val="20"/>
              </w:rPr>
              <w:t xml:space="preserve"> and </w:t>
            </w:r>
            <w:r>
              <w:rPr>
                <w:rFonts w:ascii="Times New Roman" w:eastAsia="MS Gothic" w:hAnsi="Times New Roman" w:cs="Times New Roman"/>
                <w:i/>
                <w:kern w:val="0"/>
                <w:sz w:val="20"/>
                <w:szCs w:val="20"/>
              </w:rPr>
              <w:t>frequencyHoppingOffsetLists-ForDCIFormat0_2</w:t>
            </w:r>
            <w:r>
              <w:rPr>
                <w:rFonts w:ascii="Times New Roman" w:eastAsia="MS Gothic" w:hAnsi="Times New Roman" w:cs="Times New Roman"/>
                <w:kern w:val="0"/>
                <w:sz w:val="20"/>
                <w:szCs w:val="20"/>
              </w:rPr>
              <w:t xml:space="preserve"> configured for DG if DCI format 0_2 is used for activation.</w:t>
            </w:r>
          </w:p>
          <w:p w:rsidR="00B23745" w:rsidRDefault="00A73E39">
            <w:pPr>
              <w:widowControl/>
              <w:numPr>
                <w:ilvl w:val="0"/>
                <w:numId w:val="6"/>
              </w:numPr>
              <w:jc w:val="left"/>
              <w:rPr>
                <w:rFonts w:ascii="Times New Roman" w:eastAsia="MS Gothic" w:hAnsi="Times New Roman" w:cs="Times New Roman"/>
                <w:kern w:val="0"/>
                <w:sz w:val="20"/>
                <w:szCs w:val="20"/>
              </w:rPr>
            </w:pPr>
            <w:r>
              <w:rPr>
                <w:rFonts w:ascii="Times New Roman" w:hAnsi="Times New Roman" w:cs="Times New Roman" w:hint="eastAsia"/>
                <w:kern w:val="0"/>
                <w:sz w:val="20"/>
                <w:szCs w:val="20"/>
              </w:rPr>
              <w:t>FFS</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if</w:t>
            </w:r>
            <w:r>
              <w:rPr>
                <w:rFonts w:ascii="Times New Roman" w:hAnsi="Times New Roman" w:cs="Times New Roman"/>
                <w:kern w:val="0"/>
                <w:sz w:val="20"/>
                <w:szCs w:val="20"/>
              </w:rPr>
              <w:t xml:space="preserve"> </w:t>
            </w:r>
            <w:r>
              <w:rPr>
                <w:rFonts w:ascii="Times New Roman" w:eastAsia="MS Gothic" w:hAnsi="Times New Roman" w:cs="Times New Roman"/>
                <w:kern w:val="0"/>
                <w:sz w:val="20"/>
                <w:szCs w:val="20"/>
              </w:rPr>
              <w:t xml:space="preserve">DCI format 0_1 is used for activation considering the configuration for PUSCHtransmissionschemeindicator-ForDCIFormat0_1. </w:t>
            </w:r>
          </w:p>
        </w:tc>
      </w:tr>
      <w:tr w:rsidR="00B23745">
        <w:trPr>
          <w:trHeight w:val="1727"/>
        </w:trPr>
        <w:tc>
          <w:tcPr>
            <w:tcW w:w="2689" w:type="dxa"/>
          </w:tcPr>
          <w:p w:rsidR="00B23745" w:rsidRDefault="00A73E39">
            <w:pPr>
              <w:widowControl/>
              <w:jc w:val="left"/>
              <w:rPr>
                <w:rFonts w:ascii="Times New Roman" w:eastAsia="MS Mincho" w:hAnsi="Times New Roman" w:cs="Times New Roman"/>
                <w:i/>
                <w:kern w:val="0"/>
                <w:sz w:val="20"/>
                <w:szCs w:val="20"/>
              </w:rPr>
            </w:pPr>
            <w:r>
              <w:rPr>
                <w:rFonts w:ascii="Times New Roman" w:eastAsia="MS Mincho" w:hAnsi="Times New Roman" w:cs="Times New Roman"/>
                <w:i/>
                <w:kern w:val="0"/>
                <w:sz w:val="20"/>
                <w:szCs w:val="20"/>
              </w:rPr>
              <w:lastRenderedPageBreak/>
              <w:t>frequencyHoppingOffsetLists-ForDCIFormat0_2</w:t>
            </w:r>
          </w:p>
        </w:tc>
        <w:tc>
          <w:tcPr>
            <w:tcW w:w="7512" w:type="dxa"/>
          </w:tcPr>
          <w:p w:rsidR="00B23745" w:rsidRDefault="00A73E39">
            <w:pPr>
              <w:widowControl/>
              <w:jc w:val="left"/>
              <w:rPr>
                <w:rFonts w:ascii="Times New Roman" w:eastAsia="MS Gothic" w:hAnsi="Times New Roman" w:cs="Times New Roman"/>
                <w:i/>
                <w:kern w:val="0"/>
                <w:sz w:val="20"/>
                <w:szCs w:val="20"/>
                <w:lang w:eastAsia="sv-SE"/>
              </w:rPr>
            </w:pPr>
            <w:r>
              <w:rPr>
                <w:rFonts w:ascii="Times New Roman" w:eastAsia="MS Gothic" w:hAnsi="Times New Roman" w:cs="Times New Roman"/>
                <w:kern w:val="0"/>
                <w:sz w:val="20"/>
                <w:szCs w:val="20"/>
              </w:rPr>
              <w:t xml:space="preserve">In Rel.15, specified as </w:t>
            </w:r>
            <w:r>
              <w:rPr>
                <w:rFonts w:ascii="Times New Roman" w:eastAsia="MS Gothic" w:hAnsi="Times New Roman" w:cs="Times New Roman"/>
                <w:i/>
                <w:kern w:val="0"/>
                <w:sz w:val="20"/>
                <w:szCs w:val="20"/>
                <w:lang w:eastAsia="sv-SE"/>
              </w:rPr>
              <w:t>frequencyHoppingOffset</w:t>
            </w:r>
            <w:r>
              <w:rPr>
                <w:rFonts w:ascii="Times New Roman" w:eastAsia="MS Gothic" w:hAnsi="Times New Roman" w:cs="Times New Roman"/>
                <w:kern w:val="0"/>
                <w:sz w:val="20"/>
                <w:szCs w:val="20"/>
              </w:rPr>
              <w:t xml:space="preserve"> in </w:t>
            </w:r>
            <w:r>
              <w:rPr>
                <w:rFonts w:ascii="Times New Roman" w:eastAsia="MS Gothic" w:hAnsi="Times New Roman" w:cs="Times New Roman"/>
                <w:i/>
                <w:kern w:val="0"/>
                <w:sz w:val="20"/>
                <w:szCs w:val="20"/>
                <w:lang w:eastAsia="sv-SE"/>
              </w:rPr>
              <w:t>rrc-ConfiguredUplinkGrant</w:t>
            </w:r>
          </w:p>
          <w:p w:rsidR="00B23745" w:rsidRDefault="00A73E39">
            <w:pPr>
              <w:widowControl/>
              <w:jc w:val="left"/>
              <w:rPr>
                <w:rFonts w:ascii="Times New Roman" w:eastAsia="MS Gothic" w:hAnsi="Times New Roman" w:cs="Times New Roman"/>
                <w:kern w:val="0"/>
                <w:sz w:val="20"/>
                <w:szCs w:val="20"/>
              </w:rPr>
            </w:pPr>
            <w:r>
              <w:rPr>
                <w:rFonts w:ascii="Times New Roman" w:eastAsia="MS Gothic" w:hAnsi="Times New Roman" w:cs="Times New Roman"/>
                <w:kern w:val="0"/>
                <w:sz w:val="20"/>
                <w:szCs w:val="20"/>
              </w:rPr>
              <w:t>In Rel.16, there is no need to introduce a new RRC parameter. Re-use Rel.15 parameter including the value range INTEGER (1.. maxNrofPhysicalResourceBlocks-1)</w:t>
            </w:r>
          </w:p>
        </w:tc>
        <w:tc>
          <w:tcPr>
            <w:tcW w:w="3686" w:type="dxa"/>
            <w:vMerge/>
          </w:tcPr>
          <w:p w:rsidR="00B23745" w:rsidRDefault="00B23745">
            <w:pPr>
              <w:widowControl/>
              <w:numPr>
                <w:ilvl w:val="0"/>
                <w:numId w:val="6"/>
              </w:numPr>
              <w:jc w:val="left"/>
              <w:rPr>
                <w:rFonts w:ascii="Times New Roman" w:eastAsia="MS Gothic" w:hAnsi="Times New Roman" w:cs="Times New Roman"/>
                <w:kern w:val="0"/>
                <w:sz w:val="20"/>
                <w:szCs w:val="20"/>
              </w:rPr>
            </w:pPr>
          </w:p>
        </w:tc>
      </w:tr>
      <w:tr w:rsidR="00B23745">
        <w:trPr>
          <w:trHeight w:val="1406"/>
        </w:trPr>
        <w:tc>
          <w:tcPr>
            <w:tcW w:w="2689" w:type="dxa"/>
          </w:tcPr>
          <w:p w:rsidR="00B23745" w:rsidRDefault="00A73E39">
            <w:pPr>
              <w:widowControl/>
              <w:jc w:val="left"/>
              <w:rPr>
                <w:rFonts w:ascii="Times New Roman" w:eastAsia="MS Mincho" w:hAnsi="Times New Roman" w:cs="Times New Roman"/>
                <w:i/>
                <w:kern w:val="0"/>
                <w:sz w:val="20"/>
                <w:szCs w:val="20"/>
                <w:highlight w:val="yellow"/>
              </w:rPr>
            </w:pPr>
            <w:r>
              <w:rPr>
                <w:rFonts w:ascii="Times New Roman" w:eastAsia="MS Mincho" w:hAnsi="Times New Roman" w:cs="Times New Roman"/>
                <w:i/>
                <w:kern w:val="0"/>
                <w:sz w:val="20"/>
                <w:szCs w:val="20"/>
              </w:rPr>
              <w:t>PUSCH-TimeDomainResourceAllocationList-ForDCIformat0_2</w:t>
            </w:r>
          </w:p>
        </w:tc>
        <w:tc>
          <w:tcPr>
            <w:tcW w:w="7512" w:type="dxa"/>
          </w:tcPr>
          <w:p w:rsidR="00B23745" w:rsidRDefault="00A73E39">
            <w:pPr>
              <w:widowControl/>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 xml:space="preserve">In Rel.15, no such parameter. But following related RRC parameters are defined in </w:t>
            </w:r>
            <w:r>
              <w:rPr>
                <w:rFonts w:ascii="Times New Roman" w:eastAsia="MS Gothic" w:hAnsi="Times New Roman" w:cs="Times New Roman"/>
                <w:kern w:val="0"/>
                <w:sz w:val="20"/>
                <w:szCs w:val="20"/>
              </w:rPr>
              <w:t>rrc-ConfiguredUplinkGrant</w:t>
            </w:r>
            <w:r>
              <w:rPr>
                <w:rFonts w:ascii="Times New Roman" w:eastAsia="MS Mincho" w:hAnsi="Times New Roman" w:cs="Times New Roman"/>
                <w:kern w:val="0"/>
                <w:sz w:val="20"/>
                <w:szCs w:val="20"/>
              </w:rPr>
              <w:t>:</w:t>
            </w:r>
          </w:p>
          <w:p w:rsidR="00B23745" w:rsidRDefault="00A73E39">
            <w:pPr>
              <w:widowControl/>
              <w:numPr>
                <w:ilvl w:val="0"/>
                <w:numId w:val="12"/>
              </w:numPr>
              <w:jc w:val="left"/>
              <w:rPr>
                <w:rFonts w:ascii="Times New Roman" w:eastAsia="MS Gothic" w:hAnsi="Times New Roman" w:cs="Times New Roman"/>
                <w:kern w:val="0"/>
                <w:sz w:val="20"/>
                <w:szCs w:val="20"/>
              </w:rPr>
            </w:pPr>
            <w:r>
              <w:rPr>
                <w:rFonts w:ascii="Times New Roman" w:eastAsia="MS Gothic" w:hAnsi="Times New Roman" w:cs="Times New Roman"/>
                <w:kern w:val="0"/>
                <w:sz w:val="20"/>
                <w:szCs w:val="20"/>
              </w:rPr>
              <w:t xml:space="preserve">timeDomainAllocation                    </w:t>
            </w:r>
            <w:r>
              <w:rPr>
                <w:rFonts w:ascii="Times New Roman" w:eastAsia="MS Gothic" w:hAnsi="Times New Roman" w:cs="Times New Roman"/>
                <w:color w:val="993366"/>
                <w:kern w:val="0"/>
                <w:sz w:val="20"/>
                <w:szCs w:val="20"/>
              </w:rPr>
              <w:t>INTEGER</w:t>
            </w:r>
            <w:r>
              <w:rPr>
                <w:rFonts w:ascii="Times New Roman" w:eastAsia="MS Gothic" w:hAnsi="Times New Roman" w:cs="Times New Roman"/>
                <w:kern w:val="0"/>
                <w:sz w:val="20"/>
                <w:szCs w:val="20"/>
              </w:rPr>
              <w:t xml:space="preserve"> (0…15) indicates one entry of the Table 6.1.2.1.1-1 of TS38.214.</w:t>
            </w:r>
          </w:p>
          <w:p w:rsidR="00B23745" w:rsidRDefault="00A73E39">
            <w:pPr>
              <w:widowControl/>
              <w:jc w:val="left"/>
              <w:rPr>
                <w:rFonts w:ascii="Times New Roman" w:eastAsia="MS Gothic" w:hAnsi="Times New Roman" w:cs="Times New Roman"/>
                <w:kern w:val="0"/>
                <w:sz w:val="20"/>
                <w:szCs w:val="20"/>
              </w:rPr>
            </w:pPr>
            <w:r>
              <w:rPr>
                <w:rFonts w:ascii="Times New Roman" w:eastAsia="MS Gothic" w:hAnsi="Times New Roman" w:cs="Times New Roman"/>
                <w:kern w:val="0"/>
                <w:sz w:val="20"/>
                <w:szCs w:val="20"/>
              </w:rPr>
              <w:t>In Rel.16, FFS the table selection, below list possible options based on [11895]</w:t>
            </w:r>
          </w:p>
          <w:p w:rsidR="00B23745" w:rsidRDefault="00A73E39">
            <w:pPr>
              <w:widowControl/>
              <w:numPr>
                <w:ilvl w:val="0"/>
                <w:numId w:val="13"/>
              </w:numPr>
              <w:snapToGrid w:val="0"/>
              <w:spacing w:after="120"/>
              <w:rPr>
                <w:rFonts w:ascii="Times New Roman" w:eastAsia="宋体" w:hAnsi="Times New Roman" w:cs="Times New Roman"/>
                <w:sz w:val="20"/>
              </w:rPr>
            </w:pPr>
            <w:r>
              <w:rPr>
                <w:rFonts w:ascii="Times New Roman" w:eastAsia="宋体" w:hAnsi="Times New Roman" w:cs="Times New Roman"/>
                <w:b/>
                <w:sz w:val="20"/>
              </w:rPr>
              <w:t>Option 1</w:t>
            </w:r>
            <w:r>
              <w:rPr>
                <w:rFonts w:ascii="Times New Roman" w:eastAsia="宋体" w:hAnsi="Times New Roman" w:cs="Times New Roman"/>
                <w:sz w:val="20"/>
              </w:rPr>
              <w:t>: TDRA table selection for Type 1 configured grant always follows the Rel.15 rules for UE specific search space defined in Table 6.1.2.1.1-1 of TS38.214, no matter whether or not a specific TDRA table is configured for DCI format 0_1 or for DCI format 0_2.</w:t>
            </w:r>
          </w:p>
          <w:p w:rsidR="00B23745" w:rsidRDefault="00A73E39">
            <w:pPr>
              <w:widowControl/>
              <w:numPr>
                <w:ilvl w:val="0"/>
                <w:numId w:val="13"/>
              </w:numPr>
              <w:snapToGrid w:val="0"/>
              <w:spacing w:after="120"/>
              <w:rPr>
                <w:rFonts w:ascii="Times New Roman" w:eastAsia="宋体" w:hAnsi="Times New Roman" w:cs="Times New Roman"/>
                <w:sz w:val="20"/>
              </w:rPr>
            </w:pPr>
            <w:r>
              <w:rPr>
                <w:rFonts w:ascii="Times New Roman" w:eastAsia="宋体" w:hAnsi="Times New Roman" w:cs="Times New Roman"/>
                <w:b/>
                <w:sz w:val="20"/>
              </w:rPr>
              <w:t>Option 2</w:t>
            </w:r>
            <w:r>
              <w:rPr>
                <w:rFonts w:ascii="Times New Roman" w:eastAsia="宋体" w:hAnsi="Times New Roman" w:cs="Times New Roman"/>
                <w:sz w:val="20"/>
              </w:rPr>
              <w:t>: An RRC parameter is introduced for each Type 1 configured grant to indicate the selected TDRA table. When this parameter is not configured, TDRA table selection for Type 1 configured grant follows the Rel.15 rules for UE specific search space defined in Table 6.1.2.1.1-1 of TS38.214.</w:t>
            </w:r>
          </w:p>
          <w:p w:rsidR="00B23745" w:rsidRDefault="00A73E39">
            <w:pPr>
              <w:widowControl/>
              <w:numPr>
                <w:ilvl w:val="0"/>
                <w:numId w:val="13"/>
              </w:numPr>
              <w:snapToGrid w:val="0"/>
              <w:spacing w:after="120"/>
              <w:rPr>
                <w:rFonts w:ascii="Times New Roman" w:eastAsia="宋体" w:hAnsi="Times New Roman" w:cs="Times New Roman"/>
                <w:sz w:val="20"/>
              </w:rPr>
            </w:pPr>
            <w:r>
              <w:rPr>
                <w:rFonts w:ascii="Times New Roman" w:eastAsia="宋体" w:hAnsi="Times New Roman" w:cs="Times New Roman"/>
                <w:b/>
                <w:sz w:val="20"/>
              </w:rPr>
              <w:lastRenderedPageBreak/>
              <w:t>Option 3</w:t>
            </w:r>
            <w:r>
              <w:rPr>
                <w:rFonts w:ascii="Times New Roman" w:eastAsia="宋体" w:hAnsi="Times New Roman" w:cs="Times New Roman"/>
                <w:sz w:val="20"/>
              </w:rPr>
              <w:t xml:space="preserve">: TDRA table selection for Type 1 configured grant follows the rules defined for a DCI format (either 0_1 or 0_2) on UE specific search space which is configured with the same PUSCH repetition type (either type A or type B) as that for Type 1 configured grant. </w:t>
            </w:r>
          </w:p>
          <w:p w:rsidR="00B23745" w:rsidRDefault="00A73E39">
            <w:pPr>
              <w:widowControl/>
              <w:numPr>
                <w:ilvl w:val="1"/>
                <w:numId w:val="14"/>
              </w:numPr>
              <w:snapToGrid w:val="0"/>
              <w:spacing w:after="120"/>
              <w:rPr>
                <w:rFonts w:ascii="Times New Roman" w:eastAsia="宋体" w:hAnsi="Times New Roman" w:cs="Times New Roman"/>
                <w:sz w:val="20"/>
              </w:rPr>
            </w:pPr>
            <w:r>
              <w:rPr>
                <w:rFonts w:ascii="Times New Roman" w:eastAsia="宋体" w:hAnsi="Times New Roman" w:cs="Times New Roman"/>
                <w:sz w:val="20"/>
              </w:rPr>
              <w:t>If none of the two DCI formats is configured with the same PUSCH repetition type as that for Type 1 configured grant, TDRA table selection for Type 1 configured grant follows the Rel.15 rules for UE specific search space defined in Table 6.1.2.1.1-1 of TS38.214.</w:t>
            </w:r>
          </w:p>
          <w:p w:rsidR="00B23745" w:rsidRDefault="00A73E39">
            <w:pPr>
              <w:widowControl/>
              <w:numPr>
                <w:ilvl w:val="1"/>
                <w:numId w:val="14"/>
              </w:numPr>
              <w:snapToGrid w:val="0"/>
              <w:spacing w:after="120"/>
              <w:rPr>
                <w:rFonts w:ascii="Times New Roman" w:eastAsia="MS Gothic" w:hAnsi="Times New Roman" w:cs="Times New Roman"/>
                <w:kern w:val="0"/>
                <w:sz w:val="20"/>
                <w:szCs w:val="20"/>
              </w:rPr>
            </w:pPr>
            <w:r>
              <w:rPr>
                <w:rFonts w:ascii="Times New Roman" w:eastAsia="宋体" w:hAnsi="Times New Roman" w:cs="Times New Roman"/>
                <w:sz w:val="20"/>
              </w:rPr>
              <w:t>If both the two DCI formats are configured with the same PUSCH repetition type as that for Type 1 configured grant, TDRA table selection for Type 1 configured grant by default follows the rules for one of the two formats (e.g. format 0_1) on UE specific search space.</w:t>
            </w:r>
          </w:p>
        </w:tc>
        <w:tc>
          <w:tcPr>
            <w:tcW w:w="3686" w:type="dxa"/>
          </w:tcPr>
          <w:p w:rsidR="00B23745" w:rsidRDefault="00A73E39">
            <w:pPr>
              <w:widowControl/>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lastRenderedPageBreak/>
              <w:t>Rel.15, no such parameter, follow DCI indication.</w:t>
            </w:r>
          </w:p>
          <w:p w:rsidR="00B23745" w:rsidRDefault="00A73E39">
            <w:pPr>
              <w:widowControl/>
              <w:jc w:val="left"/>
              <w:rPr>
                <w:rFonts w:ascii="Times New Roman" w:eastAsia="MS Gothic" w:hAnsi="Times New Roman" w:cs="Times New Roman"/>
                <w:kern w:val="0"/>
                <w:sz w:val="20"/>
                <w:szCs w:val="20"/>
              </w:rPr>
            </w:pPr>
            <w:r>
              <w:rPr>
                <w:rFonts w:ascii="Times New Roman" w:eastAsia="MS Gothic" w:hAnsi="Times New Roman" w:cs="Times New Roman"/>
                <w:kern w:val="0"/>
                <w:sz w:val="20"/>
                <w:szCs w:val="20"/>
              </w:rPr>
              <w:t xml:space="preserve">In Rel.16, </w:t>
            </w:r>
          </w:p>
          <w:p w:rsidR="00B23745" w:rsidRDefault="00A73E39">
            <w:pPr>
              <w:widowControl/>
              <w:numPr>
                <w:ilvl w:val="0"/>
                <w:numId w:val="6"/>
              </w:numPr>
              <w:jc w:val="left"/>
              <w:rPr>
                <w:rFonts w:ascii="Times New Roman" w:eastAsia="MS Gothic" w:hAnsi="Times New Roman" w:cs="Times New Roman"/>
                <w:kern w:val="0"/>
                <w:sz w:val="20"/>
                <w:szCs w:val="20"/>
              </w:rPr>
            </w:pPr>
            <w:r>
              <w:rPr>
                <w:rFonts w:ascii="Times New Roman" w:hAnsi="Times New Roman" w:cs="Times New Roman"/>
                <w:kern w:val="0"/>
                <w:sz w:val="20"/>
                <w:szCs w:val="20"/>
              </w:rPr>
              <w:t xml:space="preserve">Use the table associated with the activating DCI format. </w:t>
            </w:r>
          </w:p>
        </w:tc>
      </w:tr>
      <w:tr w:rsidR="00B23745">
        <w:trPr>
          <w:trHeight w:val="1406"/>
        </w:trPr>
        <w:tc>
          <w:tcPr>
            <w:tcW w:w="2689" w:type="dxa"/>
          </w:tcPr>
          <w:p w:rsidR="00B23745" w:rsidRDefault="00A73E39">
            <w:pPr>
              <w:widowControl/>
              <w:jc w:val="left"/>
              <w:rPr>
                <w:rFonts w:ascii="Times New Roman" w:eastAsia="MS Mincho" w:hAnsi="Times New Roman" w:cs="Times New Roman"/>
                <w:i/>
                <w:kern w:val="0"/>
                <w:sz w:val="20"/>
                <w:szCs w:val="20"/>
              </w:rPr>
            </w:pPr>
            <w:r>
              <w:rPr>
                <w:rFonts w:ascii="Times New Roman" w:eastAsia="MS Gothic" w:hAnsi="Times New Roman" w:cs="Times New Roman"/>
                <w:kern w:val="0"/>
                <w:sz w:val="20"/>
                <w:szCs w:val="20"/>
              </w:rPr>
              <w:t>RepK</w:t>
            </w:r>
          </w:p>
        </w:tc>
        <w:tc>
          <w:tcPr>
            <w:tcW w:w="11198" w:type="dxa"/>
            <w:gridSpan w:val="2"/>
          </w:tcPr>
          <w:p w:rsidR="00B23745" w:rsidRDefault="00A73E39">
            <w:pPr>
              <w:widowControl/>
              <w:jc w:val="left"/>
              <w:rPr>
                <w:rFonts w:ascii="Times New Roman" w:eastAsia="MS Gothic" w:hAnsi="Times New Roman" w:cs="Times New Roman"/>
                <w:kern w:val="0"/>
                <w:sz w:val="20"/>
                <w:szCs w:val="20"/>
              </w:rPr>
            </w:pPr>
            <w:r>
              <w:rPr>
                <w:rFonts w:ascii="Times New Roman" w:eastAsia="MS Gothic" w:hAnsi="Times New Roman" w:cs="Times New Roman"/>
                <w:kern w:val="0"/>
                <w:sz w:val="20"/>
                <w:szCs w:val="20"/>
              </w:rPr>
              <w:t xml:space="preserve">Generally, for Type 1 and Type 2 CG, two options.  </w:t>
            </w:r>
          </w:p>
          <w:p w:rsidR="00B23745" w:rsidRDefault="00A73E39">
            <w:pPr>
              <w:widowControl/>
              <w:numPr>
                <w:ilvl w:val="0"/>
                <w:numId w:val="15"/>
              </w:numPr>
              <w:jc w:val="left"/>
              <w:rPr>
                <w:rFonts w:ascii="Times New Roman" w:eastAsia="MS Mincho" w:hAnsi="Times New Roman" w:cs="Times New Roman"/>
                <w:kern w:val="0"/>
                <w:sz w:val="20"/>
                <w:szCs w:val="20"/>
              </w:rPr>
            </w:pPr>
            <w:r>
              <w:rPr>
                <w:rFonts w:ascii="Times New Roman" w:eastAsia="MS Gothic" w:hAnsi="Times New Roman" w:cs="Times New Roman"/>
                <w:kern w:val="0"/>
                <w:sz w:val="20"/>
                <w:szCs w:val="20"/>
              </w:rPr>
              <w:t>Opt.1: ignore the repetition factor indicated by the entry in the TDRA table; Reuse the Rel.15 RRC parameter RepK.</w:t>
            </w:r>
          </w:p>
          <w:p w:rsidR="00B23745" w:rsidRDefault="00A73E39">
            <w:pPr>
              <w:widowControl/>
              <w:numPr>
                <w:ilvl w:val="0"/>
                <w:numId w:val="15"/>
              </w:numPr>
              <w:jc w:val="left"/>
              <w:rPr>
                <w:rFonts w:ascii="Times New Roman" w:eastAsia="MS Mincho" w:hAnsi="Times New Roman" w:cs="Times New Roman"/>
                <w:kern w:val="0"/>
                <w:sz w:val="20"/>
                <w:szCs w:val="20"/>
              </w:rPr>
            </w:pPr>
            <w:r>
              <w:rPr>
                <w:rFonts w:ascii="Times New Roman" w:eastAsia="MS Gothic" w:hAnsi="Times New Roman" w:cs="Times New Roman"/>
                <w:kern w:val="0"/>
                <w:sz w:val="20"/>
                <w:szCs w:val="20"/>
              </w:rPr>
              <w:t>Opt.2: the number of repetitions to be applied is given by numberofrepetitions as signaled in the TDRA table if present; otherwise by the higher layer configured parameter repK.</w:t>
            </w:r>
          </w:p>
        </w:tc>
      </w:tr>
    </w:tbl>
    <w:p w:rsidR="00B23745" w:rsidRDefault="00B23745">
      <w:pPr>
        <w:spacing w:afterLines="50" w:after="156"/>
        <w:rPr>
          <w:rFonts w:ascii="Times New Roman" w:eastAsia="等线" w:hAnsi="Times New Roman" w:cs="Times New Roman"/>
          <w:b/>
          <w:sz w:val="22"/>
          <w:szCs w:val="20"/>
          <w:lang w:val="en-GB"/>
        </w:rPr>
      </w:pPr>
    </w:p>
    <w:p w:rsidR="00B23745" w:rsidRDefault="00A73E39">
      <w:pPr>
        <w:spacing w:afterLines="50" w:after="156"/>
        <w:rPr>
          <w:rFonts w:ascii="Times New Roman" w:eastAsia="等线" w:hAnsi="Times New Roman" w:cs="Times New Roman"/>
          <w:b/>
          <w:sz w:val="22"/>
          <w:szCs w:val="20"/>
          <w:lang w:val="en-GB"/>
        </w:rPr>
      </w:pPr>
      <w:r>
        <w:rPr>
          <w:rFonts w:ascii="Times New Roman" w:eastAsia="等线" w:hAnsi="Times New Roman" w:cs="Times New Roman"/>
          <w:b/>
          <w:sz w:val="22"/>
          <w:szCs w:val="20"/>
          <w:lang w:val="en-GB"/>
        </w:rPr>
        <w:t xml:space="preserve">Proposal 4: </w:t>
      </w:r>
    </w:p>
    <w:p w:rsidR="00B23745" w:rsidRDefault="00A73E39">
      <w:pPr>
        <w:pStyle w:val="af8"/>
        <w:numPr>
          <w:ilvl w:val="0"/>
          <w:numId w:val="7"/>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Following should be jointly discussed in AI 7.2.6.3, PUSCH enhancements for Type 1 and Type 2 CG</w:t>
      </w:r>
    </w:p>
    <w:p w:rsidR="00B23745" w:rsidRDefault="00A73E39">
      <w:pPr>
        <w:pStyle w:val="af8"/>
        <w:numPr>
          <w:ilvl w:val="1"/>
          <w:numId w:val="16"/>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frequencyHopping (for DCI formats 0_1 &amp; 0_2)</w:t>
      </w:r>
    </w:p>
    <w:p w:rsidR="00B23745" w:rsidRDefault="00A73E39">
      <w:pPr>
        <w:pStyle w:val="af8"/>
        <w:numPr>
          <w:ilvl w:val="1"/>
          <w:numId w:val="16"/>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PUSCH-TimeDomainResourceAllocation</w:t>
      </w:r>
    </w:p>
    <w:p w:rsidR="00B23745" w:rsidRDefault="00A73E39">
      <w:pPr>
        <w:pStyle w:val="af8"/>
        <w:numPr>
          <w:ilvl w:val="1"/>
          <w:numId w:val="16"/>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repK</w:t>
      </w:r>
    </w:p>
    <w:p w:rsidR="00B23745" w:rsidRDefault="00A73E39">
      <w:pPr>
        <w:rPr>
          <w:rFonts w:ascii="Times New Roman" w:eastAsia="宋体" w:hAnsi="Times New Roman" w:cs="Times New Roman"/>
          <w:sz w:val="22"/>
        </w:rPr>
      </w:pPr>
      <w:r>
        <w:rPr>
          <w:rFonts w:ascii="Times New Roman" w:eastAsia="宋体" w:hAnsi="Times New Roman" w:cs="Times New Roman"/>
          <w:sz w:val="22"/>
        </w:rPr>
        <w:t>Any comments?</w:t>
      </w:r>
    </w:p>
    <w:tbl>
      <w:tblPr>
        <w:tblStyle w:val="af7"/>
        <w:tblW w:w="13912" w:type="dxa"/>
        <w:tblLayout w:type="fixed"/>
        <w:tblLook w:val="04A0" w:firstRow="1" w:lastRow="0" w:firstColumn="1" w:lastColumn="0" w:noHBand="0" w:noVBand="1"/>
      </w:tblPr>
      <w:tblGrid>
        <w:gridCol w:w="3273"/>
        <w:gridCol w:w="10639"/>
      </w:tblGrid>
      <w:tr w:rsidR="00B23745">
        <w:trPr>
          <w:trHeight w:val="394"/>
        </w:trPr>
        <w:tc>
          <w:tcPr>
            <w:tcW w:w="3273" w:type="dxa"/>
            <w:shd w:val="clear" w:color="auto" w:fill="9CC2E5" w:themeFill="accent5" w:themeFillTint="99"/>
          </w:tcPr>
          <w:p w:rsidR="00B23745" w:rsidRDefault="00A73E39">
            <w:pPr>
              <w:spacing w:afterLines="50" w:after="156"/>
              <w:rPr>
                <w:rFonts w:ascii="Times New Roman" w:eastAsia="MS Mincho" w:hAnsi="Times New Roman" w:cs="Times New Roman"/>
                <w:sz w:val="22"/>
              </w:rPr>
            </w:pPr>
            <w:r>
              <w:rPr>
                <w:rFonts w:ascii="Times New Roman" w:eastAsia="MS Mincho" w:hAnsi="Times New Roman" w:cs="Times New Roman"/>
                <w:sz w:val="22"/>
              </w:rPr>
              <w:lastRenderedPageBreak/>
              <w:t>Company</w:t>
            </w:r>
          </w:p>
        </w:tc>
        <w:tc>
          <w:tcPr>
            <w:tcW w:w="10639" w:type="dxa"/>
            <w:shd w:val="clear" w:color="auto" w:fill="9CC2E5" w:themeFill="accent5" w:themeFillTint="99"/>
          </w:tcPr>
          <w:p w:rsidR="00B23745" w:rsidRDefault="00A73E39">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B23745">
        <w:trPr>
          <w:trHeight w:val="400"/>
        </w:trPr>
        <w:tc>
          <w:tcPr>
            <w:tcW w:w="3273" w:type="dxa"/>
          </w:tcPr>
          <w:p w:rsidR="00B23745" w:rsidRDefault="00A73E39">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10639" w:type="dxa"/>
          </w:tcPr>
          <w:p w:rsidR="00B23745" w:rsidRDefault="00A73E39">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Agree with the FL proposal </w:t>
            </w:r>
          </w:p>
        </w:tc>
      </w:tr>
      <w:tr w:rsidR="00B23745">
        <w:trPr>
          <w:trHeight w:val="394"/>
        </w:trPr>
        <w:tc>
          <w:tcPr>
            <w:tcW w:w="3273" w:type="dxa"/>
          </w:tcPr>
          <w:p w:rsidR="00B23745" w:rsidRDefault="00A73E39">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10639" w:type="dxa"/>
          </w:tcPr>
          <w:p w:rsidR="00B23745" w:rsidRDefault="00A73E39">
            <w:pPr>
              <w:spacing w:afterLines="50" w:after="156"/>
              <w:rPr>
                <w:rFonts w:ascii="Times New Roman" w:hAnsi="Times New Roman" w:cs="Times New Roman"/>
                <w:kern w:val="0"/>
                <w:sz w:val="22"/>
              </w:rPr>
            </w:pPr>
            <w:r>
              <w:rPr>
                <w:rFonts w:ascii="Times New Roman" w:hAnsi="Times New Roman" w:cs="Times New Roman"/>
                <w:kern w:val="0"/>
                <w:sz w:val="22"/>
                <w:lang w:val="en-GB"/>
              </w:rPr>
              <w:t xml:space="preserve">Agree with the FL proposal </w:t>
            </w:r>
          </w:p>
        </w:tc>
      </w:tr>
      <w:tr w:rsidR="00575A2A">
        <w:trPr>
          <w:trHeight w:val="394"/>
        </w:trPr>
        <w:tc>
          <w:tcPr>
            <w:tcW w:w="3273" w:type="dxa"/>
          </w:tcPr>
          <w:p w:rsidR="00575A2A" w:rsidRDefault="00575A2A" w:rsidP="00575A2A">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L</w:t>
            </w:r>
            <w:r>
              <w:rPr>
                <w:rFonts w:ascii="Times New Roman" w:eastAsia="宋体" w:hAnsi="Times New Roman" w:cs="Times New Roman"/>
                <w:kern w:val="0"/>
                <w:sz w:val="22"/>
              </w:rPr>
              <w:t>G</w:t>
            </w:r>
          </w:p>
        </w:tc>
        <w:tc>
          <w:tcPr>
            <w:tcW w:w="10639" w:type="dxa"/>
          </w:tcPr>
          <w:p w:rsidR="00575A2A" w:rsidRDefault="00575A2A" w:rsidP="00575A2A">
            <w:pPr>
              <w:spacing w:afterLines="50" w:after="156"/>
              <w:rPr>
                <w:rFonts w:ascii="Times New Roman" w:hAnsi="Times New Roman" w:cs="Times New Roman"/>
                <w:kern w:val="0"/>
                <w:sz w:val="22"/>
              </w:rPr>
            </w:pPr>
            <w:r>
              <w:rPr>
                <w:rFonts w:ascii="Times New Roman" w:hAnsi="Times New Roman" w:cs="Times New Roman"/>
                <w:kern w:val="0"/>
                <w:sz w:val="22"/>
                <w:lang w:val="en-GB"/>
              </w:rPr>
              <w:t xml:space="preserve">Agree with the FL proposal </w:t>
            </w:r>
          </w:p>
        </w:tc>
      </w:tr>
    </w:tbl>
    <w:p w:rsidR="00B23745" w:rsidRDefault="00B23745">
      <w:pPr>
        <w:spacing w:afterLines="50" w:after="156"/>
        <w:rPr>
          <w:rFonts w:ascii="Times New Roman" w:eastAsia="等线" w:hAnsi="Times New Roman" w:cs="Times New Roman"/>
          <w:b/>
          <w:sz w:val="22"/>
          <w:szCs w:val="20"/>
        </w:rPr>
      </w:pPr>
    </w:p>
    <w:p w:rsidR="00B23745" w:rsidRDefault="00A73E39">
      <w:pPr>
        <w:pStyle w:val="1"/>
        <w:numPr>
          <w:ilvl w:val="1"/>
          <w:numId w:val="4"/>
        </w:numPr>
        <w:tabs>
          <w:tab w:val="left" w:pos="0"/>
        </w:tabs>
        <w:autoSpaceDE/>
        <w:autoSpaceDN/>
        <w:spacing w:before="240"/>
        <w:rPr>
          <w:rFonts w:ascii="Arial" w:eastAsia="等线" w:hAnsi="Arial"/>
          <w:bCs w:val="0"/>
          <w:kern w:val="28"/>
          <w:sz w:val="24"/>
          <w:szCs w:val="20"/>
          <w:lang w:eastAsia="zh-CN"/>
        </w:rPr>
      </w:pPr>
      <w:r>
        <w:rPr>
          <w:rFonts w:ascii="Arial" w:eastAsia="等线" w:hAnsi="Arial" w:hint="eastAsia"/>
          <w:bCs w:val="0"/>
          <w:kern w:val="28"/>
          <w:sz w:val="24"/>
          <w:szCs w:val="20"/>
          <w:lang w:eastAsia="zh-CN"/>
        </w:rPr>
        <w:t>P</w:t>
      </w:r>
      <w:r>
        <w:rPr>
          <w:rFonts w:ascii="Arial" w:eastAsia="等线" w:hAnsi="Arial"/>
          <w:bCs w:val="0"/>
          <w:kern w:val="28"/>
          <w:sz w:val="24"/>
          <w:szCs w:val="20"/>
          <w:lang w:eastAsia="zh-CN"/>
        </w:rPr>
        <w:t>arameters related to AI 7.2.6.4 – inter-UE multiplexing: TPC enhancements</w:t>
      </w:r>
    </w:p>
    <w:p w:rsidR="00B23745" w:rsidRDefault="00A73E39">
      <w:pPr>
        <w:snapToGrid w:val="0"/>
        <w:spacing w:afterLines="50" w:after="156"/>
        <w:rPr>
          <w:rFonts w:ascii="Times New Roman" w:eastAsia="MS Mincho" w:hAnsi="Times New Roman" w:cs="Times New Roman"/>
          <w:kern w:val="0"/>
          <w:sz w:val="22"/>
          <w:lang w:val="en-GB"/>
        </w:rPr>
      </w:pPr>
      <w:r>
        <w:rPr>
          <w:rFonts w:ascii="Times New Roman" w:eastAsia="MS Mincho" w:hAnsi="Times New Roman" w:cs="Times New Roman"/>
          <w:kern w:val="0"/>
          <w:sz w:val="22"/>
          <w:highlight w:val="green"/>
          <w:lang w:val="en-GB"/>
        </w:rPr>
        <w:t>Agreements made for inter-UE multiplexing:</w:t>
      </w:r>
      <w:r>
        <w:rPr>
          <w:rFonts w:ascii="Times New Roman" w:eastAsia="MS Mincho" w:hAnsi="Times New Roman" w:cs="Times New Roman"/>
          <w:kern w:val="0"/>
          <w:sz w:val="22"/>
          <w:lang w:val="en-GB"/>
        </w:rPr>
        <w:t xml:space="preserve"> </w:t>
      </w:r>
    </w:p>
    <w:p w:rsidR="00B23745" w:rsidRDefault="00A73E39">
      <w:pPr>
        <w:pStyle w:val="af8"/>
        <w:widowControl/>
        <w:numPr>
          <w:ilvl w:val="0"/>
          <w:numId w:val="17"/>
        </w:numPr>
        <w:snapToGrid w:val="0"/>
        <w:ind w:firstLineChars="0"/>
        <w:contextualSpacing/>
        <w:jc w:val="left"/>
        <w:rPr>
          <w:rFonts w:ascii="Times New Roman" w:eastAsia="Yu Mincho" w:hAnsi="Times New Roman" w:cs="Times New Roman"/>
          <w:iCs/>
          <w:color w:val="000000"/>
          <w:kern w:val="0"/>
          <w:sz w:val="22"/>
          <w:lang w:eastAsia="ja-JP"/>
        </w:rPr>
      </w:pPr>
      <w:r>
        <w:rPr>
          <w:rFonts w:ascii="Times New Roman" w:eastAsia="Batang" w:hAnsi="Times New Roman" w:cs="Times New Roman"/>
          <w:iCs/>
          <w:color w:val="000000"/>
          <w:kern w:val="0"/>
          <w:sz w:val="22"/>
          <w:lang w:val="en-GB" w:eastAsia="ja-JP"/>
        </w:rPr>
        <w:t>For a DG-PUSCH, an open-loop parameter set indicated to the UE by scheduling DCI using a separate field than SRI is supported.</w:t>
      </w:r>
    </w:p>
    <w:p w:rsidR="00B23745" w:rsidRDefault="00A73E39">
      <w:pPr>
        <w:pStyle w:val="af8"/>
        <w:widowControl/>
        <w:numPr>
          <w:ilvl w:val="1"/>
          <w:numId w:val="18"/>
        </w:numPr>
        <w:snapToGrid w:val="0"/>
        <w:ind w:firstLineChars="0"/>
        <w:contextualSpacing/>
        <w:jc w:val="left"/>
        <w:rPr>
          <w:rFonts w:ascii="Times New Roman" w:eastAsia="Batang" w:hAnsi="Times New Roman" w:cs="Times New Roman"/>
          <w:iCs/>
          <w:color w:val="000000"/>
          <w:kern w:val="0"/>
          <w:sz w:val="22"/>
          <w:lang w:val="en-GB" w:eastAsia="ja-JP"/>
        </w:rPr>
      </w:pPr>
      <w:r>
        <w:rPr>
          <w:rFonts w:ascii="Times New Roman" w:eastAsia="Batang" w:hAnsi="Times New Roman" w:cs="Times New Roman"/>
          <w:iCs/>
          <w:color w:val="000000"/>
          <w:kern w:val="0"/>
          <w:sz w:val="22"/>
          <w:lang w:val="en-GB" w:eastAsia="ja-JP"/>
        </w:rPr>
        <w:t>FFS number of bits for the indication</w:t>
      </w:r>
    </w:p>
    <w:p w:rsidR="00B23745" w:rsidRDefault="00B23745">
      <w:pPr>
        <w:widowControl/>
        <w:snapToGrid w:val="0"/>
        <w:contextualSpacing/>
        <w:jc w:val="left"/>
        <w:rPr>
          <w:rFonts w:ascii="Times New Roman" w:eastAsia="Batang" w:hAnsi="Times New Roman" w:cs="Times New Roman"/>
          <w:iCs/>
          <w:color w:val="000000"/>
          <w:kern w:val="0"/>
          <w:sz w:val="22"/>
          <w:lang w:val="en-GB" w:eastAsia="ja-JP"/>
        </w:rPr>
      </w:pPr>
    </w:p>
    <w:p w:rsidR="00B23745" w:rsidRDefault="00A73E39">
      <w:pPr>
        <w:pStyle w:val="af8"/>
        <w:widowControl/>
        <w:numPr>
          <w:ilvl w:val="0"/>
          <w:numId w:val="17"/>
        </w:numPr>
        <w:snapToGrid w:val="0"/>
        <w:ind w:firstLineChars="0"/>
        <w:contextualSpacing/>
        <w:jc w:val="left"/>
        <w:rPr>
          <w:rFonts w:ascii="Times New Roman" w:eastAsia="Batang" w:hAnsi="Times New Roman" w:cs="Times New Roman"/>
          <w:iCs/>
          <w:color w:val="000000"/>
          <w:kern w:val="0"/>
          <w:sz w:val="22"/>
          <w:lang w:val="en-GB" w:eastAsia="ja-JP"/>
        </w:rPr>
      </w:pPr>
      <w:r>
        <w:rPr>
          <w:rFonts w:ascii="Times New Roman" w:eastAsia="Batang" w:hAnsi="Times New Roman" w:cs="Times New Roman"/>
          <w:iCs/>
          <w:color w:val="000000"/>
          <w:kern w:val="0"/>
          <w:sz w:val="22"/>
          <w:lang w:val="en-GB" w:eastAsia="ja-JP"/>
        </w:rPr>
        <w:t xml:space="preserve">For DG-PUSCH, one bit (separately from SRI) in UL grant is used to indicate the open loop power control parameter set </w:t>
      </w:r>
    </w:p>
    <w:p w:rsidR="00B23745" w:rsidRDefault="00A73E39">
      <w:pPr>
        <w:pStyle w:val="af8"/>
        <w:widowControl/>
        <w:numPr>
          <w:ilvl w:val="1"/>
          <w:numId w:val="19"/>
        </w:numPr>
        <w:snapToGrid w:val="0"/>
        <w:ind w:firstLineChars="0"/>
        <w:contextualSpacing/>
        <w:jc w:val="left"/>
        <w:rPr>
          <w:rFonts w:ascii="Times New Roman" w:eastAsia="Batang" w:hAnsi="Times New Roman" w:cs="Times New Roman"/>
          <w:iCs/>
          <w:color w:val="000000"/>
          <w:kern w:val="0"/>
          <w:sz w:val="22"/>
          <w:lang w:val="en-GB" w:eastAsia="ja-JP"/>
        </w:rPr>
      </w:pPr>
      <w:r>
        <w:rPr>
          <w:rFonts w:ascii="Times New Roman" w:eastAsia="Batang" w:hAnsi="Times New Roman" w:cs="Times New Roman"/>
          <w:iCs/>
          <w:color w:val="000000"/>
          <w:kern w:val="0"/>
          <w:sz w:val="22"/>
          <w:lang w:val="en-GB" w:eastAsia="ja-JP"/>
        </w:rPr>
        <w:t>Introduce one new RRC parameter that contains one additional P0-PUSCH-Set per SRI</w:t>
      </w:r>
    </w:p>
    <w:p w:rsidR="00B23745" w:rsidRDefault="00A73E39">
      <w:pPr>
        <w:pStyle w:val="af8"/>
        <w:widowControl/>
        <w:numPr>
          <w:ilvl w:val="1"/>
          <w:numId w:val="19"/>
        </w:numPr>
        <w:snapToGrid w:val="0"/>
        <w:ind w:firstLineChars="0"/>
        <w:contextualSpacing/>
        <w:jc w:val="left"/>
        <w:rPr>
          <w:rFonts w:ascii="Times New Roman" w:eastAsia="Batang" w:hAnsi="Times New Roman" w:cs="Times New Roman"/>
          <w:iCs/>
          <w:color w:val="000000"/>
          <w:kern w:val="0"/>
          <w:sz w:val="22"/>
          <w:lang w:val="en-GB" w:eastAsia="ja-JP"/>
        </w:rPr>
      </w:pPr>
      <w:r>
        <w:rPr>
          <w:rFonts w:ascii="Times New Roman" w:eastAsia="Batang" w:hAnsi="Times New Roman" w:cs="Times New Roman"/>
          <w:iCs/>
          <w:color w:val="000000"/>
          <w:kern w:val="0"/>
          <w:sz w:val="22"/>
          <w:lang w:val="en-GB" w:eastAsia="ja-JP"/>
        </w:rPr>
        <w:t xml:space="preserve">The one bit indication is present in the UL grant when the above new RRC parameter is configured </w:t>
      </w:r>
    </w:p>
    <w:p w:rsidR="00B23745" w:rsidRDefault="00A73E39">
      <w:pPr>
        <w:pStyle w:val="af8"/>
        <w:widowControl/>
        <w:numPr>
          <w:ilvl w:val="1"/>
          <w:numId w:val="19"/>
        </w:numPr>
        <w:snapToGrid w:val="0"/>
        <w:ind w:firstLineChars="0"/>
        <w:contextualSpacing/>
        <w:jc w:val="left"/>
        <w:rPr>
          <w:rFonts w:ascii="Times New Roman" w:eastAsia="Batang" w:hAnsi="Times New Roman" w:cs="Times New Roman"/>
          <w:iCs/>
          <w:color w:val="000000"/>
          <w:kern w:val="0"/>
          <w:sz w:val="22"/>
          <w:lang w:val="en-GB" w:eastAsia="ja-JP"/>
        </w:rPr>
      </w:pPr>
      <w:r>
        <w:rPr>
          <w:rFonts w:ascii="Times New Roman" w:eastAsia="Batang" w:hAnsi="Times New Roman" w:cs="Times New Roman"/>
          <w:iCs/>
          <w:color w:val="000000"/>
          <w:kern w:val="0"/>
          <w:sz w:val="22"/>
          <w:lang w:val="en-GB" w:eastAsia="ja-JP"/>
        </w:rPr>
        <w:t>If present, the one bit in the DCI is used to switch between the P0 value from the existing P0-PUSCH-AlphaSet and the P0 value from the newly configured P0-PUSCH-Set</w:t>
      </w:r>
    </w:p>
    <w:p w:rsidR="00B23745" w:rsidRDefault="00B23745">
      <w:pPr>
        <w:snapToGrid w:val="0"/>
        <w:spacing w:afterLines="50" w:after="156"/>
        <w:rPr>
          <w:rFonts w:ascii="Times New Roman" w:hAnsi="Times New Roman" w:cs="Times New Roman"/>
          <w:kern w:val="0"/>
          <w:sz w:val="22"/>
        </w:rPr>
      </w:pPr>
    </w:p>
    <w:p w:rsidR="00817042" w:rsidRPr="00817042" w:rsidRDefault="00817042" w:rsidP="00817042">
      <w:pPr>
        <w:widowControl/>
        <w:overflowPunct w:val="0"/>
        <w:autoSpaceDE w:val="0"/>
        <w:autoSpaceDN w:val="0"/>
        <w:adjustRightInd w:val="0"/>
        <w:snapToGrid w:val="0"/>
        <w:spacing w:beforeLines="50" w:before="156" w:afterLines="50" w:after="156" w:line="360" w:lineRule="auto"/>
        <w:contextualSpacing/>
        <w:jc w:val="left"/>
        <w:textAlignment w:val="baseline"/>
        <w:rPr>
          <w:rFonts w:ascii="Times New Roman" w:eastAsia="宋体" w:hAnsi="Times New Roman" w:cs="Times New Roman"/>
          <w:bCs/>
          <w:iCs/>
          <w:kern w:val="0"/>
          <w:sz w:val="22"/>
          <w:szCs w:val="20"/>
          <w:lang w:val="en-GB"/>
        </w:rPr>
      </w:pPr>
      <w:r w:rsidRPr="00817042">
        <w:rPr>
          <w:rFonts w:ascii="Times New Roman" w:eastAsia="宋体" w:hAnsi="Times New Roman" w:cs="Times New Roman"/>
          <w:b/>
          <w:iCs/>
          <w:kern w:val="0"/>
          <w:sz w:val="22"/>
          <w:szCs w:val="20"/>
          <w:u w:val="single"/>
          <w:lang w:val="en-GB"/>
        </w:rPr>
        <w:t>Conclusion made in #98bis</w:t>
      </w:r>
      <w:r w:rsidRPr="00817042">
        <w:rPr>
          <w:rFonts w:ascii="Times New Roman" w:eastAsia="宋体" w:hAnsi="Times New Roman" w:cs="Times New Roman"/>
          <w:bCs/>
          <w:iCs/>
          <w:kern w:val="0"/>
          <w:sz w:val="22"/>
          <w:szCs w:val="20"/>
          <w:lang w:val="en-GB"/>
        </w:rPr>
        <w:t>:</w:t>
      </w:r>
    </w:p>
    <w:p w:rsidR="00817042" w:rsidRPr="00817042" w:rsidRDefault="00817042" w:rsidP="00817042">
      <w:pPr>
        <w:pStyle w:val="af8"/>
        <w:widowControl/>
        <w:numPr>
          <w:ilvl w:val="0"/>
          <w:numId w:val="17"/>
        </w:numPr>
        <w:snapToGrid w:val="0"/>
        <w:ind w:firstLineChars="0"/>
        <w:contextualSpacing/>
        <w:jc w:val="left"/>
        <w:rPr>
          <w:rFonts w:ascii="Times New Roman" w:eastAsia="Batang" w:hAnsi="Times New Roman" w:cs="Times New Roman"/>
          <w:iCs/>
          <w:color w:val="000000"/>
          <w:kern w:val="0"/>
          <w:sz w:val="22"/>
          <w:lang w:val="en-GB" w:eastAsia="ja-JP"/>
        </w:rPr>
      </w:pPr>
      <w:r w:rsidRPr="00817042">
        <w:rPr>
          <w:rFonts w:ascii="Times New Roman" w:eastAsia="Batang" w:hAnsi="Times New Roman" w:cs="Times New Roman"/>
          <w:iCs/>
          <w:color w:val="000000"/>
          <w:kern w:val="0"/>
          <w:sz w:val="22"/>
          <w:lang w:val="en-GB" w:eastAsia="ja-JP"/>
        </w:rPr>
        <w:t>No enhancement for CG-PUSCH power control in Rel-16 for inter-UE multiplexing</w:t>
      </w:r>
    </w:p>
    <w:p w:rsidR="00817042" w:rsidRPr="00817042" w:rsidRDefault="00817042">
      <w:pPr>
        <w:snapToGrid w:val="0"/>
        <w:spacing w:afterLines="50" w:after="156"/>
        <w:rPr>
          <w:rFonts w:ascii="Times New Roman" w:hAnsi="Times New Roman" w:cs="Times New Roman"/>
          <w:kern w:val="0"/>
          <w:sz w:val="22"/>
        </w:rPr>
      </w:pPr>
    </w:p>
    <w:p w:rsidR="00B23745" w:rsidRDefault="00A73E39">
      <w:pPr>
        <w:snapToGrid w:val="0"/>
        <w:spacing w:afterLines="50" w:after="156"/>
        <w:rPr>
          <w:rFonts w:ascii="Times New Roman" w:eastAsia="MS Mincho" w:hAnsi="Times New Roman" w:cs="Times New Roman"/>
          <w:kern w:val="0"/>
          <w:sz w:val="22"/>
        </w:rPr>
      </w:pPr>
      <w:r>
        <w:rPr>
          <w:rFonts w:ascii="Times New Roman" w:eastAsia="MS Mincho" w:hAnsi="Times New Roman" w:cs="Times New Roman"/>
          <w:kern w:val="0"/>
          <w:sz w:val="22"/>
        </w:rPr>
        <w:t>Based on the progress for TPC enhancements under inter-UE multiplexing AI, it is necessary to discuss following:</w:t>
      </w:r>
    </w:p>
    <w:p w:rsidR="00B23745" w:rsidRDefault="00A73E39">
      <w:pPr>
        <w:pStyle w:val="af8"/>
        <w:numPr>
          <w:ilvl w:val="0"/>
          <w:numId w:val="17"/>
        </w:numPr>
        <w:snapToGrid w:val="0"/>
        <w:spacing w:afterLines="50" w:after="156"/>
        <w:ind w:firstLineChars="0"/>
        <w:rPr>
          <w:rFonts w:ascii="Times New Roman" w:eastAsia="MS Mincho" w:hAnsi="Times New Roman" w:cs="Times New Roman"/>
          <w:kern w:val="0"/>
          <w:sz w:val="22"/>
        </w:rPr>
      </w:pPr>
      <w:r>
        <w:rPr>
          <w:rFonts w:ascii="Times New Roman" w:eastAsia="MS Mincho" w:hAnsi="Times New Roman" w:cs="Times New Roman"/>
          <w:kern w:val="0"/>
          <w:sz w:val="22"/>
        </w:rPr>
        <w:t>Whether UL grant mentioned in above agreements includes both DCI format 0_1 and DCI format 0_2 or only includes DCI format 0_2?</w:t>
      </w:r>
    </w:p>
    <w:p w:rsidR="00B23745" w:rsidRDefault="00A73E39">
      <w:pPr>
        <w:pStyle w:val="af8"/>
        <w:numPr>
          <w:ilvl w:val="0"/>
          <w:numId w:val="17"/>
        </w:numPr>
        <w:snapToGrid w:val="0"/>
        <w:spacing w:afterLines="50" w:after="156"/>
        <w:ind w:firstLineChars="0"/>
        <w:rPr>
          <w:rFonts w:ascii="Times New Roman" w:eastAsia="MS Mincho" w:hAnsi="Times New Roman" w:cs="Times New Roman"/>
          <w:kern w:val="0"/>
          <w:sz w:val="22"/>
        </w:rPr>
      </w:pPr>
      <w:r>
        <w:rPr>
          <w:rFonts w:ascii="Times New Roman" w:hAnsi="Times New Roman" w:cs="Times New Roman"/>
          <w:kern w:val="0"/>
          <w:sz w:val="22"/>
        </w:rPr>
        <w:t xml:space="preserve">Whether there is impact for Type 2 CG activated by DCI </w:t>
      </w:r>
      <w:r>
        <w:rPr>
          <w:rFonts w:ascii="Times New Roman" w:eastAsia="MS Mincho" w:hAnsi="Times New Roman" w:cs="Times New Roman"/>
          <w:kern w:val="0"/>
          <w:sz w:val="22"/>
        </w:rPr>
        <w:t>format 0_1 and DCI format 0_2?</w:t>
      </w:r>
    </w:p>
    <w:p w:rsidR="00B23745" w:rsidRDefault="00B23745">
      <w:pPr>
        <w:snapToGrid w:val="0"/>
        <w:spacing w:afterLines="50" w:after="156"/>
        <w:rPr>
          <w:rFonts w:ascii="Times New Roman" w:hAnsi="Times New Roman" w:cs="Times New Roman"/>
          <w:kern w:val="0"/>
          <w:sz w:val="22"/>
        </w:rPr>
      </w:pPr>
    </w:p>
    <w:p w:rsidR="00B23745" w:rsidRDefault="00A73E39">
      <w:pPr>
        <w:snapToGrid w:val="0"/>
        <w:spacing w:afterLines="50" w:after="156"/>
        <w:rPr>
          <w:rFonts w:ascii="Times New Roman" w:hAnsi="Times New Roman" w:cs="Times New Roman"/>
          <w:kern w:val="0"/>
          <w:sz w:val="22"/>
        </w:rPr>
      </w:pPr>
      <w:r>
        <w:rPr>
          <w:rFonts w:ascii="Times New Roman" w:hAnsi="Times New Roman" w:cs="Times New Roman" w:hint="eastAsia"/>
          <w:kern w:val="0"/>
          <w:sz w:val="22"/>
        </w:rPr>
        <w:t>T</w:t>
      </w:r>
      <w:r>
        <w:rPr>
          <w:rFonts w:ascii="Times New Roman" w:hAnsi="Times New Roman" w:cs="Times New Roman"/>
          <w:kern w:val="0"/>
          <w:sz w:val="22"/>
        </w:rPr>
        <w:t xml:space="preserve">able 4 below summarized the Rel.15 power control for CG. </w:t>
      </w:r>
    </w:p>
    <w:p w:rsidR="00B23745" w:rsidRDefault="00A73E39">
      <w:pPr>
        <w:snapToGrid w:val="0"/>
        <w:spacing w:afterLines="50" w:after="156"/>
        <w:jc w:val="center"/>
        <w:rPr>
          <w:rFonts w:ascii="Times New Roman" w:eastAsia="MS Mincho" w:hAnsi="Times New Roman" w:cs="Times New Roman"/>
          <w:kern w:val="0"/>
          <w:sz w:val="22"/>
        </w:rPr>
      </w:pPr>
      <w:r>
        <w:rPr>
          <w:rFonts w:ascii="Times New Roman" w:eastAsia="MS Mincho" w:hAnsi="Times New Roman" w:cs="Times New Roman"/>
          <w:kern w:val="0"/>
          <w:sz w:val="22"/>
        </w:rPr>
        <w:t>Table 3</w:t>
      </w:r>
    </w:p>
    <w:tbl>
      <w:tblPr>
        <w:tblStyle w:val="7"/>
        <w:tblW w:w="13612" w:type="dxa"/>
        <w:tblLayout w:type="fixed"/>
        <w:tblLook w:val="04A0" w:firstRow="1" w:lastRow="0" w:firstColumn="1" w:lastColumn="0" w:noHBand="0" w:noVBand="1"/>
      </w:tblPr>
      <w:tblGrid>
        <w:gridCol w:w="2943"/>
        <w:gridCol w:w="4915"/>
        <w:gridCol w:w="5754"/>
      </w:tblGrid>
      <w:tr w:rsidR="00B23745">
        <w:trPr>
          <w:trHeight w:val="266"/>
        </w:trPr>
        <w:tc>
          <w:tcPr>
            <w:tcW w:w="2943" w:type="dxa"/>
            <w:shd w:val="clear" w:color="auto" w:fill="DEEAF6" w:themeFill="accent5" w:themeFillTint="33"/>
          </w:tcPr>
          <w:p w:rsidR="00B23745" w:rsidRDefault="00A73E39">
            <w:pPr>
              <w:widowControl/>
              <w:jc w:val="left"/>
              <w:rPr>
                <w:rFonts w:ascii="Times New Roman" w:eastAsia="MS Mincho" w:hAnsi="Times New Roman" w:cs="Times New Roman"/>
                <w:b/>
                <w:kern w:val="0"/>
                <w:sz w:val="20"/>
                <w:szCs w:val="20"/>
              </w:rPr>
            </w:pPr>
            <w:r>
              <w:rPr>
                <w:rFonts w:ascii="Times New Roman" w:eastAsia="MS Mincho" w:hAnsi="Times New Roman" w:cs="Times New Roman"/>
                <w:b/>
                <w:kern w:val="0"/>
                <w:sz w:val="20"/>
                <w:szCs w:val="20"/>
              </w:rPr>
              <w:t xml:space="preserve">Parameters </w:t>
            </w:r>
          </w:p>
        </w:tc>
        <w:tc>
          <w:tcPr>
            <w:tcW w:w="4915" w:type="dxa"/>
            <w:shd w:val="clear" w:color="auto" w:fill="DEEAF6" w:themeFill="accent5" w:themeFillTint="33"/>
          </w:tcPr>
          <w:p w:rsidR="00B23745" w:rsidRDefault="00A73E39">
            <w:pPr>
              <w:widowControl/>
              <w:jc w:val="left"/>
              <w:rPr>
                <w:rFonts w:ascii="Times New Roman" w:eastAsia="MS Gothic" w:hAnsi="Times New Roman" w:cs="Times New Roman"/>
                <w:b/>
                <w:kern w:val="0"/>
                <w:sz w:val="20"/>
                <w:szCs w:val="20"/>
              </w:rPr>
            </w:pPr>
            <w:r>
              <w:rPr>
                <w:rFonts w:ascii="Times New Roman" w:eastAsia="MS Gothic" w:hAnsi="Times New Roman" w:cs="Times New Roman"/>
                <w:b/>
                <w:kern w:val="0"/>
                <w:sz w:val="20"/>
                <w:szCs w:val="20"/>
              </w:rPr>
              <w:t>Type 1 CG</w:t>
            </w:r>
          </w:p>
        </w:tc>
        <w:tc>
          <w:tcPr>
            <w:tcW w:w="5754" w:type="dxa"/>
            <w:shd w:val="clear" w:color="auto" w:fill="DEEAF6" w:themeFill="accent5" w:themeFillTint="33"/>
          </w:tcPr>
          <w:p w:rsidR="00B23745" w:rsidRDefault="00A73E39">
            <w:pPr>
              <w:widowControl/>
              <w:jc w:val="left"/>
              <w:rPr>
                <w:rFonts w:ascii="Times New Roman" w:eastAsia="MS Gothic" w:hAnsi="Times New Roman" w:cs="Times New Roman"/>
                <w:b/>
                <w:kern w:val="0"/>
                <w:sz w:val="20"/>
                <w:szCs w:val="20"/>
              </w:rPr>
            </w:pPr>
            <w:r>
              <w:rPr>
                <w:rFonts w:ascii="Times New Roman" w:eastAsia="MS Gothic" w:hAnsi="Times New Roman" w:cs="Times New Roman"/>
                <w:b/>
                <w:kern w:val="0"/>
                <w:sz w:val="20"/>
                <w:szCs w:val="20"/>
              </w:rPr>
              <w:t>Type 2 CG</w:t>
            </w:r>
          </w:p>
        </w:tc>
      </w:tr>
      <w:tr w:rsidR="00B23745">
        <w:trPr>
          <w:trHeight w:val="726"/>
        </w:trPr>
        <w:tc>
          <w:tcPr>
            <w:tcW w:w="2943" w:type="dxa"/>
          </w:tcPr>
          <w:p w:rsidR="00B23745" w:rsidRDefault="00A73E39">
            <w:pPr>
              <w:widowControl/>
              <w:jc w:val="left"/>
              <w:rPr>
                <w:rFonts w:ascii="Times New Roman" w:eastAsia="MS Mincho" w:hAnsi="Times New Roman" w:cs="Times New Roman"/>
                <w:i/>
                <w:kern w:val="0"/>
                <w:sz w:val="20"/>
                <w:szCs w:val="20"/>
              </w:rPr>
            </w:pPr>
            <w:r>
              <w:rPr>
                <w:rFonts w:ascii="Times New Roman" w:eastAsia="MS Mincho" w:hAnsi="Times New Roman" w:cs="Times New Roman"/>
                <w:i/>
                <w:kern w:val="0"/>
                <w:sz w:val="20"/>
                <w:szCs w:val="20"/>
              </w:rPr>
              <w:t>p0-NominalWithoutGrant</w:t>
            </w:r>
          </w:p>
        </w:tc>
        <w:tc>
          <w:tcPr>
            <w:tcW w:w="4915" w:type="dxa"/>
          </w:tcPr>
          <w:p w:rsidR="00B23745" w:rsidRDefault="00A73E39">
            <w:pPr>
              <w:keepNext/>
              <w:keepLines/>
              <w:widowControl/>
              <w:jc w:val="left"/>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In Rel.15, specified in PUSCH-PowerControl</w:t>
            </w:r>
          </w:p>
        </w:tc>
        <w:tc>
          <w:tcPr>
            <w:tcW w:w="5754" w:type="dxa"/>
          </w:tcPr>
          <w:p w:rsidR="00B23745" w:rsidRDefault="00A73E39">
            <w:pPr>
              <w:keepNext/>
              <w:keepLines/>
              <w:widowControl/>
              <w:jc w:val="left"/>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In Rel.15, Specified in PUSCH-PowerControl</w:t>
            </w:r>
          </w:p>
        </w:tc>
      </w:tr>
      <w:tr w:rsidR="00B23745">
        <w:trPr>
          <w:trHeight w:val="726"/>
        </w:trPr>
        <w:tc>
          <w:tcPr>
            <w:tcW w:w="2943" w:type="dxa"/>
          </w:tcPr>
          <w:p w:rsidR="00B23745" w:rsidRDefault="00A73E39">
            <w:pPr>
              <w:widowControl/>
              <w:jc w:val="left"/>
              <w:rPr>
                <w:rFonts w:ascii="Times New Roman" w:eastAsia="MS Mincho" w:hAnsi="Times New Roman" w:cs="Times New Roman"/>
                <w:i/>
                <w:kern w:val="0"/>
                <w:sz w:val="20"/>
                <w:szCs w:val="20"/>
              </w:rPr>
            </w:pPr>
            <w:r>
              <w:rPr>
                <w:rFonts w:ascii="Times New Roman" w:eastAsia="MS Mincho" w:hAnsi="Times New Roman" w:cs="Times New Roman"/>
                <w:i/>
                <w:kern w:val="0"/>
                <w:sz w:val="20"/>
                <w:szCs w:val="20"/>
              </w:rPr>
              <w:t>P0-PUSCH-Alpha</w:t>
            </w:r>
          </w:p>
        </w:tc>
        <w:tc>
          <w:tcPr>
            <w:tcW w:w="4915" w:type="dxa"/>
          </w:tcPr>
          <w:p w:rsidR="00B23745" w:rsidRDefault="00A73E39">
            <w:pPr>
              <w:keepNext/>
              <w:keepLines/>
              <w:widowControl/>
              <w:jc w:val="left"/>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 xml:space="preserve">In Rel.15, specified in ConfiguredGrantConfig. </w:t>
            </w:r>
          </w:p>
          <w:p w:rsidR="00B23745" w:rsidRDefault="00A73E39">
            <w:pPr>
              <w:keepNext/>
              <w:keepLines/>
              <w:widowControl/>
              <w:jc w:val="left"/>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 xml:space="preserve">Index of the </w:t>
            </w:r>
            <w:r>
              <w:rPr>
                <w:rFonts w:ascii="Times New Roman" w:eastAsia="Times New Roman" w:hAnsi="Times New Roman" w:cs="Times New Roman"/>
                <w:i/>
                <w:kern w:val="0"/>
                <w:sz w:val="20"/>
                <w:szCs w:val="20"/>
              </w:rPr>
              <w:t>P0-PUSCH-AlphaSet</w:t>
            </w:r>
            <w:r>
              <w:rPr>
                <w:rFonts w:ascii="Times New Roman" w:eastAsia="Times New Roman" w:hAnsi="Times New Roman" w:cs="Times New Roman"/>
                <w:kern w:val="0"/>
                <w:sz w:val="20"/>
                <w:szCs w:val="20"/>
              </w:rPr>
              <w:t xml:space="preserve"> to be used for this configuration.</w:t>
            </w:r>
          </w:p>
        </w:tc>
        <w:tc>
          <w:tcPr>
            <w:tcW w:w="5754" w:type="dxa"/>
          </w:tcPr>
          <w:p w:rsidR="00B23745" w:rsidRDefault="00A73E39">
            <w:pPr>
              <w:keepNext/>
              <w:keepLines/>
              <w:widowControl/>
              <w:jc w:val="left"/>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In Rel.15, Specified in ConfiguredGrantConfig</w:t>
            </w:r>
          </w:p>
          <w:p w:rsidR="00B23745" w:rsidRDefault="00A73E39">
            <w:pPr>
              <w:keepNext/>
              <w:keepLines/>
              <w:widowControl/>
              <w:jc w:val="left"/>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 xml:space="preserve">Index of the </w:t>
            </w:r>
            <w:r>
              <w:rPr>
                <w:rFonts w:ascii="Times New Roman" w:eastAsia="Times New Roman" w:hAnsi="Times New Roman" w:cs="Times New Roman"/>
                <w:i/>
                <w:kern w:val="0"/>
                <w:sz w:val="20"/>
                <w:szCs w:val="20"/>
              </w:rPr>
              <w:t>P0-PUSCH-AlphaSet</w:t>
            </w:r>
            <w:r>
              <w:rPr>
                <w:rFonts w:ascii="Times New Roman" w:eastAsia="Times New Roman" w:hAnsi="Times New Roman" w:cs="Times New Roman"/>
                <w:kern w:val="0"/>
                <w:sz w:val="20"/>
                <w:szCs w:val="20"/>
              </w:rPr>
              <w:t xml:space="preserve"> to be used for this configuration.</w:t>
            </w:r>
          </w:p>
        </w:tc>
      </w:tr>
      <w:tr w:rsidR="00B23745">
        <w:trPr>
          <w:trHeight w:val="726"/>
        </w:trPr>
        <w:tc>
          <w:tcPr>
            <w:tcW w:w="2943" w:type="dxa"/>
          </w:tcPr>
          <w:p w:rsidR="00B23745" w:rsidRDefault="00A73E39">
            <w:pPr>
              <w:widowControl/>
              <w:jc w:val="left"/>
              <w:rPr>
                <w:rFonts w:ascii="Times New Roman" w:eastAsia="MS Mincho" w:hAnsi="Times New Roman" w:cs="Times New Roman"/>
                <w:i/>
                <w:kern w:val="0"/>
                <w:sz w:val="20"/>
                <w:szCs w:val="20"/>
              </w:rPr>
            </w:pPr>
            <w:r>
              <w:rPr>
                <w:rFonts w:ascii="Times New Roman" w:eastAsia="MS Mincho" w:hAnsi="Times New Roman" w:cs="Times New Roman"/>
                <w:i/>
                <w:kern w:val="0"/>
                <w:sz w:val="20"/>
                <w:szCs w:val="20"/>
              </w:rPr>
              <w:t>powerControlLoopToUse</w:t>
            </w:r>
          </w:p>
        </w:tc>
        <w:tc>
          <w:tcPr>
            <w:tcW w:w="4915" w:type="dxa"/>
          </w:tcPr>
          <w:p w:rsidR="00B23745" w:rsidRDefault="00A73E39">
            <w:pPr>
              <w:keepNext/>
              <w:keepLines/>
              <w:widowControl/>
              <w:jc w:val="left"/>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In Rel.15, Specified in ConfiguredGrantConfig</w:t>
            </w:r>
          </w:p>
        </w:tc>
        <w:tc>
          <w:tcPr>
            <w:tcW w:w="5754" w:type="dxa"/>
          </w:tcPr>
          <w:p w:rsidR="00B23745" w:rsidRDefault="00A73E39">
            <w:pPr>
              <w:keepNext/>
              <w:keepLines/>
              <w:widowControl/>
              <w:jc w:val="left"/>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In Rel.15, Specified in ConfiguredGrantConfig</w:t>
            </w:r>
          </w:p>
        </w:tc>
      </w:tr>
      <w:tr w:rsidR="00B23745">
        <w:trPr>
          <w:trHeight w:val="726"/>
        </w:trPr>
        <w:tc>
          <w:tcPr>
            <w:tcW w:w="2943" w:type="dxa"/>
          </w:tcPr>
          <w:p w:rsidR="00B23745" w:rsidRDefault="00A73E39">
            <w:pPr>
              <w:widowControl/>
              <w:jc w:val="left"/>
              <w:rPr>
                <w:rFonts w:ascii="Times New Roman" w:eastAsia="MS Mincho" w:hAnsi="Times New Roman" w:cs="Times New Roman"/>
                <w:i/>
                <w:kern w:val="0"/>
                <w:sz w:val="20"/>
                <w:szCs w:val="20"/>
              </w:rPr>
            </w:pPr>
            <w:r>
              <w:rPr>
                <w:rFonts w:ascii="Times New Roman" w:eastAsia="MS Mincho" w:hAnsi="Times New Roman" w:cs="Times New Roman"/>
                <w:i/>
                <w:kern w:val="0"/>
                <w:sz w:val="20"/>
                <w:szCs w:val="20"/>
              </w:rPr>
              <w:t>PUSCH-PathlossReferenceRS</w:t>
            </w:r>
          </w:p>
        </w:tc>
        <w:tc>
          <w:tcPr>
            <w:tcW w:w="4915" w:type="dxa"/>
          </w:tcPr>
          <w:p w:rsidR="00B23745" w:rsidRDefault="00A73E39">
            <w:pPr>
              <w:keepNext/>
              <w:keepLines/>
              <w:widowControl/>
              <w:jc w:val="left"/>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 xml:space="preserve">In Rel.15, specified as pathlossReferenceIndex in rrc-ConfiguredUplinkGrant </w:t>
            </w:r>
          </w:p>
          <w:p w:rsidR="00B23745" w:rsidRDefault="00B23745">
            <w:pPr>
              <w:keepNext/>
              <w:keepLines/>
              <w:widowControl/>
              <w:jc w:val="left"/>
              <w:rPr>
                <w:rFonts w:ascii="Times New Roman" w:eastAsia="Times New Roman" w:hAnsi="Times New Roman" w:cs="Times New Roman"/>
                <w:kern w:val="0"/>
                <w:sz w:val="20"/>
                <w:szCs w:val="20"/>
              </w:rPr>
            </w:pPr>
          </w:p>
        </w:tc>
        <w:tc>
          <w:tcPr>
            <w:tcW w:w="5754" w:type="dxa"/>
          </w:tcPr>
          <w:p w:rsidR="00B23745" w:rsidRDefault="00A73E39">
            <w:pPr>
              <w:keepNext/>
              <w:keepLines/>
              <w:widowControl/>
              <w:jc w:val="left"/>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In Rel.15, specified in PUSCH-PowerControl and indicate</w:t>
            </w:r>
            <w:r>
              <w:rPr>
                <w:rFonts w:ascii="Times New Roman" w:eastAsia="Times New Roman" w:hAnsi="Times New Roman" w:cs="Times New Roman" w:hint="eastAsia"/>
                <w:kern w:val="0"/>
                <w:sz w:val="20"/>
                <w:szCs w:val="20"/>
              </w:rPr>
              <w:t>d</w:t>
            </w:r>
            <w:r>
              <w:rPr>
                <w:rFonts w:ascii="Times New Roman" w:eastAsia="Times New Roman" w:hAnsi="Times New Roman" w:cs="Times New Roman"/>
                <w:kern w:val="0"/>
                <w:sz w:val="20"/>
                <w:szCs w:val="20"/>
              </w:rPr>
              <w:t xml:space="preserve"> by SRI field in activation DCI</w:t>
            </w:r>
          </w:p>
        </w:tc>
      </w:tr>
      <w:tr w:rsidR="00B23745">
        <w:trPr>
          <w:trHeight w:val="726"/>
        </w:trPr>
        <w:tc>
          <w:tcPr>
            <w:tcW w:w="2943" w:type="dxa"/>
          </w:tcPr>
          <w:p w:rsidR="00B23745" w:rsidRDefault="00A73E39">
            <w:pPr>
              <w:widowControl/>
              <w:jc w:val="left"/>
              <w:rPr>
                <w:rFonts w:ascii="Times New Roman" w:eastAsia="MS Mincho" w:hAnsi="Times New Roman" w:cs="Times New Roman"/>
                <w:i/>
                <w:kern w:val="0"/>
                <w:sz w:val="20"/>
                <w:szCs w:val="20"/>
              </w:rPr>
            </w:pPr>
            <w:r>
              <w:rPr>
                <w:rFonts w:ascii="Times New Roman" w:eastAsia="MS Mincho" w:hAnsi="Times New Roman" w:cs="Times New Roman"/>
                <w:i/>
                <w:kern w:val="0"/>
                <w:sz w:val="20"/>
                <w:szCs w:val="20"/>
              </w:rPr>
              <w:t>SRI-PUSCH-PowerControl</w:t>
            </w:r>
          </w:p>
        </w:tc>
        <w:tc>
          <w:tcPr>
            <w:tcW w:w="4915" w:type="dxa"/>
          </w:tcPr>
          <w:p w:rsidR="00B23745" w:rsidRDefault="00A73E39">
            <w:pPr>
              <w:keepNext/>
              <w:keepLines/>
              <w:widowControl/>
              <w:jc w:val="left"/>
              <w:rPr>
                <w:rFonts w:ascii="Times New Roman" w:eastAsia="Times New Roman" w:hAnsi="Times New Roman" w:cs="Times New Roman"/>
                <w:kern w:val="0"/>
                <w:sz w:val="20"/>
                <w:szCs w:val="20"/>
              </w:rPr>
            </w:pPr>
            <w:r>
              <w:rPr>
                <w:rFonts w:ascii="Times New Roman" w:eastAsia="MS Gothic" w:hAnsi="Times New Roman" w:cs="Times New Roman"/>
                <w:kern w:val="0"/>
                <w:sz w:val="20"/>
                <w:szCs w:val="20"/>
              </w:rPr>
              <w:t>Not defined in Rel.15</w:t>
            </w:r>
            <w:r>
              <w:rPr>
                <w:rFonts w:ascii="Times New Roman" w:eastAsia="Times New Roman" w:hAnsi="Times New Roman" w:cs="Times New Roman"/>
                <w:kern w:val="0"/>
                <w:sz w:val="20"/>
                <w:szCs w:val="20"/>
              </w:rPr>
              <w:t xml:space="preserve"> </w:t>
            </w:r>
          </w:p>
          <w:p w:rsidR="00B23745" w:rsidRDefault="00B23745">
            <w:pPr>
              <w:keepNext/>
              <w:keepLines/>
              <w:widowControl/>
              <w:jc w:val="left"/>
              <w:rPr>
                <w:rFonts w:ascii="Times New Roman" w:eastAsia="Times New Roman" w:hAnsi="Times New Roman" w:cs="Times New Roman"/>
                <w:kern w:val="0"/>
                <w:sz w:val="20"/>
                <w:szCs w:val="20"/>
              </w:rPr>
            </w:pPr>
          </w:p>
        </w:tc>
        <w:tc>
          <w:tcPr>
            <w:tcW w:w="5754" w:type="dxa"/>
          </w:tcPr>
          <w:p w:rsidR="00B23745" w:rsidRDefault="00A73E39">
            <w:pPr>
              <w:keepNext/>
              <w:keepLines/>
              <w:widowControl/>
              <w:jc w:val="left"/>
              <w:rPr>
                <w:rFonts w:ascii="Times New Roman" w:eastAsia="Times New Roman" w:hAnsi="Times New Roman" w:cs="Times New Roman"/>
                <w:kern w:val="0"/>
                <w:sz w:val="20"/>
                <w:szCs w:val="20"/>
              </w:rPr>
            </w:pPr>
            <w:r>
              <w:rPr>
                <w:rFonts w:ascii="Times New Roman" w:eastAsia="MS Gothic" w:hAnsi="Times New Roman" w:cs="Times New Roman"/>
                <w:kern w:val="0"/>
                <w:sz w:val="20"/>
                <w:szCs w:val="20"/>
              </w:rPr>
              <w:t>Not defined in Rel.15</w:t>
            </w:r>
          </w:p>
        </w:tc>
      </w:tr>
      <w:tr w:rsidR="00B23745">
        <w:trPr>
          <w:trHeight w:val="726"/>
        </w:trPr>
        <w:tc>
          <w:tcPr>
            <w:tcW w:w="2943" w:type="dxa"/>
          </w:tcPr>
          <w:p w:rsidR="00B23745" w:rsidRDefault="00A73E39">
            <w:pPr>
              <w:widowControl/>
              <w:jc w:val="left"/>
              <w:rPr>
                <w:rFonts w:ascii="Times New Roman" w:eastAsia="MS Mincho" w:hAnsi="Times New Roman" w:cs="Times New Roman"/>
                <w:i/>
                <w:kern w:val="0"/>
                <w:sz w:val="20"/>
                <w:szCs w:val="20"/>
              </w:rPr>
            </w:pPr>
            <w:r>
              <w:rPr>
                <w:rFonts w:ascii="Times New Roman" w:eastAsia="MS Mincho" w:hAnsi="Times New Roman" w:cs="Times New Roman"/>
                <w:i/>
                <w:kern w:val="0"/>
                <w:sz w:val="20"/>
                <w:szCs w:val="20"/>
              </w:rPr>
              <w:t>tpc-Accumulation</w:t>
            </w:r>
          </w:p>
        </w:tc>
        <w:tc>
          <w:tcPr>
            <w:tcW w:w="4915" w:type="dxa"/>
          </w:tcPr>
          <w:p w:rsidR="00B23745" w:rsidRDefault="00A73E39">
            <w:pPr>
              <w:keepNext/>
              <w:keepLines/>
              <w:widowControl/>
              <w:jc w:val="left"/>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In Rel.15, specified in PUSCH-PowerControl</w:t>
            </w:r>
          </w:p>
        </w:tc>
        <w:tc>
          <w:tcPr>
            <w:tcW w:w="5754" w:type="dxa"/>
          </w:tcPr>
          <w:p w:rsidR="00B23745" w:rsidRDefault="00A73E39">
            <w:pPr>
              <w:keepNext/>
              <w:keepLines/>
              <w:widowControl/>
              <w:jc w:val="left"/>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In Rel.15, specified in PUSCH-PowerControl</w:t>
            </w:r>
          </w:p>
        </w:tc>
      </w:tr>
      <w:tr w:rsidR="00B23745">
        <w:trPr>
          <w:trHeight w:val="726"/>
        </w:trPr>
        <w:tc>
          <w:tcPr>
            <w:tcW w:w="13612" w:type="dxa"/>
            <w:gridSpan w:val="3"/>
          </w:tcPr>
          <w:p w:rsidR="00B23745" w:rsidRPr="00EE2CC8" w:rsidRDefault="00A73E39">
            <w:pPr>
              <w:rPr>
                <w:rFonts w:ascii="Times New Roman" w:eastAsia="Malgun Gothic" w:hAnsi="Times New Roman" w:cs="Times New Roman"/>
                <w:kern w:val="0"/>
                <w:sz w:val="20"/>
                <w:szCs w:val="20"/>
                <w:lang w:eastAsia="en-US"/>
              </w:rPr>
            </w:pPr>
            <w:r w:rsidRPr="00EE2CC8">
              <w:rPr>
                <w:rFonts w:ascii="Times New Roman" w:eastAsia="Malgun Gothic" w:hAnsi="Times New Roman" w:cs="Times New Roman" w:hint="eastAsia"/>
                <w:kern w:val="0"/>
                <w:sz w:val="20"/>
                <w:szCs w:val="20"/>
                <w:lang w:eastAsia="en-US"/>
              </w:rPr>
              <w:t>2</w:t>
            </w:r>
            <w:r w:rsidRPr="00EE2CC8">
              <w:rPr>
                <w:rFonts w:ascii="Times New Roman" w:eastAsia="Malgun Gothic" w:hAnsi="Times New Roman" w:cs="Times New Roman"/>
                <w:kern w:val="0"/>
                <w:sz w:val="20"/>
                <w:szCs w:val="20"/>
                <w:lang w:eastAsia="en-US"/>
              </w:rPr>
              <w:t>13 spec section 7.1</w:t>
            </w:r>
          </w:p>
          <w:p w:rsidR="00B23745" w:rsidRDefault="00A73E39">
            <w:pPr>
              <w:widowControl/>
              <w:ind w:leftChars="-8" w:left="267" w:hanging="284"/>
              <w:jc w:val="left"/>
              <w:rPr>
                <w:rFonts w:ascii="Times New Roman" w:eastAsia="等线" w:hAnsi="Times New Roman" w:cs="Times New Roman"/>
                <w:kern w:val="0"/>
                <w:sz w:val="20"/>
                <w:szCs w:val="20"/>
                <w:lang w:eastAsia="en-US"/>
              </w:rPr>
            </w:pPr>
            <w:r>
              <w:rPr>
                <w:rFonts w:ascii="Times New Roman" w:eastAsia="等线" w:hAnsi="Times New Roman" w:cs="Times New Roman"/>
                <w:kern w:val="0"/>
                <w:sz w:val="20"/>
                <w:szCs w:val="20"/>
                <w:lang w:eastAsia="en-US"/>
              </w:rPr>
              <w:lastRenderedPageBreak/>
              <w:t>-</w:t>
            </w:r>
            <w:r>
              <w:rPr>
                <w:rFonts w:ascii="Times New Roman" w:eastAsia="等线" w:hAnsi="Times New Roman" w:cs="Times New Roman"/>
                <w:kern w:val="0"/>
                <w:sz w:val="20"/>
                <w:szCs w:val="20"/>
                <w:lang w:eastAsia="en-US"/>
              </w:rPr>
              <w:tab/>
              <w:t xml:space="preserve">For a </w:t>
            </w:r>
            <w:r w:rsidRPr="00EE2CC8">
              <w:rPr>
                <w:rFonts w:ascii="Times New Roman" w:eastAsia="Malgun Gothic" w:hAnsi="Times New Roman" w:cs="Times New Roman" w:hint="eastAsia"/>
                <w:kern w:val="0"/>
                <w:sz w:val="20"/>
                <w:szCs w:val="20"/>
                <w:lang w:eastAsia="en-US"/>
              </w:rPr>
              <w:t xml:space="preserve">PUSCH </w:t>
            </w:r>
            <w:r>
              <w:rPr>
                <w:rFonts w:ascii="Times New Roman" w:eastAsia="Malgun Gothic" w:hAnsi="Times New Roman" w:cs="Times New Roman"/>
                <w:kern w:val="0"/>
                <w:sz w:val="20"/>
                <w:szCs w:val="20"/>
                <w:lang w:eastAsia="en-US"/>
              </w:rPr>
              <w:t>(re)</w:t>
            </w:r>
            <w:r w:rsidRPr="00EE2CC8">
              <w:rPr>
                <w:rFonts w:ascii="Times New Roman" w:eastAsia="Malgun Gothic" w:hAnsi="Times New Roman" w:cs="Times New Roman" w:hint="eastAsia"/>
                <w:kern w:val="0"/>
                <w:sz w:val="20"/>
                <w:szCs w:val="20"/>
                <w:lang w:eastAsia="en-US"/>
              </w:rPr>
              <w:t xml:space="preserve">transmission </w:t>
            </w:r>
            <w:r>
              <w:rPr>
                <w:rFonts w:ascii="Times New Roman" w:eastAsia="Malgun Gothic" w:hAnsi="Times New Roman" w:cs="Times New Roman"/>
                <w:kern w:val="0"/>
                <w:sz w:val="20"/>
                <w:szCs w:val="20"/>
                <w:lang w:eastAsia="en-US"/>
              </w:rPr>
              <w:t xml:space="preserve">configured by </w:t>
            </w:r>
            <w:r w:rsidRPr="00EE2CC8">
              <w:rPr>
                <w:rFonts w:ascii="Times New Roman" w:eastAsia="等线" w:hAnsi="Times New Roman" w:cs="Times New Roman"/>
                <w:i/>
                <w:kern w:val="0"/>
                <w:sz w:val="20"/>
                <w:szCs w:val="20"/>
                <w:lang w:eastAsia="en-US"/>
              </w:rPr>
              <w:t>ConfiguredGrantConfig</w:t>
            </w:r>
            <w:r>
              <w:rPr>
                <w:rFonts w:ascii="Times New Roman" w:eastAsia="Malgun Gothic" w:hAnsi="Times New Roman" w:cs="Times New Roman"/>
                <w:kern w:val="0"/>
                <w:sz w:val="20"/>
                <w:szCs w:val="20"/>
                <w:lang w:eastAsia="en-US"/>
              </w:rPr>
              <w:t>,</w:t>
            </w:r>
            <w:r>
              <w:rPr>
                <w:rFonts w:ascii="Times New Roman" w:eastAsia="等线" w:hAnsi="Times New Roman" w:cs="Times New Roman"/>
                <w:kern w:val="0"/>
                <w:sz w:val="20"/>
                <w:szCs w:val="20"/>
                <w:lang w:eastAsia="en-US"/>
              </w:rPr>
              <w:t xml:space="preserve"> </w:t>
            </w:r>
            <w:r>
              <w:rPr>
                <w:rFonts w:ascii="Times New Roman" w:eastAsia="等线" w:hAnsi="Times New Roman" w:cs="Times New Roman"/>
                <w:kern w:val="0"/>
                <w:position w:val="-10"/>
                <w:sz w:val="20"/>
                <w:szCs w:val="20"/>
                <w:lang w:val="zh-CN" w:eastAsia="en-US"/>
              </w:rPr>
              <w:object w:dxaOrig="432" w:dyaOrig="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5pt;height:14.75pt" o:ole="">
                  <v:imagedata r:id="rId10" o:title=""/>
                </v:shape>
                <o:OLEObject Type="Embed" ProgID="Equation.3" ShapeID="_x0000_i1025" DrawAspect="Content" ObjectID="_1635822792" r:id="rId11"/>
              </w:object>
            </w:r>
            <w:r>
              <w:rPr>
                <w:rFonts w:ascii="Times New Roman" w:eastAsia="等线" w:hAnsi="Times New Roman" w:cs="Times New Roman"/>
                <w:kern w:val="0"/>
                <w:sz w:val="20"/>
                <w:szCs w:val="20"/>
                <w:lang w:eastAsia="en-US"/>
              </w:rPr>
              <w:t xml:space="preserve">, </w:t>
            </w:r>
            <w:r>
              <w:rPr>
                <w:rFonts w:ascii="Times New Roman" w:eastAsia="等线" w:hAnsi="Times New Roman" w:cs="Times New Roman"/>
                <w:kern w:val="0"/>
                <w:position w:val="-12"/>
                <w:sz w:val="20"/>
                <w:szCs w:val="20"/>
                <w:lang w:val="zh-CN" w:eastAsia="en-US"/>
              </w:rPr>
              <w:object w:dxaOrig="1800" w:dyaOrig="336">
                <v:shape id="_x0000_i1026" type="#_x0000_t75" style="width:90.25pt;height:16.5pt" o:ole="">
                  <v:imagedata r:id="rId12" o:title=""/>
                </v:shape>
                <o:OLEObject Type="Embed" ProgID="Equation.3" ShapeID="_x0000_i1026" DrawAspect="Content" ObjectID="_1635822793" r:id="rId13"/>
              </w:object>
            </w:r>
            <w:r>
              <w:rPr>
                <w:rFonts w:ascii="Times New Roman" w:eastAsia="等线" w:hAnsi="Times New Roman" w:cs="Times New Roman"/>
                <w:kern w:val="0"/>
                <w:sz w:val="20"/>
                <w:szCs w:val="20"/>
                <w:lang w:eastAsia="en-US"/>
              </w:rPr>
              <w:t xml:space="preserve"> is provided by </w:t>
            </w:r>
            <w:r w:rsidRPr="00EE2CC8">
              <w:rPr>
                <w:rFonts w:ascii="Times New Roman" w:eastAsia="等线" w:hAnsi="Times New Roman" w:cs="Times New Roman"/>
                <w:i/>
                <w:kern w:val="0"/>
                <w:sz w:val="20"/>
                <w:szCs w:val="20"/>
                <w:lang w:eastAsia="en-US"/>
              </w:rPr>
              <w:t>p0-NominalWithoutGrant</w:t>
            </w:r>
            <w:r>
              <w:rPr>
                <w:rFonts w:ascii="Times New Roman" w:eastAsia="等线" w:hAnsi="Times New Roman" w:cs="Times New Roman"/>
                <w:kern w:val="0"/>
                <w:sz w:val="20"/>
                <w:szCs w:val="20"/>
                <w:lang w:eastAsia="en-US"/>
              </w:rPr>
              <w:t xml:space="preserve">, or </w:t>
            </w:r>
            <w:r>
              <w:rPr>
                <w:rFonts w:ascii="Times New Roman" w:eastAsia="等线" w:hAnsi="Times New Roman" w:cs="Times New Roman"/>
                <w:kern w:val="0"/>
                <w:position w:val="-12"/>
                <w:sz w:val="20"/>
                <w:szCs w:val="20"/>
                <w:lang w:val="zh-CN" w:eastAsia="en-US"/>
              </w:rPr>
              <w:object w:dxaOrig="3768" w:dyaOrig="348">
                <v:shape id="_x0000_i1027" type="#_x0000_t75" style="width:188.5pt;height:17.25pt" o:ole="">
                  <v:imagedata r:id="rId14" o:title=""/>
                </v:shape>
                <o:OLEObject Type="Embed" ProgID="Equation.3" ShapeID="_x0000_i1027" DrawAspect="Content" ObjectID="_1635822794" r:id="rId15"/>
              </w:object>
            </w:r>
            <w:r>
              <w:rPr>
                <w:rFonts w:ascii="Times New Roman" w:eastAsia="等线" w:hAnsi="Times New Roman" w:cs="Times New Roman"/>
                <w:kern w:val="0"/>
                <w:sz w:val="20"/>
                <w:szCs w:val="20"/>
                <w:lang w:eastAsia="en-US"/>
              </w:rPr>
              <w:t xml:space="preserve"> if </w:t>
            </w:r>
            <w:r w:rsidRPr="00EE2CC8">
              <w:rPr>
                <w:rFonts w:ascii="Times New Roman" w:eastAsia="等线" w:hAnsi="Times New Roman" w:cs="Times New Roman"/>
                <w:i/>
                <w:kern w:val="0"/>
                <w:sz w:val="20"/>
                <w:szCs w:val="20"/>
                <w:lang w:eastAsia="en-US"/>
              </w:rPr>
              <w:t>p0-NominalWithoutGrant</w:t>
            </w:r>
            <w:r>
              <w:rPr>
                <w:rFonts w:ascii="Times New Roman" w:eastAsia="等线" w:hAnsi="Times New Roman" w:cs="Times New Roman"/>
                <w:kern w:val="0"/>
                <w:sz w:val="20"/>
                <w:szCs w:val="20"/>
                <w:lang w:eastAsia="en-US"/>
              </w:rPr>
              <w:t xml:space="preserve"> is not provided, and</w:t>
            </w:r>
            <w:r w:rsidRPr="00EE2CC8">
              <w:rPr>
                <w:rFonts w:ascii="Times New Roman" w:eastAsia="等线" w:hAnsi="Times New Roman" w:cs="Times New Roman"/>
                <w:kern w:val="0"/>
                <w:sz w:val="20"/>
                <w:szCs w:val="20"/>
                <w:lang w:eastAsia="en-US"/>
              </w:rPr>
              <w:t xml:space="preserve"> </w:t>
            </w:r>
            <w:r>
              <w:rPr>
                <w:rFonts w:ascii="Times New Roman" w:eastAsia="等线" w:hAnsi="Times New Roman" w:cs="Times New Roman"/>
                <w:kern w:val="0"/>
                <w:position w:val="-12"/>
                <w:sz w:val="20"/>
                <w:szCs w:val="20"/>
                <w:lang w:val="zh-CN" w:eastAsia="en-US"/>
              </w:rPr>
              <w:object w:dxaOrig="1584" w:dyaOrig="324">
                <v:shape id="_x0000_i1028" type="#_x0000_t75" style="width:79.75pt;height:16.5pt" o:ole="">
                  <v:imagedata r:id="rId16" o:title=""/>
                </v:shape>
                <o:OLEObject Type="Embed" ProgID="Equation.3" ShapeID="_x0000_i1028" DrawAspect="Content" ObjectID="_1635822795" r:id="rId17"/>
              </w:object>
            </w:r>
            <w:r>
              <w:rPr>
                <w:rFonts w:ascii="Times New Roman" w:eastAsia="等线" w:hAnsi="Times New Roman" w:cs="Times New Roman"/>
                <w:kern w:val="0"/>
                <w:sz w:val="20"/>
                <w:szCs w:val="20"/>
                <w:lang w:eastAsia="en-US"/>
              </w:rPr>
              <w:t xml:space="preserve"> is provided by </w:t>
            </w:r>
            <w:r>
              <w:rPr>
                <w:rFonts w:ascii="Times New Roman" w:eastAsia="等线" w:hAnsi="Times New Roman" w:cs="Times New Roman"/>
                <w:i/>
                <w:kern w:val="0"/>
                <w:sz w:val="20"/>
                <w:szCs w:val="20"/>
                <w:lang w:eastAsia="en-US"/>
              </w:rPr>
              <w:t>p0</w:t>
            </w:r>
            <w:r>
              <w:rPr>
                <w:rFonts w:ascii="Times New Roman" w:eastAsia="等线" w:hAnsi="Times New Roman" w:cs="Times New Roman"/>
                <w:kern w:val="0"/>
                <w:sz w:val="20"/>
                <w:szCs w:val="20"/>
                <w:lang w:eastAsia="en-US"/>
              </w:rPr>
              <w:t xml:space="preserve"> obtained from </w:t>
            </w:r>
            <w:r w:rsidRPr="00EE2CC8">
              <w:rPr>
                <w:rFonts w:ascii="Times New Roman" w:eastAsia="等线" w:hAnsi="Times New Roman" w:cs="Times New Roman"/>
                <w:i/>
                <w:kern w:val="0"/>
                <w:sz w:val="20"/>
                <w:szCs w:val="20"/>
                <w:lang w:eastAsia="en-US"/>
              </w:rPr>
              <w:t>p0-PUSCH-Alpha</w:t>
            </w:r>
            <w:r>
              <w:rPr>
                <w:rFonts w:ascii="Times New Roman" w:eastAsia="等线" w:hAnsi="Times New Roman" w:cs="Times New Roman"/>
                <w:i/>
                <w:kern w:val="0"/>
                <w:sz w:val="20"/>
                <w:szCs w:val="20"/>
                <w:lang w:eastAsia="en-US"/>
              </w:rPr>
              <w:t xml:space="preserve"> </w:t>
            </w:r>
            <w:r>
              <w:rPr>
                <w:rFonts w:ascii="Times New Roman" w:eastAsia="等线" w:hAnsi="Times New Roman" w:cs="Times New Roman"/>
                <w:kern w:val="0"/>
                <w:sz w:val="20"/>
                <w:szCs w:val="20"/>
                <w:lang w:eastAsia="en-US"/>
              </w:rPr>
              <w:t xml:space="preserve">in </w:t>
            </w:r>
            <w:r w:rsidRPr="00EE2CC8">
              <w:rPr>
                <w:rFonts w:ascii="Times New Roman" w:eastAsia="等线" w:hAnsi="Times New Roman" w:cs="Times New Roman"/>
                <w:i/>
                <w:kern w:val="0"/>
                <w:sz w:val="20"/>
                <w:szCs w:val="20"/>
                <w:lang w:eastAsia="en-US"/>
              </w:rPr>
              <w:t>ConfiguredGrantConfig</w:t>
            </w:r>
            <w:r>
              <w:rPr>
                <w:rFonts w:ascii="Times New Roman" w:eastAsia="等线" w:hAnsi="Times New Roman" w:cs="Times New Roman"/>
                <w:kern w:val="0"/>
                <w:sz w:val="20"/>
                <w:szCs w:val="20"/>
                <w:lang w:eastAsia="en-US"/>
              </w:rPr>
              <w:t xml:space="preserve"> that provides an index </w:t>
            </w:r>
            <w:r w:rsidRPr="00EE2CC8">
              <w:rPr>
                <w:rFonts w:ascii="Times New Roman" w:eastAsia="等线" w:hAnsi="Times New Roman" w:cs="Times New Roman"/>
                <w:i/>
                <w:kern w:val="0"/>
                <w:sz w:val="20"/>
                <w:szCs w:val="20"/>
                <w:lang w:eastAsia="en-US"/>
              </w:rPr>
              <w:t>P0-PUSCH-AlphaSetId</w:t>
            </w:r>
            <w:r>
              <w:rPr>
                <w:rFonts w:ascii="Times New Roman" w:eastAsia="等线" w:hAnsi="Times New Roman" w:cs="Times New Roman"/>
                <w:kern w:val="0"/>
                <w:sz w:val="20"/>
                <w:szCs w:val="20"/>
                <w:lang w:eastAsia="en-US"/>
              </w:rPr>
              <w:t xml:space="preserve"> to a set of</w:t>
            </w:r>
            <w:r w:rsidRPr="00EE2CC8">
              <w:rPr>
                <w:rFonts w:ascii="Times New Roman" w:eastAsia="等线" w:hAnsi="Times New Roman" w:cs="Times New Roman"/>
                <w:kern w:val="0"/>
                <w:sz w:val="20"/>
                <w:szCs w:val="20"/>
                <w:lang w:eastAsia="en-US"/>
              </w:rPr>
              <w:t xml:space="preserve"> </w:t>
            </w:r>
            <w:r w:rsidRPr="00EE2CC8">
              <w:rPr>
                <w:rFonts w:ascii="Times New Roman" w:eastAsia="等线" w:hAnsi="Times New Roman" w:cs="Times New Roman"/>
                <w:i/>
                <w:kern w:val="0"/>
                <w:sz w:val="20"/>
                <w:szCs w:val="20"/>
                <w:lang w:eastAsia="en-US"/>
              </w:rPr>
              <w:t>P0-PUSCH-AlphaSet</w:t>
            </w:r>
            <w:r w:rsidRPr="00EE2CC8">
              <w:rPr>
                <w:rFonts w:ascii="Times New Roman" w:eastAsia="等线" w:hAnsi="Times New Roman" w:cs="Times New Roman"/>
                <w:kern w:val="0"/>
                <w:sz w:val="20"/>
                <w:szCs w:val="20"/>
                <w:lang w:eastAsia="en-US"/>
              </w:rPr>
              <w:t xml:space="preserve"> for </w:t>
            </w:r>
            <w:r>
              <w:rPr>
                <w:rFonts w:ascii="Times New Roman" w:eastAsia="等线" w:hAnsi="Times New Roman" w:cs="Times New Roman"/>
                <w:kern w:val="0"/>
                <w:sz w:val="20"/>
                <w:szCs w:val="20"/>
                <w:lang w:eastAsia="en-US"/>
              </w:rPr>
              <w:t xml:space="preserve">active UL BWP </w:t>
            </w:r>
            <w:r>
              <w:rPr>
                <w:rFonts w:ascii="Times New Roman" w:eastAsia="等线" w:hAnsi="Times New Roman" w:cs="Times New Roman"/>
                <w:iCs/>
                <w:kern w:val="0"/>
                <w:position w:val="-6"/>
                <w:sz w:val="20"/>
                <w:szCs w:val="20"/>
                <w:lang w:val="zh-CN" w:eastAsia="en-US"/>
              </w:rPr>
              <w:object w:dxaOrig="144" w:dyaOrig="288">
                <v:shape id="_x0000_i1029" type="#_x0000_t75" style="width:7.75pt;height:14.75pt" o:ole="">
                  <v:imagedata r:id="rId18" o:title=""/>
                </v:shape>
                <o:OLEObject Type="Embed" ProgID="Equation.3" ShapeID="_x0000_i1029" DrawAspect="Content" ObjectID="_1635822796" r:id="rId19"/>
              </w:object>
            </w:r>
            <w:r>
              <w:rPr>
                <w:rFonts w:ascii="Times New Roman" w:eastAsia="等线" w:hAnsi="Times New Roman" w:cs="Times New Roman"/>
                <w:iCs/>
                <w:kern w:val="0"/>
                <w:sz w:val="20"/>
                <w:szCs w:val="20"/>
                <w:lang w:eastAsia="en-US"/>
              </w:rPr>
              <w:t xml:space="preserve"> </w:t>
            </w:r>
            <w:r>
              <w:rPr>
                <w:rFonts w:ascii="Times New Roman" w:eastAsia="等线" w:hAnsi="Times New Roman" w:cs="Times New Roman"/>
                <w:kern w:val="0"/>
                <w:sz w:val="20"/>
                <w:szCs w:val="20"/>
                <w:lang w:eastAsia="en-US"/>
              </w:rPr>
              <w:t xml:space="preserve">of carrier </w:t>
            </w:r>
            <w:r>
              <w:rPr>
                <w:rFonts w:ascii="Times New Roman" w:eastAsia="等线" w:hAnsi="Times New Roman" w:cs="Times New Roman"/>
                <w:iCs/>
                <w:kern w:val="0"/>
                <w:position w:val="-10"/>
                <w:sz w:val="20"/>
                <w:szCs w:val="20"/>
                <w:lang w:val="zh-CN" w:eastAsia="en-US"/>
              </w:rPr>
              <w:object w:dxaOrig="288" w:dyaOrig="288">
                <v:shape id="_x0000_i1030" type="#_x0000_t75" style="width:14.75pt;height:14.75pt" o:ole="">
                  <v:imagedata r:id="rId20" o:title=""/>
                </v:shape>
                <o:OLEObject Type="Embed" ProgID="Equation.3" ShapeID="_x0000_i1030" DrawAspect="Content" ObjectID="_1635822797" r:id="rId21"/>
              </w:object>
            </w:r>
            <w:r>
              <w:rPr>
                <w:rFonts w:ascii="Times New Roman" w:eastAsia="等线" w:hAnsi="Times New Roman" w:cs="Times New Roman"/>
                <w:iCs/>
                <w:kern w:val="0"/>
                <w:sz w:val="20"/>
                <w:szCs w:val="20"/>
                <w:lang w:eastAsia="en-US"/>
              </w:rPr>
              <w:t xml:space="preserve"> of</w:t>
            </w:r>
            <w:r w:rsidRPr="00EE2CC8">
              <w:rPr>
                <w:rFonts w:ascii="Times New Roman" w:eastAsia="等线" w:hAnsi="Times New Roman" w:cs="Times New Roman"/>
                <w:kern w:val="0"/>
                <w:sz w:val="20"/>
                <w:szCs w:val="20"/>
                <w:lang w:eastAsia="en-US"/>
              </w:rPr>
              <w:t xml:space="preserve"> serving cell </w:t>
            </w:r>
            <w:r>
              <w:rPr>
                <w:rFonts w:ascii="Times New Roman" w:eastAsia="等线" w:hAnsi="Times New Roman" w:cs="Times New Roman"/>
                <w:iCs/>
                <w:kern w:val="0"/>
                <w:position w:val="-6"/>
                <w:sz w:val="20"/>
                <w:szCs w:val="20"/>
                <w:lang w:val="zh-CN" w:eastAsia="en-US"/>
              </w:rPr>
              <w:object w:dxaOrig="204" w:dyaOrig="252">
                <v:shape id="_x0000_i1031" type="#_x0000_t75" style="width:11pt;height:12.5pt" o:ole="">
                  <v:imagedata r:id="rId22" o:title=""/>
                </v:shape>
                <o:OLEObject Type="Embed" ProgID="Equation.3" ShapeID="_x0000_i1031" DrawAspect="Content" ObjectID="_1635822798" r:id="rId23"/>
              </w:object>
            </w:r>
          </w:p>
          <w:p w:rsidR="00B23745" w:rsidRDefault="00A73E39">
            <w:pPr>
              <w:pStyle w:val="B2"/>
              <w:ind w:left="284"/>
              <w:rPr>
                <w:rFonts w:eastAsia="MS Mincho"/>
                <w:lang w:val="en-US"/>
              </w:rPr>
            </w:pPr>
            <w:r>
              <w:rPr>
                <w:rFonts w:eastAsia="MS Mincho"/>
                <w:lang w:val="en-US"/>
              </w:rPr>
              <w:t>-</w:t>
            </w:r>
            <w:r>
              <w:rPr>
                <w:rFonts w:eastAsia="MS Mincho"/>
                <w:lang w:val="en-US"/>
              </w:rPr>
              <w:tab/>
            </w:r>
            <w:r>
              <w:rPr>
                <w:rFonts w:eastAsia="等线"/>
                <w:lang w:val="en-US"/>
              </w:rPr>
              <w:t xml:space="preserve">For </w:t>
            </w:r>
            <w:r>
              <w:rPr>
                <w:rFonts w:eastAsia="等线"/>
                <w:lang w:val="en-US"/>
              </w:rPr>
              <w:object w:dxaOrig="432" w:dyaOrig="288">
                <v:shape id="_x0000_i1032" type="#_x0000_t75" style="width:22.25pt;height:14.75pt" o:ole="">
                  <v:imagedata r:id="rId24" o:title=""/>
                </v:shape>
                <o:OLEObject Type="Embed" ProgID="Equation.3" ShapeID="_x0000_i1032" DrawAspect="Content" ObjectID="_1635822799" r:id="rId25"/>
              </w:object>
            </w:r>
            <w:r>
              <w:rPr>
                <w:rFonts w:eastAsia="等线"/>
                <w:lang w:val="en-US"/>
              </w:rPr>
              <w:t xml:space="preserve">, </w:t>
            </w:r>
            <w:r>
              <w:rPr>
                <w:rFonts w:eastAsia="等线"/>
                <w:lang w:val="en-US"/>
              </w:rPr>
              <w:object w:dxaOrig="720" w:dyaOrig="324">
                <v:shape id="_x0000_i1033" type="#_x0000_t75" style="width:36pt;height:16.5pt" o:ole="">
                  <v:imagedata r:id="rId26" o:title=""/>
                </v:shape>
                <o:OLEObject Type="Embed" ProgID="Equation.3" ShapeID="_x0000_i1033" DrawAspect="Content" ObjectID="_1635822800" r:id="rId27"/>
              </w:object>
            </w:r>
            <w:r>
              <w:rPr>
                <w:rFonts w:eastAsia="等线"/>
                <w:lang w:val="en-US"/>
              </w:rPr>
              <w:t xml:space="preserve"> is provided by alpha obtained from p0-PUSCH-Alpha in ConfiguredGrantConfig providing an index P0-PUSCH-AlphaSetId to a set of P0-PUSCH-AlphaSet for active UL BWP </w:t>
            </w:r>
            <w:r>
              <w:rPr>
                <w:rFonts w:eastAsia="等线"/>
                <w:lang w:val="en-US"/>
              </w:rPr>
              <w:object w:dxaOrig="144" w:dyaOrig="288">
                <v:shape id="_x0000_i1034" type="#_x0000_t75" style="width:7.75pt;height:14.75pt" o:ole="">
                  <v:imagedata r:id="rId18" o:title=""/>
                </v:shape>
                <o:OLEObject Type="Embed" ProgID="Equation.3" ShapeID="_x0000_i1034" DrawAspect="Content" ObjectID="_1635822801" r:id="rId28"/>
              </w:object>
            </w:r>
            <w:r>
              <w:rPr>
                <w:rFonts w:eastAsia="等线"/>
                <w:lang w:val="en-US"/>
              </w:rPr>
              <w:t xml:space="preserve"> of carrier </w:t>
            </w:r>
            <w:r>
              <w:rPr>
                <w:rFonts w:eastAsia="等线"/>
                <w:lang w:val="en-US"/>
              </w:rPr>
              <w:object w:dxaOrig="288" w:dyaOrig="288">
                <v:shape id="_x0000_i1035" type="#_x0000_t75" style="width:14.75pt;height:14.75pt" o:ole="">
                  <v:imagedata r:id="rId20" o:title=""/>
                </v:shape>
                <o:OLEObject Type="Embed" ProgID="Equation.3" ShapeID="_x0000_i1035" DrawAspect="Content" ObjectID="_1635822802" r:id="rId29"/>
              </w:object>
            </w:r>
            <w:r>
              <w:rPr>
                <w:rFonts w:eastAsia="等线"/>
                <w:lang w:val="en-US"/>
              </w:rPr>
              <w:t xml:space="preserve"> of serving cell </w:t>
            </w:r>
            <w:r>
              <w:rPr>
                <w:rFonts w:eastAsia="等线"/>
                <w:lang w:val="en-US"/>
              </w:rPr>
              <w:object w:dxaOrig="204" w:dyaOrig="252">
                <v:shape id="_x0000_i1036" type="#_x0000_t75" style="width:11pt;height:12.5pt" o:ole="">
                  <v:imagedata r:id="rId22" o:title=""/>
                </v:shape>
                <o:OLEObject Type="Embed" ProgID="Equation.3" ShapeID="_x0000_i1036" DrawAspect="Content" ObjectID="_1635822803" r:id="rId30"/>
              </w:object>
            </w:r>
          </w:p>
          <w:p w:rsidR="00B23745" w:rsidRDefault="00A73E39">
            <w:pPr>
              <w:pStyle w:val="B2"/>
              <w:ind w:leftChars="54" w:left="397"/>
              <w:rPr>
                <w:rFonts w:eastAsia="宋体"/>
                <w:lang w:val="en-US" w:eastAsia="zh-CN"/>
              </w:rPr>
            </w:pPr>
            <w:r w:rsidRPr="00EE2CC8">
              <w:rPr>
                <w:rFonts w:eastAsia="MS Mincho"/>
                <w:lang w:val="en-US"/>
              </w:rPr>
              <w:t>-</w:t>
            </w:r>
            <w:r w:rsidRPr="00EE2CC8">
              <w:rPr>
                <w:rFonts w:eastAsia="MS Mincho"/>
                <w:lang w:val="en-US"/>
              </w:rPr>
              <w:tab/>
              <w:t xml:space="preserve">For a PUSCH transmission configured by </w:t>
            </w:r>
            <w:r w:rsidRPr="00EE2CC8">
              <w:rPr>
                <w:rFonts w:eastAsia="MS Mincho"/>
                <w:i/>
                <w:iCs/>
                <w:lang w:val="en-US"/>
              </w:rPr>
              <w:t>ConfiguredGrantConfig</w:t>
            </w:r>
            <w:r>
              <w:rPr>
                <w:rFonts w:eastAsia="MS Mincho"/>
                <w:i/>
                <w:iCs/>
                <w:lang w:val="en-US"/>
              </w:rPr>
              <w:t xml:space="preserve">, </w:t>
            </w:r>
            <w:r>
              <w:rPr>
                <w:rFonts w:eastAsia="MS Mincho"/>
                <w:lang w:val="en-US"/>
              </w:rPr>
              <w:t xml:space="preserve">if </w:t>
            </w:r>
            <w:r w:rsidRPr="00EE2CC8">
              <w:rPr>
                <w:rFonts w:eastAsia="MS Mincho"/>
                <w:i/>
                <w:lang w:val="en-US"/>
              </w:rPr>
              <w:t>rrc-ConfiguredUplinkGrant</w:t>
            </w:r>
            <w:r>
              <w:rPr>
                <w:rFonts w:eastAsia="MS Mincho"/>
                <w:lang w:val="en-US"/>
              </w:rPr>
              <w:t xml:space="preserve"> is included in </w:t>
            </w:r>
            <w:r w:rsidRPr="00EE2CC8">
              <w:rPr>
                <w:rFonts w:eastAsia="MS Mincho"/>
                <w:i/>
                <w:lang w:val="en-US"/>
              </w:rPr>
              <w:t>ConfiguredGrantConfig</w:t>
            </w:r>
            <w:r>
              <w:rPr>
                <w:rFonts w:eastAsia="MS Mincho"/>
                <w:lang w:val="en-US"/>
              </w:rPr>
              <w:t xml:space="preserve"> </w:t>
            </w:r>
            <w:r w:rsidRPr="00EE2CC8">
              <w:rPr>
                <w:rFonts w:eastAsia="Malgun Gothic"/>
                <w:lang w:val="en-US"/>
              </w:rPr>
              <w:t xml:space="preserve">, a </w:t>
            </w:r>
            <w:r w:rsidRPr="00EE2CC8">
              <w:rPr>
                <w:rFonts w:eastAsia="MS Mincho"/>
                <w:lang w:val="en-US"/>
              </w:rPr>
              <w:t>RS resource</w:t>
            </w:r>
            <w:r>
              <w:rPr>
                <w:rFonts w:eastAsia="MS Mincho"/>
                <w:lang w:val="en-US"/>
              </w:rPr>
              <w:t xml:space="preserve"> index</w:t>
            </w:r>
            <w:r w:rsidRPr="00EE2CC8">
              <w:rPr>
                <w:rFonts w:eastAsia="MS Mincho"/>
                <w:lang w:val="en-US"/>
              </w:rPr>
              <w:t xml:space="preserve"> </w:t>
            </w:r>
            <w:r>
              <w:rPr>
                <w:position w:val="-10"/>
              </w:rPr>
              <w:object w:dxaOrig="288" w:dyaOrig="324">
                <v:shape id="_x0000_i1037" type="#_x0000_t75" style="width:14.75pt;height:16.5pt" o:ole="">
                  <v:imagedata r:id="rId31" o:title=""/>
                </v:shape>
                <o:OLEObject Type="Embed" ProgID="Equation.3" ShapeID="_x0000_i1037" DrawAspect="Content" ObjectID="_1635822804" r:id="rId32"/>
              </w:object>
            </w:r>
            <w:r w:rsidRPr="00EE2CC8">
              <w:rPr>
                <w:rFonts w:eastAsia="MS Mincho"/>
                <w:lang w:val="en-US"/>
              </w:rPr>
              <w:t xml:space="preserve"> is provided by </w:t>
            </w:r>
            <w:r>
              <w:rPr>
                <w:rFonts w:eastAsia="MS Mincho"/>
                <w:lang w:val="en-US"/>
              </w:rPr>
              <w:t xml:space="preserve">a value of </w:t>
            </w:r>
            <w:r w:rsidRPr="00EE2CC8">
              <w:rPr>
                <w:rFonts w:eastAsia="MS Mincho"/>
                <w:i/>
                <w:lang w:val="en-US"/>
              </w:rPr>
              <w:t>pathlossReferenceIndex</w:t>
            </w:r>
            <w:r>
              <w:rPr>
                <w:rFonts w:eastAsia="MS Mincho"/>
                <w:lang w:val="en-US"/>
              </w:rPr>
              <w:t xml:space="preserve"> </w:t>
            </w:r>
            <w:r w:rsidRPr="00EE2CC8">
              <w:rPr>
                <w:rFonts w:eastAsia="MS Mincho"/>
                <w:lang w:val="en-US" w:eastAsia="zh-CN"/>
              </w:rPr>
              <w:t xml:space="preserve">included in </w:t>
            </w:r>
            <w:r w:rsidRPr="00EE2CC8">
              <w:rPr>
                <w:rFonts w:eastAsia="MS Mincho"/>
                <w:i/>
                <w:iCs/>
                <w:lang w:val="en-US" w:eastAsia="zh-CN"/>
              </w:rPr>
              <w:t>rrc-ConfiguredUplinkGrant</w:t>
            </w:r>
            <w:r>
              <w:rPr>
                <w:rFonts w:eastAsia="MS Mincho"/>
                <w:i/>
                <w:iCs/>
                <w:lang w:val="en-US" w:eastAsia="zh-CN"/>
              </w:rPr>
              <w:t xml:space="preserve"> </w:t>
            </w:r>
            <w:r w:rsidRPr="00EE2CC8">
              <w:rPr>
                <w:rFonts w:eastAsia="MS Mincho"/>
                <w:lang w:val="en-US"/>
              </w:rPr>
              <w:t>where the RS resource is either on serving cell</w:t>
            </w:r>
            <w:r w:rsidRPr="00EE2CC8">
              <w:rPr>
                <w:rFonts w:eastAsia="MS Mincho"/>
                <w:i/>
                <w:lang w:val="en-US"/>
              </w:rPr>
              <w:t xml:space="preserve"> </w:t>
            </w:r>
            <w:r>
              <w:rPr>
                <w:iCs/>
                <w:position w:val="-6"/>
              </w:rPr>
              <w:object w:dxaOrig="204" w:dyaOrig="252">
                <v:shape id="_x0000_i1038" type="#_x0000_t75" style="width:11pt;height:12.5pt" o:ole="">
                  <v:imagedata r:id="rId22" o:title=""/>
                </v:shape>
                <o:OLEObject Type="Embed" ProgID="Equation.3" ShapeID="_x0000_i1038" DrawAspect="Content" ObjectID="_1635822805" r:id="rId33"/>
              </w:object>
            </w:r>
            <w:r>
              <w:rPr>
                <w:rFonts w:eastAsia="MS Mincho"/>
                <w:lang w:val="en-US"/>
              </w:rPr>
              <w:t xml:space="preserve"> </w:t>
            </w:r>
            <w:r w:rsidRPr="00EE2CC8">
              <w:rPr>
                <w:rFonts w:eastAsia="MS Mincho"/>
                <w:lang w:val="en-US"/>
              </w:rPr>
              <w:t xml:space="preserve">or, if provided, on a serving cell indicated by a value of </w:t>
            </w:r>
            <w:r w:rsidRPr="00EE2CC8">
              <w:rPr>
                <w:rFonts w:eastAsia="MS Mincho"/>
                <w:i/>
                <w:iCs/>
                <w:lang w:val="en-US"/>
              </w:rPr>
              <w:t>pathlossReferenceLinking</w:t>
            </w:r>
          </w:p>
          <w:p w:rsidR="00B23745" w:rsidRDefault="00A73E39">
            <w:pPr>
              <w:pStyle w:val="B2"/>
              <w:ind w:leftChars="54" w:left="397"/>
              <w:rPr>
                <w:rFonts w:eastAsia="宋体"/>
                <w:lang w:val="en-US" w:eastAsia="zh-CN"/>
              </w:rPr>
            </w:pPr>
            <w:r w:rsidRPr="00EE2CC8">
              <w:rPr>
                <w:rFonts w:eastAsia="MS Mincho"/>
                <w:lang w:val="en-US"/>
              </w:rPr>
              <w:t>-</w:t>
            </w:r>
            <w:r w:rsidRPr="00EE2CC8">
              <w:rPr>
                <w:rFonts w:eastAsia="MS Mincho"/>
                <w:lang w:val="en-US"/>
              </w:rPr>
              <w:tab/>
              <w:t xml:space="preserve">For a PUSCH transmission configured by </w:t>
            </w:r>
            <w:r w:rsidRPr="00EE2CC8">
              <w:rPr>
                <w:rFonts w:eastAsia="MS Mincho"/>
                <w:i/>
                <w:iCs/>
                <w:lang w:val="en-US"/>
              </w:rPr>
              <w:t>ConfiguredGrantConfig</w:t>
            </w:r>
            <w:r>
              <w:rPr>
                <w:rFonts w:eastAsia="MS Mincho"/>
                <w:iCs/>
                <w:lang w:val="en-US"/>
              </w:rPr>
              <w:t xml:space="preserve"> that does not include</w:t>
            </w:r>
            <w:r>
              <w:rPr>
                <w:rFonts w:eastAsia="MS Mincho"/>
                <w:lang w:val="en-US"/>
              </w:rPr>
              <w:t xml:space="preserve"> </w:t>
            </w:r>
            <w:r>
              <w:rPr>
                <w:rFonts w:eastAsia="MS Mincho"/>
                <w:i/>
                <w:lang w:val="en-US"/>
              </w:rPr>
              <w:t>rrc-</w:t>
            </w:r>
            <w:r w:rsidRPr="00EE2CC8">
              <w:rPr>
                <w:rFonts w:eastAsia="MS Mincho"/>
                <w:i/>
                <w:lang w:val="en-US"/>
              </w:rPr>
              <w:t>Configured</w:t>
            </w:r>
            <w:r>
              <w:rPr>
                <w:rFonts w:eastAsia="MS Mincho"/>
                <w:i/>
                <w:lang w:val="en-US"/>
              </w:rPr>
              <w:t>Uplink</w:t>
            </w:r>
            <w:r w:rsidRPr="00EE2CC8">
              <w:rPr>
                <w:rFonts w:eastAsia="MS Mincho"/>
                <w:i/>
                <w:lang w:val="en-US"/>
              </w:rPr>
              <w:t>Grant</w:t>
            </w:r>
            <w:r w:rsidRPr="00EE2CC8">
              <w:rPr>
                <w:rFonts w:eastAsia="Malgun Gothic"/>
                <w:lang w:val="en-US"/>
              </w:rPr>
              <w:t xml:space="preserve">, the </w:t>
            </w:r>
            <w:r w:rsidRPr="00EE2CC8">
              <w:rPr>
                <w:rFonts w:eastAsia="MS Mincho"/>
                <w:lang w:val="en-US"/>
              </w:rPr>
              <w:t xml:space="preserve">UE determines </w:t>
            </w:r>
            <w:r>
              <w:rPr>
                <w:rFonts w:eastAsia="MS Mincho"/>
                <w:lang w:val="en-US"/>
              </w:rPr>
              <w:t>a</w:t>
            </w:r>
            <w:r w:rsidRPr="00EE2CC8">
              <w:rPr>
                <w:rFonts w:eastAsia="MS Mincho"/>
                <w:lang w:val="en-US"/>
              </w:rPr>
              <w:t xml:space="preserve"> RS resource</w:t>
            </w:r>
            <w:r>
              <w:rPr>
                <w:rFonts w:eastAsia="MS Mincho"/>
                <w:lang w:val="en-US"/>
              </w:rPr>
              <w:t xml:space="preserve"> index</w:t>
            </w:r>
            <w:r w:rsidRPr="00EE2CC8">
              <w:rPr>
                <w:rFonts w:eastAsia="MS Mincho"/>
                <w:lang w:val="en-US"/>
              </w:rPr>
              <w:t xml:space="preserve"> </w:t>
            </w:r>
            <w:r>
              <w:rPr>
                <w:position w:val="-10"/>
              </w:rPr>
              <w:object w:dxaOrig="288" w:dyaOrig="324">
                <v:shape id="_x0000_i1039" type="#_x0000_t75" style="width:14.75pt;height:16.5pt" o:ole="">
                  <v:imagedata r:id="rId31" o:title=""/>
                </v:shape>
                <o:OLEObject Type="Embed" ProgID="Equation.3" ShapeID="_x0000_i1039" DrawAspect="Content" ObjectID="_1635822806" r:id="rId34"/>
              </w:object>
            </w:r>
            <w:r w:rsidRPr="00EE2CC8">
              <w:rPr>
                <w:rFonts w:eastAsia="MS Mincho"/>
                <w:iCs/>
                <w:lang w:val="en-US"/>
              </w:rPr>
              <w:t xml:space="preserve"> </w:t>
            </w:r>
            <w:r w:rsidRPr="00EE2CC8">
              <w:rPr>
                <w:rFonts w:eastAsia="MS Mincho"/>
                <w:lang w:val="en-US"/>
              </w:rPr>
              <w:t xml:space="preserve">from </w:t>
            </w:r>
            <w:r>
              <w:rPr>
                <w:rFonts w:eastAsia="MS Mincho"/>
                <w:lang w:val="en-US"/>
              </w:rPr>
              <w:t>a</w:t>
            </w:r>
            <w:r w:rsidRPr="00EE2CC8">
              <w:rPr>
                <w:rFonts w:eastAsia="MS Mincho"/>
                <w:lang w:val="en-US"/>
              </w:rPr>
              <w:t xml:space="preserve"> value of </w:t>
            </w:r>
            <w:r w:rsidRPr="00EE2CC8">
              <w:rPr>
                <w:rFonts w:eastAsia="MS Mincho"/>
                <w:i/>
                <w:lang w:val="en-US"/>
              </w:rPr>
              <w:t>PUSCH-PathlossReferenceRS-Id</w:t>
            </w:r>
            <w:r w:rsidRPr="00EE2CC8">
              <w:rPr>
                <w:rFonts w:eastAsia="MS Mincho"/>
                <w:lang w:val="en-US"/>
              </w:rPr>
              <w:t xml:space="preserve"> that is mapped to </w:t>
            </w:r>
            <w:r>
              <w:rPr>
                <w:rFonts w:eastAsia="MS Mincho"/>
                <w:lang w:val="en-US"/>
              </w:rPr>
              <w:t>a</w:t>
            </w:r>
            <w:r w:rsidRPr="00EE2CC8">
              <w:rPr>
                <w:rFonts w:eastAsia="MS Mincho"/>
                <w:lang w:val="en-US"/>
              </w:rPr>
              <w:t xml:space="preserve"> SRI field value in </w:t>
            </w:r>
            <w:r>
              <w:rPr>
                <w:rFonts w:eastAsia="MS Mincho"/>
                <w:lang w:val="en-US"/>
              </w:rPr>
              <w:t>a</w:t>
            </w:r>
            <w:r w:rsidRPr="00EE2CC8">
              <w:rPr>
                <w:rFonts w:eastAsia="MS Mincho"/>
                <w:lang w:val="en-US"/>
              </w:rPr>
              <w:t xml:space="preserve"> DCI format activating the PUSCH transmission. If the DCI format activating the PUSCH transmission does not include a SRI field, </w:t>
            </w:r>
            <w:r w:rsidRPr="00EE2CC8">
              <w:rPr>
                <w:rFonts w:eastAsia="Malgun Gothic"/>
                <w:lang w:val="en-US"/>
              </w:rPr>
              <w:t xml:space="preserve">the </w:t>
            </w:r>
            <w:r w:rsidRPr="00EE2CC8">
              <w:rPr>
                <w:rFonts w:eastAsia="MS Mincho"/>
                <w:lang w:val="en-US"/>
              </w:rPr>
              <w:t>UE determines a RS resource</w:t>
            </w:r>
            <w:r>
              <w:rPr>
                <w:rFonts w:eastAsia="MS Mincho"/>
                <w:lang w:val="en-US"/>
              </w:rPr>
              <w:t xml:space="preserve"> index </w:t>
            </w:r>
            <w:r>
              <w:rPr>
                <w:position w:val="-10"/>
              </w:rPr>
              <w:object w:dxaOrig="288" w:dyaOrig="324">
                <v:shape id="_x0000_i1040" type="#_x0000_t75" style="width:14.75pt;height:16.5pt" o:ole="">
                  <v:imagedata r:id="rId31" o:title=""/>
                </v:shape>
                <o:OLEObject Type="Embed" ProgID="Equation.3" ShapeID="_x0000_i1040" DrawAspect="Content" ObjectID="_1635822807" r:id="rId35"/>
              </w:object>
            </w:r>
            <w:r w:rsidRPr="00EE2CC8">
              <w:rPr>
                <w:rFonts w:eastAsia="MS Mincho"/>
                <w:lang w:val="en-US"/>
              </w:rPr>
              <w:t xml:space="preserve"> with a respective </w:t>
            </w:r>
            <w:r w:rsidRPr="00EE2CC8">
              <w:rPr>
                <w:rFonts w:eastAsia="MS Mincho"/>
                <w:i/>
                <w:lang w:val="en-US"/>
              </w:rPr>
              <w:t>PUSCH-PathlossReferenceRS-Id</w:t>
            </w:r>
            <w:r w:rsidRPr="00EE2CC8">
              <w:rPr>
                <w:rFonts w:eastAsia="MS Mincho"/>
                <w:lang w:val="en-US"/>
              </w:rPr>
              <w:t xml:space="preserve"> value being equal to zero</w:t>
            </w:r>
            <w:r>
              <w:rPr>
                <w:rFonts w:eastAsia="MS Mincho"/>
                <w:lang w:val="en-US"/>
              </w:rPr>
              <w:t xml:space="preserve"> </w:t>
            </w:r>
            <w:r w:rsidRPr="00EE2CC8">
              <w:rPr>
                <w:rFonts w:eastAsia="MS Mincho"/>
                <w:lang w:val="en-US"/>
              </w:rPr>
              <w:t>where the RS resource is either on serving cell</w:t>
            </w:r>
            <w:r w:rsidRPr="00EE2CC8">
              <w:rPr>
                <w:rFonts w:eastAsia="MS Mincho"/>
                <w:i/>
                <w:lang w:val="en-US"/>
              </w:rPr>
              <w:t xml:space="preserve"> </w:t>
            </w:r>
            <w:r>
              <w:rPr>
                <w:iCs/>
                <w:position w:val="-6"/>
              </w:rPr>
              <w:object w:dxaOrig="204" w:dyaOrig="252">
                <v:shape id="_x0000_i1041" type="#_x0000_t75" style="width:11pt;height:12.5pt" o:ole="">
                  <v:imagedata r:id="rId22" o:title=""/>
                </v:shape>
                <o:OLEObject Type="Embed" ProgID="Equation.3" ShapeID="_x0000_i1041" DrawAspect="Content" ObjectID="_1635822808" r:id="rId36"/>
              </w:object>
            </w:r>
            <w:r>
              <w:rPr>
                <w:rFonts w:eastAsia="MS Mincho"/>
                <w:lang w:val="en-US"/>
              </w:rPr>
              <w:t xml:space="preserve"> </w:t>
            </w:r>
            <w:r w:rsidRPr="00EE2CC8">
              <w:rPr>
                <w:rFonts w:eastAsia="MS Mincho"/>
                <w:lang w:val="en-US"/>
              </w:rPr>
              <w:t xml:space="preserve">or, if provided, on a serving cell indicated by a value of </w:t>
            </w:r>
            <w:r w:rsidRPr="00EE2CC8">
              <w:rPr>
                <w:rFonts w:eastAsia="MS Mincho"/>
                <w:i/>
                <w:iCs/>
                <w:lang w:val="en-US"/>
              </w:rPr>
              <w:t>pathlossReferenceLinking</w:t>
            </w:r>
          </w:p>
          <w:p w:rsidR="00B23745" w:rsidRDefault="00B23745">
            <w:pPr>
              <w:rPr>
                <w:rFonts w:eastAsia="MS Mincho"/>
              </w:rPr>
            </w:pPr>
          </w:p>
        </w:tc>
      </w:tr>
    </w:tbl>
    <w:p w:rsidR="00B23745" w:rsidRDefault="00B23745">
      <w:pPr>
        <w:spacing w:afterLines="50" w:after="156"/>
        <w:rPr>
          <w:rFonts w:ascii="Times New Roman" w:eastAsia="等线" w:hAnsi="Times New Roman" w:cs="Times New Roman"/>
          <w:b/>
          <w:sz w:val="22"/>
          <w:szCs w:val="20"/>
          <w:lang w:val="en-GB"/>
        </w:rPr>
      </w:pPr>
    </w:p>
    <w:p w:rsidR="00B23745" w:rsidRDefault="00A73E39">
      <w:pPr>
        <w:spacing w:afterLines="50" w:after="156"/>
        <w:rPr>
          <w:rFonts w:ascii="Times New Roman" w:eastAsia="等线" w:hAnsi="Times New Roman" w:cs="Times New Roman"/>
          <w:b/>
          <w:sz w:val="22"/>
          <w:szCs w:val="20"/>
          <w:lang w:val="en-GB"/>
        </w:rPr>
      </w:pPr>
      <w:r>
        <w:rPr>
          <w:rFonts w:ascii="Times New Roman" w:eastAsia="等线" w:hAnsi="Times New Roman" w:cs="Times New Roman"/>
          <w:b/>
          <w:sz w:val="22"/>
          <w:szCs w:val="20"/>
          <w:lang w:val="en-GB"/>
        </w:rPr>
        <w:lastRenderedPageBreak/>
        <w:t>Proposal 5:</w:t>
      </w:r>
    </w:p>
    <w:p w:rsidR="00B23745" w:rsidRDefault="00A73E39">
      <w:pPr>
        <w:pStyle w:val="af8"/>
        <w:numPr>
          <w:ilvl w:val="0"/>
          <w:numId w:val="7"/>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hint="eastAsia"/>
          <w:b/>
          <w:sz w:val="22"/>
          <w:szCs w:val="20"/>
        </w:rPr>
        <w:t>F</w:t>
      </w:r>
      <w:r>
        <w:rPr>
          <w:rFonts w:ascii="Times New Roman" w:eastAsia="等线" w:hAnsi="Times New Roman" w:cs="Times New Roman"/>
          <w:b/>
          <w:sz w:val="22"/>
          <w:szCs w:val="20"/>
        </w:rPr>
        <w:t>or Rel.16 Type 1 CG, power control re-uses Rel.15 mechanism.</w:t>
      </w:r>
    </w:p>
    <w:p w:rsidR="00B23745" w:rsidRDefault="00A73E39">
      <w:pPr>
        <w:pStyle w:val="af8"/>
        <w:numPr>
          <w:ilvl w:val="0"/>
          <w:numId w:val="7"/>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hint="eastAsia"/>
          <w:b/>
          <w:sz w:val="22"/>
          <w:szCs w:val="20"/>
        </w:rPr>
        <w:t>F</w:t>
      </w:r>
      <w:r>
        <w:rPr>
          <w:rFonts w:ascii="Times New Roman" w:eastAsia="等线" w:hAnsi="Times New Roman" w:cs="Times New Roman"/>
          <w:b/>
          <w:sz w:val="22"/>
          <w:szCs w:val="20"/>
        </w:rPr>
        <w:t>or Rel.16 Type 2 CG, FFS whether/how to support that an open-loop parameter set can be indicated to the UE by activation DCI using a separate field than SRI.</w:t>
      </w:r>
    </w:p>
    <w:p w:rsidR="00B23745" w:rsidRDefault="00A73E39">
      <w:pPr>
        <w:rPr>
          <w:rFonts w:ascii="Times New Roman" w:eastAsia="宋体" w:hAnsi="Times New Roman" w:cs="Times New Roman"/>
          <w:sz w:val="22"/>
        </w:rPr>
      </w:pPr>
      <w:r>
        <w:rPr>
          <w:rFonts w:ascii="Times New Roman" w:eastAsia="宋体" w:hAnsi="Times New Roman" w:cs="Times New Roman"/>
          <w:sz w:val="22"/>
        </w:rPr>
        <w:t>Any comments?</w:t>
      </w:r>
    </w:p>
    <w:tbl>
      <w:tblPr>
        <w:tblStyle w:val="af7"/>
        <w:tblW w:w="13887" w:type="dxa"/>
        <w:tblLayout w:type="fixed"/>
        <w:tblLook w:val="04A0" w:firstRow="1" w:lastRow="0" w:firstColumn="1" w:lastColumn="0" w:noHBand="0" w:noVBand="1"/>
      </w:tblPr>
      <w:tblGrid>
        <w:gridCol w:w="2005"/>
        <w:gridCol w:w="11882"/>
      </w:tblGrid>
      <w:tr w:rsidR="00B23745">
        <w:tc>
          <w:tcPr>
            <w:tcW w:w="2005" w:type="dxa"/>
            <w:shd w:val="clear" w:color="auto" w:fill="9CC2E5" w:themeFill="accent5" w:themeFillTint="99"/>
          </w:tcPr>
          <w:p w:rsidR="00B23745" w:rsidRDefault="00A73E39">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11882" w:type="dxa"/>
            <w:shd w:val="clear" w:color="auto" w:fill="9CC2E5" w:themeFill="accent5" w:themeFillTint="99"/>
          </w:tcPr>
          <w:p w:rsidR="00B23745" w:rsidRDefault="00A73E39">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B23745">
        <w:tc>
          <w:tcPr>
            <w:tcW w:w="2005" w:type="dxa"/>
          </w:tcPr>
          <w:p w:rsidR="00B23745" w:rsidRDefault="00A73E39">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11882" w:type="dxa"/>
          </w:tcPr>
          <w:p w:rsidR="00B23745" w:rsidRDefault="00A73E39">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We agree with the proposal on Type 1 CG. </w:t>
            </w:r>
            <w:r>
              <w:rPr>
                <w:rFonts w:ascii="Times New Roman" w:hAnsi="Times New Roman" w:cs="Times New Roman"/>
                <w:kern w:val="0"/>
                <w:sz w:val="22"/>
                <w:lang w:val="en-GB"/>
              </w:rPr>
              <w:br/>
              <w:t xml:space="preserve">On the Type 2 CG, as we anyhow have independent configurability of the TPC parameters for CG, we think that also for the new DCI format the Rel-15 operation of TPC could be re-used as well (no reason for a change here). </w:t>
            </w:r>
          </w:p>
        </w:tc>
      </w:tr>
      <w:tr w:rsidR="00B23745">
        <w:tc>
          <w:tcPr>
            <w:tcW w:w="2005" w:type="dxa"/>
          </w:tcPr>
          <w:p w:rsidR="00B23745" w:rsidRDefault="00A73E39">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11882" w:type="dxa"/>
          </w:tcPr>
          <w:p w:rsidR="00B23745" w:rsidRDefault="00A73E39">
            <w:pPr>
              <w:spacing w:afterLines="50" w:after="156"/>
              <w:rPr>
                <w:rFonts w:ascii="Times New Roman" w:hAnsi="Times New Roman" w:cs="Times New Roman"/>
                <w:kern w:val="0"/>
                <w:sz w:val="22"/>
              </w:rPr>
            </w:pPr>
            <w:r>
              <w:rPr>
                <w:rFonts w:ascii="Times New Roman" w:hAnsi="Times New Roman" w:cs="Times New Roman" w:hint="eastAsia"/>
                <w:kern w:val="0"/>
                <w:sz w:val="22"/>
              </w:rPr>
              <w:t>Agree.</w:t>
            </w:r>
          </w:p>
        </w:tc>
      </w:tr>
      <w:tr w:rsidR="004801C0">
        <w:tc>
          <w:tcPr>
            <w:tcW w:w="2005" w:type="dxa"/>
          </w:tcPr>
          <w:p w:rsidR="004801C0" w:rsidRDefault="004801C0">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Spreadtrum</w:t>
            </w:r>
          </w:p>
        </w:tc>
        <w:tc>
          <w:tcPr>
            <w:tcW w:w="11882" w:type="dxa"/>
          </w:tcPr>
          <w:p w:rsidR="004801C0" w:rsidRDefault="004801C0">
            <w:pPr>
              <w:spacing w:afterLines="50" w:after="156"/>
              <w:rPr>
                <w:rFonts w:ascii="Times New Roman" w:hAnsi="Times New Roman" w:cs="Times New Roman"/>
                <w:kern w:val="0"/>
                <w:sz w:val="22"/>
              </w:rPr>
            </w:pPr>
            <w:r>
              <w:rPr>
                <w:rFonts w:ascii="Times New Roman" w:hAnsi="Times New Roman" w:cs="Times New Roman" w:hint="eastAsia"/>
                <w:kern w:val="0"/>
                <w:sz w:val="22"/>
              </w:rPr>
              <w:t xml:space="preserve">We agree with Type 1 CG. </w:t>
            </w:r>
            <w:r>
              <w:rPr>
                <w:rFonts w:ascii="Times New Roman" w:hAnsi="Times New Roman" w:cs="Times New Roman"/>
                <w:kern w:val="0"/>
                <w:sz w:val="22"/>
              </w:rPr>
              <w:t>For Type 2 CG, we prefer to support an open-loop parameter set that indicating to UE by activation DCI using a separate field than SRI.</w:t>
            </w:r>
          </w:p>
        </w:tc>
      </w:tr>
      <w:tr w:rsidR="00575A2A">
        <w:tc>
          <w:tcPr>
            <w:tcW w:w="2005" w:type="dxa"/>
          </w:tcPr>
          <w:p w:rsidR="00575A2A" w:rsidRPr="006A2413" w:rsidRDefault="00575A2A" w:rsidP="00575A2A">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LG</w:t>
            </w:r>
          </w:p>
        </w:tc>
        <w:tc>
          <w:tcPr>
            <w:tcW w:w="11882" w:type="dxa"/>
          </w:tcPr>
          <w:p w:rsidR="00575A2A" w:rsidRDefault="00575A2A" w:rsidP="00575A2A">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Ag</w:t>
            </w:r>
            <w:r>
              <w:rPr>
                <w:rFonts w:ascii="Times New Roman" w:eastAsia="Malgun Gothic" w:hAnsi="Times New Roman" w:cs="Times New Roman"/>
                <w:kern w:val="0"/>
                <w:sz w:val="22"/>
                <w:lang w:eastAsia="ko-KR"/>
              </w:rPr>
              <w:t xml:space="preserve">ree with this proposal for type 1 CG. </w:t>
            </w:r>
          </w:p>
          <w:p w:rsidR="00575A2A" w:rsidRPr="006A2413" w:rsidRDefault="00575A2A" w:rsidP="00575A2A">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kern w:val="0"/>
                <w:sz w:val="22"/>
                <w:lang w:eastAsia="ko-KR"/>
              </w:rPr>
              <w:t xml:space="preserve">For type 2 CG, I think it can be violation of previous agreement in inter-UE multiplexing. We had been agreed with that there is no enhanced power control. So basically, that functionality couldn’t be applied to configured grant. </w:t>
            </w:r>
          </w:p>
        </w:tc>
      </w:tr>
    </w:tbl>
    <w:p w:rsidR="00B23745" w:rsidRDefault="00B23745">
      <w:pPr>
        <w:spacing w:afterLines="50" w:after="156"/>
        <w:rPr>
          <w:rFonts w:ascii="Times New Roman" w:eastAsia="等线" w:hAnsi="Times New Roman" w:cs="Times New Roman"/>
          <w:b/>
          <w:sz w:val="22"/>
          <w:szCs w:val="20"/>
          <w:lang w:val="en-GB"/>
        </w:rPr>
      </w:pPr>
    </w:p>
    <w:p w:rsidR="00B17683" w:rsidRDefault="00B17683" w:rsidP="00B17683">
      <w:pPr>
        <w:pStyle w:val="1"/>
        <w:numPr>
          <w:ilvl w:val="1"/>
          <w:numId w:val="4"/>
        </w:numPr>
        <w:tabs>
          <w:tab w:val="left" w:pos="0"/>
        </w:tabs>
        <w:autoSpaceDE/>
        <w:autoSpaceDN/>
        <w:spacing w:before="240"/>
        <w:rPr>
          <w:rFonts w:ascii="Arial" w:eastAsia="等线" w:hAnsi="Arial"/>
          <w:bCs w:val="0"/>
          <w:kern w:val="28"/>
          <w:sz w:val="24"/>
          <w:szCs w:val="20"/>
          <w:lang w:eastAsia="zh-CN"/>
        </w:rPr>
      </w:pPr>
      <w:r>
        <w:rPr>
          <w:rFonts w:ascii="Arial" w:eastAsia="等线" w:hAnsi="Arial" w:hint="eastAsia"/>
          <w:bCs w:val="0"/>
          <w:kern w:val="28"/>
          <w:sz w:val="24"/>
          <w:szCs w:val="20"/>
          <w:lang w:eastAsia="zh-CN"/>
        </w:rPr>
        <w:t>P</w:t>
      </w:r>
      <w:r>
        <w:rPr>
          <w:rFonts w:ascii="Arial" w:eastAsia="等线" w:hAnsi="Arial"/>
          <w:bCs w:val="0"/>
          <w:kern w:val="28"/>
          <w:sz w:val="24"/>
          <w:szCs w:val="20"/>
          <w:lang w:eastAsia="zh-CN"/>
        </w:rPr>
        <w:t>arameters related to AI 7.2.6.6 – CG enhancements</w:t>
      </w:r>
    </w:p>
    <w:p w:rsidR="00B17683" w:rsidRDefault="00B17683" w:rsidP="00B17683">
      <w:pPr>
        <w:pStyle w:val="af8"/>
        <w:numPr>
          <w:ilvl w:val="0"/>
          <w:numId w:val="20"/>
        </w:numPr>
        <w:spacing w:afterLines="50" w:after="156"/>
        <w:ind w:firstLineChars="0"/>
        <w:rPr>
          <w:rFonts w:ascii="Times New Roman" w:eastAsia="等线" w:hAnsi="Times New Roman" w:cs="Times New Roman"/>
          <w:sz w:val="36"/>
          <w:szCs w:val="20"/>
        </w:rPr>
      </w:pPr>
      <w:r>
        <w:rPr>
          <w:rFonts w:ascii="Times New Roman" w:eastAsia="Times New Roman" w:hAnsi="Times New Roman" w:cs="Times New Roman"/>
          <w:kern w:val="0"/>
          <w:sz w:val="22"/>
          <w:szCs w:val="20"/>
          <w:lang w:val="en-GB" w:eastAsia="en-GB"/>
        </w:rPr>
        <w:t xml:space="preserve">transformPrecoder                   </w:t>
      </w:r>
      <w:r>
        <w:rPr>
          <w:rFonts w:ascii="Times New Roman" w:eastAsia="Times New Roman" w:hAnsi="Times New Roman" w:cs="Times New Roman"/>
          <w:color w:val="993366"/>
          <w:kern w:val="0"/>
          <w:sz w:val="22"/>
          <w:szCs w:val="20"/>
          <w:lang w:val="en-GB" w:eastAsia="en-GB"/>
        </w:rPr>
        <w:t>ENUMERATED</w:t>
      </w:r>
      <w:r>
        <w:rPr>
          <w:rFonts w:ascii="Times New Roman" w:eastAsia="Times New Roman" w:hAnsi="Times New Roman" w:cs="Times New Roman"/>
          <w:kern w:val="0"/>
          <w:sz w:val="22"/>
          <w:szCs w:val="20"/>
          <w:lang w:val="en-GB" w:eastAsia="en-GB"/>
        </w:rPr>
        <w:t xml:space="preserve"> {enabled, disabled}</w:t>
      </w:r>
    </w:p>
    <w:p w:rsidR="00B17683" w:rsidRDefault="00B17683" w:rsidP="00B17683">
      <w:pPr>
        <w:pStyle w:val="af8"/>
        <w:numPr>
          <w:ilvl w:val="0"/>
          <w:numId w:val="20"/>
        </w:numPr>
        <w:spacing w:afterLines="50" w:after="156"/>
        <w:ind w:firstLineChars="0"/>
        <w:rPr>
          <w:rFonts w:ascii="Times New Roman" w:eastAsia="Times New Roman" w:hAnsi="Times New Roman" w:cs="Times New Roman"/>
          <w:kern w:val="0"/>
          <w:sz w:val="22"/>
          <w:szCs w:val="20"/>
          <w:lang w:val="en-GB" w:eastAsia="en-GB"/>
        </w:rPr>
      </w:pPr>
      <w:r>
        <w:rPr>
          <w:rFonts w:ascii="Times New Roman" w:eastAsia="Times New Roman" w:hAnsi="Times New Roman" w:cs="Times New Roman"/>
          <w:kern w:val="0"/>
          <w:sz w:val="22"/>
          <w:szCs w:val="20"/>
          <w:lang w:val="en-GB" w:eastAsia="en-GB"/>
        </w:rPr>
        <w:t>nrofHARQ-Processes                  INTEGER(1..16),</w:t>
      </w:r>
    </w:p>
    <w:p w:rsidR="00B17683" w:rsidRDefault="00B17683" w:rsidP="00B17683">
      <w:pPr>
        <w:pStyle w:val="af8"/>
        <w:numPr>
          <w:ilvl w:val="0"/>
          <w:numId w:val="20"/>
        </w:numPr>
        <w:spacing w:afterLines="50" w:after="156"/>
        <w:ind w:firstLineChars="0"/>
        <w:rPr>
          <w:rFonts w:ascii="Times New Roman" w:eastAsia="Times New Roman" w:hAnsi="Times New Roman" w:cs="Times New Roman"/>
          <w:kern w:val="0"/>
          <w:sz w:val="22"/>
          <w:szCs w:val="20"/>
          <w:lang w:val="en-GB" w:eastAsia="en-GB"/>
        </w:rPr>
      </w:pPr>
      <w:r>
        <w:rPr>
          <w:rFonts w:ascii="Times New Roman" w:eastAsia="Times New Roman" w:hAnsi="Times New Roman" w:cs="Times New Roman"/>
          <w:kern w:val="0"/>
          <w:sz w:val="22"/>
          <w:szCs w:val="20"/>
          <w:lang w:val="en-GB" w:eastAsia="en-GB"/>
        </w:rPr>
        <w:lastRenderedPageBreak/>
        <w:t>periodicity</w:t>
      </w:r>
    </w:p>
    <w:p w:rsidR="00B17683" w:rsidRDefault="00B17683" w:rsidP="00B17683">
      <w:pPr>
        <w:pStyle w:val="af8"/>
        <w:numPr>
          <w:ilvl w:val="0"/>
          <w:numId w:val="20"/>
        </w:numPr>
        <w:spacing w:afterLines="50" w:after="156"/>
        <w:ind w:firstLineChars="0"/>
        <w:rPr>
          <w:rFonts w:ascii="Times New Roman" w:eastAsia="Times New Roman" w:hAnsi="Times New Roman" w:cs="Times New Roman"/>
          <w:kern w:val="0"/>
          <w:sz w:val="22"/>
          <w:szCs w:val="20"/>
          <w:lang w:val="en-GB" w:eastAsia="en-GB"/>
        </w:rPr>
      </w:pPr>
      <w:r>
        <w:rPr>
          <w:rFonts w:ascii="Times New Roman" w:eastAsia="Times New Roman" w:hAnsi="Times New Roman" w:cs="Times New Roman"/>
          <w:kern w:val="0"/>
          <w:sz w:val="22"/>
          <w:szCs w:val="20"/>
          <w:lang w:val="en-GB" w:eastAsia="en-GB"/>
        </w:rPr>
        <w:t xml:space="preserve">configuredGrantTimer                    INTEGER (1..64)   </w:t>
      </w:r>
    </w:p>
    <w:p w:rsidR="00B17683" w:rsidRDefault="00B17683" w:rsidP="00B17683">
      <w:pPr>
        <w:pStyle w:val="af8"/>
        <w:numPr>
          <w:ilvl w:val="0"/>
          <w:numId w:val="20"/>
        </w:numPr>
        <w:spacing w:afterLines="50" w:after="156"/>
        <w:ind w:firstLineChars="0"/>
        <w:rPr>
          <w:rFonts w:ascii="Times New Roman" w:eastAsia="Times New Roman" w:hAnsi="Times New Roman" w:cs="Times New Roman"/>
          <w:kern w:val="0"/>
          <w:sz w:val="22"/>
          <w:szCs w:val="20"/>
          <w:lang w:val="en-GB" w:eastAsia="en-GB"/>
        </w:rPr>
      </w:pPr>
      <w:r>
        <w:rPr>
          <w:rFonts w:ascii="Times New Roman" w:eastAsia="Times New Roman" w:hAnsi="Times New Roman" w:cs="Times New Roman"/>
          <w:kern w:val="0"/>
          <w:sz w:val="22"/>
          <w:szCs w:val="20"/>
          <w:lang w:val="en-GB" w:eastAsia="en-GB"/>
        </w:rPr>
        <w:t>repK-RV                             ENUMERATED {s1-0231, s2-0303, s3-0000}</w:t>
      </w:r>
    </w:p>
    <w:p w:rsidR="00B17683" w:rsidRDefault="00B17683" w:rsidP="00B17683">
      <w:pPr>
        <w:pStyle w:val="af8"/>
        <w:numPr>
          <w:ilvl w:val="0"/>
          <w:numId w:val="20"/>
        </w:numPr>
        <w:spacing w:afterLines="50" w:after="156"/>
        <w:ind w:firstLineChars="0"/>
        <w:rPr>
          <w:rFonts w:ascii="Times New Roman" w:eastAsia="Times New Roman" w:hAnsi="Times New Roman" w:cs="Times New Roman"/>
          <w:kern w:val="0"/>
          <w:sz w:val="22"/>
          <w:szCs w:val="20"/>
          <w:lang w:val="en-GB" w:eastAsia="en-GB"/>
        </w:rPr>
      </w:pPr>
      <w:r>
        <w:rPr>
          <w:rFonts w:ascii="Times New Roman" w:eastAsia="Times New Roman" w:hAnsi="Times New Roman" w:cs="Times New Roman"/>
          <w:kern w:val="0"/>
          <w:sz w:val="22"/>
          <w:szCs w:val="20"/>
          <w:lang w:val="en-GB" w:eastAsia="en-GB"/>
        </w:rPr>
        <w:t>periodicityExt-r16</w:t>
      </w:r>
    </w:p>
    <w:p w:rsidR="00B17683" w:rsidRDefault="00B17683" w:rsidP="00B17683">
      <w:pPr>
        <w:pStyle w:val="af8"/>
        <w:numPr>
          <w:ilvl w:val="0"/>
          <w:numId w:val="20"/>
        </w:numPr>
        <w:spacing w:afterLines="50" w:after="156"/>
        <w:ind w:firstLineChars="0"/>
        <w:rPr>
          <w:rFonts w:ascii="Times New Roman" w:eastAsia="Times New Roman" w:hAnsi="Times New Roman" w:cs="Times New Roman"/>
          <w:kern w:val="0"/>
          <w:sz w:val="22"/>
          <w:szCs w:val="20"/>
          <w:lang w:val="en-GB" w:eastAsia="en-GB"/>
        </w:rPr>
      </w:pPr>
      <w:r>
        <w:rPr>
          <w:rFonts w:ascii="Times New Roman" w:eastAsia="Times New Roman" w:hAnsi="Times New Roman" w:cs="Times New Roman"/>
          <w:kern w:val="0"/>
          <w:sz w:val="22"/>
          <w:szCs w:val="20"/>
          <w:lang w:val="en-GB" w:eastAsia="en-GB"/>
        </w:rPr>
        <w:t>harq-ProcessID-Offset-r16               INTEGER (0..15)</w:t>
      </w:r>
    </w:p>
    <w:p w:rsidR="00B17683" w:rsidRDefault="00B17683" w:rsidP="00B17683">
      <w:pPr>
        <w:pStyle w:val="af8"/>
        <w:numPr>
          <w:ilvl w:val="0"/>
          <w:numId w:val="20"/>
        </w:numPr>
        <w:spacing w:afterLines="50" w:after="156"/>
        <w:ind w:firstLineChars="0"/>
        <w:rPr>
          <w:rFonts w:ascii="Times New Roman" w:eastAsia="Times New Roman" w:hAnsi="Times New Roman" w:cs="Times New Roman"/>
          <w:kern w:val="0"/>
          <w:sz w:val="22"/>
          <w:szCs w:val="20"/>
          <w:lang w:val="en-GB" w:eastAsia="en-GB"/>
        </w:rPr>
      </w:pPr>
      <w:r>
        <w:rPr>
          <w:rFonts w:ascii="Times New Roman" w:eastAsia="Times New Roman" w:hAnsi="Times New Roman" w:cs="Times New Roman"/>
          <w:kern w:val="0"/>
          <w:sz w:val="22"/>
          <w:szCs w:val="20"/>
          <w:lang w:val="en-GB" w:eastAsia="en-GB"/>
        </w:rPr>
        <w:t xml:space="preserve">configuredGrantConfigIndex-r16 </w:t>
      </w:r>
    </w:p>
    <w:p w:rsidR="00B17683" w:rsidRDefault="00B17683" w:rsidP="00B17683">
      <w:pPr>
        <w:pStyle w:val="af8"/>
        <w:numPr>
          <w:ilvl w:val="0"/>
          <w:numId w:val="20"/>
        </w:numPr>
        <w:spacing w:afterLines="50" w:after="156"/>
        <w:ind w:firstLineChars="0"/>
        <w:rPr>
          <w:rFonts w:ascii="Times New Roman" w:eastAsia="Times New Roman" w:hAnsi="Times New Roman" w:cs="Times New Roman"/>
          <w:kern w:val="0"/>
          <w:sz w:val="22"/>
          <w:szCs w:val="20"/>
          <w:lang w:val="en-GB" w:eastAsia="en-GB"/>
        </w:rPr>
      </w:pPr>
      <w:r>
        <w:rPr>
          <w:rFonts w:ascii="Times New Roman" w:eastAsia="Times New Roman" w:hAnsi="Times New Roman" w:cs="Times New Roman"/>
          <w:kern w:val="0"/>
          <w:sz w:val="22"/>
          <w:szCs w:val="20"/>
          <w:lang w:val="en-GB" w:eastAsia="en-GB"/>
        </w:rPr>
        <w:t>startingFromRV0-r16</w:t>
      </w:r>
    </w:p>
    <w:p w:rsidR="00B17683" w:rsidRDefault="00B17683" w:rsidP="00B17683">
      <w:pPr>
        <w:spacing w:afterLines="50" w:after="156"/>
        <w:rPr>
          <w:rFonts w:ascii="Times New Roman" w:eastAsia="等线" w:hAnsi="Times New Roman" w:cs="Times New Roman"/>
          <w:b/>
          <w:sz w:val="22"/>
          <w:szCs w:val="20"/>
          <w:lang w:val="en-GB"/>
        </w:rPr>
      </w:pPr>
      <w:r>
        <w:rPr>
          <w:rFonts w:ascii="Times New Roman" w:eastAsia="等线" w:hAnsi="Times New Roman" w:cs="Times New Roman"/>
          <w:b/>
          <w:sz w:val="22"/>
          <w:szCs w:val="20"/>
          <w:lang w:val="en-GB"/>
        </w:rPr>
        <w:t xml:space="preserve">Conclusion: </w:t>
      </w:r>
    </w:p>
    <w:p w:rsidR="00B17683" w:rsidRDefault="00B17683" w:rsidP="00B17683">
      <w:pPr>
        <w:pStyle w:val="af8"/>
        <w:numPr>
          <w:ilvl w:val="0"/>
          <w:numId w:val="7"/>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no need for change is identified for following Rel.15 parameters configured for CG</w:t>
      </w:r>
    </w:p>
    <w:p w:rsidR="00B17683" w:rsidRDefault="00B17683" w:rsidP="00B17683">
      <w:pPr>
        <w:pStyle w:val="af8"/>
        <w:numPr>
          <w:ilvl w:val="1"/>
          <w:numId w:val="21"/>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 xml:space="preserve">nrofHARQ-Processes </w:t>
      </w:r>
    </w:p>
    <w:p w:rsidR="00B17683" w:rsidRDefault="00B17683" w:rsidP="00B17683">
      <w:pPr>
        <w:pStyle w:val="af8"/>
        <w:numPr>
          <w:ilvl w:val="1"/>
          <w:numId w:val="21"/>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periodicity</w:t>
      </w:r>
    </w:p>
    <w:p w:rsidR="00B17683" w:rsidRDefault="00B17683" w:rsidP="00B17683">
      <w:pPr>
        <w:pStyle w:val="af8"/>
        <w:numPr>
          <w:ilvl w:val="1"/>
          <w:numId w:val="21"/>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 xml:space="preserve">configuredGrantTimer </w:t>
      </w:r>
    </w:p>
    <w:p w:rsidR="00B17683" w:rsidRDefault="00B17683" w:rsidP="00B17683">
      <w:pPr>
        <w:pStyle w:val="af8"/>
        <w:numPr>
          <w:ilvl w:val="1"/>
          <w:numId w:val="21"/>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repK-RV</w:t>
      </w:r>
    </w:p>
    <w:p w:rsidR="00B17683" w:rsidRDefault="00B17683" w:rsidP="00B17683">
      <w:pPr>
        <w:rPr>
          <w:rFonts w:ascii="Times New Roman" w:eastAsia="宋体" w:hAnsi="Times New Roman" w:cs="Times New Roman"/>
          <w:sz w:val="22"/>
        </w:rPr>
      </w:pPr>
      <w:r>
        <w:rPr>
          <w:rFonts w:ascii="Times New Roman" w:eastAsia="宋体" w:hAnsi="Times New Roman" w:cs="Times New Roman"/>
          <w:sz w:val="22"/>
        </w:rPr>
        <w:t>Any comments?</w:t>
      </w:r>
    </w:p>
    <w:tbl>
      <w:tblPr>
        <w:tblStyle w:val="af7"/>
        <w:tblW w:w="13745" w:type="dxa"/>
        <w:tblLayout w:type="fixed"/>
        <w:tblLook w:val="04A0" w:firstRow="1" w:lastRow="0" w:firstColumn="1" w:lastColumn="0" w:noHBand="0" w:noVBand="1"/>
      </w:tblPr>
      <w:tblGrid>
        <w:gridCol w:w="2005"/>
        <w:gridCol w:w="11740"/>
      </w:tblGrid>
      <w:tr w:rsidR="00B17683" w:rsidTr="0072265D">
        <w:tc>
          <w:tcPr>
            <w:tcW w:w="2005" w:type="dxa"/>
            <w:shd w:val="clear" w:color="auto" w:fill="9CC2E5" w:themeFill="accent5" w:themeFillTint="99"/>
          </w:tcPr>
          <w:p w:rsidR="00B17683" w:rsidRDefault="00B17683" w:rsidP="0072265D">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11740" w:type="dxa"/>
            <w:shd w:val="clear" w:color="auto" w:fill="9CC2E5" w:themeFill="accent5" w:themeFillTint="99"/>
          </w:tcPr>
          <w:p w:rsidR="00B17683" w:rsidRDefault="00B17683" w:rsidP="0072265D">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B17683" w:rsidTr="0072265D">
        <w:tc>
          <w:tcPr>
            <w:tcW w:w="2005" w:type="dxa"/>
          </w:tcPr>
          <w:p w:rsidR="00B17683" w:rsidRDefault="00B17683" w:rsidP="0072265D">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11740" w:type="dxa"/>
          </w:tcPr>
          <w:p w:rsidR="00B17683" w:rsidRDefault="00B17683" w:rsidP="0072265D">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We agree with this proposed conclusion</w:t>
            </w:r>
          </w:p>
        </w:tc>
      </w:tr>
      <w:tr w:rsidR="00B17683" w:rsidTr="0072265D">
        <w:tc>
          <w:tcPr>
            <w:tcW w:w="2005" w:type="dxa"/>
          </w:tcPr>
          <w:p w:rsidR="00B17683" w:rsidRDefault="00B17683" w:rsidP="0072265D">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11740" w:type="dxa"/>
          </w:tcPr>
          <w:p w:rsidR="00B17683" w:rsidRDefault="00B17683" w:rsidP="0072265D">
            <w:pPr>
              <w:spacing w:afterLines="50" w:after="156"/>
              <w:rPr>
                <w:rFonts w:ascii="Times New Roman" w:hAnsi="Times New Roman" w:cs="Times New Roman"/>
                <w:kern w:val="0"/>
                <w:sz w:val="22"/>
              </w:rPr>
            </w:pPr>
            <w:r>
              <w:rPr>
                <w:rFonts w:ascii="Times New Roman" w:hAnsi="Times New Roman" w:cs="Times New Roman" w:hint="eastAsia"/>
                <w:kern w:val="0"/>
                <w:sz w:val="22"/>
              </w:rPr>
              <w:t>Agree</w:t>
            </w:r>
          </w:p>
        </w:tc>
      </w:tr>
      <w:tr w:rsidR="00B17683" w:rsidTr="0072265D">
        <w:tc>
          <w:tcPr>
            <w:tcW w:w="2005" w:type="dxa"/>
          </w:tcPr>
          <w:p w:rsidR="00B17683" w:rsidRDefault="00B17683" w:rsidP="0072265D">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lastRenderedPageBreak/>
              <w:t>Spreadtrum</w:t>
            </w:r>
          </w:p>
        </w:tc>
        <w:tc>
          <w:tcPr>
            <w:tcW w:w="11740" w:type="dxa"/>
          </w:tcPr>
          <w:p w:rsidR="00B17683" w:rsidRDefault="00B17683" w:rsidP="0072265D">
            <w:pPr>
              <w:spacing w:afterLines="50" w:after="156"/>
              <w:rPr>
                <w:rFonts w:ascii="Times New Roman" w:hAnsi="Times New Roman" w:cs="Times New Roman"/>
                <w:kern w:val="0"/>
                <w:sz w:val="22"/>
              </w:rPr>
            </w:pPr>
            <w:r>
              <w:rPr>
                <w:rFonts w:ascii="Times New Roman" w:hAnsi="Times New Roman" w:cs="Times New Roman" w:hint="eastAsia"/>
                <w:kern w:val="0"/>
                <w:sz w:val="22"/>
              </w:rPr>
              <w:t>Agree</w:t>
            </w:r>
          </w:p>
        </w:tc>
      </w:tr>
      <w:tr w:rsidR="00B17683" w:rsidTr="0072265D">
        <w:tc>
          <w:tcPr>
            <w:tcW w:w="2005" w:type="dxa"/>
          </w:tcPr>
          <w:p w:rsidR="00B17683" w:rsidRPr="001777AE" w:rsidRDefault="00B17683" w:rsidP="0072265D">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LG</w:t>
            </w:r>
          </w:p>
        </w:tc>
        <w:tc>
          <w:tcPr>
            <w:tcW w:w="11740" w:type="dxa"/>
          </w:tcPr>
          <w:p w:rsidR="00B17683" w:rsidRPr="001777AE" w:rsidRDefault="00B17683" w:rsidP="0072265D">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 xml:space="preserve">Agree with the proposed conclusion by FL. </w:t>
            </w:r>
          </w:p>
        </w:tc>
      </w:tr>
    </w:tbl>
    <w:p w:rsidR="00B17683" w:rsidRDefault="00B17683" w:rsidP="00B17683">
      <w:pPr>
        <w:widowControl/>
        <w:jc w:val="left"/>
        <w:rPr>
          <w:rFonts w:ascii="Times New Roman" w:eastAsia="Times New Roman" w:hAnsi="Times New Roman" w:cs="Times New Roman"/>
          <w:kern w:val="0"/>
          <w:sz w:val="22"/>
          <w:szCs w:val="20"/>
          <w:lang w:val="en-GB" w:eastAsia="en-GB"/>
        </w:rPr>
      </w:pPr>
    </w:p>
    <w:p w:rsidR="00B17683" w:rsidRDefault="00B17683" w:rsidP="00B17683">
      <w:pPr>
        <w:widowControl/>
        <w:jc w:val="left"/>
        <w:rPr>
          <w:rFonts w:ascii="Times New Roman" w:eastAsia="Times New Roman" w:hAnsi="Times New Roman" w:cs="Times New Roman"/>
          <w:kern w:val="0"/>
          <w:sz w:val="22"/>
          <w:szCs w:val="20"/>
          <w:lang w:val="en-GB" w:eastAsia="en-GB"/>
        </w:rPr>
      </w:pPr>
    </w:p>
    <w:p w:rsidR="00B17683" w:rsidRDefault="00B17683" w:rsidP="00B17683">
      <w:pPr>
        <w:spacing w:afterLines="50" w:after="156"/>
        <w:rPr>
          <w:rFonts w:ascii="Times New Roman" w:eastAsia="等线" w:hAnsi="Times New Roman" w:cs="Times New Roman"/>
          <w:b/>
          <w:sz w:val="22"/>
          <w:szCs w:val="20"/>
          <w:lang w:val="en-GB"/>
        </w:rPr>
      </w:pPr>
      <w:r>
        <w:rPr>
          <w:rFonts w:ascii="Times New Roman" w:eastAsia="等线" w:hAnsi="Times New Roman" w:cs="Times New Roman"/>
          <w:b/>
          <w:sz w:val="22"/>
          <w:szCs w:val="20"/>
          <w:lang w:val="en-GB"/>
        </w:rPr>
        <w:t xml:space="preserve">Proposal 6: </w:t>
      </w:r>
    </w:p>
    <w:p w:rsidR="00B17683" w:rsidRDefault="00B17683" w:rsidP="00B17683">
      <w:pPr>
        <w:pStyle w:val="af8"/>
        <w:numPr>
          <w:ilvl w:val="0"/>
          <w:numId w:val="7"/>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 xml:space="preserve">For transformPrecoder, </w:t>
      </w:r>
    </w:p>
    <w:p w:rsidR="00B17683" w:rsidRDefault="00B17683" w:rsidP="00B17683">
      <w:pPr>
        <w:pStyle w:val="af8"/>
        <w:numPr>
          <w:ilvl w:val="1"/>
          <w:numId w:val="22"/>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 xml:space="preserve">For Type 1 CG initial transmission, reuse Rel.15 parameter configured for ConfiguredGrantConfig. </w:t>
      </w:r>
    </w:p>
    <w:p w:rsidR="00B17683" w:rsidRDefault="00B17683" w:rsidP="00B17683">
      <w:pPr>
        <w:pStyle w:val="af8"/>
        <w:numPr>
          <w:ilvl w:val="1"/>
          <w:numId w:val="22"/>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For Type 2 CG initial transmission activated by DCI format 0_0 and 0_1, reuse Rel.15 parameter configured for ConfiguredGrantConfig.</w:t>
      </w:r>
    </w:p>
    <w:p w:rsidR="00B17683" w:rsidRDefault="00B17683" w:rsidP="00B17683">
      <w:pPr>
        <w:pStyle w:val="af8"/>
        <w:numPr>
          <w:ilvl w:val="1"/>
          <w:numId w:val="22"/>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For Type 2 CG initial transmission activated by DCI format 0_2, down-select following two options:</w:t>
      </w:r>
    </w:p>
    <w:p w:rsidR="00B17683" w:rsidRDefault="00B17683" w:rsidP="00B17683">
      <w:pPr>
        <w:pStyle w:val="af8"/>
        <w:numPr>
          <w:ilvl w:val="2"/>
          <w:numId w:val="22"/>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Option 1: follow the transformPrecoder configured for ConfiguredGrantConfig.</w:t>
      </w:r>
    </w:p>
    <w:p w:rsidR="00B17683" w:rsidRDefault="00B17683" w:rsidP="00B17683">
      <w:pPr>
        <w:pStyle w:val="af8"/>
        <w:numPr>
          <w:ilvl w:val="2"/>
          <w:numId w:val="22"/>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Option 2: follow the transformPrecoder configured for PUSCHConfig.</w:t>
      </w:r>
    </w:p>
    <w:p w:rsidR="00B17683" w:rsidRDefault="00B17683" w:rsidP="00B17683">
      <w:pPr>
        <w:pStyle w:val="af8"/>
        <w:numPr>
          <w:ilvl w:val="1"/>
          <w:numId w:val="22"/>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For Type 1 CG and Type 2 CG re-transmission scheduled by DCI format 0_0 and 0_1, reuse Rel.15 parameter configured for ConfiguredGrantConfig.</w:t>
      </w:r>
    </w:p>
    <w:p w:rsidR="00B17683" w:rsidRDefault="00B17683" w:rsidP="00B17683">
      <w:pPr>
        <w:pStyle w:val="af8"/>
        <w:numPr>
          <w:ilvl w:val="1"/>
          <w:numId w:val="22"/>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For Type 1 CG and Type 2 CG re-transmission scheduled by DCI format 0_2 down-select following two options:</w:t>
      </w:r>
    </w:p>
    <w:p w:rsidR="00B17683" w:rsidRDefault="00B17683" w:rsidP="00B17683">
      <w:pPr>
        <w:pStyle w:val="af8"/>
        <w:numPr>
          <w:ilvl w:val="2"/>
          <w:numId w:val="22"/>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Option 1: follow the transformPrecoder configured for ConfiguredGrantConfig.</w:t>
      </w:r>
    </w:p>
    <w:p w:rsidR="00B17683" w:rsidRDefault="00B17683" w:rsidP="00B17683">
      <w:pPr>
        <w:pStyle w:val="af8"/>
        <w:numPr>
          <w:ilvl w:val="2"/>
          <w:numId w:val="22"/>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Option 2: follow the transformPrecoder configured for PUSCHConfig.</w:t>
      </w:r>
    </w:p>
    <w:p w:rsidR="00B17683" w:rsidRDefault="00B17683" w:rsidP="00B17683">
      <w:pPr>
        <w:rPr>
          <w:rFonts w:ascii="Times New Roman" w:eastAsia="宋体" w:hAnsi="Times New Roman" w:cs="Times New Roman"/>
          <w:sz w:val="22"/>
        </w:rPr>
      </w:pPr>
      <w:r>
        <w:rPr>
          <w:rFonts w:ascii="Times New Roman" w:eastAsia="宋体" w:hAnsi="Times New Roman" w:cs="Times New Roman"/>
          <w:sz w:val="22"/>
        </w:rPr>
        <w:t>Any comments?</w:t>
      </w:r>
    </w:p>
    <w:tbl>
      <w:tblPr>
        <w:tblStyle w:val="af7"/>
        <w:tblW w:w="13745" w:type="dxa"/>
        <w:tblLayout w:type="fixed"/>
        <w:tblLook w:val="04A0" w:firstRow="1" w:lastRow="0" w:firstColumn="1" w:lastColumn="0" w:noHBand="0" w:noVBand="1"/>
      </w:tblPr>
      <w:tblGrid>
        <w:gridCol w:w="2005"/>
        <w:gridCol w:w="11740"/>
      </w:tblGrid>
      <w:tr w:rsidR="00B17683" w:rsidTr="0072265D">
        <w:tc>
          <w:tcPr>
            <w:tcW w:w="2005" w:type="dxa"/>
            <w:shd w:val="clear" w:color="auto" w:fill="9CC2E5" w:themeFill="accent5" w:themeFillTint="99"/>
          </w:tcPr>
          <w:p w:rsidR="00B17683" w:rsidRDefault="00B17683" w:rsidP="0072265D">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11740" w:type="dxa"/>
            <w:shd w:val="clear" w:color="auto" w:fill="9CC2E5" w:themeFill="accent5" w:themeFillTint="99"/>
          </w:tcPr>
          <w:p w:rsidR="00B17683" w:rsidRDefault="00B17683" w:rsidP="0072265D">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B17683" w:rsidTr="0072265D">
        <w:tc>
          <w:tcPr>
            <w:tcW w:w="2005" w:type="dxa"/>
          </w:tcPr>
          <w:p w:rsidR="00B17683" w:rsidRDefault="00B17683" w:rsidP="0072265D">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lastRenderedPageBreak/>
              <w:t>Nokia, NSB</w:t>
            </w:r>
          </w:p>
        </w:tc>
        <w:tc>
          <w:tcPr>
            <w:tcW w:w="11740" w:type="dxa"/>
          </w:tcPr>
          <w:p w:rsidR="00B17683" w:rsidRDefault="00B17683" w:rsidP="0072265D">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We agree with the proposals (that do not have options) – with 3 exceptions, the 3 last bullet points. </w:t>
            </w:r>
          </w:p>
          <w:p w:rsidR="00B17683" w:rsidRDefault="00B17683" w:rsidP="0072265D">
            <w:pPr>
              <w:pStyle w:val="af8"/>
              <w:numPr>
                <w:ilvl w:val="0"/>
                <w:numId w:val="23"/>
              </w:numPr>
              <w:spacing w:afterLines="50" w:after="156"/>
              <w:ind w:firstLineChars="0"/>
              <w:rPr>
                <w:rFonts w:ascii="Times New Roman" w:hAnsi="Times New Roman" w:cs="Times New Roman"/>
                <w:kern w:val="0"/>
                <w:sz w:val="22"/>
                <w:lang w:val="en-GB"/>
              </w:rPr>
            </w:pPr>
            <w:r>
              <w:rPr>
                <w:rFonts w:ascii="Times New Roman" w:hAnsi="Times New Roman" w:cs="Times New Roman"/>
                <w:kern w:val="0"/>
                <w:sz w:val="22"/>
                <w:lang w:val="en-GB"/>
              </w:rPr>
              <w:t xml:space="preserve">On the first open issue transformPrecoder for Type 2 CG without associated DCI (activated with 0_2), we support Option 1 – i.e. we do not see a need to change the Rel-15 behavior (which leads to the same UL modulation type for CG independently of the activating DCI format). </w:t>
            </w:r>
          </w:p>
          <w:p w:rsidR="00B17683" w:rsidRDefault="00B17683" w:rsidP="0072265D">
            <w:pPr>
              <w:pStyle w:val="af8"/>
              <w:numPr>
                <w:ilvl w:val="0"/>
                <w:numId w:val="23"/>
              </w:numPr>
              <w:spacing w:afterLines="50" w:after="156"/>
              <w:ind w:firstLineChars="0"/>
              <w:rPr>
                <w:rFonts w:ascii="Times New Roman" w:hAnsi="Times New Roman" w:cs="Times New Roman"/>
                <w:kern w:val="0"/>
                <w:sz w:val="22"/>
                <w:lang w:val="en-GB"/>
              </w:rPr>
            </w:pPr>
            <w:r>
              <w:rPr>
                <w:rFonts w:ascii="Times New Roman" w:hAnsi="Times New Roman" w:cs="Times New Roman"/>
                <w:kern w:val="0"/>
                <w:sz w:val="22"/>
                <w:lang w:val="en-GB"/>
              </w:rPr>
              <w:t>The bullet “</w:t>
            </w:r>
            <w:r>
              <w:rPr>
                <w:rFonts w:ascii="Times New Roman" w:eastAsia="等线" w:hAnsi="Times New Roman" w:cs="Times New Roman"/>
                <w:b/>
                <w:i/>
                <w:sz w:val="22"/>
                <w:szCs w:val="20"/>
              </w:rPr>
              <w:t>For Type 1 CG and Type 2 CG re-transmission scheduled by DCI format 0_0 and 0_1, reuse Rel.15 parameter configured for ConfiguredGrantConfig.</w:t>
            </w:r>
            <w:r>
              <w:rPr>
                <w:rFonts w:ascii="Times New Roman" w:hAnsi="Times New Roman" w:cs="Times New Roman"/>
                <w:kern w:val="0"/>
                <w:sz w:val="22"/>
                <w:lang w:val="en-GB"/>
              </w:rPr>
              <w:t xml:space="preserve">”I guess is no correctly captured. I guess the intention here would be to apply the Rel-15 rules fi.e. no change for 0_0 and 0_1 there). But this does not mean that the parameters of CG config are used – as 214 states currently: </w:t>
            </w:r>
            <w:r>
              <w:rPr>
                <w:rFonts w:ascii="Times New Roman" w:hAnsi="Times New Roman" w:cs="Times New Roman"/>
                <w:kern w:val="0"/>
                <w:sz w:val="22"/>
                <w:lang w:val="en-GB"/>
              </w:rPr>
              <w:br/>
            </w:r>
            <w:r>
              <w:rPr>
                <w:rFonts w:ascii="Times New Roman" w:hAnsi="Times New Roman" w:cs="Times New Roman"/>
                <w:i/>
                <w:kern w:val="0"/>
                <w:sz w:val="22"/>
                <w:highlight w:val="yellow"/>
                <w:lang w:val="en-GB"/>
              </w:rPr>
              <w:t>For the PUSCH retransmission scheduled by a PDCCH with CRC scrambled by CS-RNTI with NDI=1, the parameters in pusch-Config are applied for the PUSCH transmission except</w:t>
            </w:r>
            <w:r>
              <w:rPr>
                <w:rFonts w:ascii="Times New Roman" w:hAnsi="Times New Roman" w:cs="Times New Roman"/>
                <w:i/>
                <w:kern w:val="0"/>
                <w:sz w:val="22"/>
                <w:lang w:val="en-GB"/>
              </w:rPr>
              <w:t xml:space="preserve"> for p0-NominalWithoutGrant, p0-PUSCH-Alpha, powerControlLoopToUse, pathlossReferenceIndex described in Subclause 7.1 of [6, TS 38.213], mcs-Table, mcs-TableTransformPrecoder described in Subclause 6.1.4.1 and transformPrecoder described in Subclause 6.1.3.I</w:t>
            </w:r>
            <w:r>
              <w:rPr>
                <w:rFonts w:ascii="Times New Roman" w:hAnsi="Times New Roman" w:cs="Times New Roman"/>
                <w:i/>
                <w:kern w:val="0"/>
                <w:sz w:val="22"/>
                <w:lang w:val="en-GB"/>
              </w:rPr>
              <w:br/>
            </w:r>
            <w:r>
              <w:rPr>
                <w:rFonts w:ascii="Times New Roman" w:hAnsi="Times New Roman" w:cs="Times New Roman"/>
                <w:kern w:val="0"/>
                <w:sz w:val="22"/>
                <w:lang w:val="en-GB"/>
              </w:rPr>
              <w:t xml:space="preserve">therefore we suggest to change the proposal as follows: </w:t>
            </w:r>
            <w:r>
              <w:rPr>
                <w:rFonts w:ascii="Times New Roman" w:hAnsi="Times New Roman" w:cs="Times New Roman"/>
                <w:kern w:val="0"/>
                <w:sz w:val="22"/>
                <w:lang w:val="en-GB"/>
              </w:rPr>
              <w:br/>
            </w:r>
            <w:r>
              <w:rPr>
                <w:rFonts w:ascii="Times New Roman" w:eastAsia="等线" w:hAnsi="Times New Roman" w:cs="Times New Roman"/>
                <w:b/>
                <w:i/>
                <w:sz w:val="22"/>
                <w:szCs w:val="20"/>
              </w:rPr>
              <w:t xml:space="preserve">For Type 1 CG and Type 2 CG re-transmission scheduled by DCI format 0_0 and 0_1 </w:t>
            </w:r>
            <w:r>
              <w:rPr>
                <w:rFonts w:ascii="Times New Roman" w:eastAsia="等线" w:hAnsi="Times New Roman" w:cs="Times New Roman"/>
                <w:b/>
                <w:i/>
                <w:color w:val="FF0000"/>
                <w:sz w:val="22"/>
                <w:szCs w:val="20"/>
              </w:rPr>
              <w:t>follow the Rel-15 behavior</w:t>
            </w:r>
            <w:r>
              <w:rPr>
                <w:rFonts w:ascii="Times New Roman" w:eastAsia="等线" w:hAnsi="Times New Roman" w:cs="Times New Roman"/>
                <w:b/>
                <w:i/>
                <w:strike/>
                <w:color w:val="FF0000"/>
                <w:sz w:val="22"/>
                <w:szCs w:val="20"/>
              </w:rPr>
              <w:t>, reuse Rel.15 parameter configured for ConfiguredGrantConfig.</w:t>
            </w:r>
          </w:p>
          <w:p w:rsidR="00B17683" w:rsidRDefault="00B17683" w:rsidP="0072265D">
            <w:pPr>
              <w:pStyle w:val="af8"/>
              <w:numPr>
                <w:ilvl w:val="0"/>
                <w:numId w:val="23"/>
              </w:numPr>
              <w:spacing w:afterLines="50" w:after="156"/>
              <w:ind w:firstLineChars="0"/>
              <w:rPr>
                <w:rFonts w:ascii="Times New Roman" w:hAnsi="Times New Roman" w:cs="Times New Roman"/>
                <w:kern w:val="0"/>
                <w:sz w:val="22"/>
                <w:lang w:val="en-GB"/>
              </w:rPr>
            </w:pPr>
            <w:r>
              <w:rPr>
                <w:rFonts w:ascii="Times New Roman" w:hAnsi="Times New Roman" w:cs="Times New Roman"/>
                <w:kern w:val="0"/>
                <w:sz w:val="22"/>
                <w:lang w:val="en-GB"/>
              </w:rPr>
              <w:t>On the second open issue, we suggest the intention of Option 2 (i.e. follow Rel-15 bahvior of the same as for DG PUSCH with C-RNTI), but again think this is not 100% technically correct caputured here. When looking at the details of Sec. 6.1.3 in 214, there is the option that the transform precoder is actually not configured in PUSCH-config (see below). Therefore, we think the technically correct proposal would be (either change Option 2 or add Option 3):</w:t>
            </w:r>
            <w:r>
              <w:rPr>
                <w:rFonts w:ascii="Times New Roman" w:hAnsi="Times New Roman" w:cs="Times New Roman"/>
                <w:kern w:val="0"/>
                <w:sz w:val="22"/>
                <w:lang w:val="en-GB"/>
              </w:rPr>
              <w:br/>
            </w:r>
            <w:r>
              <w:rPr>
                <w:rFonts w:ascii="Times New Roman" w:hAnsi="Times New Roman" w:cs="Times New Roman"/>
                <w:b/>
                <w:color w:val="FF0000"/>
                <w:kern w:val="0"/>
                <w:sz w:val="22"/>
                <w:lang w:val="en-GB"/>
              </w:rPr>
              <w:t>Option 2/3: transformPrecoder follows the Rel-15 behavior, i.e. the transform precoder for DG PUSCH with C-RNTI and C-RNTI with NDI=1 are the same.</w:t>
            </w:r>
            <w:r>
              <w:rPr>
                <w:rFonts w:ascii="Times New Roman" w:hAnsi="Times New Roman" w:cs="Times New Roman"/>
                <w:b/>
                <w:kern w:val="0"/>
                <w:sz w:val="22"/>
                <w:lang w:val="en-GB"/>
              </w:rPr>
              <w:t xml:space="preserve"> </w:t>
            </w:r>
            <w:r>
              <w:rPr>
                <w:rFonts w:ascii="Times New Roman" w:hAnsi="Times New Roman" w:cs="Times New Roman"/>
                <w:kern w:val="0"/>
                <w:sz w:val="22"/>
                <w:lang w:val="en-GB"/>
              </w:rPr>
              <w:br/>
            </w:r>
          </w:p>
          <w:p w:rsidR="00B17683" w:rsidRDefault="00B17683" w:rsidP="0072265D">
            <w:pPr>
              <w:rPr>
                <w:color w:val="000000"/>
              </w:rPr>
            </w:pPr>
            <w:r>
              <w:rPr>
                <w:color w:val="000000"/>
                <w:highlight w:val="yellow"/>
              </w:rPr>
              <w:t>For PUSCH transmission scheduled by a PDCCH with CRC scrambled by CS-RNTI with NDI=1, C-RNTI, or MCS-C-RNTI or SP-CSI-RNTI:</w:t>
            </w:r>
          </w:p>
          <w:p w:rsidR="00B17683" w:rsidRPr="00EE2CC8" w:rsidRDefault="00B17683" w:rsidP="0072265D">
            <w:pPr>
              <w:pStyle w:val="B1"/>
              <w:rPr>
                <w:lang w:val="en-US"/>
              </w:rPr>
            </w:pPr>
            <w:r w:rsidRPr="00EE2CC8">
              <w:rPr>
                <w:lang w:val="en-US"/>
              </w:rPr>
              <w:lastRenderedPageBreak/>
              <w:t>-</w:t>
            </w:r>
            <w:r w:rsidRPr="00EE2CC8">
              <w:rPr>
                <w:lang w:val="en-US"/>
              </w:rPr>
              <w:tab/>
              <w:t xml:space="preserve">If the DCI with the scheduling grant was received with DCI format </w:t>
            </w:r>
            <w:r w:rsidRPr="00EE2CC8">
              <w:rPr>
                <w:rFonts w:ascii="Segoe UI" w:hAnsi="Segoe UI" w:cs="Segoe UI"/>
                <w:lang w:val="en-US"/>
              </w:rPr>
              <w:t>0_0</w:t>
            </w:r>
            <w:r w:rsidRPr="00EE2CC8">
              <w:rPr>
                <w:lang w:val="en-US"/>
              </w:rPr>
              <w:t xml:space="preserve">, the UE shall, for this PUSCH transmission, consider the transform precoding either enabled or disabled according to the higher layer configured parameter </w:t>
            </w:r>
            <w:r w:rsidRPr="00EE2CC8">
              <w:rPr>
                <w:i/>
                <w:iCs/>
                <w:lang w:val="en-US"/>
              </w:rPr>
              <w:t>msg3-transformPrecoder</w:t>
            </w:r>
            <w:r w:rsidRPr="00EE2CC8">
              <w:rPr>
                <w:sz w:val="16"/>
                <w:szCs w:val="16"/>
                <w:lang w:val="en-US"/>
              </w:rPr>
              <w:t>.</w:t>
            </w:r>
            <w:r w:rsidRPr="00EE2CC8">
              <w:rPr>
                <w:lang w:val="en-US"/>
              </w:rPr>
              <w:t xml:space="preserve"> </w:t>
            </w:r>
          </w:p>
          <w:p w:rsidR="00B17683" w:rsidRPr="00EE2CC8" w:rsidRDefault="00B17683" w:rsidP="0072265D">
            <w:pPr>
              <w:pStyle w:val="B1"/>
              <w:rPr>
                <w:lang w:val="en-US"/>
              </w:rPr>
            </w:pPr>
            <w:r w:rsidRPr="00EE2CC8">
              <w:rPr>
                <w:lang w:val="en-US"/>
              </w:rPr>
              <w:t>-</w:t>
            </w:r>
            <w:r w:rsidRPr="00EE2CC8">
              <w:rPr>
                <w:lang w:val="en-US"/>
              </w:rPr>
              <w:tab/>
              <w:t xml:space="preserve">If the DCI with the scheduling grant was not received with DCI format </w:t>
            </w:r>
            <w:r w:rsidRPr="00EE2CC8">
              <w:rPr>
                <w:rFonts w:ascii="Segoe UI" w:hAnsi="Segoe UI" w:cs="Segoe UI"/>
                <w:lang w:val="en-US"/>
              </w:rPr>
              <w:t>0_0</w:t>
            </w:r>
            <w:r w:rsidRPr="00EE2CC8">
              <w:rPr>
                <w:lang w:val="en-US"/>
              </w:rPr>
              <w:t xml:space="preserve"> </w:t>
            </w:r>
          </w:p>
          <w:p w:rsidR="00B17683" w:rsidRPr="00EE2CC8" w:rsidRDefault="00B17683" w:rsidP="0072265D">
            <w:pPr>
              <w:pStyle w:val="B2"/>
              <w:rPr>
                <w:lang w:val="en-US"/>
              </w:rPr>
            </w:pPr>
            <w:r w:rsidRPr="00EE2CC8">
              <w:rPr>
                <w:lang w:val="en-US"/>
              </w:rPr>
              <w:t>-</w:t>
            </w:r>
            <w:r w:rsidRPr="00EE2CC8">
              <w:rPr>
                <w:lang w:val="en-US"/>
              </w:rPr>
              <w:tab/>
              <w:t xml:space="preserve">If the UE is configured with the higher layer parameter </w:t>
            </w:r>
            <w:r w:rsidRPr="00EE2CC8">
              <w:rPr>
                <w:i/>
                <w:iCs/>
                <w:lang w:val="en-US"/>
              </w:rPr>
              <w:t>transform</w:t>
            </w:r>
            <w:r>
              <w:rPr>
                <w:i/>
                <w:iCs/>
                <w:lang w:val="en-GB"/>
              </w:rPr>
              <w:t>P</w:t>
            </w:r>
            <w:r w:rsidRPr="00EE2CC8">
              <w:rPr>
                <w:i/>
                <w:iCs/>
                <w:lang w:val="en-US"/>
              </w:rPr>
              <w:t>recod</w:t>
            </w:r>
            <w:r>
              <w:rPr>
                <w:i/>
                <w:iCs/>
                <w:lang w:val="en-GB"/>
              </w:rPr>
              <w:t>er</w:t>
            </w:r>
            <w:r>
              <w:rPr>
                <w:iCs/>
                <w:lang w:val="en-GB"/>
              </w:rPr>
              <w:t xml:space="preserve"> in </w:t>
            </w:r>
            <w:r>
              <w:rPr>
                <w:i/>
                <w:iCs/>
                <w:lang w:val="en-GB"/>
              </w:rPr>
              <w:t>pusch-Config</w:t>
            </w:r>
            <w:r w:rsidRPr="00EE2CC8">
              <w:rPr>
                <w:lang w:val="en-US"/>
              </w:rPr>
              <w:t>, the UE shall, for this PUSCH transmission, consider the transform precoding either enabled or disabled according to this parameter.</w:t>
            </w:r>
          </w:p>
          <w:p w:rsidR="00B17683" w:rsidRPr="00EE2CC8" w:rsidRDefault="00B17683" w:rsidP="0072265D">
            <w:pPr>
              <w:pStyle w:val="B2"/>
              <w:rPr>
                <w:lang w:val="en-US"/>
              </w:rPr>
            </w:pPr>
            <w:r w:rsidRPr="00EE2CC8">
              <w:rPr>
                <w:lang w:val="en-US"/>
              </w:rPr>
              <w:t>-</w:t>
            </w:r>
            <w:r w:rsidRPr="00EE2CC8">
              <w:rPr>
                <w:lang w:val="en-US"/>
              </w:rPr>
              <w:tab/>
            </w:r>
            <w:r w:rsidRPr="00EE2CC8">
              <w:rPr>
                <w:highlight w:val="yellow"/>
                <w:lang w:val="en-US"/>
              </w:rPr>
              <w:t xml:space="preserve">If the UE is not configured with the higher layer parameter </w:t>
            </w:r>
            <w:r w:rsidRPr="00EE2CC8">
              <w:rPr>
                <w:i/>
                <w:iCs/>
                <w:highlight w:val="yellow"/>
                <w:lang w:val="en-US"/>
              </w:rPr>
              <w:t>transform</w:t>
            </w:r>
            <w:r>
              <w:rPr>
                <w:i/>
                <w:iCs/>
                <w:highlight w:val="yellow"/>
                <w:lang w:val="en-GB"/>
              </w:rPr>
              <w:t>P</w:t>
            </w:r>
            <w:r w:rsidRPr="00EE2CC8">
              <w:rPr>
                <w:i/>
                <w:iCs/>
                <w:highlight w:val="yellow"/>
                <w:lang w:val="en-US"/>
              </w:rPr>
              <w:t>recod</w:t>
            </w:r>
            <w:r>
              <w:rPr>
                <w:i/>
                <w:iCs/>
                <w:highlight w:val="yellow"/>
                <w:lang w:val="en-GB"/>
              </w:rPr>
              <w:t>er</w:t>
            </w:r>
            <w:r>
              <w:rPr>
                <w:iCs/>
                <w:highlight w:val="yellow"/>
                <w:lang w:val="en-GB"/>
              </w:rPr>
              <w:t xml:space="preserve"> in </w:t>
            </w:r>
            <w:r>
              <w:rPr>
                <w:i/>
                <w:iCs/>
                <w:highlight w:val="yellow"/>
                <w:lang w:val="en-GB"/>
              </w:rPr>
              <w:t>pusch-Config</w:t>
            </w:r>
            <w:r w:rsidRPr="00EE2CC8">
              <w:rPr>
                <w:highlight w:val="yellow"/>
                <w:lang w:val="en-US"/>
              </w:rPr>
              <w:t xml:space="preserve">, the UE shall, for this PUSCH transmission, consider the transform precoding either enabled or disabled according to the higher layer configured parameter </w:t>
            </w:r>
            <w:r w:rsidRPr="00EE2CC8">
              <w:rPr>
                <w:i/>
                <w:iCs/>
                <w:highlight w:val="yellow"/>
                <w:lang w:val="en-US"/>
              </w:rPr>
              <w:t>msg3-transformPrecoder</w:t>
            </w:r>
            <w:r w:rsidRPr="00EE2CC8">
              <w:rPr>
                <w:highlight w:val="yellow"/>
                <w:lang w:val="en-US"/>
              </w:rPr>
              <w:t>.</w:t>
            </w:r>
          </w:p>
          <w:p w:rsidR="00B17683" w:rsidRDefault="00B17683" w:rsidP="0072265D">
            <w:pPr>
              <w:spacing w:afterLines="50" w:after="156"/>
              <w:rPr>
                <w:rFonts w:ascii="Times New Roman" w:hAnsi="Times New Roman" w:cs="Times New Roman"/>
                <w:kern w:val="0"/>
                <w:sz w:val="22"/>
                <w:lang w:val="en-GB"/>
              </w:rPr>
            </w:pPr>
          </w:p>
        </w:tc>
      </w:tr>
      <w:tr w:rsidR="00B17683" w:rsidTr="0072265D">
        <w:tc>
          <w:tcPr>
            <w:tcW w:w="2005" w:type="dxa"/>
          </w:tcPr>
          <w:p w:rsidR="00B17683" w:rsidRDefault="00B17683" w:rsidP="0072265D">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lastRenderedPageBreak/>
              <w:t>ZTE</w:t>
            </w:r>
          </w:p>
        </w:tc>
        <w:tc>
          <w:tcPr>
            <w:tcW w:w="11740" w:type="dxa"/>
          </w:tcPr>
          <w:p w:rsidR="00B17683" w:rsidRDefault="00B17683" w:rsidP="0072265D">
            <w:pPr>
              <w:spacing w:afterLines="50" w:after="156"/>
              <w:rPr>
                <w:rFonts w:ascii="Times New Roman" w:hAnsi="Times New Roman" w:cs="Times New Roman"/>
                <w:kern w:val="0"/>
                <w:sz w:val="22"/>
              </w:rPr>
            </w:pPr>
            <w:r>
              <w:rPr>
                <w:rFonts w:ascii="Times New Roman" w:hAnsi="Times New Roman" w:cs="Times New Roman" w:hint="eastAsia"/>
                <w:kern w:val="0"/>
                <w:sz w:val="22"/>
              </w:rPr>
              <w:t xml:space="preserve">Reuse Rel-15 behavior for both initial and re-transmission for both Type 1 and Type 2 activated by all DCI formats. </w:t>
            </w:r>
          </w:p>
        </w:tc>
      </w:tr>
      <w:tr w:rsidR="00B17683" w:rsidRPr="00BD7615" w:rsidTr="0072265D">
        <w:tc>
          <w:tcPr>
            <w:tcW w:w="2005" w:type="dxa"/>
          </w:tcPr>
          <w:p w:rsidR="00B17683" w:rsidRDefault="00B17683" w:rsidP="0072265D">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Spreadtrum</w:t>
            </w:r>
          </w:p>
        </w:tc>
        <w:tc>
          <w:tcPr>
            <w:tcW w:w="11740" w:type="dxa"/>
          </w:tcPr>
          <w:p w:rsidR="00B17683" w:rsidRDefault="00B17683" w:rsidP="0072265D">
            <w:pPr>
              <w:spacing w:afterLines="50" w:after="156"/>
              <w:rPr>
                <w:rFonts w:ascii="Times New Roman" w:hAnsi="Times New Roman" w:cs="Times New Roman"/>
                <w:kern w:val="0"/>
                <w:sz w:val="22"/>
              </w:rPr>
            </w:pPr>
            <w:r>
              <w:rPr>
                <w:rFonts w:ascii="Times New Roman" w:hAnsi="Times New Roman" w:cs="Times New Roman" w:hint="eastAsia"/>
                <w:kern w:val="0"/>
                <w:sz w:val="22"/>
              </w:rPr>
              <w:t xml:space="preserve">We agree with ZTE. </w:t>
            </w:r>
            <w:r>
              <w:rPr>
                <w:rFonts w:ascii="Times New Roman" w:hAnsi="Times New Roman" w:cs="Times New Roman"/>
                <w:kern w:val="0"/>
                <w:sz w:val="22"/>
              </w:rPr>
              <w:t>Rel-15 waveform configuration/selection can be reused for Type 1 and Type 2 CG PUSCH activated by all DCI formats including DCI 0_2.</w:t>
            </w:r>
          </w:p>
        </w:tc>
      </w:tr>
      <w:tr w:rsidR="00B17683" w:rsidRPr="00BD7615" w:rsidTr="0072265D">
        <w:tc>
          <w:tcPr>
            <w:tcW w:w="2005" w:type="dxa"/>
          </w:tcPr>
          <w:p w:rsidR="00B17683" w:rsidRPr="001777AE" w:rsidRDefault="00B17683" w:rsidP="0072265D">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LG</w:t>
            </w:r>
          </w:p>
        </w:tc>
        <w:tc>
          <w:tcPr>
            <w:tcW w:w="11740" w:type="dxa"/>
          </w:tcPr>
          <w:p w:rsidR="00B17683" w:rsidRPr="001777AE" w:rsidRDefault="00B17683" w:rsidP="0072265D">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 xml:space="preserve">We agree with ZTE if there is no problem. </w:t>
            </w:r>
            <w:r>
              <w:rPr>
                <w:rFonts w:ascii="Times New Roman" w:eastAsia="Malgun Gothic" w:hAnsi="Times New Roman" w:cs="Times New Roman"/>
                <w:kern w:val="0"/>
                <w:sz w:val="22"/>
                <w:lang w:eastAsia="ko-KR"/>
              </w:rPr>
              <w:t xml:space="preserve">If we find an issue after decision on other UE behavior, e.g., misalignment between transform precoder and RA/DMRS/MCS configuration, we can revisit this issue. So far, we could not find a problem with Rel.15 UE behavior with DCI format 0_2 in terms of waveform. </w:t>
            </w:r>
          </w:p>
        </w:tc>
      </w:tr>
    </w:tbl>
    <w:p w:rsidR="00B17683" w:rsidRPr="00B17683" w:rsidRDefault="00B17683">
      <w:pPr>
        <w:spacing w:afterLines="50" w:after="156"/>
        <w:rPr>
          <w:rFonts w:ascii="Times New Roman" w:eastAsia="等线" w:hAnsi="Times New Roman" w:cs="Times New Roman"/>
          <w:b/>
          <w:sz w:val="22"/>
          <w:szCs w:val="20"/>
        </w:rPr>
      </w:pPr>
    </w:p>
    <w:p w:rsidR="00B23745" w:rsidRDefault="00A73E39">
      <w:pPr>
        <w:pStyle w:val="1"/>
        <w:numPr>
          <w:ilvl w:val="1"/>
          <w:numId w:val="4"/>
        </w:numPr>
        <w:tabs>
          <w:tab w:val="left" w:pos="0"/>
        </w:tabs>
        <w:autoSpaceDE/>
        <w:autoSpaceDN/>
        <w:spacing w:before="240"/>
        <w:rPr>
          <w:sz w:val="22"/>
          <w:szCs w:val="20"/>
          <w:lang w:val="en-GB"/>
        </w:rPr>
      </w:pPr>
      <w:r>
        <w:rPr>
          <w:sz w:val="22"/>
          <w:szCs w:val="20"/>
          <w:lang w:val="en-GB" w:eastAsia="zh-CN"/>
        </w:rPr>
        <w:t xml:space="preserve">Additional RRC parameters </w:t>
      </w:r>
    </w:p>
    <w:p w:rsidR="00B23745" w:rsidRDefault="00B23745">
      <w:pPr>
        <w:widowControl/>
        <w:jc w:val="left"/>
        <w:rPr>
          <w:rFonts w:ascii="Times" w:eastAsia="Batang" w:hAnsi="Times" w:cs="Times New Roman"/>
          <w:kern w:val="0"/>
          <w:sz w:val="20"/>
          <w:szCs w:val="20"/>
          <w:highlight w:val="green"/>
        </w:rPr>
      </w:pPr>
    </w:p>
    <w:p w:rsidR="00B23745" w:rsidRDefault="00A73E39">
      <w:pPr>
        <w:pStyle w:val="af8"/>
        <w:numPr>
          <w:ilvl w:val="0"/>
          <w:numId w:val="24"/>
        </w:numPr>
        <w:spacing w:afterLines="50" w:after="156"/>
        <w:ind w:firstLineChars="0"/>
        <w:rPr>
          <w:rFonts w:ascii="Times New Roman" w:hAnsi="Times New Roman" w:cs="Times New Roman"/>
          <w:sz w:val="22"/>
        </w:rPr>
      </w:pPr>
      <w:r>
        <w:rPr>
          <w:rFonts w:ascii="Times New Roman" w:hAnsi="Times New Roman" w:cs="Times New Roman"/>
          <w:sz w:val="22"/>
        </w:rPr>
        <w:t xml:space="preserve">[2477, SS] proposed to introduce a new RRC parameter for a new type of time domain offset to align the DMRS of different UL configured grants of the same UE. While it seems current mechanism, e.g. timeDomainOffset and timeDomainAllocation for Type 1 CG and K2, timedomain resource assignment in </w:t>
      </w:r>
      <w:r w:rsidR="00BD7615">
        <w:rPr>
          <w:rFonts w:ascii="Times New Roman" w:hAnsi="Times New Roman" w:cs="Times New Roman"/>
          <w:sz w:val="22"/>
        </w:rPr>
        <w:pgNum/>
      </w:r>
      <w:r w:rsidR="00BD7615">
        <w:rPr>
          <w:rFonts w:ascii="Times New Roman" w:hAnsi="Times New Roman" w:cs="Times New Roman"/>
          <w:sz w:val="22"/>
        </w:rPr>
        <w:t>ctivation</w:t>
      </w:r>
      <w:r>
        <w:rPr>
          <w:rFonts w:ascii="Times New Roman" w:hAnsi="Times New Roman" w:cs="Times New Roman"/>
          <w:sz w:val="22"/>
        </w:rPr>
        <w:t xml:space="preserve"> DCI for Type 2 can achieve this target. </w:t>
      </w:r>
    </w:p>
    <w:p w:rsidR="00B23745" w:rsidRDefault="00A73E39">
      <w:pPr>
        <w:pStyle w:val="af8"/>
        <w:numPr>
          <w:ilvl w:val="0"/>
          <w:numId w:val="24"/>
        </w:numPr>
        <w:spacing w:afterLines="50" w:after="156"/>
        <w:ind w:firstLineChars="0"/>
        <w:rPr>
          <w:rFonts w:ascii="Times New Roman" w:hAnsi="Times New Roman" w:cs="Times New Roman"/>
          <w:sz w:val="22"/>
        </w:rPr>
      </w:pPr>
      <w:r>
        <w:rPr>
          <w:rFonts w:ascii="Times New Roman" w:hAnsi="Times New Roman" w:cs="Times New Roman"/>
          <w:sz w:val="22"/>
        </w:rPr>
        <w:lastRenderedPageBreak/>
        <w:t>[2477, SS], [2523, OPPO] proposed to introduce a new RRC parameter of antennaPort for each Type 2 CG configuration for the case that time-/frequency domain resource are shared by multiple configurations and DCI format 0_0 and new DCI format without antenna port field are used for activation.</w:t>
      </w:r>
    </w:p>
    <w:p w:rsidR="00B23745" w:rsidRDefault="00A73E39">
      <w:pPr>
        <w:pStyle w:val="af8"/>
        <w:numPr>
          <w:ilvl w:val="0"/>
          <w:numId w:val="24"/>
        </w:numPr>
        <w:spacing w:afterLines="50" w:after="156"/>
        <w:ind w:firstLineChars="0"/>
        <w:rPr>
          <w:rFonts w:ascii="Times New Roman" w:hAnsi="Times New Roman" w:cs="Times New Roman"/>
          <w:sz w:val="22"/>
        </w:rPr>
      </w:pPr>
      <w:r>
        <w:rPr>
          <w:rFonts w:ascii="Times New Roman" w:hAnsi="Times New Roman" w:cs="Times New Roman"/>
          <w:sz w:val="22"/>
        </w:rPr>
        <w:t>[2219, Intel] proposed to introduce a flag in RRC to switch between following two behaviours to make the false alarm rate controllable at NW side</w:t>
      </w:r>
    </w:p>
    <w:p w:rsidR="00B23745" w:rsidRDefault="00A73E39">
      <w:pPr>
        <w:pStyle w:val="af8"/>
        <w:numPr>
          <w:ilvl w:val="1"/>
          <w:numId w:val="25"/>
        </w:numPr>
        <w:spacing w:afterLines="50" w:after="156"/>
        <w:ind w:firstLineChars="0"/>
        <w:rPr>
          <w:rFonts w:ascii="Times New Roman" w:hAnsi="Times New Roman" w:cs="Times New Roman"/>
          <w:sz w:val="22"/>
        </w:rPr>
      </w:pPr>
      <w:r>
        <w:rPr>
          <w:rFonts w:ascii="Times New Roman" w:hAnsi="Times New Roman" w:cs="Times New Roman"/>
          <w:sz w:val="22"/>
        </w:rPr>
        <w:t>The configurable field size and number of codepoints are reduced accordingly, or</w:t>
      </w:r>
    </w:p>
    <w:p w:rsidR="00B23745" w:rsidRDefault="00A73E39">
      <w:pPr>
        <w:pStyle w:val="af8"/>
        <w:numPr>
          <w:ilvl w:val="1"/>
          <w:numId w:val="25"/>
        </w:numPr>
        <w:spacing w:afterLines="50" w:after="156"/>
        <w:ind w:firstLineChars="0"/>
        <w:rPr>
          <w:rFonts w:ascii="Times New Roman" w:hAnsi="Times New Roman" w:cs="Times New Roman"/>
          <w:sz w:val="22"/>
        </w:rPr>
      </w:pPr>
      <w:r>
        <w:rPr>
          <w:rFonts w:ascii="Times New Roman" w:hAnsi="Times New Roman" w:cs="Times New Roman"/>
          <w:sz w:val="22"/>
        </w:rPr>
        <w:t>Only the number of codepoints is reduced, and the unused bits are set to a known value</w:t>
      </w:r>
    </w:p>
    <w:p w:rsidR="00B23745" w:rsidRDefault="00A73E39">
      <w:pPr>
        <w:spacing w:afterLines="50" w:after="156"/>
        <w:ind w:left="420"/>
        <w:rPr>
          <w:rFonts w:ascii="Times New Roman" w:hAnsi="Times New Roman" w:cs="Times New Roman"/>
          <w:sz w:val="22"/>
        </w:rPr>
      </w:pPr>
      <w:r>
        <w:rPr>
          <w:rFonts w:ascii="Times New Roman" w:hAnsi="Times New Roman" w:cs="Times New Roman" w:hint="eastAsia"/>
          <w:sz w:val="22"/>
        </w:rPr>
        <w:t>H</w:t>
      </w:r>
      <w:r>
        <w:rPr>
          <w:rFonts w:ascii="Times New Roman" w:hAnsi="Times New Roman" w:cs="Times New Roman"/>
          <w:sz w:val="22"/>
        </w:rPr>
        <w:t xml:space="preserve">owever, there are also some other contributions [CATT, 2173], [LG, 2401], [SS, 2477] proposed to set additional fields e.g. </w:t>
      </w:r>
      <w:r>
        <w:rPr>
          <w:rFonts w:ascii="Times New Roman" w:hAnsi="Times New Roman" w:cs="Times New Roman" w:hint="eastAsia"/>
          <w:sz w:val="22"/>
        </w:rPr>
        <w:t>TPC command</w:t>
      </w:r>
      <w:r>
        <w:rPr>
          <w:rFonts w:ascii="Times New Roman" w:hAnsi="Times New Roman" w:cs="Times New Roman"/>
          <w:sz w:val="22"/>
        </w:rPr>
        <w:t xml:space="preserve"> field, TDRA field as a ‘known’ value for activation and/or release validation without any RRC impacts, which seems more desirable. [ZTE, 1968], [MTK, 2121] proposed to just reuse Rel.15 fields for activation and/or release DCI validation.</w:t>
      </w:r>
    </w:p>
    <w:p w:rsidR="00B23745" w:rsidRDefault="00A73E39">
      <w:pPr>
        <w:pStyle w:val="af8"/>
        <w:numPr>
          <w:ilvl w:val="0"/>
          <w:numId w:val="24"/>
        </w:numPr>
        <w:spacing w:afterLines="50" w:after="156"/>
        <w:ind w:firstLineChars="0"/>
        <w:rPr>
          <w:rFonts w:ascii="Times New Roman" w:hAnsi="Times New Roman" w:cs="Times New Roman"/>
          <w:sz w:val="22"/>
        </w:rPr>
      </w:pPr>
      <w:r>
        <w:rPr>
          <w:rFonts w:ascii="Times New Roman" w:hAnsi="Times New Roman" w:cs="Times New Roman" w:hint="eastAsia"/>
          <w:sz w:val="22"/>
        </w:rPr>
        <w:t>[</w:t>
      </w:r>
      <w:r>
        <w:rPr>
          <w:rFonts w:ascii="Times New Roman" w:hAnsi="Times New Roman" w:cs="Times New Roman"/>
          <w:sz w:val="22"/>
        </w:rPr>
        <w:t xml:space="preserve">1968, ZTE] proposed to introduce </w:t>
      </w:r>
      <w:r>
        <w:rPr>
          <w:rFonts w:ascii="Times New Roman" w:hAnsi="Times New Roman" w:cs="Times New Roman" w:hint="eastAsia"/>
          <w:sz w:val="22"/>
        </w:rPr>
        <w:t xml:space="preserve">a RRC configured mapping between codepoints of </w:t>
      </w:r>
      <w:r>
        <w:rPr>
          <w:rFonts w:ascii="Times New Roman" w:hAnsi="Times New Roman" w:cs="Times New Roman"/>
          <w:sz w:val="22"/>
        </w:rPr>
        <w:t>carrier indicator field</w:t>
      </w:r>
      <w:r>
        <w:rPr>
          <w:rFonts w:ascii="Times New Roman" w:hAnsi="Times New Roman" w:cs="Times New Roman" w:hint="eastAsia"/>
          <w:sz w:val="22"/>
        </w:rPr>
        <w:t xml:space="preserve"> and CC index</w:t>
      </w:r>
      <w:r>
        <w:rPr>
          <w:rFonts w:ascii="Times New Roman" w:hAnsi="Times New Roman" w:cs="Times New Roman"/>
          <w:sz w:val="22"/>
        </w:rPr>
        <w:t xml:space="preserve"> to support </w:t>
      </w:r>
      <w:r>
        <w:rPr>
          <w:rFonts w:ascii="Times New Roman" w:hAnsi="Times New Roman" w:cs="Times New Roman" w:hint="eastAsia"/>
          <w:sz w:val="22"/>
        </w:rPr>
        <w:t>joint release of CGs on one or more CCs</w:t>
      </w:r>
      <w:r>
        <w:rPr>
          <w:rFonts w:ascii="Times New Roman" w:hAnsi="Times New Roman" w:cs="Times New Roman"/>
          <w:sz w:val="22"/>
        </w:rPr>
        <w:t xml:space="preserve"> for overhead reduction. While at this late stage, the necessity and essentiality seem not strong.  </w:t>
      </w:r>
    </w:p>
    <w:p w:rsidR="00B23745" w:rsidRDefault="00A73E39">
      <w:pPr>
        <w:pStyle w:val="af8"/>
        <w:numPr>
          <w:ilvl w:val="0"/>
          <w:numId w:val="24"/>
        </w:numPr>
        <w:spacing w:afterLines="50" w:after="156"/>
        <w:ind w:firstLineChars="0"/>
        <w:rPr>
          <w:rFonts w:ascii="Times New Roman" w:hAnsi="Times New Roman" w:cs="Times New Roman"/>
          <w:sz w:val="22"/>
        </w:rPr>
      </w:pPr>
      <w:r>
        <w:rPr>
          <w:rFonts w:ascii="Times New Roman" w:hAnsi="Times New Roman" w:cs="Times New Roman"/>
          <w:sz w:val="22"/>
        </w:rPr>
        <w:t xml:space="preserve">[LG, 2401] proposed that a UE can be configured which DCI formats can be used for a CG configuration to keep the configuration flexibility and keep the same DCI size/HPN, NDI RV field position bw the DCI scrambled with C-RNTI and CS-RNTI. While there are other ways to solve the issue without any RRC impacts. </w:t>
      </w:r>
    </w:p>
    <w:p w:rsidR="00B23745" w:rsidRDefault="00A73E39">
      <w:pPr>
        <w:pStyle w:val="af8"/>
        <w:numPr>
          <w:ilvl w:val="0"/>
          <w:numId w:val="24"/>
        </w:numPr>
        <w:spacing w:afterLines="50" w:after="156"/>
        <w:ind w:firstLineChars="0"/>
        <w:rPr>
          <w:rFonts w:ascii="Times New Roman" w:hAnsi="Times New Roman" w:cs="Times New Roman"/>
          <w:sz w:val="22"/>
        </w:rPr>
      </w:pPr>
      <w:r>
        <w:rPr>
          <w:rFonts w:ascii="Times New Roman" w:hAnsi="Times New Roman" w:cs="Times New Roman" w:hint="eastAsia"/>
          <w:sz w:val="22"/>
        </w:rPr>
        <w:t>[</w:t>
      </w:r>
      <w:r>
        <w:rPr>
          <w:rFonts w:ascii="Times New Roman" w:hAnsi="Times New Roman" w:cs="Times New Roman"/>
          <w:sz w:val="22"/>
        </w:rPr>
        <w:t xml:space="preserve">Nokia, </w:t>
      </w:r>
      <w:r>
        <w:rPr>
          <w:rFonts w:ascii="Times New Roman" w:hAnsi="Times New Roman" w:cs="Times New Roman"/>
          <w:kern w:val="0"/>
          <w:sz w:val="22"/>
        </w:rPr>
        <w:t>2608], [ZTE, 1968]</w:t>
      </w:r>
      <w:r>
        <w:rPr>
          <w:rFonts w:ascii="Times New Roman" w:hAnsi="Times New Roman" w:cs="Times New Roman"/>
          <w:sz w:val="22"/>
        </w:rPr>
        <w:t xml:space="preserve"> proposed to support a dynamic CG profile/configuration change for Type 1 CG through UE pre-configuration of multiple CG Type 1 configurations by RRC signalling, which can be dynamically exchanged/selected by DL PDCCH signalling. </w:t>
      </w:r>
    </w:p>
    <w:p w:rsidR="00B23745" w:rsidRDefault="00A73E39">
      <w:pPr>
        <w:spacing w:afterLines="50" w:after="156"/>
        <w:rPr>
          <w:rFonts w:ascii="Times New Roman" w:eastAsia="等线" w:hAnsi="Times New Roman" w:cs="Times New Roman"/>
          <w:b/>
          <w:sz w:val="22"/>
          <w:szCs w:val="20"/>
          <w:lang w:val="en-GB"/>
        </w:rPr>
      </w:pPr>
      <w:r>
        <w:rPr>
          <w:rFonts w:ascii="Times New Roman" w:eastAsia="等线" w:hAnsi="Times New Roman" w:cs="Times New Roman"/>
          <w:b/>
          <w:sz w:val="22"/>
          <w:szCs w:val="20"/>
          <w:lang w:val="en-GB"/>
        </w:rPr>
        <w:t>Proposal 7:</w:t>
      </w:r>
    </w:p>
    <w:p w:rsidR="00B23745" w:rsidRDefault="00A73E39">
      <w:pPr>
        <w:pStyle w:val="af8"/>
        <w:numPr>
          <w:ilvl w:val="0"/>
          <w:numId w:val="7"/>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At least discuss whether additional RRC parameter is necessary for following:</w:t>
      </w:r>
    </w:p>
    <w:p w:rsidR="00B23745" w:rsidRDefault="00A73E39">
      <w:pPr>
        <w:pStyle w:val="af8"/>
        <w:numPr>
          <w:ilvl w:val="1"/>
          <w:numId w:val="26"/>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b/>
          <w:sz w:val="22"/>
          <w:szCs w:val="20"/>
        </w:rPr>
        <w:t>Introduce a new RRC parameter of antennaPort for each Type 2 CG configuration for the case that time-/frequency domain resource are shared by multiple configurations and DCI format 0_0 and new DCI format without antenna port field are used for activation.</w:t>
      </w:r>
    </w:p>
    <w:p w:rsidR="00B23745" w:rsidRDefault="00A73E39">
      <w:pPr>
        <w:pStyle w:val="af8"/>
        <w:numPr>
          <w:ilvl w:val="1"/>
          <w:numId w:val="26"/>
        </w:numPr>
        <w:spacing w:afterLines="50" w:after="156"/>
        <w:ind w:firstLineChars="0"/>
        <w:rPr>
          <w:rFonts w:ascii="Times New Roman" w:eastAsia="等线" w:hAnsi="Times New Roman" w:cs="Times New Roman"/>
          <w:b/>
          <w:sz w:val="22"/>
          <w:szCs w:val="20"/>
        </w:rPr>
      </w:pPr>
      <w:r>
        <w:rPr>
          <w:rFonts w:ascii="Times New Roman" w:eastAsia="等线" w:hAnsi="Times New Roman" w:cs="Times New Roman" w:hint="eastAsia"/>
          <w:b/>
          <w:sz w:val="22"/>
          <w:szCs w:val="20"/>
        </w:rPr>
        <w:t>F</w:t>
      </w:r>
      <w:r>
        <w:rPr>
          <w:rFonts w:ascii="Times New Roman" w:eastAsia="等线" w:hAnsi="Times New Roman" w:cs="Times New Roman"/>
          <w:b/>
          <w:sz w:val="22"/>
          <w:szCs w:val="20"/>
        </w:rPr>
        <w:t xml:space="preserve">FS other essential RRC parameters </w:t>
      </w:r>
    </w:p>
    <w:p w:rsidR="00B23745" w:rsidRDefault="00A73E39">
      <w:pPr>
        <w:spacing w:afterLines="50" w:after="156"/>
        <w:rPr>
          <w:rFonts w:ascii="Times New Roman" w:hAnsi="Times New Roman" w:cs="Times New Roman"/>
          <w:kern w:val="0"/>
          <w:sz w:val="22"/>
        </w:rPr>
      </w:pPr>
      <w:r>
        <w:rPr>
          <w:rFonts w:ascii="Times New Roman" w:hAnsi="Times New Roman" w:cs="Times New Roman"/>
          <w:kern w:val="0"/>
          <w:sz w:val="22"/>
        </w:rPr>
        <w:lastRenderedPageBreak/>
        <w:t>Any comments?</w:t>
      </w:r>
    </w:p>
    <w:tbl>
      <w:tblPr>
        <w:tblStyle w:val="af7"/>
        <w:tblW w:w="13686" w:type="dxa"/>
        <w:tblLayout w:type="fixed"/>
        <w:tblLook w:val="04A0" w:firstRow="1" w:lastRow="0" w:firstColumn="1" w:lastColumn="0" w:noHBand="0" w:noVBand="1"/>
      </w:tblPr>
      <w:tblGrid>
        <w:gridCol w:w="3220"/>
        <w:gridCol w:w="10466"/>
      </w:tblGrid>
      <w:tr w:rsidR="00B23745">
        <w:trPr>
          <w:trHeight w:val="517"/>
        </w:trPr>
        <w:tc>
          <w:tcPr>
            <w:tcW w:w="3220" w:type="dxa"/>
            <w:shd w:val="clear" w:color="auto" w:fill="9CC2E5" w:themeFill="accent5" w:themeFillTint="99"/>
          </w:tcPr>
          <w:p w:rsidR="00B23745" w:rsidRDefault="00A73E39">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10466" w:type="dxa"/>
            <w:shd w:val="clear" w:color="auto" w:fill="9CC2E5" w:themeFill="accent5" w:themeFillTint="99"/>
          </w:tcPr>
          <w:p w:rsidR="00B23745" w:rsidRDefault="00A73E39">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B23745">
        <w:trPr>
          <w:trHeight w:val="517"/>
        </w:trPr>
        <w:tc>
          <w:tcPr>
            <w:tcW w:w="3220" w:type="dxa"/>
          </w:tcPr>
          <w:p w:rsidR="00B23745" w:rsidRDefault="00A73E39">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10466" w:type="dxa"/>
          </w:tcPr>
          <w:p w:rsidR="00B23745" w:rsidRDefault="00A73E39">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Having the AP configurable in case not possible to indicate it (AP field not present) could be an option. </w:t>
            </w:r>
          </w:p>
        </w:tc>
      </w:tr>
      <w:tr w:rsidR="00B23745">
        <w:trPr>
          <w:trHeight w:val="517"/>
        </w:trPr>
        <w:tc>
          <w:tcPr>
            <w:tcW w:w="3220" w:type="dxa"/>
          </w:tcPr>
          <w:p w:rsidR="00B23745" w:rsidRDefault="00A73E39">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10466" w:type="dxa"/>
          </w:tcPr>
          <w:p w:rsidR="00B23745" w:rsidRDefault="00A73E39">
            <w:pPr>
              <w:spacing w:afterLines="50" w:after="156"/>
              <w:rPr>
                <w:rFonts w:ascii="Times New Roman" w:hAnsi="Times New Roman" w:cs="Times New Roman"/>
                <w:kern w:val="0"/>
                <w:sz w:val="22"/>
              </w:rPr>
            </w:pPr>
            <w:r>
              <w:rPr>
                <w:rFonts w:ascii="Times New Roman" w:hAnsi="Times New Roman" w:cs="Times New Roman" w:hint="eastAsia"/>
                <w:kern w:val="0"/>
                <w:sz w:val="22"/>
              </w:rPr>
              <w:t xml:space="preserve">Agree with the proposal. </w:t>
            </w:r>
          </w:p>
        </w:tc>
      </w:tr>
      <w:tr w:rsidR="00BD7615">
        <w:trPr>
          <w:trHeight w:val="517"/>
        </w:trPr>
        <w:tc>
          <w:tcPr>
            <w:tcW w:w="3220" w:type="dxa"/>
          </w:tcPr>
          <w:p w:rsidR="00BD7615" w:rsidRDefault="00BD7615">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Spreadtrum</w:t>
            </w:r>
          </w:p>
        </w:tc>
        <w:tc>
          <w:tcPr>
            <w:tcW w:w="10466" w:type="dxa"/>
          </w:tcPr>
          <w:p w:rsidR="00BD7615" w:rsidRDefault="00BD7615" w:rsidP="00BD7615">
            <w:pPr>
              <w:spacing w:afterLines="50" w:after="156"/>
              <w:rPr>
                <w:rFonts w:ascii="Times New Roman" w:hAnsi="Times New Roman" w:cs="Times New Roman"/>
                <w:kern w:val="0"/>
                <w:sz w:val="22"/>
              </w:rPr>
            </w:pPr>
            <w:r>
              <w:rPr>
                <w:rFonts w:ascii="Times New Roman" w:hAnsi="Times New Roman" w:cs="Times New Roman"/>
                <w:kern w:val="0"/>
                <w:sz w:val="22"/>
              </w:rPr>
              <w:t>This RRC parameter of antennaPort can be used for CG PUSCH activated by DCI 0_0 and DCI 2_0 if its antenna ports field is 0 bits.</w:t>
            </w:r>
          </w:p>
        </w:tc>
      </w:tr>
      <w:tr w:rsidR="00575A2A">
        <w:trPr>
          <w:trHeight w:val="517"/>
        </w:trPr>
        <w:tc>
          <w:tcPr>
            <w:tcW w:w="3220" w:type="dxa"/>
          </w:tcPr>
          <w:p w:rsidR="00575A2A" w:rsidRPr="00631FCD" w:rsidRDefault="00575A2A" w:rsidP="00575A2A">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LG</w:t>
            </w:r>
          </w:p>
        </w:tc>
        <w:tc>
          <w:tcPr>
            <w:tcW w:w="10466" w:type="dxa"/>
          </w:tcPr>
          <w:p w:rsidR="00575A2A" w:rsidRPr="00631FCD" w:rsidRDefault="00575A2A" w:rsidP="00575A2A">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 xml:space="preserve">Considering re-transmission of CG on CG resources </w:t>
            </w:r>
            <w:r>
              <w:rPr>
                <w:rFonts w:ascii="Times New Roman" w:eastAsia="Malgun Gothic" w:hAnsi="Times New Roman" w:cs="Times New Roman"/>
                <w:kern w:val="0"/>
                <w:sz w:val="22"/>
                <w:lang w:eastAsia="ko-KR"/>
              </w:rPr>
              <w:t>during</w:t>
            </w:r>
            <w:r>
              <w:rPr>
                <w:rFonts w:ascii="Times New Roman" w:eastAsia="Malgun Gothic" w:hAnsi="Times New Roman" w:cs="Times New Roman" w:hint="eastAsia"/>
                <w:kern w:val="0"/>
                <w:sz w:val="22"/>
                <w:lang w:eastAsia="ko-KR"/>
              </w:rPr>
              <w:t xml:space="preserve"> CG timer, </w:t>
            </w:r>
            <w:r>
              <w:rPr>
                <w:rFonts w:ascii="Times New Roman" w:eastAsia="Malgun Gothic" w:hAnsi="Times New Roman" w:cs="Times New Roman"/>
                <w:kern w:val="0"/>
                <w:sz w:val="22"/>
                <w:lang w:eastAsia="ko-KR"/>
              </w:rPr>
              <w:t xml:space="preserve">it seems not reasonable to use DCI having different number of DMRS port. In this point of view, It is hard to say that it is essential RRC parameter. </w:t>
            </w:r>
          </w:p>
        </w:tc>
      </w:tr>
    </w:tbl>
    <w:p w:rsidR="00B23745" w:rsidRDefault="00B23745"/>
    <w:p w:rsidR="00B23745" w:rsidRDefault="00B23745">
      <w:pPr>
        <w:spacing w:afterLines="50" w:after="156"/>
        <w:rPr>
          <w:rFonts w:ascii="Times New Roman" w:hAnsi="Times New Roman" w:cs="Times New Roman"/>
          <w:sz w:val="22"/>
        </w:rPr>
      </w:pPr>
    </w:p>
    <w:p w:rsidR="00B23745" w:rsidRDefault="00B23745">
      <w:pPr>
        <w:spacing w:afterLines="50" w:after="156"/>
        <w:ind w:left="420"/>
        <w:rPr>
          <w:rFonts w:ascii="Times New Roman" w:hAnsi="Times New Roman" w:cs="Times New Roman"/>
          <w:sz w:val="22"/>
        </w:rPr>
      </w:pPr>
    </w:p>
    <w:p w:rsidR="00B23745" w:rsidRDefault="00B23745">
      <w:pPr>
        <w:spacing w:afterLines="50" w:after="156"/>
        <w:ind w:left="420"/>
        <w:rPr>
          <w:rFonts w:ascii="Times New Roman" w:hAnsi="Times New Roman" w:cs="Times New Roman"/>
          <w:sz w:val="22"/>
        </w:rPr>
      </w:pPr>
    </w:p>
    <w:p w:rsidR="00B23745" w:rsidRDefault="00B23745">
      <w:pPr>
        <w:spacing w:afterLines="50" w:after="156"/>
        <w:ind w:leftChars="100" w:left="210"/>
        <w:rPr>
          <w:rFonts w:ascii="Times New Roman" w:hAnsi="Times New Roman" w:cs="Times New Roman"/>
          <w:sz w:val="22"/>
        </w:rPr>
        <w:sectPr w:rsidR="00B23745" w:rsidSect="009E77C5">
          <w:footerReference w:type="default" r:id="rId37"/>
          <w:pgSz w:w="16838" w:h="11906" w:orient="landscape"/>
          <w:pgMar w:top="1800" w:right="1440" w:bottom="1800" w:left="1440" w:header="851" w:footer="992" w:gutter="0"/>
          <w:cols w:space="425"/>
          <w:docGrid w:type="lines" w:linePitch="312"/>
        </w:sectPr>
      </w:pPr>
    </w:p>
    <w:p w:rsidR="00B23745" w:rsidRDefault="00B23745">
      <w:pPr>
        <w:pStyle w:val="af8"/>
        <w:keepNext/>
        <w:widowControl/>
        <w:numPr>
          <w:ilvl w:val="0"/>
          <w:numId w:val="27"/>
        </w:numPr>
        <w:autoSpaceDE w:val="0"/>
        <w:autoSpaceDN w:val="0"/>
        <w:adjustRightInd w:val="0"/>
        <w:snapToGrid w:val="0"/>
        <w:spacing w:before="240" w:after="120"/>
        <w:ind w:firstLineChars="0"/>
        <w:outlineLvl w:val="0"/>
        <w:rPr>
          <w:rFonts w:ascii="Times New Roman" w:eastAsia="宋体" w:hAnsi="Times New Roman" w:cs="Times New Roman"/>
          <w:b/>
          <w:bCs/>
          <w:vanish/>
          <w:kern w:val="0"/>
          <w:sz w:val="28"/>
          <w:szCs w:val="28"/>
          <w:lang w:eastAsia="en-US"/>
        </w:rPr>
      </w:pPr>
    </w:p>
    <w:p w:rsidR="00B23745" w:rsidRDefault="00B23745">
      <w:pPr>
        <w:pStyle w:val="af8"/>
        <w:keepNext/>
        <w:widowControl/>
        <w:numPr>
          <w:ilvl w:val="0"/>
          <w:numId w:val="27"/>
        </w:numPr>
        <w:autoSpaceDE w:val="0"/>
        <w:autoSpaceDN w:val="0"/>
        <w:adjustRightInd w:val="0"/>
        <w:snapToGrid w:val="0"/>
        <w:spacing w:before="240" w:after="120"/>
        <w:ind w:firstLineChars="0"/>
        <w:outlineLvl w:val="0"/>
        <w:rPr>
          <w:rFonts w:ascii="Times New Roman" w:eastAsia="宋体" w:hAnsi="Times New Roman" w:cs="Times New Roman"/>
          <w:b/>
          <w:bCs/>
          <w:vanish/>
          <w:kern w:val="0"/>
          <w:sz w:val="28"/>
          <w:szCs w:val="28"/>
          <w:lang w:eastAsia="en-US"/>
        </w:rPr>
      </w:pPr>
    </w:p>
    <w:p w:rsidR="00B23745" w:rsidRDefault="00A73E39">
      <w:pPr>
        <w:pStyle w:val="1"/>
        <w:numPr>
          <w:ilvl w:val="0"/>
          <w:numId w:val="4"/>
        </w:numPr>
        <w:tabs>
          <w:tab w:val="left" w:pos="0"/>
        </w:tabs>
        <w:autoSpaceDE/>
        <w:autoSpaceDN/>
        <w:spacing w:before="240"/>
        <w:rPr>
          <w:rFonts w:ascii="Arial" w:eastAsia="等线" w:hAnsi="Arial"/>
          <w:bCs w:val="0"/>
          <w:kern w:val="28"/>
          <w:szCs w:val="20"/>
          <w:lang w:eastAsia="zh-CN"/>
        </w:rPr>
      </w:pPr>
      <w:r>
        <w:rPr>
          <w:rFonts w:ascii="Arial" w:eastAsia="等线" w:hAnsi="Arial" w:hint="eastAsia"/>
          <w:bCs w:val="0"/>
          <w:kern w:val="28"/>
          <w:szCs w:val="20"/>
          <w:lang w:eastAsia="zh-CN"/>
        </w:rPr>
        <w:t>L</w:t>
      </w:r>
      <w:r>
        <w:rPr>
          <w:rFonts w:ascii="Arial" w:eastAsia="等线" w:hAnsi="Arial"/>
          <w:bCs w:val="0"/>
          <w:kern w:val="28"/>
          <w:szCs w:val="20"/>
          <w:lang w:eastAsia="zh-CN"/>
        </w:rPr>
        <w:t xml:space="preserve">1 signaling for activation/release of multiple CG configs     </w:t>
      </w:r>
    </w:p>
    <w:p w:rsidR="00B23745" w:rsidRDefault="00A73E39">
      <w:pPr>
        <w:spacing w:afterLines="50" w:after="156"/>
        <w:rPr>
          <w:rFonts w:ascii="Times New Roman" w:eastAsia="宋体" w:hAnsi="Times New Roman" w:cs="Times New Roman"/>
          <w:sz w:val="22"/>
        </w:rPr>
      </w:pPr>
      <w:r>
        <w:rPr>
          <w:rFonts w:ascii="Times New Roman" w:hAnsi="Times New Roman" w:cs="Times New Roman"/>
          <w:kern w:val="0"/>
          <w:sz w:val="22"/>
        </w:rPr>
        <w:t xml:space="preserve">For NDI/HPN and RV field(s) position alignment, </w:t>
      </w:r>
      <w:r>
        <w:rPr>
          <w:rFonts w:ascii="Times New Roman" w:eastAsia="宋体" w:hAnsi="Times New Roman" w:cs="Times New Roman"/>
          <w:sz w:val="22"/>
        </w:rPr>
        <w:t>following options are proposed based on contributions.</w:t>
      </w:r>
    </w:p>
    <w:p w:rsidR="00B23745" w:rsidRDefault="00A73E39">
      <w:pPr>
        <w:pStyle w:val="af8"/>
        <w:numPr>
          <w:ilvl w:val="0"/>
          <w:numId w:val="7"/>
        </w:numPr>
        <w:spacing w:afterLines="50" w:after="156"/>
        <w:ind w:firstLineChars="0"/>
        <w:rPr>
          <w:rFonts w:ascii="Times New Roman" w:hAnsi="Times New Roman" w:cs="Times New Roman"/>
          <w:sz w:val="22"/>
        </w:rPr>
      </w:pPr>
      <w:r>
        <w:rPr>
          <w:rFonts w:ascii="Times New Roman" w:eastAsia="宋体" w:hAnsi="Times New Roman" w:cs="Times New Roman"/>
          <w:b/>
        </w:rPr>
        <w:t>Option</w:t>
      </w:r>
      <w:r>
        <w:rPr>
          <w:rFonts w:ascii="Times New Roman" w:hAnsi="Times New Roman" w:cs="Times New Roman"/>
          <w:sz w:val="22"/>
        </w:rPr>
        <w:t xml:space="preserve"> 1: bit width of each field in DCI format 0_2 with CRC scrambled by CS-RNTI is the same as the bit width of the same field in DCI format 0_2 with CRC scrambled by C-RNTI. [CATT, 2173], [Nokia, 2608], [DCM, 2889]</w:t>
      </w:r>
    </w:p>
    <w:p w:rsidR="00B23745" w:rsidRDefault="00A73E39">
      <w:pPr>
        <w:pStyle w:val="af8"/>
        <w:numPr>
          <w:ilvl w:val="0"/>
          <w:numId w:val="7"/>
        </w:numPr>
        <w:spacing w:afterLines="50" w:after="156"/>
        <w:ind w:firstLineChars="0"/>
        <w:rPr>
          <w:rFonts w:ascii="Times New Roman" w:hAnsi="Times New Roman" w:cs="Times New Roman"/>
          <w:sz w:val="22"/>
        </w:rPr>
      </w:pPr>
      <w:r>
        <w:rPr>
          <w:rFonts w:ascii="Times New Roman" w:eastAsia="宋体" w:hAnsi="Times New Roman" w:cs="Times New Roman"/>
          <w:b/>
        </w:rPr>
        <w:t>Option</w:t>
      </w:r>
      <w:r>
        <w:rPr>
          <w:rFonts w:ascii="Times New Roman" w:hAnsi="Times New Roman" w:cs="Times New Roman"/>
          <w:sz w:val="22"/>
        </w:rPr>
        <w:t xml:space="preserve"> 2: the bit width of each field in DCI format 0_2 with CRC scrambled by CS-RNTI and C-RNTI is determined by respective RRC configurations and padding is applied to the DCI format scrambled by the RNTI with smaller size</w:t>
      </w:r>
    </w:p>
    <w:p w:rsidR="00B23745" w:rsidRDefault="00A73E39">
      <w:pPr>
        <w:pStyle w:val="af8"/>
        <w:numPr>
          <w:ilvl w:val="0"/>
          <w:numId w:val="7"/>
        </w:numPr>
        <w:spacing w:afterLines="50" w:after="156"/>
        <w:ind w:firstLineChars="0"/>
        <w:rPr>
          <w:rFonts w:ascii="Times New Roman" w:hAnsi="Times New Roman" w:cs="Times New Roman"/>
          <w:sz w:val="22"/>
        </w:rPr>
      </w:pPr>
      <w:r>
        <w:rPr>
          <w:rFonts w:ascii="Times New Roman" w:eastAsia="宋体" w:hAnsi="Times New Roman" w:cs="Times New Roman"/>
          <w:b/>
        </w:rPr>
        <w:t>Option 3:</w:t>
      </w:r>
      <w:r>
        <w:rPr>
          <w:rFonts w:ascii="Times New Roman" w:eastAsia="宋体" w:hAnsi="Times New Roman" w:cs="Times New Roman"/>
        </w:rPr>
        <w:t xml:space="preserve"> Locate NDI field as well as HPN field in front of the fields with configurable bit width, and pad ‘0’ bits to the end of the DCI if the size of the DCI is not equal to a maximum value. The maximum value of the DCI size is determined according to the higher layer configuration either for dynamic grant or configured grant that leads to the maximum DCI size. [HW, 1895]</w:t>
      </w:r>
    </w:p>
    <w:p w:rsidR="00B23745" w:rsidRDefault="00A73E39">
      <w:pPr>
        <w:spacing w:afterLines="50" w:after="156"/>
        <w:rPr>
          <w:rFonts w:ascii="Times New Roman" w:hAnsi="Times New Roman" w:cs="Times New Roman"/>
          <w:sz w:val="22"/>
        </w:rPr>
      </w:pPr>
      <w:r>
        <w:rPr>
          <w:rFonts w:ascii="Times New Roman" w:hAnsi="Times New Roman" w:cs="Times New Roman" w:hint="eastAsia"/>
          <w:sz w:val="22"/>
        </w:rPr>
        <w:t>B</w:t>
      </w:r>
      <w:r>
        <w:rPr>
          <w:rFonts w:ascii="Times New Roman" w:hAnsi="Times New Roman" w:cs="Times New Roman"/>
          <w:sz w:val="22"/>
        </w:rPr>
        <w:t xml:space="preserve">ased on current </w:t>
      </w:r>
      <w:r>
        <w:rPr>
          <w:rFonts w:ascii="Times New Roman" w:hAnsi="Times New Roman" w:cs="Times New Roman" w:hint="eastAsia"/>
          <w:sz w:val="22"/>
        </w:rPr>
        <w:t>DCI</w:t>
      </w:r>
      <w:r>
        <w:rPr>
          <w:rFonts w:ascii="Times New Roman" w:hAnsi="Times New Roman" w:cs="Times New Roman"/>
          <w:sz w:val="22"/>
        </w:rPr>
        <w:t xml:space="preserve"> format 0_2 structure in R1-1913196 [Introduction of Physical Layer Enhancements for NR URLLC in 212], option 3 is difficult to be supported. Therefore, following is proposed: </w:t>
      </w:r>
    </w:p>
    <w:p w:rsidR="00B23745" w:rsidRDefault="00A73E39">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b/>
          <w:sz w:val="22"/>
          <w:u w:val="single"/>
          <w:lang w:eastAsia="ja-JP"/>
        </w:rPr>
        <w:t>Proposal 8:</w:t>
      </w:r>
    </w:p>
    <w:p w:rsidR="00B23745" w:rsidRDefault="00A73E39">
      <w:pPr>
        <w:pStyle w:val="af8"/>
        <w:numPr>
          <w:ilvl w:val="0"/>
          <w:numId w:val="28"/>
        </w:numPr>
        <w:spacing w:afterLines="50" w:after="156"/>
        <w:ind w:firstLineChars="0"/>
        <w:rPr>
          <w:rFonts w:ascii="Times New Roman" w:hAnsi="Times New Roman" w:cs="Times New Roman"/>
          <w:sz w:val="22"/>
        </w:rPr>
      </w:pPr>
      <w:r>
        <w:rPr>
          <w:rFonts w:ascii="Times New Roman" w:hAnsi="Times New Roman" w:cs="Times New Roman"/>
          <w:kern w:val="0"/>
          <w:sz w:val="22"/>
        </w:rPr>
        <w:t xml:space="preserve">The structure and </w:t>
      </w:r>
      <w:r>
        <w:rPr>
          <w:rFonts w:ascii="Times New Roman" w:hAnsi="Times New Roman" w:cs="Times New Roman"/>
          <w:sz w:val="22"/>
        </w:rPr>
        <w:t xml:space="preserve">bit width of each field in DCI format 0_2 </w:t>
      </w:r>
      <w:r>
        <w:rPr>
          <w:rFonts w:ascii="Times New Roman" w:hAnsi="Times New Roman" w:cs="Times New Roman"/>
          <w:kern w:val="0"/>
          <w:sz w:val="22"/>
        </w:rPr>
        <w:t>scrambled by C-RNTI and CS-RNTI are the same and given by the configuration of DCI format 0_2.</w:t>
      </w:r>
    </w:p>
    <w:p w:rsidR="00B23745" w:rsidRDefault="00A73E39">
      <w:pPr>
        <w:rPr>
          <w:rFonts w:ascii="Times New Roman" w:eastAsia="宋体" w:hAnsi="Times New Roman" w:cs="Times New Roman"/>
          <w:sz w:val="22"/>
        </w:rPr>
      </w:pPr>
      <w:r>
        <w:rPr>
          <w:rFonts w:ascii="Times New Roman" w:eastAsia="宋体" w:hAnsi="Times New Roman" w:cs="Times New Roman"/>
          <w:sz w:val="22"/>
        </w:rPr>
        <w:t>Any comments?</w:t>
      </w:r>
    </w:p>
    <w:tbl>
      <w:tblPr>
        <w:tblStyle w:val="af7"/>
        <w:tblW w:w="8522" w:type="dxa"/>
        <w:tblLayout w:type="fixed"/>
        <w:tblLook w:val="04A0" w:firstRow="1" w:lastRow="0" w:firstColumn="1" w:lastColumn="0" w:noHBand="0" w:noVBand="1"/>
      </w:tblPr>
      <w:tblGrid>
        <w:gridCol w:w="2005"/>
        <w:gridCol w:w="6517"/>
      </w:tblGrid>
      <w:tr w:rsidR="00B23745">
        <w:tc>
          <w:tcPr>
            <w:tcW w:w="2005" w:type="dxa"/>
            <w:shd w:val="clear" w:color="auto" w:fill="9CC2E5" w:themeFill="accent5" w:themeFillTint="99"/>
          </w:tcPr>
          <w:p w:rsidR="00B23745" w:rsidRDefault="00A73E39">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rsidR="00B23745" w:rsidRDefault="00A73E39">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B23745">
        <w:tc>
          <w:tcPr>
            <w:tcW w:w="2005" w:type="dxa"/>
          </w:tcPr>
          <w:p w:rsidR="00B23745" w:rsidRDefault="00A73E39">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6517" w:type="dxa"/>
          </w:tcPr>
          <w:p w:rsidR="00B23745" w:rsidRDefault="00A73E39">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Agree</w:t>
            </w:r>
          </w:p>
        </w:tc>
      </w:tr>
      <w:tr w:rsidR="00B23745">
        <w:tc>
          <w:tcPr>
            <w:tcW w:w="2005" w:type="dxa"/>
          </w:tcPr>
          <w:p w:rsidR="00B23745" w:rsidRDefault="00A73E39">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rsidR="00B23745" w:rsidRDefault="00A73E39">
            <w:pPr>
              <w:spacing w:afterLines="50" w:after="156"/>
              <w:rPr>
                <w:rFonts w:ascii="Times New Roman" w:hAnsi="Times New Roman" w:cs="Times New Roman"/>
                <w:kern w:val="0"/>
                <w:sz w:val="22"/>
              </w:rPr>
            </w:pPr>
            <w:r>
              <w:rPr>
                <w:rFonts w:ascii="Times New Roman" w:hAnsi="Times New Roman" w:cs="Times New Roman"/>
                <w:kern w:val="0"/>
                <w:sz w:val="22"/>
                <w:lang w:val="en-GB"/>
              </w:rPr>
              <w:t>Agree</w:t>
            </w:r>
          </w:p>
        </w:tc>
      </w:tr>
      <w:tr w:rsidR="00BD7615">
        <w:tc>
          <w:tcPr>
            <w:tcW w:w="2005" w:type="dxa"/>
          </w:tcPr>
          <w:p w:rsidR="00BD7615" w:rsidRDefault="00BD7615">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Spreadtrum</w:t>
            </w:r>
          </w:p>
        </w:tc>
        <w:tc>
          <w:tcPr>
            <w:tcW w:w="6517" w:type="dxa"/>
          </w:tcPr>
          <w:p w:rsidR="00BD7615" w:rsidRDefault="00BD7615">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Agree</w:t>
            </w:r>
          </w:p>
        </w:tc>
      </w:tr>
      <w:tr w:rsidR="00575A2A">
        <w:tc>
          <w:tcPr>
            <w:tcW w:w="2005" w:type="dxa"/>
          </w:tcPr>
          <w:p w:rsidR="00575A2A" w:rsidRPr="00241CEA" w:rsidRDefault="00575A2A" w:rsidP="00575A2A">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LG</w:t>
            </w:r>
          </w:p>
        </w:tc>
        <w:tc>
          <w:tcPr>
            <w:tcW w:w="6517" w:type="dxa"/>
          </w:tcPr>
          <w:p w:rsidR="00575A2A" w:rsidRPr="00EF42BA" w:rsidRDefault="00EF42BA" w:rsidP="009927F3">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kern w:val="0"/>
                <w:sz w:val="22"/>
                <w:lang w:val="en-GB" w:eastAsia="ko-KR"/>
              </w:rPr>
              <w:t xml:space="preserve">It is highly related to other proposals in section 2. It seems necessary to discuss section 2 first. </w:t>
            </w:r>
            <w:r w:rsidR="009927F3">
              <w:rPr>
                <w:rFonts w:ascii="Times New Roman" w:eastAsia="Malgun Gothic" w:hAnsi="Times New Roman" w:cs="Times New Roman"/>
                <w:kern w:val="0"/>
                <w:sz w:val="22"/>
                <w:lang w:val="en-GB" w:eastAsia="ko-KR"/>
              </w:rPr>
              <w:t>In order to avoid potential risk from other proposal, we can simply say “size matching of DCI format 0_2 between C-RNTI and CS-RNTI is perform field by field.”</w:t>
            </w:r>
          </w:p>
        </w:tc>
      </w:tr>
    </w:tbl>
    <w:p w:rsidR="00B23745" w:rsidRDefault="00B23745">
      <w:pPr>
        <w:spacing w:afterLines="50" w:after="156"/>
        <w:rPr>
          <w:rFonts w:ascii="Times New Roman" w:hAnsi="Times New Roman" w:cs="Times New Roman"/>
          <w:kern w:val="0"/>
          <w:sz w:val="22"/>
        </w:rPr>
      </w:pPr>
    </w:p>
    <w:p w:rsidR="00B23745" w:rsidRDefault="00A73E39">
      <w:pPr>
        <w:spacing w:afterLines="50" w:after="156"/>
        <w:rPr>
          <w:rFonts w:ascii="Times New Roman" w:hAnsi="Times New Roman" w:cs="Times New Roman"/>
          <w:kern w:val="0"/>
          <w:sz w:val="22"/>
        </w:rPr>
      </w:pPr>
      <w:r>
        <w:rPr>
          <w:rFonts w:ascii="Times New Roman" w:hAnsi="Times New Roman" w:cs="Times New Roman"/>
          <w:kern w:val="0"/>
          <w:sz w:val="22"/>
        </w:rPr>
        <w:t xml:space="preserve">In addition, for DCI formats to release the Type 2 CG, [ZTE, 1968], [vivo, 2036], [CATT, 2173], [SS, 2477], [Apple, 2821], [QC, 2964], [Nokia, 2608], [DCM, 2889] proposed to confirm the working assumption that support DCI format 0-1 and 0-2 </w:t>
      </w:r>
      <w:r>
        <w:rPr>
          <w:rFonts w:ascii="Times New Roman" w:eastAsia="Batang" w:hAnsi="Times New Roman" w:cs="Times New Roman"/>
          <w:kern w:val="0"/>
          <w:szCs w:val="21"/>
          <w:lang w:val="en-GB"/>
        </w:rPr>
        <w:t>for Rel.16 Type 2 CG release</w:t>
      </w:r>
      <w:r>
        <w:rPr>
          <w:rFonts w:ascii="Times New Roman" w:hAnsi="Times New Roman" w:cs="Times New Roman"/>
          <w:kern w:val="0"/>
          <w:sz w:val="22"/>
        </w:rPr>
        <w:t xml:space="preserve">. </w:t>
      </w:r>
    </w:p>
    <w:p w:rsidR="00B23745" w:rsidRDefault="00A73E39">
      <w:pPr>
        <w:spacing w:afterLines="50" w:after="156"/>
        <w:rPr>
          <w:rFonts w:ascii="Times New Roman" w:eastAsia="Yu Mincho" w:hAnsi="Times New Roman" w:cs="Times New Roman"/>
          <w:b/>
          <w:sz w:val="22"/>
          <w:u w:val="single"/>
          <w:lang w:eastAsia="ja-JP"/>
        </w:rPr>
      </w:pPr>
      <w:r>
        <w:rPr>
          <w:rFonts w:ascii="Times New Roman" w:eastAsia="Yu Mincho" w:hAnsi="Times New Roman" w:cs="Times New Roman"/>
          <w:b/>
          <w:sz w:val="22"/>
          <w:u w:val="single"/>
          <w:lang w:eastAsia="ja-JP"/>
        </w:rPr>
        <w:t>Proposal 9:</w:t>
      </w:r>
    </w:p>
    <w:p w:rsidR="00B23745" w:rsidRDefault="00A73E39">
      <w:pPr>
        <w:pStyle w:val="af8"/>
        <w:numPr>
          <w:ilvl w:val="0"/>
          <w:numId w:val="28"/>
        </w:numPr>
        <w:spacing w:afterLines="50" w:after="156"/>
        <w:ind w:firstLineChars="0"/>
        <w:rPr>
          <w:rFonts w:ascii="Times New Roman" w:hAnsi="Times New Roman" w:cs="Times New Roman"/>
          <w:i/>
          <w:sz w:val="22"/>
        </w:rPr>
      </w:pPr>
      <w:r>
        <w:rPr>
          <w:rFonts w:ascii="Times New Roman" w:hAnsi="Times New Roman" w:cs="Times New Roman" w:hint="eastAsia"/>
          <w:i/>
          <w:sz w:val="22"/>
        </w:rPr>
        <w:t>C</w:t>
      </w:r>
      <w:r>
        <w:rPr>
          <w:rFonts w:ascii="Times New Roman" w:hAnsi="Times New Roman" w:cs="Times New Roman"/>
          <w:i/>
          <w:sz w:val="22"/>
        </w:rPr>
        <w:t xml:space="preserve">onfirm the WA that support DCI format 0-1 and 0-2 for Rel.16 Type 2 CG release. </w:t>
      </w:r>
    </w:p>
    <w:p w:rsidR="00B23745" w:rsidRDefault="00B23745">
      <w:pPr>
        <w:rPr>
          <w:rFonts w:ascii="Times New Roman" w:eastAsia="宋体" w:hAnsi="Times New Roman" w:cs="Times New Roman"/>
          <w:sz w:val="22"/>
        </w:rPr>
      </w:pPr>
    </w:p>
    <w:p w:rsidR="00B23745" w:rsidRDefault="00A73E39">
      <w:pPr>
        <w:rPr>
          <w:rFonts w:ascii="Times New Roman" w:eastAsia="宋体" w:hAnsi="Times New Roman" w:cs="Times New Roman"/>
          <w:sz w:val="22"/>
        </w:rPr>
      </w:pPr>
      <w:r>
        <w:rPr>
          <w:rFonts w:ascii="Times New Roman" w:eastAsia="宋体" w:hAnsi="Times New Roman" w:cs="Times New Roman"/>
          <w:sz w:val="22"/>
        </w:rPr>
        <w:t>Any comments?</w:t>
      </w:r>
    </w:p>
    <w:tbl>
      <w:tblPr>
        <w:tblStyle w:val="af7"/>
        <w:tblW w:w="8522" w:type="dxa"/>
        <w:tblLayout w:type="fixed"/>
        <w:tblLook w:val="04A0" w:firstRow="1" w:lastRow="0" w:firstColumn="1" w:lastColumn="0" w:noHBand="0" w:noVBand="1"/>
      </w:tblPr>
      <w:tblGrid>
        <w:gridCol w:w="2005"/>
        <w:gridCol w:w="6517"/>
      </w:tblGrid>
      <w:tr w:rsidR="00B23745">
        <w:tc>
          <w:tcPr>
            <w:tcW w:w="2005" w:type="dxa"/>
            <w:shd w:val="clear" w:color="auto" w:fill="9CC2E5" w:themeFill="accent5" w:themeFillTint="99"/>
          </w:tcPr>
          <w:p w:rsidR="00B23745" w:rsidRDefault="00A73E39">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rsidR="00B23745" w:rsidRDefault="00A73E39">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B23745">
        <w:tc>
          <w:tcPr>
            <w:tcW w:w="2005" w:type="dxa"/>
          </w:tcPr>
          <w:p w:rsidR="00B23745" w:rsidRDefault="00A73E39">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6517" w:type="dxa"/>
          </w:tcPr>
          <w:p w:rsidR="00B23745" w:rsidRDefault="00A73E39">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Agree</w:t>
            </w:r>
          </w:p>
        </w:tc>
      </w:tr>
      <w:tr w:rsidR="00B23745">
        <w:tc>
          <w:tcPr>
            <w:tcW w:w="2005" w:type="dxa"/>
          </w:tcPr>
          <w:p w:rsidR="00B23745" w:rsidRDefault="00A73E39">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rsidR="00B23745" w:rsidRDefault="00A73E39">
            <w:pPr>
              <w:spacing w:afterLines="50" w:after="156"/>
              <w:rPr>
                <w:rFonts w:ascii="Times New Roman" w:hAnsi="Times New Roman" w:cs="Times New Roman"/>
                <w:kern w:val="0"/>
                <w:sz w:val="22"/>
              </w:rPr>
            </w:pPr>
            <w:r>
              <w:rPr>
                <w:rFonts w:ascii="Times New Roman" w:hAnsi="Times New Roman" w:cs="Times New Roman"/>
                <w:kern w:val="0"/>
                <w:sz w:val="22"/>
                <w:lang w:val="en-GB"/>
              </w:rPr>
              <w:t>Agree</w:t>
            </w:r>
          </w:p>
        </w:tc>
      </w:tr>
      <w:tr w:rsidR="00BD7615">
        <w:tc>
          <w:tcPr>
            <w:tcW w:w="2005" w:type="dxa"/>
          </w:tcPr>
          <w:p w:rsidR="00BD7615" w:rsidRDefault="00BD7615">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Spreadtrum</w:t>
            </w:r>
          </w:p>
        </w:tc>
        <w:tc>
          <w:tcPr>
            <w:tcW w:w="6517" w:type="dxa"/>
          </w:tcPr>
          <w:p w:rsidR="00BD7615" w:rsidRDefault="00BD7615">
            <w:pPr>
              <w:spacing w:afterLines="50" w:after="156"/>
              <w:rPr>
                <w:rFonts w:ascii="Times New Roman" w:hAnsi="Times New Roman" w:cs="Times New Roman"/>
                <w:kern w:val="0"/>
                <w:sz w:val="22"/>
                <w:lang w:val="en-GB"/>
              </w:rPr>
            </w:pPr>
            <w:r>
              <w:rPr>
                <w:rFonts w:ascii="Times New Roman" w:hAnsi="Times New Roman" w:cs="Times New Roman" w:hint="eastAsia"/>
                <w:kern w:val="0"/>
                <w:sz w:val="22"/>
                <w:lang w:val="en-GB"/>
              </w:rPr>
              <w:t>Agree</w:t>
            </w:r>
          </w:p>
        </w:tc>
      </w:tr>
      <w:tr w:rsidR="00575A2A">
        <w:tc>
          <w:tcPr>
            <w:tcW w:w="2005" w:type="dxa"/>
          </w:tcPr>
          <w:p w:rsidR="00575A2A" w:rsidRPr="00126F35" w:rsidRDefault="00575A2A" w:rsidP="00575A2A">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LG</w:t>
            </w:r>
          </w:p>
        </w:tc>
        <w:tc>
          <w:tcPr>
            <w:tcW w:w="6517" w:type="dxa"/>
          </w:tcPr>
          <w:p w:rsidR="00575A2A" w:rsidRPr="00126F35" w:rsidRDefault="00575A2A" w:rsidP="00575A2A">
            <w:pPr>
              <w:spacing w:afterLines="50" w:after="156"/>
              <w:rPr>
                <w:rFonts w:ascii="Times New Roman" w:eastAsia="Malgun Gothic" w:hAnsi="Times New Roman" w:cs="Times New Roman"/>
                <w:kern w:val="0"/>
                <w:sz w:val="22"/>
                <w:lang w:val="en-GB" w:eastAsia="ko-KR"/>
              </w:rPr>
            </w:pPr>
            <w:r>
              <w:rPr>
                <w:rFonts w:ascii="Times New Roman" w:eastAsia="Malgun Gothic" w:hAnsi="Times New Roman" w:cs="Times New Roman" w:hint="eastAsia"/>
                <w:kern w:val="0"/>
                <w:sz w:val="22"/>
                <w:lang w:val="en-GB" w:eastAsia="ko-KR"/>
              </w:rPr>
              <w:t>Agree</w:t>
            </w:r>
          </w:p>
        </w:tc>
      </w:tr>
    </w:tbl>
    <w:p w:rsidR="00B23745" w:rsidRDefault="00B23745">
      <w:pPr>
        <w:spacing w:afterLines="50" w:after="156"/>
        <w:rPr>
          <w:rFonts w:ascii="Times New Roman" w:eastAsia="宋体" w:hAnsi="Times New Roman" w:cs="Times New Roman"/>
          <w:sz w:val="22"/>
        </w:rPr>
      </w:pPr>
    </w:p>
    <w:p w:rsidR="00B23745" w:rsidRDefault="00A73E39">
      <w:pPr>
        <w:pStyle w:val="1"/>
        <w:numPr>
          <w:ilvl w:val="1"/>
          <w:numId w:val="4"/>
        </w:numPr>
        <w:tabs>
          <w:tab w:val="left" w:pos="0"/>
        </w:tabs>
        <w:autoSpaceDE/>
        <w:autoSpaceDN/>
        <w:spacing w:before="240"/>
        <w:rPr>
          <w:rFonts w:ascii="Arial" w:eastAsia="等线" w:hAnsi="Arial"/>
          <w:bCs w:val="0"/>
          <w:kern w:val="28"/>
          <w:sz w:val="24"/>
          <w:szCs w:val="20"/>
          <w:lang w:eastAsia="zh-CN"/>
        </w:rPr>
      </w:pPr>
      <w:r>
        <w:rPr>
          <w:rFonts w:ascii="Arial" w:eastAsia="等线" w:hAnsi="Arial"/>
          <w:bCs w:val="0"/>
          <w:kern w:val="28"/>
          <w:sz w:val="24"/>
          <w:szCs w:val="20"/>
          <w:lang w:eastAsia="zh-CN"/>
        </w:rPr>
        <w:t xml:space="preserve">Retransmission of CG </w:t>
      </w:r>
    </w:p>
    <w:p w:rsidR="00B23745" w:rsidRDefault="00A73E39">
      <w:pPr>
        <w:rPr>
          <w:rFonts w:ascii="Times New Roman" w:hAnsi="Times New Roman" w:cs="Times New Roman"/>
          <w:kern w:val="0"/>
          <w:sz w:val="22"/>
          <w:lang w:val="en-GB"/>
        </w:rPr>
      </w:pPr>
      <w:r>
        <w:rPr>
          <w:rFonts w:ascii="Times New Roman" w:hAnsi="Times New Roman" w:cs="Times New Roman"/>
          <w:kern w:val="0"/>
          <w:sz w:val="22"/>
          <w:lang w:val="en-GB"/>
        </w:rPr>
        <w:t>In the l</w:t>
      </w:r>
      <w:r>
        <w:rPr>
          <w:rFonts w:ascii="Times New Roman" w:hAnsi="Times New Roman" w:cs="Times New Roman" w:hint="eastAsia"/>
          <w:kern w:val="0"/>
          <w:sz w:val="22"/>
          <w:lang w:val="en-GB"/>
        </w:rPr>
        <w:t>a</w:t>
      </w:r>
      <w:r>
        <w:rPr>
          <w:rFonts w:ascii="Times New Roman" w:hAnsi="Times New Roman" w:cs="Times New Roman"/>
          <w:kern w:val="0"/>
          <w:sz w:val="22"/>
          <w:lang w:val="en-GB"/>
        </w:rPr>
        <w:t xml:space="preserve">st meeting, following WA was made. </w:t>
      </w:r>
    </w:p>
    <w:p w:rsidR="00B23745" w:rsidRDefault="00A73E39">
      <w:pPr>
        <w:widowControl/>
        <w:numPr>
          <w:ilvl w:val="0"/>
          <w:numId w:val="29"/>
        </w:numPr>
        <w:spacing w:afterLines="50" w:after="156"/>
        <w:contextualSpacing/>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w:t>
      </w:r>
      <w:r>
        <w:rPr>
          <w:rFonts w:ascii="Times New Roman" w:eastAsia="Batang" w:hAnsi="Times New Roman" w:cs="Times New Roman"/>
          <w:kern w:val="0"/>
          <w:szCs w:val="21"/>
          <w:highlight w:val="darkYellow"/>
          <w:lang w:val="en-GB"/>
        </w:rPr>
        <w:t>Working assumption</w:t>
      </w:r>
      <w:r>
        <w:rPr>
          <w:rFonts w:ascii="Times New Roman" w:eastAsia="Batang" w:hAnsi="Times New Roman" w:cs="Times New Roman"/>
          <w:kern w:val="0"/>
          <w:szCs w:val="21"/>
          <w:lang w:val="en-GB"/>
        </w:rPr>
        <w:t>) Retransmission of the PUSCH scheduled by a new UL DCI format (DCI format 0_2) with CRC scrambled by CS-RNTI with NDI=1 shall follow the same higher layer configuration defined for dynamic PUSCH transmission associated with the new UL DCI format.</w:t>
      </w:r>
    </w:p>
    <w:p w:rsidR="00B23745" w:rsidRDefault="00A73E39">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[Ericsson, 1950],</w:t>
      </w:r>
      <w:del w:id="5" w:author="ZTE" w:date="2019-11-18T17:26:00Z">
        <w:r>
          <w:rPr>
            <w:rFonts w:ascii="Times New Roman" w:hAnsi="Times New Roman" w:cs="Times New Roman"/>
            <w:kern w:val="0"/>
            <w:sz w:val="22"/>
            <w:lang w:val="en-GB"/>
          </w:rPr>
          <w:delText xml:space="preserve"> </w:delText>
        </w:r>
        <w:r>
          <w:rPr>
            <w:rFonts w:ascii="Times New Roman" w:hAnsi="Times New Roman" w:cs="Times New Roman"/>
            <w:sz w:val="22"/>
          </w:rPr>
          <w:delText xml:space="preserve">[ZTE, 1968], </w:delText>
        </w:r>
      </w:del>
      <w:r>
        <w:rPr>
          <w:rFonts w:ascii="Times New Roman" w:hAnsi="Times New Roman" w:cs="Times New Roman"/>
          <w:sz w:val="22"/>
        </w:rPr>
        <w:t xml:space="preserve">[vivo, 2036] </w:t>
      </w:r>
      <w:r>
        <w:rPr>
          <w:rFonts w:ascii="Times New Roman" w:hAnsi="Times New Roman" w:cs="Times New Roman"/>
          <w:kern w:val="0"/>
          <w:sz w:val="22"/>
          <w:lang w:val="en-GB"/>
        </w:rPr>
        <w:t xml:space="preserve"> proposed to confirm the WA; </w:t>
      </w:r>
    </w:p>
    <w:p w:rsidR="00B23745" w:rsidRDefault="00B23745">
      <w:pPr>
        <w:spacing w:afterLines="50" w:after="156"/>
        <w:rPr>
          <w:rFonts w:ascii="Times New Roman" w:hAnsi="Times New Roman" w:cs="Times New Roman"/>
          <w:kern w:val="0"/>
          <w:sz w:val="22"/>
          <w:lang w:val="en-GB"/>
        </w:rPr>
      </w:pPr>
    </w:p>
    <w:p w:rsidR="00B23745" w:rsidRDefault="00A73E39">
      <w:pPr>
        <w:spacing w:afterLines="50" w:after="156"/>
        <w:rPr>
          <w:rFonts w:ascii="Times New Roman" w:hAnsi="Times New Roman" w:cs="Times New Roman"/>
          <w:sz w:val="22"/>
        </w:rPr>
      </w:pPr>
      <w:r>
        <w:rPr>
          <w:rFonts w:ascii="Times New Roman" w:hAnsi="Times New Roman" w:cs="Times New Roman"/>
          <w:sz w:val="22"/>
        </w:rPr>
        <w:t>[CATT, 2173] proposed to confirm the RAN1#98b working assumption with exceptions as in Rel-15.</w:t>
      </w:r>
    </w:p>
    <w:p w:rsidR="00B23745" w:rsidRDefault="00A73E39">
      <w:pPr>
        <w:widowControl/>
        <w:numPr>
          <w:ilvl w:val="0"/>
          <w:numId w:val="30"/>
        </w:numPr>
        <w:tabs>
          <w:tab w:val="left" w:pos="709"/>
          <w:tab w:val="left" w:pos="2160"/>
        </w:tabs>
        <w:overflowPunct w:val="0"/>
        <w:autoSpaceDE w:val="0"/>
        <w:autoSpaceDN w:val="0"/>
        <w:adjustRightInd w:val="0"/>
        <w:spacing w:afterLines="50" w:after="156"/>
        <w:textAlignment w:val="baseline"/>
        <w:rPr>
          <w:rFonts w:ascii="Times New Roman" w:hAnsi="Times New Roman" w:cs="Times New Roman"/>
          <w:b/>
          <w:bCs/>
          <w:color w:val="FF0000"/>
          <w:sz w:val="22"/>
        </w:rPr>
      </w:pPr>
      <w:r>
        <w:rPr>
          <w:rFonts w:ascii="Times New Roman" w:hAnsi="Times New Roman" w:cs="Times New Roman"/>
          <w:bCs/>
          <w:sz w:val="22"/>
        </w:rPr>
        <w:t xml:space="preserve">Retransmission of the PUSCH scheduled by a new UL DCI format with CRC scrambled by CS-RNTI with </w:t>
      </w:r>
      <w:r>
        <w:rPr>
          <w:rFonts w:ascii="Times New Roman" w:hAnsi="Times New Roman" w:cs="Times New Roman"/>
          <w:bCs/>
          <w:i/>
          <w:sz w:val="22"/>
        </w:rPr>
        <w:t>NDI</w:t>
      </w:r>
      <w:r>
        <w:rPr>
          <w:rFonts w:ascii="Times New Roman" w:hAnsi="Times New Roman" w:cs="Times New Roman"/>
          <w:bCs/>
          <w:sz w:val="22"/>
        </w:rPr>
        <w:t xml:space="preserve">=1 shall follow the same higher layer configuration defined for dynamic PUSCH transmission associated with the new UL DCI format except for </w:t>
      </w:r>
      <w:r>
        <w:rPr>
          <w:rFonts w:ascii="Times New Roman" w:hAnsi="Times New Roman" w:cs="Times New Roman"/>
          <w:bCs/>
          <w:i/>
          <w:sz w:val="22"/>
        </w:rPr>
        <w:t>p0-NominalWithoutGrant</w:t>
      </w:r>
      <w:r>
        <w:rPr>
          <w:rFonts w:ascii="Times New Roman" w:hAnsi="Times New Roman" w:cs="Times New Roman"/>
          <w:bCs/>
          <w:sz w:val="22"/>
        </w:rPr>
        <w:t xml:space="preserve">, </w:t>
      </w:r>
      <w:r>
        <w:rPr>
          <w:rFonts w:ascii="Times New Roman" w:hAnsi="Times New Roman" w:cs="Times New Roman"/>
          <w:bCs/>
          <w:i/>
          <w:sz w:val="22"/>
        </w:rPr>
        <w:t>p0-PUSCH-Alpha</w:t>
      </w:r>
      <w:r>
        <w:rPr>
          <w:rFonts w:ascii="Times New Roman" w:hAnsi="Times New Roman" w:cs="Times New Roman"/>
          <w:bCs/>
          <w:sz w:val="22"/>
        </w:rPr>
        <w:t xml:space="preserve">, </w:t>
      </w:r>
      <w:r>
        <w:rPr>
          <w:rFonts w:ascii="Times New Roman" w:hAnsi="Times New Roman" w:cs="Times New Roman"/>
          <w:bCs/>
          <w:i/>
          <w:sz w:val="22"/>
        </w:rPr>
        <w:t>powerControlLoopToUse</w:t>
      </w:r>
      <w:r>
        <w:rPr>
          <w:rFonts w:ascii="Times New Roman" w:hAnsi="Times New Roman" w:cs="Times New Roman"/>
          <w:bCs/>
          <w:sz w:val="22"/>
        </w:rPr>
        <w:t xml:space="preserve">, </w:t>
      </w:r>
      <w:r>
        <w:rPr>
          <w:rFonts w:ascii="Times New Roman" w:hAnsi="Times New Roman" w:cs="Times New Roman"/>
          <w:bCs/>
          <w:i/>
          <w:sz w:val="22"/>
        </w:rPr>
        <w:t>pathlossReferenceIndex</w:t>
      </w:r>
      <w:r>
        <w:rPr>
          <w:rFonts w:ascii="Times New Roman" w:hAnsi="Times New Roman" w:cs="Times New Roman"/>
          <w:bCs/>
          <w:sz w:val="22"/>
        </w:rPr>
        <w:t xml:space="preserve">, </w:t>
      </w:r>
      <w:r>
        <w:rPr>
          <w:rFonts w:ascii="Times New Roman" w:hAnsi="Times New Roman" w:cs="Times New Roman"/>
          <w:b/>
          <w:bCs/>
          <w:i/>
          <w:color w:val="FF0000"/>
          <w:sz w:val="22"/>
        </w:rPr>
        <w:t>mcs-Table</w:t>
      </w:r>
      <w:r>
        <w:rPr>
          <w:rFonts w:ascii="Times New Roman" w:hAnsi="Times New Roman" w:cs="Times New Roman"/>
          <w:b/>
          <w:bCs/>
          <w:color w:val="FF0000"/>
          <w:sz w:val="22"/>
        </w:rPr>
        <w:t xml:space="preserve">, </w:t>
      </w:r>
      <w:r>
        <w:rPr>
          <w:rFonts w:ascii="Times New Roman" w:hAnsi="Times New Roman" w:cs="Times New Roman"/>
          <w:b/>
          <w:bCs/>
          <w:i/>
          <w:color w:val="FF0000"/>
          <w:sz w:val="22"/>
        </w:rPr>
        <w:t>mcs-TableTransformPrecoder</w:t>
      </w:r>
      <w:r>
        <w:rPr>
          <w:rFonts w:ascii="Times New Roman" w:hAnsi="Times New Roman" w:cs="Times New Roman"/>
          <w:b/>
          <w:bCs/>
          <w:color w:val="FF0000"/>
          <w:sz w:val="22"/>
        </w:rPr>
        <w:t xml:space="preserve"> and </w:t>
      </w:r>
      <w:r>
        <w:rPr>
          <w:rFonts w:ascii="Times New Roman" w:hAnsi="Times New Roman" w:cs="Times New Roman"/>
          <w:b/>
          <w:bCs/>
          <w:i/>
          <w:color w:val="FF0000"/>
          <w:sz w:val="22"/>
        </w:rPr>
        <w:t>transformPrecoder</w:t>
      </w:r>
      <w:r>
        <w:rPr>
          <w:rFonts w:ascii="Times New Roman" w:hAnsi="Times New Roman" w:cs="Times New Roman"/>
          <w:b/>
          <w:bCs/>
          <w:color w:val="FF0000"/>
          <w:sz w:val="22"/>
        </w:rPr>
        <w:t>.</w:t>
      </w:r>
    </w:p>
    <w:p w:rsidR="00B23745" w:rsidRDefault="00A73E39">
      <w:pPr>
        <w:spacing w:afterLines="50" w:after="156"/>
        <w:rPr>
          <w:rFonts w:ascii="Times New Roman" w:hAnsi="Times New Roman" w:cs="Times New Roman"/>
          <w:sz w:val="22"/>
        </w:rPr>
      </w:pPr>
      <w:r>
        <w:rPr>
          <w:rFonts w:ascii="Times New Roman" w:hAnsi="Times New Roman" w:cs="Times New Roman"/>
          <w:kern w:val="0"/>
          <w:sz w:val="22"/>
        </w:rPr>
        <w:t xml:space="preserve">[Nokia, 2608] </w:t>
      </w:r>
      <w:r>
        <w:rPr>
          <w:rFonts w:ascii="Times New Roman" w:hAnsi="Times New Roman" w:cs="Times New Roman"/>
          <w:sz w:val="22"/>
        </w:rPr>
        <w:t>proposed to</w:t>
      </w:r>
      <w:r>
        <w:rPr>
          <w:rFonts w:ascii="Times New Roman" w:hAnsi="Times New Roman" w:cs="Times New Roman"/>
          <w:b/>
          <w:sz w:val="22"/>
        </w:rPr>
        <w:t xml:space="preserve"> </w:t>
      </w:r>
      <w:r>
        <w:rPr>
          <w:rFonts w:ascii="Times New Roman" w:hAnsi="Times New Roman" w:cs="Times New Roman"/>
          <w:sz w:val="22"/>
        </w:rPr>
        <w:t xml:space="preserve">confirm the RAN1 #98bis </w:t>
      </w:r>
      <w:r>
        <w:rPr>
          <w:rFonts w:ascii="Times New Roman" w:hAnsi="Times New Roman" w:cs="Times New Roman"/>
          <w:sz w:val="22"/>
          <w:highlight w:val="darkYellow"/>
        </w:rPr>
        <w:t>working assumption</w:t>
      </w:r>
      <w:r>
        <w:rPr>
          <w:rFonts w:ascii="Times New Roman" w:hAnsi="Times New Roman" w:cs="Times New Roman"/>
          <w:sz w:val="22"/>
        </w:rPr>
        <w:t xml:space="preserve"> with the following changes:</w:t>
      </w:r>
    </w:p>
    <w:p w:rsidR="00B23745" w:rsidRDefault="00A73E39">
      <w:pPr>
        <w:spacing w:afterLines="50" w:after="156"/>
        <w:rPr>
          <w:rFonts w:ascii="Times New Roman" w:hAnsi="Times New Roman" w:cs="Times New Roman"/>
          <w:sz w:val="22"/>
        </w:rPr>
      </w:pPr>
      <w:r>
        <w:rPr>
          <w:rFonts w:ascii="Times New Roman" w:hAnsi="Times New Roman" w:cs="Times New Roman"/>
          <w:sz w:val="22"/>
        </w:rPr>
        <w:t xml:space="preserve">“Retransmission of the PUSCH scheduled by </w:t>
      </w:r>
      <w:r>
        <w:rPr>
          <w:rFonts w:ascii="Times New Roman" w:hAnsi="Times New Roman" w:cs="Times New Roman"/>
          <w:strike/>
          <w:color w:val="FF0000"/>
          <w:sz w:val="22"/>
        </w:rPr>
        <w:t>a new</w:t>
      </w:r>
      <w:r>
        <w:rPr>
          <w:rFonts w:ascii="Times New Roman" w:hAnsi="Times New Roman" w:cs="Times New Roman"/>
          <w:sz w:val="22"/>
        </w:rPr>
        <w:t xml:space="preserve"> UL DCI format </w:t>
      </w:r>
      <w:r>
        <w:rPr>
          <w:rFonts w:ascii="Times New Roman" w:hAnsi="Times New Roman" w:cs="Times New Roman"/>
          <w:color w:val="FF0000"/>
          <w:sz w:val="22"/>
        </w:rPr>
        <w:t>0_2</w:t>
      </w:r>
      <w:r>
        <w:rPr>
          <w:rFonts w:ascii="Times New Roman" w:hAnsi="Times New Roman" w:cs="Times New Roman"/>
          <w:sz w:val="22"/>
        </w:rPr>
        <w:t xml:space="preserve"> with CRC scrambled by CS-RNTI with NDI=1 shall follow the same higher layer configuration defined for dynamic PUSCH transmission associated with </w:t>
      </w:r>
      <w:r>
        <w:rPr>
          <w:rFonts w:ascii="Times New Roman" w:hAnsi="Times New Roman" w:cs="Times New Roman"/>
          <w:strike/>
          <w:color w:val="FF0000"/>
          <w:sz w:val="22"/>
        </w:rPr>
        <w:t>the new</w:t>
      </w:r>
      <w:r>
        <w:rPr>
          <w:rFonts w:ascii="Times New Roman" w:hAnsi="Times New Roman" w:cs="Times New Roman"/>
          <w:color w:val="FF0000"/>
          <w:sz w:val="22"/>
        </w:rPr>
        <w:t xml:space="preserve"> </w:t>
      </w:r>
      <w:r>
        <w:rPr>
          <w:rFonts w:ascii="Times New Roman" w:hAnsi="Times New Roman" w:cs="Times New Roman"/>
          <w:sz w:val="22"/>
        </w:rPr>
        <w:t xml:space="preserve">UL DCI format </w:t>
      </w:r>
      <w:r>
        <w:rPr>
          <w:rFonts w:ascii="Times New Roman" w:hAnsi="Times New Roman" w:cs="Times New Roman"/>
          <w:color w:val="FF0000"/>
          <w:sz w:val="22"/>
        </w:rPr>
        <w:t>0_2</w:t>
      </w:r>
      <w:r>
        <w:rPr>
          <w:rFonts w:ascii="Times New Roman" w:hAnsi="Times New Roman" w:cs="Times New Roman"/>
          <w:sz w:val="22"/>
        </w:rPr>
        <w:t xml:space="preserve"> </w:t>
      </w:r>
      <w:r>
        <w:rPr>
          <w:rFonts w:ascii="Times New Roman" w:hAnsi="Times New Roman" w:cs="Times New Roman"/>
          <w:color w:val="FF0000"/>
          <w:sz w:val="22"/>
        </w:rPr>
        <w:t>except for:</w:t>
      </w:r>
    </w:p>
    <w:p w:rsidR="00B23745" w:rsidRDefault="00A73E39">
      <w:pPr>
        <w:pStyle w:val="af8"/>
        <w:widowControl/>
        <w:numPr>
          <w:ilvl w:val="0"/>
          <w:numId w:val="31"/>
        </w:numPr>
        <w:spacing w:afterLines="50" w:after="156"/>
        <w:ind w:firstLineChars="0"/>
        <w:contextualSpacing/>
        <w:rPr>
          <w:rFonts w:ascii="Times New Roman" w:hAnsi="Times New Roman" w:cs="Times New Roman"/>
          <w:sz w:val="22"/>
        </w:rPr>
      </w:pPr>
      <w:r>
        <w:rPr>
          <w:rFonts w:ascii="Times New Roman" w:hAnsi="Times New Roman" w:cs="Times New Roman"/>
          <w:i/>
          <w:color w:val="FF0000"/>
          <w:sz w:val="22"/>
        </w:rPr>
        <w:t>p0-NominalWithoutGrant</w:t>
      </w:r>
      <w:r>
        <w:rPr>
          <w:rFonts w:ascii="Times New Roman" w:hAnsi="Times New Roman" w:cs="Times New Roman"/>
          <w:color w:val="FF0000"/>
          <w:sz w:val="22"/>
        </w:rPr>
        <w:t xml:space="preserve">, </w:t>
      </w:r>
      <w:r>
        <w:rPr>
          <w:rFonts w:ascii="Times New Roman" w:hAnsi="Times New Roman" w:cs="Times New Roman"/>
          <w:i/>
          <w:color w:val="FF0000"/>
          <w:sz w:val="22"/>
        </w:rPr>
        <w:t>p0-PUSCH-Alpha</w:t>
      </w:r>
      <w:r>
        <w:rPr>
          <w:rFonts w:ascii="Times New Roman" w:hAnsi="Times New Roman" w:cs="Times New Roman"/>
          <w:color w:val="FF0000"/>
          <w:sz w:val="22"/>
        </w:rPr>
        <w:t xml:space="preserve">, </w:t>
      </w:r>
      <w:r>
        <w:rPr>
          <w:rFonts w:ascii="Times New Roman" w:hAnsi="Times New Roman" w:cs="Times New Roman"/>
          <w:i/>
          <w:color w:val="FF0000"/>
          <w:sz w:val="22"/>
        </w:rPr>
        <w:t>powerControlLoopToUse</w:t>
      </w:r>
      <w:r>
        <w:rPr>
          <w:rFonts w:ascii="Times New Roman" w:hAnsi="Times New Roman" w:cs="Times New Roman"/>
          <w:color w:val="FF0000"/>
          <w:sz w:val="22"/>
        </w:rPr>
        <w:t xml:space="preserve">, </w:t>
      </w:r>
      <w:r>
        <w:rPr>
          <w:rFonts w:ascii="Times New Roman" w:hAnsi="Times New Roman" w:cs="Times New Roman"/>
          <w:i/>
          <w:color w:val="FF0000"/>
          <w:sz w:val="22"/>
        </w:rPr>
        <w:t>pathlossReferenceIndex</w:t>
      </w:r>
      <w:r>
        <w:rPr>
          <w:rFonts w:ascii="Times New Roman" w:hAnsi="Times New Roman" w:cs="Times New Roman"/>
          <w:color w:val="FF0000"/>
          <w:sz w:val="22"/>
        </w:rPr>
        <w:t xml:space="preserve"> described in Subclause 7.1 of TS 38.213 (as in Rel-15)</w:t>
      </w:r>
    </w:p>
    <w:p w:rsidR="00B23745" w:rsidRDefault="00A73E39">
      <w:pPr>
        <w:pStyle w:val="af8"/>
        <w:widowControl/>
        <w:numPr>
          <w:ilvl w:val="0"/>
          <w:numId w:val="31"/>
        </w:numPr>
        <w:spacing w:afterLines="50" w:after="156"/>
        <w:ind w:firstLineChars="0"/>
        <w:contextualSpacing/>
        <w:rPr>
          <w:rFonts w:ascii="Times New Roman" w:hAnsi="Times New Roman" w:cs="Times New Roman"/>
          <w:sz w:val="22"/>
        </w:rPr>
      </w:pPr>
      <w:r>
        <w:rPr>
          <w:rFonts w:ascii="Times New Roman" w:hAnsi="Times New Roman" w:cs="Times New Roman"/>
          <w:color w:val="FF0000"/>
          <w:sz w:val="22"/>
        </w:rPr>
        <w:t>MCS table usage</w:t>
      </w:r>
      <w:r>
        <w:rPr>
          <w:rFonts w:ascii="Times New Roman" w:hAnsi="Times New Roman" w:cs="Times New Roman"/>
          <w:sz w:val="22"/>
        </w:rPr>
        <w:t xml:space="preserve">: </w:t>
      </w:r>
    </w:p>
    <w:p w:rsidR="00B23745" w:rsidRDefault="00A73E39">
      <w:pPr>
        <w:pStyle w:val="af8"/>
        <w:widowControl/>
        <w:numPr>
          <w:ilvl w:val="1"/>
          <w:numId w:val="31"/>
        </w:numPr>
        <w:spacing w:afterLines="50" w:after="156"/>
        <w:ind w:firstLineChars="0"/>
        <w:contextualSpacing/>
        <w:rPr>
          <w:rFonts w:ascii="Times New Roman" w:hAnsi="Times New Roman" w:cs="Times New Roman"/>
          <w:sz w:val="22"/>
        </w:rPr>
      </w:pPr>
      <w:r>
        <w:rPr>
          <w:rFonts w:ascii="Times New Roman" w:hAnsi="Times New Roman" w:cs="Times New Roman"/>
          <w:color w:val="FF0000"/>
          <w:sz w:val="22"/>
        </w:rPr>
        <w:t xml:space="preserve">If a smaller than 5-bit MCS field size is supported and configured for DCI Format 0_2, then the MCS from DCI Format 0_2 is directly applied. Otherwise, the Rel-15 behaviour of using the configured MCS table for </w:t>
      </w:r>
      <w:r>
        <w:rPr>
          <w:rFonts w:ascii="Times New Roman" w:hAnsi="Times New Roman" w:cs="Times New Roman"/>
          <w:i/>
          <w:color w:val="FF0000"/>
          <w:sz w:val="22"/>
        </w:rPr>
        <w:t xml:space="preserve">configuredGrantConfig </w:t>
      </w:r>
      <w:r>
        <w:rPr>
          <w:rFonts w:ascii="Times New Roman" w:hAnsi="Times New Roman" w:cs="Times New Roman"/>
          <w:color w:val="FF0000"/>
          <w:sz w:val="22"/>
        </w:rPr>
        <w:t>applies.</w:t>
      </w:r>
      <w:r>
        <w:rPr>
          <w:rFonts w:ascii="Times New Roman" w:hAnsi="Times New Roman" w:cs="Times New Roman"/>
          <w:sz w:val="22"/>
        </w:rPr>
        <w:t xml:space="preserve"> </w:t>
      </w:r>
    </w:p>
    <w:p w:rsidR="00B23745" w:rsidRDefault="00A73E39">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Considering the WA has no RRC impacts, it is safer to decide whether to confirm it after RRC parameters for Rel.16 CG is clear. </w:t>
      </w:r>
    </w:p>
    <w:p w:rsidR="00B23745" w:rsidRDefault="00A73E39">
      <w:pPr>
        <w:spacing w:afterLines="50" w:after="156"/>
        <w:rPr>
          <w:rFonts w:ascii="Times New Roman" w:eastAsia="等线" w:hAnsi="Times New Roman" w:cs="Times New Roman"/>
          <w:b/>
          <w:sz w:val="22"/>
          <w:szCs w:val="20"/>
          <w:lang w:val="en-GB"/>
        </w:rPr>
      </w:pPr>
      <w:r>
        <w:rPr>
          <w:rFonts w:ascii="Times New Roman" w:eastAsia="等线" w:hAnsi="Times New Roman" w:cs="Times New Roman"/>
          <w:b/>
          <w:sz w:val="22"/>
          <w:szCs w:val="20"/>
          <w:lang w:val="en-GB"/>
        </w:rPr>
        <w:lastRenderedPageBreak/>
        <w:t>Proposal 10:</w:t>
      </w:r>
    </w:p>
    <w:p w:rsidR="00B23745" w:rsidRDefault="00A73E39">
      <w:pPr>
        <w:pStyle w:val="af8"/>
        <w:numPr>
          <w:ilvl w:val="0"/>
          <w:numId w:val="28"/>
        </w:numPr>
        <w:spacing w:afterLines="50" w:after="156"/>
        <w:ind w:firstLineChars="0"/>
        <w:rPr>
          <w:rFonts w:ascii="Times New Roman" w:hAnsi="Times New Roman" w:cs="Times New Roman"/>
          <w:kern w:val="0"/>
          <w:sz w:val="22"/>
        </w:rPr>
      </w:pPr>
      <w:r>
        <w:rPr>
          <w:rFonts w:ascii="Times New Roman" w:hAnsi="Times New Roman" w:cs="Times New Roman"/>
          <w:sz w:val="22"/>
        </w:rPr>
        <w:t xml:space="preserve">Discuss whether to confirm the WA after RRC parameters for Rel.16 CG become clear. </w:t>
      </w:r>
    </w:p>
    <w:p w:rsidR="00B23745" w:rsidRDefault="00A73E39">
      <w:pPr>
        <w:spacing w:afterLines="50" w:after="156"/>
        <w:rPr>
          <w:rFonts w:ascii="Times New Roman" w:hAnsi="Times New Roman" w:cs="Times New Roman"/>
          <w:kern w:val="0"/>
          <w:sz w:val="22"/>
        </w:rPr>
      </w:pPr>
      <w:r>
        <w:rPr>
          <w:rFonts w:ascii="Times New Roman" w:hAnsi="Times New Roman" w:cs="Times New Roman"/>
          <w:kern w:val="0"/>
          <w:sz w:val="22"/>
        </w:rPr>
        <w:t>Any comments?</w:t>
      </w:r>
    </w:p>
    <w:tbl>
      <w:tblPr>
        <w:tblStyle w:val="af7"/>
        <w:tblW w:w="8522" w:type="dxa"/>
        <w:tblLayout w:type="fixed"/>
        <w:tblLook w:val="04A0" w:firstRow="1" w:lastRow="0" w:firstColumn="1" w:lastColumn="0" w:noHBand="0" w:noVBand="1"/>
      </w:tblPr>
      <w:tblGrid>
        <w:gridCol w:w="2005"/>
        <w:gridCol w:w="6517"/>
      </w:tblGrid>
      <w:tr w:rsidR="00B23745">
        <w:tc>
          <w:tcPr>
            <w:tcW w:w="2005" w:type="dxa"/>
            <w:shd w:val="clear" w:color="auto" w:fill="9CC2E5" w:themeFill="accent5" w:themeFillTint="99"/>
          </w:tcPr>
          <w:p w:rsidR="00B23745" w:rsidRDefault="00A73E39">
            <w:pPr>
              <w:spacing w:afterLines="50" w:after="156"/>
              <w:rPr>
                <w:rFonts w:ascii="Times New Roman" w:eastAsia="MS Mincho" w:hAnsi="Times New Roman" w:cs="Times New Roman"/>
                <w:sz w:val="22"/>
              </w:rPr>
            </w:pPr>
            <w:r>
              <w:rPr>
                <w:rFonts w:ascii="Times New Roman" w:eastAsia="MS Mincho" w:hAnsi="Times New Roman" w:cs="Times New Roman"/>
                <w:sz w:val="22"/>
              </w:rPr>
              <w:t>Company</w:t>
            </w:r>
          </w:p>
        </w:tc>
        <w:tc>
          <w:tcPr>
            <w:tcW w:w="6517" w:type="dxa"/>
            <w:shd w:val="clear" w:color="auto" w:fill="9CC2E5" w:themeFill="accent5" w:themeFillTint="99"/>
          </w:tcPr>
          <w:p w:rsidR="00B23745" w:rsidRDefault="00A73E39">
            <w:pPr>
              <w:spacing w:afterLines="50" w:after="156"/>
              <w:rPr>
                <w:rFonts w:ascii="Times New Roman" w:eastAsia="MS Mincho" w:hAnsi="Times New Roman" w:cs="Times New Roman"/>
                <w:sz w:val="22"/>
              </w:rPr>
            </w:pPr>
            <w:r>
              <w:rPr>
                <w:rFonts w:ascii="Times New Roman" w:eastAsia="MS Mincho" w:hAnsi="Times New Roman" w:cs="Times New Roman"/>
                <w:sz w:val="22"/>
              </w:rPr>
              <w:t>View</w:t>
            </w:r>
          </w:p>
        </w:tc>
      </w:tr>
      <w:tr w:rsidR="00B23745">
        <w:tc>
          <w:tcPr>
            <w:tcW w:w="2005" w:type="dxa"/>
          </w:tcPr>
          <w:p w:rsidR="00B23745" w:rsidRDefault="00A73E39">
            <w:pPr>
              <w:spacing w:afterLines="50" w:after="156"/>
              <w:rPr>
                <w:rFonts w:ascii="Times New Roman" w:eastAsia="Yu Mincho" w:hAnsi="Times New Roman" w:cs="Times New Roman"/>
                <w:kern w:val="0"/>
                <w:sz w:val="22"/>
                <w:lang w:val="en-GB" w:eastAsia="ja-JP"/>
              </w:rPr>
            </w:pPr>
            <w:r>
              <w:rPr>
                <w:rFonts w:ascii="Times New Roman" w:eastAsia="Yu Mincho" w:hAnsi="Times New Roman" w:cs="Times New Roman"/>
                <w:kern w:val="0"/>
                <w:sz w:val="22"/>
                <w:lang w:val="en-GB" w:eastAsia="ja-JP"/>
              </w:rPr>
              <w:t>Nokia, NSB</w:t>
            </w:r>
          </w:p>
        </w:tc>
        <w:tc>
          <w:tcPr>
            <w:tcW w:w="6517" w:type="dxa"/>
          </w:tcPr>
          <w:p w:rsidR="00B23745" w:rsidRDefault="00A73E39">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As noted in our contribution, we are fine with the intention of the working assumption – but think that the TPC parameters should be reused from CG config (as in Rel-15, why not using if having the option to configure it independently anyhow)</w:t>
            </w:r>
          </w:p>
          <w:p w:rsidR="00B23745" w:rsidRDefault="00A73E39">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The transform precoder parts seems to be captured in proposal 6 alread. </w:t>
            </w:r>
          </w:p>
          <w:p w:rsidR="00B23745" w:rsidRDefault="00A73E39">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Similar as in proposal 2, we think the handling of the applicable MCS should be dependent on the number of bits also for DG PUSCH. </w:t>
            </w:r>
          </w:p>
        </w:tc>
      </w:tr>
      <w:tr w:rsidR="00B23745">
        <w:tc>
          <w:tcPr>
            <w:tcW w:w="2005" w:type="dxa"/>
          </w:tcPr>
          <w:p w:rsidR="00B23745" w:rsidRDefault="00A73E39">
            <w:pPr>
              <w:spacing w:afterLines="50" w:after="156"/>
              <w:rPr>
                <w:rFonts w:ascii="Times New Roman" w:eastAsia="宋体" w:hAnsi="Times New Roman" w:cs="Times New Roman"/>
                <w:kern w:val="0"/>
                <w:sz w:val="22"/>
              </w:rPr>
            </w:pPr>
            <w:r>
              <w:rPr>
                <w:rFonts w:ascii="Times New Roman" w:eastAsia="宋体" w:hAnsi="Times New Roman" w:cs="Times New Roman" w:hint="eastAsia"/>
                <w:kern w:val="0"/>
                <w:sz w:val="22"/>
              </w:rPr>
              <w:t>ZTE</w:t>
            </w:r>
          </w:p>
        </w:tc>
        <w:tc>
          <w:tcPr>
            <w:tcW w:w="6517" w:type="dxa"/>
          </w:tcPr>
          <w:p w:rsidR="00B23745" w:rsidRDefault="00A73E39">
            <w:pPr>
              <w:spacing w:afterLines="50" w:after="156"/>
              <w:rPr>
                <w:rFonts w:ascii="Times New Roman" w:hAnsi="Times New Roman" w:cs="Times New Roman"/>
                <w:kern w:val="0"/>
                <w:sz w:val="22"/>
                <w:lang w:val="en-GB"/>
              </w:rPr>
            </w:pPr>
            <w:r>
              <w:rPr>
                <w:rFonts w:ascii="Times New Roman" w:hAnsi="Times New Roman" w:cs="Times New Roman" w:hint="eastAsia"/>
                <w:sz w:val="22"/>
              </w:rPr>
              <w:t>C</w:t>
            </w:r>
            <w:r>
              <w:rPr>
                <w:rFonts w:ascii="Times New Roman" w:hAnsi="Times New Roman" w:cs="Times New Roman"/>
                <w:sz w:val="22"/>
              </w:rPr>
              <w:t>onfirm the working assumption with exceptions as in Rel-15.</w:t>
            </w:r>
          </w:p>
        </w:tc>
      </w:tr>
      <w:tr w:rsidR="00EF42BA">
        <w:tc>
          <w:tcPr>
            <w:tcW w:w="2005" w:type="dxa"/>
          </w:tcPr>
          <w:p w:rsidR="00EF42BA" w:rsidRPr="00361FD8" w:rsidRDefault="00EF42BA" w:rsidP="00EF42BA">
            <w:pPr>
              <w:spacing w:afterLines="50" w:after="156"/>
              <w:rPr>
                <w:rFonts w:ascii="Times New Roman" w:eastAsia="Malgun Gothic" w:hAnsi="Times New Roman" w:cs="Times New Roman"/>
                <w:kern w:val="0"/>
                <w:sz w:val="22"/>
                <w:lang w:eastAsia="ko-KR"/>
              </w:rPr>
            </w:pPr>
            <w:r>
              <w:rPr>
                <w:rFonts w:ascii="Times New Roman" w:eastAsia="Malgun Gothic" w:hAnsi="Times New Roman" w:cs="Times New Roman" w:hint="eastAsia"/>
                <w:kern w:val="0"/>
                <w:sz w:val="22"/>
                <w:lang w:eastAsia="ko-KR"/>
              </w:rPr>
              <w:t>LG</w:t>
            </w:r>
          </w:p>
        </w:tc>
        <w:tc>
          <w:tcPr>
            <w:tcW w:w="6517" w:type="dxa"/>
          </w:tcPr>
          <w:p w:rsidR="00EF42BA" w:rsidRPr="00361FD8" w:rsidRDefault="00EF42BA" w:rsidP="00EF42BA">
            <w:pPr>
              <w:spacing w:afterLines="50" w:after="156"/>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 xml:space="preserve">Agree with FL. We believe that there could be additional exceptions after RRC parameter discussion. However, similar to Nokia, we also fine with the intention and the principle. </w:t>
            </w:r>
          </w:p>
        </w:tc>
      </w:tr>
    </w:tbl>
    <w:p w:rsidR="00B23745" w:rsidRDefault="00B23745"/>
    <w:p w:rsidR="00B23745" w:rsidRDefault="00B23745">
      <w:pPr>
        <w:widowControl/>
        <w:rPr>
          <w:rFonts w:ascii="Times" w:hAnsi="Times"/>
          <w:sz w:val="22"/>
        </w:rPr>
      </w:pPr>
    </w:p>
    <w:p w:rsidR="00B23745" w:rsidRDefault="00A73E39">
      <w:pPr>
        <w:pStyle w:val="1"/>
        <w:numPr>
          <w:ilvl w:val="0"/>
          <w:numId w:val="4"/>
        </w:numPr>
        <w:tabs>
          <w:tab w:val="left" w:pos="0"/>
        </w:tabs>
        <w:autoSpaceDE/>
        <w:autoSpaceDN/>
        <w:spacing w:before="240"/>
        <w:rPr>
          <w:rFonts w:ascii="Arial" w:eastAsia="等线" w:hAnsi="Arial"/>
          <w:bCs w:val="0"/>
          <w:kern w:val="28"/>
          <w:szCs w:val="20"/>
          <w:lang w:eastAsia="zh-CN"/>
        </w:rPr>
      </w:pPr>
      <w:r>
        <w:rPr>
          <w:rFonts w:ascii="Arial" w:eastAsia="等线" w:hAnsi="Arial" w:hint="eastAsia"/>
          <w:bCs w:val="0"/>
          <w:kern w:val="28"/>
          <w:szCs w:val="20"/>
          <w:lang w:eastAsia="zh-CN"/>
        </w:rPr>
        <w:t>P</w:t>
      </w:r>
      <w:r>
        <w:rPr>
          <w:rFonts w:ascii="Arial" w:eastAsia="等线" w:hAnsi="Arial"/>
          <w:bCs w:val="0"/>
          <w:kern w:val="28"/>
          <w:szCs w:val="20"/>
          <w:lang w:eastAsia="zh-CN"/>
        </w:rPr>
        <w:t>roposal summary</w:t>
      </w:r>
    </w:p>
    <w:p w:rsidR="00B23745" w:rsidRDefault="00A73E39">
      <w:pPr>
        <w:spacing w:afterLines="50" w:after="156"/>
        <w:rPr>
          <w:rFonts w:ascii="Times New Roman" w:hAnsi="Times New Roman" w:cs="Times New Roman"/>
          <w:sz w:val="22"/>
        </w:rPr>
      </w:pPr>
      <w:r>
        <w:rPr>
          <w:rFonts w:ascii="Times New Roman" w:hAnsi="Times New Roman" w:cs="Times New Roman" w:hint="eastAsia"/>
          <w:sz w:val="22"/>
        </w:rPr>
        <w:t>B</w:t>
      </w:r>
      <w:r>
        <w:rPr>
          <w:rFonts w:ascii="Times New Roman" w:hAnsi="Times New Roman" w:cs="Times New Roman"/>
          <w:sz w:val="22"/>
        </w:rPr>
        <w:t>ased on the survey and above discussions. All proposals are summarized as following:</w:t>
      </w:r>
    </w:p>
    <w:p w:rsidR="00B23745" w:rsidRDefault="00A73E39">
      <w:pPr>
        <w:spacing w:afterLines="50" w:after="156"/>
        <w:rPr>
          <w:rFonts w:ascii="Times New Roman" w:eastAsia="等线" w:hAnsi="Times New Roman" w:cs="Times New Roman"/>
          <w:b/>
          <w:sz w:val="22"/>
          <w:szCs w:val="20"/>
        </w:rPr>
      </w:pPr>
      <w:r>
        <w:rPr>
          <w:rFonts w:ascii="Times New Roman" w:eastAsia="等线" w:hAnsi="Times New Roman" w:cs="Times New Roman"/>
          <w:b/>
          <w:sz w:val="22"/>
          <w:szCs w:val="20"/>
        </w:rPr>
        <w:t xml:space="preserve">Proposal 1: </w:t>
      </w:r>
    </w:p>
    <w:p w:rsidR="00B23745" w:rsidRDefault="00A73E39">
      <w:pPr>
        <w:pStyle w:val="af8"/>
        <w:numPr>
          <w:ilvl w:val="0"/>
          <w:numId w:val="7"/>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hint="eastAsia"/>
          <w:sz w:val="22"/>
          <w:szCs w:val="20"/>
        </w:rPr>
        <w:t>F</w:t>
      </w:r>
      <w:r>
        <w:rPr>
          <w:rFonts w:ascii="Times New Roman" w:eastAsia="等线" w:hAnsi="Times New Roman" w:cs="Times New Roman"/>
          <w:sz w:val="22"/>
          <w:szCs w:val="20"/>
        </w:rPr>
        <w:t xml:space="preserve">or the following newly introduced RRC parameters </w:t>
      </w:r>
      <w:r>
        <w:rPr>
          <w:rFonts w:ascii="Times New Roman" w:eastAsia="等线" w:hAnsi="Times New Roman" w:cs="Times New Roman" w:hint="eastAsia"/>
          <w:sz w:val="22"/>
          <w:szCs w:val="20"/>
        </w:rPr>
        <w:t>including</w:t>
      </w:r>
      <w:r>
        <w:rPr>
          <w:rFonts w:ascii="Times New Roman" w:eastAsia="等线" w:hAnsi="Times New Roman" w:cs="Times New Roman"/>
          <w:sz w:val="22"/>
          <w:szCs w:val="20"/>
        </w:rPr>
        <w:t xml:space="preserve"> the configuration for DCI format 0_2, the related RRC parameters for Type 2 CG activated by DCI format 0_2 follow those configured for DCI format 0_2. </w:t>
      </w:r>
    </w:p>
    <w:p w:rsidR="00B23745" w:rsidRDefault="00A73E39">
      <w:pPr>
        <w:pStyle w:val="af8"/>
        <w:numPr>
          <w:ilvl w:val="1"/>
          <w:numId w:val="8"/>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 xml:space="preserve">SRS resource indicator </w:t>
      </w:r>
    </w:p>
    <w:p w:rsidR="00B23745" w:rsidRDefault="00A73E39">
      <w:pPr>
        <w:pStyle w:val="af8"/>
        <w:numPr>
          <w:ilvl w:val="1"/>
          <w:numId w:val="8"/>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Precoding information and number of layers</w:t>
      </w:r>
    </w:p>
    <w:p w:rsidR="00B23745" w:rsidRDefault="00A73E39">
      <w:pPr>
        <w:pStyle w:val="af8"/>
        <w:numPr>
          <w:ilvl w:val="1"/>
          <w:numId w:val="8"/>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SRS request</w:t>
      </w:r>
    </w:p>
    <w:p w:rsidR="00B23745" w:rsidRDefault="00A73E39">
      <w:pPr>
        <w:pStyle w:val="af8"/>
        <w:numPr>
          <w:ilvl w:val="1"/>
          <w:numId w:val="8"/>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DMRS-PTRS association</w:t>
      </w:r>
    </w:p>
    <w:p w:rsidR="00B23745" w:rsidRDefault="00A73E39">
      <w:pPr>
        <w:pStyle w:val="af8"/>
        <w:numPr>
          <w:ilvl w:val="1"/>
          <w:numId w:val="8"/>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ResourceAllocationType1-granularity-ForDCIFormat0_2</w:t>
      </w:r>
    </w:p>
    <w:p w:rsidR="00B23745" w:rsidRDefault="00A73E39">
      <w:pPr>
        <w:pStyle w:val="af8"/>
        <w:numPr>
          <w:ilvl w:val="1"/>
          <w:numId w:val="8"/>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Antenna port(s) if 2 or 3 or 4 or 5 bits are configured for DCI format 0_2</w:t>
      </w:r>
    </w:p>
    <w:p w:rsidR="00B23745" w:rsidRDefault="00A73E39">
      <w:pPr>
        <w:pStyle w:val="af8"/>
        <w:numPr>
          <w:ilvl w:val="2"/>
          <w:numId w:val="8"/>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 xml:space="preserve">FFS if 0 bit is configured for DCI format 0_2  </w:t>
      </w:r>
    </w:p>
    <w:p w:rsidR="00B23745" w:rsidRDefault="00A73E39">
      <w:pPr>
        <w:pStyle w:val="af8"/>
        <w:numPr>
          <w:ilvl w:val="1"/>
          <w:numId w:val="8"/>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DMRS sequence initialization if 1 bit is configured for DCI format 0_2</w:t>
      </w:r>
    </w:p>
    <w:p w:rsidR="00B23745" w:rsidRDefault="00A73E39">
      <w:pPr>
        <w:pStyle w:val="af8"/>
        <w:numPr>
          <w:ilvl w:val="2"/>
          <w:numId w:val="8"/>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 xml:space="preserve">FFS if 0 bit is configured for DCI format 0_2  </w:t>
      </w:r>
    </w:p>
    <w:p w:rsidR="00B23745" w:rsidRDefault="00A73E39">
      <w:pPr>
        <w:spacing w:afterLines="50" w:after="156"/>
        <w:rPr>
          <w:rFonts w:ascii="Times New Roman" w:eastAsia="等线" w:hAnsi="Times New Roman" w:cs="Times New Roman"/>
          <w:b/>
          <w:sz w:val="22"/>
          <w:szCs w:val="20"/>
        </w:rPr>
      </w:pPr>
      <w:r>
        <w:rPr>
          <w:rFonts w:ascii="Times New Roman" w:eastAsia="等线" w:hAnsi="Times New Roman" w:cs="Times New Roman" w:hint="eastAsia"/>
          <w:b/>
          <w:sz w:val="22"/>
          <w:szCs w:val="20"/>
        </w:rPr>
        <w:lastRenderedPageBreak/>
        <w:t>P</w:t>
      </w:r>
      <w:r>
        <w:rPr>
          <w:rFonts w:ascii="Times New Roman" w:eastAsia="等线" w:hAnsi="Times New Roman" w:cs="Times New Roman"/>
          <w:b/>
          <w:sz w:val="22"/>
          <w:szCs w:val="20"/>
        </w:rPr>
        <w:t xml:space="preserve">roposal 2: </w:t>
      </w:r>
    </w:p>
    <w:p w:rsidR="00B23745" w:rsidRDefault="00A73E39">
      <w:pPr>
        <w:pStyle w:val="af8"/>
        <w:numPr>
          <w:ilvl w:val="0"/>
          <w:numId w:val="7"/>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For Type 2 CG activated by DCI format 0_2, down-select following two options for MCS table</w:t>
      </w:r>
    </w:p>
    <w:p w:rsidR="00B23745" w:rsidRDefault="00A73E39">
      <w:pPr>
        <w:pStyle w:val="af8"/>
        <w:numPr>
          <w:ilvl w:val="1"/>
          <w:numId w:val="8"/>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Opt. 1: If a smaller than 5-bit MCS field size is supported and configured for DCI Format 0_2, then the MCS table for DCI Format 0_2 is applied. Otherwise, the Rel-15 configured MCS table for ConfiguredGrantConfig is applied.</w:t>
      </w:r>
    </w:p>
    <w:p w:rsidR="00B23745" w:rsidRDefault="00A73E39">
      <w:pPr>
        <w:pStyle w:val="af8"/>
        <w:numPr>
          <w:ilvl w:val="1"/>
          <w:numId w:val="8"/>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hint="eastAsia"/>
          <w:sz w:val="22"/>
          <w:szCs w:val="20"/>
        </w:rPr>
        <w:t>O</w:t>
      </w:r>
      <w:r>
        <w:rPr>
          <w:rFonts w:ascii="Times New Roman" w:eastAsia="等线" w:hAnsi="Times New Roman" w:cs="Times New Roman"/>
          <w:sz w:val="22"/>
          <w:szCs w:val="20"/>
        </w:rPr>
        <w:t>pt. 2: the MCS table for DCI Format 0_2 is always applied, ignore Rel.15 mcs-Table, mcs-TableTransformPrecoder if configured.</w:t>
      </w:r>
    </w:p>
    <w:p w:rsidR="00B23745" w:rsidRDefault="00A73E39">
      <w:pPr>
        <w:spacing w:afterLines="50" w:after="156"/>
        <w:rPr>
          <w:rFonts w:ascii="Times New Roman" w:eastAsia="等线" w:hAnsi="Times New Roman" w:cs="Times New Roman"/>
          <w:b/>
          <w:sz w:val="22"/>
          <w:szCs w:val="20"/>
          <w:lang w:val="en-GB"/>
        </w:rPr>
      </w:pPr>
      <w:r>
        <w:rPr>
          <w:rFonts w:ascii="Times New Roman" w:eastAsia="等线" w:hAnsi="Times New Roman" w:cs="Times New Roman"/>
          <w:b/>
          <w:sz w:val="22"/>
          <w:szCs w:val="20"/>
          <w:lang w:val="en-GB"/>
        </w:rPr>
        <w:t xml:space="preserve">Proposal 3: </w:t>
      </w:r>
    </w:p>
    <w:p w:rsidR="00B23745" w:rsidRDefault="00A73E39">
      <w:pPr>
        <w:pStyle w:val="af8"/>
        <w:numPr>
          <w:ilvl w:val="0"/>
          <w:numId w:val="7"/>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Following should be jointly discussed in AI 7.2.6.2, UCI enhancements for Type 1 and Type 2 CG</w:t>
      </w:r>
    </w:p>
    <w:p w:rsidR="00B23745" w:rsidRDefault="00A73E39">
      <w:pPr>
        <w:pStyle w:val="af8"/>
        <w:numPr>
          <w:ilvl w:val="1"/>
          <w:numId w:val="9"/>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hint="eastAsia"/>
          <w:sz w:val="22"/>
          <w:szCs w:val="20"/>
        </w:rPr>
        <w:t>F</w:t>
      </w:r>
      <w:r>
        <w:rPr>
          <w:rFonts w:ascii="Times New Roman" w:eastAsia="等线" w:hAnsi="Times New Roman" w:cs="Times New Roman"/>
          <w:sz w:val="22"/>
          <w:szCs w:val="20"/>
        </w:rPr>
        <w:t>or Type 1 CG, whether to introduce new RRC parameter depends on whether the new betaoffset values e.g. 0 can be introduced for Rel.16.</w:t>
      </w:r>
    </w:p>
    <w:p w:rsidR="00B23745" w:rsidRDefault="00A73E39">
      <w:pPr>
        <w:pStyle w:val="af8"/>
        <w:numPr>
          <w:ilvl w:val="1"/>
          <w:numId w:val="9"/>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hint="eastAsia"/>
          <w:sz w:val="22"/>
          <w:szCs w:val="20"/>
        </w:rPr>
        <w:t>F</w:t>
      </w:r>
      <w:r>
        <w:rPr>
          <w:rFonts w:ascii="Times New Roman" w:eastAsia="等线" w:hAnsi="Times New Roman" w:cs="Times New Roman"/>
          <w:sz w:val="22"/>
          <w:szCs w:val="20"/>
        </w:rPr>
        <w:t>or Type 2 CG activated by DCI format 0_0, Rel.15 uci-OnPUSCH configured for ConfiguredGrantConfig is applied.</w:t>
      </w:r>
    </w:p>
    <w:p w:rsidR="00B23745" w:rsidRDefault="00A73E39">
      <w:pPr>
        <w:pStyle w:val="af8"/>
        <w:numPr>
          <w:ilvl w:val="1"/>
          <w:numId w:val="9"/>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FFS for Type 2 CG activated by DCI format 0_1 and DCI format 0_2.</w:t>
      </w:r>
    </w:p>
    <w:p w:rsidR="00B23745" w:rsidRDefault="00A73E39">
      <w:pPr>
        <w:spacing w:afterLines="50" w:after="156"/>
        <w:rPr>
          <w:rFonts w:ascii="Times New Roman" w:eastAsia="等线" w:hAnsi="Times New Roman" w:cs="Times New Roman"/>
          <w:b/>
          <w:sz w:val="22"/>
          <w:szCs w:val="20"/>
          <w:lang w:val="en-GB"/>
        </w:rPr>
      </w:pPr>
      <w:r>
        <w:rPr>
          <w:rFonts w:ascii="Times New Roman" w:eastAsia="等线" w:hAnsi="Times New Roman" w:cs="Times New Roman"/>
          <w:b/>
          <w:sz w:val="22"/>
          <w:szCs w:val="20"/>
          <w:lang w:val="en-GB"/>
        </w:rPr>
        <w:t xml:space="preserve">Proposal 4: </w:t>
      </w:r>
    </w:p>
    <w:p w:rsidR="00B23745" w:rsidRDefault="00A73E39">
      <w:pPr>
        <w:pStyle w:val="af8"/>
        <w:numPr>
          <w:ilvl w:val="0"/>
          <w:numId w:val="7"/>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Following should be jointly discussed in AI 7.2.6.3, PUSCH enhancements for Type 1 and Type 2 CG</w:t>
      </w:r>
    </w:p>
    <w:p w:rsidR="00B23745" w:rsidRDefault="00A73E39">
      <w:pPr>
        <w:pStyle w:val="af8"/>
        <w:numPr>
          <w:ilvl w:val="1"/>
          <w:numId w:val="16"/>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frequencyHopping (for DCI formats 0_1 &amp; 0_2)</w:t>
      </w:r>
    </w:p>
    <w:p w:rsidR="00B23745" w:rsidRDefault="00A73E39">
      <w:pPr>
        <w:pStyle w:val="af8"/>
        <w:numPr>
          <w:ilvl w:val="1"/>
          <w:numId w:val="16"/>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PUSCH-TimeDomainResourceAllocation</w:t>
      </w:r>
    </w:p>
    <w:p w:rsidR="00B23745" w:rsidRDefault="00A73E39">
      <w:pPr>
        <w:pStyle w:val="af8"/>
        <w:numPr>
          <w:ilvl w:val="1"/>
          <w:numId w:val="16"/>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repK</w:t>
      </w:r>
    </w:p>
    <w:p w:rsidR="00B23745" w:rsidRDefault="00A73E39">
      <w:pPr>
        <w:spacing w:afterLines="50" w:after="156"/>
        <w:rPr>
          <w:rFonts w:ascii="Times New Roman" w:eastAsia="等线" w:hAnsi="Times New Roman" w:cs="Times New Roman"/>
          <w:b/>
          <w:sz w:val="22"/>
          <w:szCs w:val="20"/>
          <w:lang w:val="en-GB"/>
        </w:rPr>
      </w:pPr>
      <w:r>
        <w:rPr>
          <w:rFonts w:ascii="Times New Roman" w:eastAsia="等线" w:hAnsi="Times New Roman" w:cs="Times New Roman"/>
          <w:b/>
          <w:sz w:val="22"/>
          <w:szCs w:val="20"/>
          <w:lang w:val="en-GB"/>
        </w:rPr>
        <w:t>Proposal 5:</w:t>
      </w:r>
    </w:p>
    <w:p w:rsidR="00B23745" w:rsidRDefault="00A73E39">
      <w:pPr>
        <w:pStyle w:val="af8"/>
        <w:numPr>
          <w:ilvl w:val="0"/>
          <w:numId w:val="7"/>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hint="eastAsia"/>
          <w:sz w:val="22"/>
          <w:szCs w:val="20"/>
        </w:rPr>
        <w:t>F</w:t>
      </w:r>
      <w:r>
        <w:rPr>
          <w:rFonts w:ascii="Times New Roman" w:eastAsia="等线" w:hAnsi="Times New Roman" w:cs="Times New Roman"/>
          <w:sz w:val="22"/>
          <w:szCs w:val="20"/>
        </w:rPr>
        <w:t>or Rel.16 Type 1 CG, power control re-uses Rel.15 mechanism.</w:t>
      </w:r>
    </w:p>
    <w:p w:rsidR="00B23745" w:rsidRDefault="00A73E39">
      <w:pPr>
        <w:pStyle w:val="af8"/>
        <w:numPr>
          <w:ilvl w:val="0"/>
          <w:numId w:val="7"/>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hint="eastAsia"/>
          <w:sz w:val="22"/>
          <w:szCs w:val="20"/>
        </w:rPr>
        <w:t>F</w:t>
      </w:r>
      <w:r>
        <w:rPr>
          <w:rFonts w:ascii="Times New Roman" w:eastAsia="等线" w:hAnsi="Times New Roman" w:cs="Times New Roman"/>
          <w:sz w:val="22"/>
          <w:szCs w:val="20"/>
        </w:rPr>
        <w:t>or Rel.16 Type 2 CG, FFS whether/how to support that an open-loop parameter set can be indicated to the UE by activation DCI using a separate field than SRI.</w:t>
      </w:r>
    </w:p>
    <w:p w:rsidR="00B23745" w:rsidRDefault="00A73E39">
      <w:pPr>
        <w:spacing w:afterLines="50" w:after="156"/>
        <w:rPr>
          <w:rFonts w:ascii="Times New Roman" w:eastAsia="等线" w:hAnsi="Times New Roman" w:cs="Times New Roman"/>
          <w:b/>
          <w:sz w:val="22"/>
          <w:szCs w:val="20"/>
          <w:lang w:val="en-GB"/>
        </w:rPr>
      </w:pPr>
      <w:r>
        <w:rPr>
          <w:rFonts w:ascii="Times New Roman" w:eastAsia="等线" w:hAnsi="Times New Roman" w:cs="Times New Roman"/>
          <w:b/>
          <w:sz w:val="22"/>
          <w:szCs w:val="20"/>
          <w:lang w:val="en-GB"/>
        </w:rPr>
        <w:t xml:space="preserve">Conclusion: </w:t>
      </w:r>
    </w:p>
    <w:p w:rsidR="00B23745" w:rsidRDefault="00A73E39">
      <w:pPr>
        <w:pStyle w:val="af8"/>
        <w:numPr>
          <w:ilvl w:val="0"/>
          <w:numId w:val="7"/>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No need for change is identified for following Rel.15 parameters configured for CG</w:t>
      </w:r>
    </w:p>
    <w:p w:rsidR="00B23745" w:rsidRDefault="00A73E39">
      <w:pPr>
        <w:pStyle w:val="af8"/>
        <w:numPr>
          <w:ilvl w:val="1"/>
          <w:numId w:val="21"/>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 xml:space="preserve">nrofHARQ-Processes </w:t>
      </w:r>
    </w:p>
    <w:p w:rsidR="00B23745" w:rsidRDefault="00A73E39">
      <w:pPr>
        <w:pStyle w:val="af8"/>
        <w:numPr>
          <w:ilvl w:val="1"/>
          <w:numId w:val="21"/>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 xml:space="preserve">configuredGrantTimer </w:t>
      </w:r>
    </w:p>
    <w:p w:rsidR="00B23745" w:rsidRDefault="00A73E39">
      <w:pPr>
        <w:pStyle w:val="af8"/>
        <w:numPr>
          <w:ilvl w:val="1"/>
          <w:numId w:val="21"/>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repK-RV</w:t>
      </w:r>
    </w:p>
    <w:p w:rsidR="00B23745" w:rsidRDefault="00A73E39">
      <w:pPr>
        <w:spacing w:afterLines="50" w:after="156"/>
        <w:rPr>
          <w:rFonts w:ascii="Times New Roman" w:eastAsia="等线" w:hAnsi="Times New Roman" w:cs="Times New Roman"/>
          <w:b/>
          <w:sz w:val="22"/>
          <w:szCs w:val="20"/>
          <w:lang w:val="en-GB"/>
        </w:rPr>
      </w:pPr>
      <w:r>
        <w:rPr>
          <w:rFonts w:ascii="Times New Roman" w:eastAsia="等线" w:hAnsi="Times New Roman" w:cs="Times New Roman"/>
          <w:b/>
          <w:sz w:val="22"/>
          <w:szCs w:val="20"/>
          <w:lang w:val="en-GB"/>
        </w:rPr>
        <w:t xml:space="preserve">Proposal 6: </w:t>
      </w:r>
    </w:p>
    <w:p w:rsidR="00B23745" w:rsidRDefault="00A73E39">
      <w:pPr>
        <w:pStyle w:val="af8"/>
        <w:numPr>
          <w:ilvl w:val="0"/>
          <w:numId w:val="7"/>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 xml:space="preserve">For transformPrecoder, </w:t>
      </w:r>
    </w:p>
    <w:p w:rsidR="00B23745" w:rsidRDefault="00A73E39">
      <w:pPr>
        <w:pStyle w:val="af8"/>
        <w:numPr>
          <w:ilvl w:val="1"/>
          <w:numId w:val="22"/>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lastRenderedPageBreak/>
        <w:t xml:space="preserve">For Type 1 CG initial transmission, reuse Rel.15 parameter configured for ConfiguredGrantConfig. </w:t>
      </w:r>
    </w:p>
    <w:p w:rsidR="00B23745" w:rsidRDefault="00A73E39">
      <w:pPr>
        <w:pStyle w:val="af8"/>
        <w:numPr>
          <w:ilvl w:val="1"/>
          <w:numId w:val="22"/>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For Type 2 CG initial transmission activated by DCI format 0_0 and 0_1, reuse Rel.15 parameter configured for ConfiguredGrantConfig.</w:t>
      </w:r>
    </w:p>
    <w:p w:rsidR="00B23745" w:rsidRDefault="00A73E39">
      <w:pPr>
        <w:pStyle w:val="af8"/>
        <w:numPr>
          <w:ilvl w:val="1"/>
          <w:numId w:val="22"/>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For Type 2 CG initial transmission activated by DCI format 0_2, down-select following two options:</w:t>
      </w:r>
    </w:p>
    <w:p w:rsidR="00B23745" w:rsidRDefault="00A73E39">
      <w:pPr>
        <w:pStyle w:val="af8"/>
        <w:numPr>
          <w:ilvl w:val="2"/>
          <w:numId w:val="22"/>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Option 1: follow the transformPrecoder configured for ConfiguredGrantConfig.</w:t>
      </w:r>
    </w:p>
    <w:p w:rsidR="00B23745" w:rsidRDefault="00A73E39">
      <w:pPr>
        <w:pStyle w:val="af8"/>
        <w:numPr>
          <w:ilvl w:val="2"/>
          <w:numId w:val="22"/>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Option 2: follow the transformPrecoder configured for PUSCHConfig.</w:t>
      </w:r>
    </w:p>
    <w:p w:rsidR="00B23745" w:rsidRDefault="00A73E39">
      <w:pPr>
        <w:pStyle w:val="af8"/>
        <w:numPr>
          <w:ilvl w:val="1"/>
          <w:numId w:val="22"/>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For Type 1 CG and Type 2 CG re-transmission scheduled by DCI format 0_0 and 0_1, reuse Rel.15 parameter configured for ConfiguredGrantConfig.</w:t>
      </w:r>
    </w:p>
    <w:p w:rsidR="00B23745" w:rsidRDefault="00A73E39">
      <w:pPr>
        <w:pStyle w:val="af8"/>
        <w:numPr>
          <w:ilvl w:val="1"/>
          <w:numId w:val="22"/>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For Type 1 CG and Type 2 CG re-transmission scheduled by DCI format 0_2 down-select following two options:</w:t>
      </w:r>
    </w:p>
    <w:p w:rsidR="00B23745" w:rsidRDefault="00A73E39">
      <w:pPr>
        <w:pStyle w:val="af8"/>
        <w:numPr>
          <w:ilvl w:val="2"/>
          <w:numId w:val="22"/>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Option 1: follow the transformPrecoder configured for ConfiguredGrantConfig.</w:t>
      </w:r>
    </w:p>
    <w:p w:rsidR="00B23745" w:rsidRDefault="00A73E39">
      <w:pPr>
        <w:pStyle w:val="af8"/>
        <w:numPr>
          <w:ilvl w:val="2"/>
          <w:numId w:val="22"/>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Option 2: follow the transformPrecoder configured for PUSCHConfig.</w:t>
      </w:r>
    </w:p>
    <w:p w:rsidR="00B23745" w:rsidRDefault="00A73E39">
      <w:pPr>
        <w:spacing w:afterLines="50" w:after="156"/>
        <w:rPr>
          <w:rFonts w:ascii="Times New Roman" w:eastAsia="等线" w:hAnsi="Times New Roman" w:cs="Times New Roman"/>
          <w:b/>
          <w:sz w:val="22"/>
          <w:szCs w:val="20"/>
          <w:lang w:val="en-GB"/>
        </w:rPr>
      </w:pPr>
      <w:r>
        <w:rPr>
          <w:rFonts w:ascii="Times New Roman" w:eastAsia="等线" w:hAnsi="Times New Roman" w:cs="Times New Roman"/>
          <w:b/>
          <w:sz w:val="22"/>
          <w:szCs w:val="20"/>
          <w:lang w:val="en-GB"/>
        </w:rPr>
        <w:t>Proposal 7:</w:t>
      </w:r>
    </w:p>
    <w:p w:rsidR="00B23745" w:rsidRDefault="00A73E39">
      <w:pPr>
        <w:pStyle w:val="af8"/>
        <w:numPr>
          <w:ilvl w:val="0"/>
          <w:numId w:val="7"/>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At least discuss whether additional RRC parameter is necessary for following:</w:t>
      </w:r>
    </w:p>
    <w:p w:rsidR="00B23745" w:rsidRDefault="00A73E39">
      <w:pPr>
        <w:pStyle w:val="af8"/>
        <w:numPr>
          <w:ilvl w:val="1"/>
          <w:numId w:val="26"/>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sz w:val="22"/>
          <w:szCs w:val="20"/>
        </w:rPr>
        <w:t>Introduce a new RRC parameter of antennaPort for each Type 2 CG configuration for the case that time-/frequency domain resource are shared by multiple configurations and DCI format 0_0 and new DCI format without antenna port field are used for activation.</w:t>
      </w:r>
    </w:p>
    <w:p w:rsidR="00B23745" w:rsidRDefault="00A73E39">
      <w:pPr>
        <w:pStyle w:val="af8"/>
        <w:numPr>
          <w:ilvl w:val="1"/>
          <w:numId w:val="26"/>
        </w:numPr>
        <w:spacing w:afterLines="50" w:after="156"/>
        <w:ind w:firstLineChars="0"/>
        <w:rPr>
          <w:rFonts w:ascii="Times New Roman" w:eastAsia="等线" w:hAnsi="Times New Roman" w:cs="Times New Roman"/>
          <w:sz w:val="22"/>
          <w:szCs w:val="20"/>
        </w:rPr>
      </w:pPr>
      <w:r>
        <w:rPr>
          <w:rFonts w:ascii="Times New Roman" w:eastAsia="等线" w:hAnsi="Times New Roman" w:cs="Times New Roman" w:hint="eastAsia"/>
          <w:sz w:val="22"/>
          <w:szCs w:val="20"/>
        </w:rPr>
        <w:t>F</w:t>
      </w:r>
      <w:r>
        <w:rPr>
          <w:rFonts w:ascii="Times New Roman" w:eastAsia="等线" w:hAnsi="Times New Roman" w:cs="Times New Roman"/>
          <w:sz w:val="22"/>
          <w:szCs w:val="20"/>
        </w:rPr>
        <w:t xml:space="preserve">FS other essential RRC parameters </w:t>
      </w:r>
    </w:p>
    <w:p w:rsidR="00B23745" w:rsidRDefault="00A73E39">
      <w:pPr>
        <w:spacing w:afterLines="50" w:after="156"/>
        <w:rPr>
          <w:rFonts w:ascii="Times New Roman" w:eastAsia="Yu Mincho" w:hAnsi="Times New Roman" w:cs="Times New Roman"/>
          <w:b/>
          <w:sz w:val="22"/>
          <w:lang w:eastAsia="ja-JP"/>
        </w:rPr>
      </w:pPr>
      <w:r>
        <w:rPr>
          <w:rFonts w:ascii="Times New Roman" w:eastAsia="Yu Mincho" w:hAnsi="Times New Roman" w:cs="Times New Roman"/>
          <w:b/>
          <w:sz w:val="22"/>
          <w:lang w:eastAsia="ja-JP"/>
        </w:rPr>
        <w:t>Proposal 8:</w:t>
      </w:r>
    </w:p>
    <w:p w:rsidR="00B23745" w:rsidRDefault="00A73E39">
      <w:pPr>
        <w:pStyle w:val="af8"/>
        <w:numPr>
          <w:ilvl w:val="0"/>
          <w:numId w:val="28"/>
        </w:numPr>
        <w:spacing w:afterLines="50" w:after="156"/>
        <w:ind w:firstLineChars="0"/>
        <w:rPr>
          <w:rFonts w:ascii="Times New Roman" w:hAnsi="Times New Roman" w:cs="Times New Roman"/>
          <w:sz w:val="22"/>
        </w:rPr>
      </w:pPr>
      <w:r>
        <w:rPr>
          <w:rFonts w:ascii="Times New Roman" w:hAnsi="Times New Roman" w:cs="Times New Roman"/>
          <w:kern w:val="0"/>
          <w:sz w:val="22"/>
        </w:rPr>
        <w:t xml:space="preserve">The structure and </w:t>
      </w:r>
      <w:r>
        <w:rPr>
          <w:rFonts w:ascii="Times New Roman" w:hAnsi="Times New Roman" w:cs="Times New Roman"/>
          <w:sz w:val="22"/>
        </w:rPr>
        <w:t xml:space="preserve">bit width of each field in DCI format 0_2 </w:t>
      </w:r>
      <w:r>
        <w:rPr>
          <w:rFonts w:ascii="Times New Roman" w:hAnsi="Times New Roman" w:cs="Times New Roman"/>
          <w:kern w:val="0"/>
          <w:sz w:val="22"/>
        </w:rPr>
        <w:t>scrambled by C-RNTI and CS-RNTI are the same and given by the configuration of DCI format 0_2.</w:t>
      </w:r>
    </w:p>
    <w:p w:rsidR="00B23745" w:rsidRDefault="00A73E39">
      <w:pPr>
        <w:spacing w:afterLines="50" w:after="156"/>
        <w:rPr>
          <w:rFonts w:ascii="Times New Roman" w:eastAsia="Yu Mincho" w:hAnsi="Times New Roman" w:cs="Times New Roman"/>
          <w:b/>
          <w:sz w:val="22"/>
          <w:lang w:eastAsia="ja-JP"/>
        </w:rPr>
      </w:pPr>
      <w:r>
        <w:rPr>
          <w:rFonts w:ascii="Times New Roman" w:eastAsia="Yu Mincho" w:hAnsi="Times New Roman" w:cs="Times New Roman"/>
          <w:b/>
          <w:sz w:val="22"/>
          <w:lang w:eastAsia="ja-JP"/>
        </w:rPr>
        <w:t>Proposal 9:</w:t>
      </w:r>
    </w:p>
    <w:p w:rsidR="00B23745" w:rsidRDefault="00A73E39">
      <w:pPr>
        <w:pStyle w:val="af8"/>
        <w:numPr>
          <w:ilvl w:val="0"/>
          <w:numId w:val="28"/>
        </w:numPr>
        <w:spacing w:afterLines="50" w:after="156"/>
        <w:ind w:firstLineChars="0"/>
        <w:rPr>
          <w:rFonts w:ascii="Times New Roman" w:hAnsi="Times New Roman" w:cs="Times New Roman"/>
          <w:sz w:val="22"/>
        </w:rPr>
      </w:pPr>
      <w:r>
        <w:rPr>
          <w:rFonts w:ascii="Times New Roman" w:hAnsi="Times New Roman" w:cs="Times New Roman" w:hint="eastAsia"/>
          <w:sz w:val="22"/>
        </w:rPr>
        <w:t>C</w:t>
      </w:r>
      <w:r>
        <w:rPr>
          <w:rFonts w:ascii="Times New Roman" w:hAnsi="Times New Roman" w:cs="Times New Roman"/>
          <w:sz w:val="22"/>
        </w:rPr>
        <w:t xml:space="preserve">onfirm the WA that support DCI format 0-1 and 0-2 for Rel.16 Type 2 CG release. </w:t>
      </w:r>
    </w:p>
    <w:p w:rsidR="00B23745" w:rsidRDefault="00A73E39">
      <w:pPr>
        <w:spacing w:afterLines="50" w:after="156"/>
        <w:rPr>
          <w:rFonts w:ascii="Times New Roman" w:eastAsia="Yu Mincho" w:hAnsi="Times New Roman" w:cs="Times New Roman"/>
          <w:b/>
          <w:sz w:val="22"/>
          <w:lang w:eastAsia="ja-JP"/>
        </w:rPr>
      </w:pPr>
      <w:r>
        <w:rPr>
          <w:rFonts w:ascii="Times New Roman" w:eastAsia="Yu Mincho" w:hAnsi="Times New Roman" w:cs="Times New Roman"/>
          <w:b/>
          <w:sz w:val="22"/>
          <w:lang w:eastAsia="ja-JP"/>
        </w:rPr>
        <w:t>Proposal 10:</w:t>
      </w:r>
    </w:p>
    <w:p w:rsidR="00B23745" w:rsidRDefault="00A73E39">
      <w:pPr>
        <w:pStyle w:val="af8"/>
        <w:numPr>
          <w:ilvl w:val="0"/>
          <w:numId w:val="28"/>
        </w:numPr>
        <w:spacing w:afterLines="50" w:after="156"/>
        <w:ind w:firstLineChars="0"/>
        <w:rPr>
          <w:rFonts w:ascii="Times New Roman" w:hAnsi="Times New Roman" w:cs="Times New Roman"/>
          <w:kern w:val="0"/>
          <w:sz w:val="22"/>
        </w:rPr>
      </w:pPr>
      <w:r>
        <w:rPr>
          <w:rFonts w:ascii="Times New Roman" w:hAnsi="Times New Roman" w:cs="Times New Roman"/>
          <w:sz w:val="22"/>
        </w:rPr>
        <w:t xml:space="preserve">Discuss whether to confirm the WA after RRC parameters for Rel.16 CG become clear. </w:t>
      </w:r>
    </w:p>
    <w:p w:rsidR="00B23745" w:rsidRDefault="00B23745">
      <w:pPr>
        <w:spacing w:afterLines="50" w:after="156"/>
        <w:rPr>
          <w:rFonts w:ascii="Arial" w:eastAsia="等线" w:hAnsi="Arial"/>
          <w:bCs/>
          <w:kern w:val="28"/>
          <w:szCs w:val="20"/>
        </w:rPr>
      </w:pPr>
    </w:p>
    <w:p w:rsidR="00B23745" w:rsidRDefault="00A73E39">
      <w:pPr>
        <w:pStyle w:val="1"/>
        <w:numPr>
          <w:ilvl w:val="0"/>
          <w:numId w:val="4"/>
        </w:numPr>
        <w:tabs>
          <w:tab w:val="left" w:pos="0"/>
        </w:tabs>
        <w:autoSpaceDE/>
        <w:autoSpaceDN/>
        <w:spacing w:before="240"/>
        <w:rPr>
          <w:rFonts w:ascii="Arial" w:eastAsia="等线" w:hAnsi="Arial"/>
          <w:bCs w:val="0"/>
          <w:kern w:val="28"/>
          <w:szCs w:val="20"/>
          <w:lang w:eastAsia="zh-CN"/>
        </w:rPr>
      </w:pPr>
      <w:r>
        <w:rPr>
          <w:rFonts w:ascii="Arial" w:eastAsia="等线" w:hAnsi="Arial" w:hint="eastAsia"/>
          <w:bCs w:val="0"/>
          <w:kern w:val="28"/>
          <w:szCs w:val="20"/>
          <w:lang w:eastAsia="zh-CN"/>
        </w:rPr>
        <w:t>References</w:t>
      </w:r>
    </w:p>
    <w:p w:rsidR="00B23745" w:rsidRDefault="00BF40C9">
      <w:pPr>
        <w:rPr>
          <w:rFonts w:ascii="Times New Roman" w:hAnsi="Times New Roman" w:cs="Times New Roman"/>
          <w:sz w:val="20"/>
        </w:rPr>
      </w:pPr>
      <w:hyperlink r:id="rId38" w:history="1">
        <w:r w:rsidR="00A73E39">
          <w:rPr>
            <w:rStyle w:val="af5"/>
            <w:rFonts w:ascii="Times New Roman" w:hAnsi="Times New Roman" w:cs="Times New Roman"/>
            <w:sz w:val="20"/>
          </w:rPr>
          <w:t>R1-1911895</w:t>
        </w:r>
      </w:hyperlink>
      <w:r w:rsidR="00A73E39">
        <w:rPr>
          <w:rFonts w:ascii="Times New Roman" w:hAnsi="Times New Roman" w:cs="Times New Roman"/>
          <w:sz w:val="20"/>
        </w:rPr>
        <w:tab/>
        <w:t>Enhanced UL configured grant transmission</w:t>
      </w:r>
      <w:r w:rsidR="00A73E39">
        <w:rPr>
          <w:rFonts w:ascii="Times New Roman" w:hAnsi="Times New Roman" w:cs="Times New Roman"/>
          <w:sz w:val="20"/>
        </w:rPr>
        <w:tab/>
        <w:t>Huawei, HiSilicon</w:t>
      </w:r>
    </w:p>
    <w:p w:rsidR="00B23745" w:rsidRDefault="00BF40C9">
      <w:pPr>
        <w:rPr>
          <w:rFonts w:ascii="Times New Roman" w:hAnsi="Times New Roman" w:cs="Times New Roman"/>
          <w:sz w:val="20"/>
        </w:rPr>
      </w:pPr>
      <w:hyperlink r:id="rId39" w:history="1">
        <w:r w:rsidR="00A73E39">
          <w:rPr>
            <w:rStyle w:val="af5"/>
            <w:rFonts w:ascii="Times New Roman" w:hAnsi="Times New Roman" w:cs="Times New Roman"/>
            <w:sz w:val="20"/>
          </w:rPr>
          <w:t>R1-1911950</w:t>
        </w:r>
      </w:hyperlink>
      <w:r w:rsidR="00A73E39">
        <w:rPr>
          <w:rFonts w:ascii="Times New Roman" w:hAnsi="Times New Roman" w:cs="Times New Roman"/>
          <w:sz w:val="20"/>
        </w:rPr>
        <w:tab/>
        <w:t>Enhancements to UL Configured Grant Transmission for NR URLLC</w:t>
      </w:r>
      <w:r w:rsidR="00A73E39">
        <w:rPr>
          <w:rFonts w:ascii="Times New Roman" w:hAnsi="Times New Roman" w:cs="Times New Roman"/>
          <w:sz w:val="20"/>
        </w:rPr>
        <w:tab/>
        <w:t>Ericsson</w:t>
      </w:r>
    </w:p>
    <w:p w:rsidR="00B23745" w:rsidRDefault="00BF40C9">
      <w:pPr>
        <w:rPr>
          <w:rFonts w:ascii="Times New Roman" w:hAnsi="Times New Roman" w:cs="Times New Roman"/>
          <w:sz w:val="20"/>
        </w:rPr>
      </w:pPr>
      <w:hyperlink r:id="rId40" w:history="1">
        <w:r w:rsidR="00A73E39">
          <w:rPr>
            <w:rStyle w:val="af5"/>
            <w:rFonts w:ascii="Times New Roman" w:hAnsi="Times New Roman" w:cs="Times New Roman"/>
            <w:sz w:val="20"/>
          </w:rPr>
          <w:t>R1-1911968</w:t>
        </w:r>
      </w:hyperlink>
      <w:r w:rsidR="00A73E39">
        <w:rPr>
          <w:rFonts w:ascii="Times New Roman" w:hAnsi="Times New Roman" w:cs="Times New Roman"/>
          <w:sz w:val="20"/>
        </w:rPr>
        <w:tab/>
        <w:t>Enhancements for UL configured grant transmission</w:t>
      </w:r>
      <w:r w:rsidR="00A73E39">
        <w:rPr>
          <w:rFonts w:ascii="Times New Roman" w:hAnsi="Times New Roman" w:cs="Times New Roman"/>
          <w:sz w:val="20"/>
        </w:rPr>
        <w:tab/>
        <w:t>ZTE</w:t>
      </w:r>
    </w:p>
    <w:p w:rsidR="00B23745" w:rsidRDefault="00BF40C9">
      <w:pPr>
        <w:rPr>
          <w:rFonts w:ascii="Times New Roman" w:hAnsi="Times New Roman" w:cs="Times New Roman"/>
          <w:sz w:val="20"/>
        </w:rPr>
      </w:pPr>
      <w:hyperlink r:id="rId41" w:history="1">
        <w:r w:rsidR="00A73E39">
          <w:rPr>
            <w:rStyle w:val="af5"/>
            <w:rFonts w:ascii="Times New Roman" w:hAnsi="Times New Roman" w:cs="Times New Roman"/>
            <w:sz w:val="20"/>
          </w:rPr>
          <w:t>R1-1912036</w:t>
        </w:r>
      </w:hyperlink>
      <w:r w:rsidR="00A73E39">
        <w:rPr>
          <w:rFonts w:ascii="Times New Roman" w:hAnsi="Times New Roman" w:cs="Times New Roman"/>
          <w:sz w:val="20"/>
        </w:rPr>
        <w:tab/>
        <w:t>Enhanced UL configured grant transmissions  for URLLC</w:t>
      </w:r>
      <w:r w:rsidR="00A73E39">
        <w:rPr>
          <w:rFonts w:ascii="Times New Roman" w:hAnsi="Times New Roman" w:cs="Times New Roman"/>
          <w:sz w:val="20"/>
        </w:rPr>
        <w:tab/>
        <w:t>vivo</w:t>
      </w:r>
    </w:p>
    <w:p w:rsidR="00B23745" w:rsidRDefault="00BF40C9">
      <w:pPr>
        <w:rPr>
          <w:rFonts w:ascii="Times New Roman" w:hAnsi="Times New Roman" w:cs="Times New Roman"/>
          <w:sz w:val="20"/>
        </w:rPr>
      </w:pPr>
      <w:hyperlink r:id="rId42" w:history="1">
        <w:r w:rsidR="00A73E39">
          <w:rPr>
            <w:rStyle w:val="af5"/>
            <w:rFonts w:ascii="Times New Roman" w:hAnsi="Times New Roman" w:cs="Times New Roman"/>
            <w:sz w:val="20"/>
          </w:rPr>
          <w:t>R1-1912121</w:t>
        </w:r>
      </w:hyperlink>
      <w:r w:rsidR="00A73E39">
        <w:rPr>
          <w:rFonts w:ascii="Times New Roman" w:hAnsi="Times New Roman" w:cs="Times New Roman"/>
          <w:sz w:val="20"/>
        </w:rPr>
        <w:tab/>
        <w:t>Enhancements for NR configured-grant</w:t>
      </w:r>
      <w:r w:rsidR="00A73E39">
        <w:rPr>
          <w:rFonts w:ascii="Times New Roman" w:hAnsi="Times New Roman" w:cs="Times New Roman"/>
          <w:sz w:val="20"/>
        </w:rPr>
        <w:tab/>
        <w:t>MediaTek Inc.</w:t>
      </w:r>
    </w:p>
    <w:p w:rsidR="00B23745" w:rsidRDefault="00BF40C9">
      <w:pPr>
        <w:rPr>
          <w:rFonts w:ascii="Times New Roman" w:hAnsi="Times New Roman" w:cs="Times New Roman"/>
          <w:sz w:val="20"/>
        </w:rPr>
      </w:pPr>
      <w:hyperlink r:id="rId43" w:history="1">
        <w:r w:rsidR="00A73E39">
          <w:rPr>
            <w:rStyle w:val="af5"/>
            <w:rFonts w:ascii="Times New Roman" w:hAnsi="Times New Roman" w:cs="Times New Roman"/>
            <w:sz w:val="20"/>
          </w:rPr>
          <w:t>R1-1912173</w:t>
        </w:r>
      </w:hyperlink>
      <w:r w:rsidR="00A73E39">
        <w:rPr>
          <w:rFonts w:ascii="Times New Roman" w:hAnsi="Times New Roman" w:cs="Times New Roman"/>
          <w:sz w:val="20"/>
        </w:rPr>
        <w:tab/>
        <w:t>Discussion on enhanced UL configured grant transmission</w:t>
      </w:r>
      <w:r w:rsidR="00A73E39">
        <w:rPr>
          <w:rFonts w:ascii="Times New Roman" w:hAnsi="Times New Roman" w:cs="Times New Roman"/>
          <w:sz w:val="20"/>
        </w:rPr>
        <w:tab/>
        <w:t>CATT</w:t>
      </w:r>
    </w:p>
    <w:p w:rsidR="00B23745" w:rsidRDefault="00BF40C9">
      <w:pPr>
        <w:rPr>
          <w:rFonts w:ascii="Times New Roman" w:hAnsi="Times New Roman" w:cs="Times New Roman"/>
          <w:sz w:val="20"/>
        </w:rPr>
      </w:pPr>
      <w:hyperlink r:id="rId44" w:history="1">
        <w:r w:rsidR="00A73E39">
          <w:rPr>
            <w:rStyle w:val="af5"/>
            <w:rFonts w:ascii="Times New Roman" w:hAnsi="Times New Roman" w:cs="Times New Roman"/>
            <w:sz w:val="20"/>
          </w:rPr>
          <w:t>R1-1912219</w:t>
        </w:r>
      </w:hyperlink>
      <w:r w:rsidR="00A73E39">
        <w:rPr>
          <w:rFonts w:ascii="Times New Roman" w:hAnsi="Times New Roman" w:cs="Times New Roman"/>
          <w:sz w:val="20"/>
        </w:rPr>
        <w:tab/>
        <w:t>Enhancements to UL configured grant transmission</w:t>
      </w:r>
      <w:r w:rsidR="00A73E39">
        <w:rPr>
          <w:rFonts w:ascii="Times New Roman" w:hAnsi="Times New Roman" w:cs="Times New Roman"/>
          <w:sz w:val="20"/>
        </w:rPr>
        <w:tab/>
        <w:t>Intel Corporation</w:t>
      </w:r>
    </w:p>
    <w:p w:rsidR="00B23745" w:rsidRDefault="00BF40C9">
      <w:pPr>
        <w:rPr>
          <w:rFonts w:ascii="Times New Roman" w:hAnsi="Times New Roman" w:cs="Times New Roman"/>
          <w:sz w:val="20"/>
        </w:rPr>
      </w:pPr>
      <w:hyperlink r:id="rId45" w:history="1">
        <w:r w:rsidR="00A73E39">
          <w:rPr>
            <w:rStyle w:val="af5"/>
            <w:rFonts w:ascii="Times New Roman" w:hAnsi="Times New Roman" w:cs="Times New Roman"/>
            <w:sz w:val="20"/>
          </w:rPr>
          <w:t>R1-1912401</w:t>
        </w:r>
      </w:hyperlink>
      <w:r w:rsidR="00A73E39">
        <w:rPr>
          <w:rFonts w:ascii="Times New Roman" w:hAnsi="Times New Roman" w:cs="Times New Roman"/>
          <w:sz w:val="20"/>
        </w:rPr>
        <w:tab/>
        <w:t>Enhanced UL configured grant transmission for NR URLLC</w:t>
      </w:r>
      <w:r w:rsidR="00A73E39">
        <w:rPr>
          <w:rFonts w:ascii="Times New Roman" w:hAnsi="Times New Roman" w:cs="Times New Roman"/>
          <w:sz w:val="20"/>
        </w:rPr>
        <w:tab/>
        <w:t>LG Electronics</w:t>
      </w:r>
    </w:p>
    <w:p w:rsidR="00B23745" w:rsidRDefault="00BF40C9">
      <w:pPr>
        <w:rPr>
          <w:rFonts w:ascii="Times New Roman" w:hAnsi="Times New Roman" w:cs="Times New Roman"/>
          <w:sz w:val="20"/>
        </w:rPr>
      </w:pPr>
      <w:hyperlink r:id="rId46" w:history="1">
        <w:r w:rsidR="00A73E39">
          <w:rPr>
            <w:rStyle w:val="af5"/>
            <w:rFonts w:ascii="Times New Roman" w:hAnsi="Times New Roman" w:cs="Times New Roman"/>
            <w:sz w:val="20"/>
          </w:rPr>
          <w:t>R1-1912477</w:t>
        </w:r>
      </w:hyperlink>
      <w:r w:rsidR="00A73E39">
        <w:rPr>
          <w:rFonts w:ascii="Times New Roman" w:hAnsi="Times New Roman" w:cs="Times New Roman"/>
          <w:sz w:val="20"/>
        </w:rPr>
        <w:tab/>
        <w:t>UL configured grants for eURLLC</w:t>
      </w:r>
      <w:r w:rsidR="00A73E39">
        <w:rPr>
          <w:rFonts w:ascii="Times New Roman" w:hAnsi="Times New Roman" w:cs="Times New Roman"/>
          <w:sz w:val="20"/>
        </w:rPr>
        <w:tab/>
        <w:t>Samsung</w:t>
      </w:r>
    </w:p>
    <w:p w:rsidR="00B23745" w:rsidRDefault="00BF40C9">
      <w:pPr>
        <w:rPr>
          <w:rFonts w:ascii="Times New Roman" w:hAnsi="Times New Roman" w:cs="Times New Roman"/>
          <w:sz w:val="20"/>
        </w:rPr>
      </w:pPr>
      <w:hyperlink r:id="rId47" w:history="1">
        <w:r w:rsidR="00A73E39">
          <w:rPr>
            <w:rStyle w:val="af5"/>
            <w:rFonts w:ascii="Times New Roman" w:hAnsi="Times New Roman" w:cs="Times New Roman"/>
            <w:sz w:val="20"/>
          </w:rPr>
          <w:t>R1-1912523</w:t>
        </w:r>
      </w:hyperlink>
      <w:r w:rsidR="00A73E39">
        <w:rPr>
          <w:rFonts w:ascii="Times New Roman" w:hAnsi="Times New Roman" w:cs="Times New Roman"/>
          <w:sz w:val="20"/>
        </w:rPr>
        <w:tab/>
        <w:t>Configured grant enhancements for URLLC</w:t>
      </w:r>
      <w:r w:rsidR="00A73E39">
        <w:rPr>
          <w:rFonts w:ascii="Times New Roman" w:hAnsi="Times New Roman" w:cs="Times New Roman"/>
          <w:sz w:val="20"/>
        </w:rPr>
        <w:tab/>
        <w:t>OPPO</w:t>
      </w:r>
    </w:p>
    <w:p w:rsidR="00B23745" w:rsidRDefault="00BF40C9">
      <w:pPr>
        <w:rPr>
          <w:rFonts w:ascii="Times New Roman" w:hAnsi="Times New Roman" w:cs="Times New Roman"/>
          <w:sz w:val="20"/>
        </w:rPr>
      </w:pPr>
      <w:hyperlink r:id="rId48" w:history="1">
        <w:r w:rsidR="00A73E39">
          <w:rPr>
            <w:rStyle w:val="af5"/>
            <w:rFonts w:ascii="Times New Roman" w:hAnsi="Times New Roman" w:cs="Times New Roman"/>
            <w:sz w:val="20"/>
          </w:rPr>
          <w:t>R1-1912608</w:t>
        </w:r>
      </w:hyperlink>
      <w:r w:rsidR="00A73E39">
        <w:rPr>
          <w:rFonts w:ascii="Times New Roman" w:hAnsi="Times New Roman" w:cs="Times New Roman"/>
          <w:sz w:val="20"/>
        </w:rPr>
        <w:tab/>
        <w:t>On Enhanced UL Configured Grant Transmission for NR URLLC</w:t>
      </w:r>
      <w:r w:rsidR="00A73E39">
        <w:rPr>
          <w:rFonts w:ascii="Times New Roman" w:hAnsi="Times New Roman" w:cs="Times New Roman"/>
          <w:sz w:val="20"/>
        </w:rPr>
        <w:tab/>
        <w:t>Nokia, Nokia Shanghai Bell</w:t>
      </w:r>
    </w:p>
    <w:p w:rsidR="00B23745" w:rsidRDefault="00BF40C9">
      <w:pPr>
        <w:rPr>
          <w:rFonts w:ascii="Times New Roman" w:hAnsi="Times New Roman" w:cs="Times New Roman"/>
          <w:sz w:val="20"/>
        </w:rPr>
      </w:pPr>
      <w:hyperlink r:id="rId49" w:history="1">
        <w:r w:rsidR="00A73E39">
          <w:rPr>
            <w:rStyle w:val="af5"/>
            <w:rFonts w:ascii="Times New Roman" w:hAnsi="Times New Roman" w:cs="Times New Roman"/>
            <w:sz w:val="20"/>
          </w:rPr>
          <w:t>R1-1912821</w:t>
        </w:r>
      </w:hyperlink>
      <w:r w:rsidR="00A73E39">
        <w:rPr>
          <w:rFonts w:ascii="Times New Roman" w:hAnsi="Times New Roman" w:cs="Times New Roman"/>
          <w:sz w:val="20"/>
        </w:rPr>
        <w:tab/>
        <w:t>Remaining Issues on Enhanced UL configured grant transmission</w:t>
      </w:r>
      <w:r w:rsidR="00A73E39">
        <w:rPr>
          <w:rFonts w:ascii="Times New Roman" w:hAnsi="Times New Roman" w:cs="Times New Roman"/>
          <w:sz w:val="20"/>
        </w:rPr>
        <w:tab/>
        <w:t>Apple Inc.</w:t>
      </w:r>
    </w:p>
    <w:p w:rsidR="00B23745" w:rsidRDefault="00BF40C9">
      <w:pPr>
        <w:rPr>
          <w:rFonts w:ascii="Times New Roman" w:hAnsi="Times New Roman" w:cs="Times New Roman"/>
          <w:sz w:val="20"/>
        </w:rPr>
      </w:pPr>
      <w:hyperlink r:id="rId50" w:history="1">
        <w:r w:rsidR="00A73E39">
          <w:rPr>
            <w:rStyle w:val="af5"/>
            <w:rFonts w:ascii="Times New Roman" w:hAnsi="Times New Roman" w:cs="Times New Roman"/>
            <w:sz w:val="20"/>
          </w:rPr>
          <w:t>R1-1912889</w:t>
        </w:r>
      </w:hyperlink>
      <w:r w:rsidR="00A73E39">
        <w:rPr>
          <w:rFonts w:ascii="Times New Roman" w:hAnsi="Times New Roman" w:cs="Times New Roman"/>
          <w:sz w:val="20"/>
        </w:rPr>
        <w:tab/>
        <w:t>Remaining issues for enhanced configured grant transmission</w:t>
      </w:r>
      <w:r w:rsidR="00A73E39">
        <w:rPr>
          <w:rFonts w:ascii="Times New Roman" w:hAnsi="Times New Roman" w:cs="Times New Roman"/>
          <w:sz w:val="20"/>
        </w:rPr>
        <w:tab/>
        <w:t>NTT DOCOMO, INC.</w:t>
      </w:r>
    </w:p>
    <w:p w:rsidR="00B23745" w:rsidRDefault="00BF40C9">
      <w:pPr>
        <w:rPr>
          <w:rFonts w:ascii="Times New Roman" w:hAnsi="Times New Roman" w:cs="Times New Roman"/>
          <w:sz w:val="20"/>
        </w:rPr>
      </w:pPr>
      <w:hyperlink r:id="rId51" w:history="1">
        <w:r w:rsidR="00A73E39">
          <w:rPr>
            <w:rStyle w:val="af5"/>
            <w:rFonts w:ascii="Times New Roman" w:hAnsi="Times New Roman" w:cs="Times New Roman"/>
            <w:sz w:val="20"/>
          </w:rPr>
          <w:t>R1-1912964</w:t>
        </w:r>
      </w:hyperlink>
      <w:r w:rsidR="00A73E39">
        <w:rPr>
          <w:rFonts w:ascii="Times New Roman" w:hAnsi="Times New Roman" w:cs="Times New Roman"/>
          <w:sz w:val="20"/>
        </w:rPr>
        <w:tab/>
        <w:t>Enhanced Grant-Free Transmissions for eURLLC</w:t>
      </w:r>
      <w:r w:rsidR="00A73E39">
        <w:rPr>
          <w:rFonts w:ascii="Times New Roman" w:hAnsi="Times New Roman" w:cs="Times New Roman"/>
          <w:sz w:val="20"/>
        </w:rPr>
        <w:tab/>
        <w:t>Qualcomm Incorporated</w:t>
      </w:r>
    </w:p>
    <w:p w:rsidR="00B23745" w:rsidRDefault="00BF40C9">
      <w:pPr>
        <w:rPr>
          <w:rFonts w:ascii="Times New Roman" w:hAnsi="Times New Roman" w:cs="Times New Roman"/>
          <w:sz w:val="20"/>
        </w:rPr>
      </w:pPr>
      <w:hyperlink r:id="rId52" w:history="1">
        <w:r w:rsidR="00A73E39">
          <w:rPr>
            <w:rStyle w:val="af5"/>
            <w:rFonts w:ascii="Times New Roman" w:hAnsi="Times New Roman" w:cs="Times New Roman"/>
            <w:sz w:val="20"/>
          </w:rPr>
          <w:t>R1-1913033</w:t>
        </w:r>
      </w:hyperlink>
      <w:r w:rsidR="00A73E39">
        <w:rPr>
          <w:rFonts w:ascii="Times New Roman" w:hAnsi="Times New Roman" w:cs="Times New Roman"/>
          <w:sz w:val="20"/>
        </w:rPr>
        <w:tab/>
        <w:t>Consideration on enhanced UL configured grant transmissions for URLLC</w:t>
      </w:r>
      <w:r w:rsidR="00A73E39">
        <w:rPr>
          <w:rFonts w:ascii="Times New Roman" w:hAnsi="Times New Roman" w:cs="Times New Roman"/>
          <w:sz w:val="20"/>
        </w:rPr>
        <w:tab/>
        <w:t>CAICT</w:t>
      </w:r>
    </w:p>
    <w:p w:rsidR="00B23745" w:rsidRDefault="00B23745"/>
    <w:p w:rsidR="00B23745" w:rsidRDefault="00A73E39">
      <w:pPr>
        <w:pStyle w:val="1"/>
        <w:numPr>
          <w:ilvl w:val="0"/>
          <w:numId w:val="4"/>
        </w:numPr>
        <w:tabs>
          <w:tab w:val="left" w:pos="0"/>
        </w:tabs>
        <w:autoSpaceDE/>
        <w:autoSpaceDN/>
        <w:spacing w:before="240"/>
        <w:rPr>
          <w:rFonts w:ascii="Arial" w:eastAsia="等线" w:hAnsi="Arial"/>
          <w:bCs w:val="0"/>
          <w:kern w:val="28"/>
          <w:szCs w:val="20"/>
          <w:lang w:eastAsia="zh-CN"/>
        </w:rPr>
      </w:pPr>
      <w:r>
        <w:rPr>
          <w:rFonts w:ascii="Arial" w:eastAsia="等线" w:hAnsi="Arial"/>
          <w:bCs w:val="0"/>
          <w:kern w:val="28"/>
          <w:szCs w:val="20"/>
          <w:lang w:eastAsia="zh-CN"/>
        </w:rPr>
        <w:t>A</w:t>
      </w:r>
      <w:r>
        <w:rPr>
          <w:rFonts w:ascii="Arial" w:eastAsia="等线" w:hAnsi="Arial" w:hint="eastAsia"/>
          <w:bCs w:val="0"/>
          <w:kern w:val="28"/>
          <w:szCs w:val="20"/>
          <w:lang w:eastAsia="zh-CN"/>
        </w:rPr>
        <w:t>greements</w:t>
      </w:r>
      <w:r>
        <w:rPr>
          <w:rFonts w:ascii="Arial" w:eastAsia="等线" w:hAnsi="Arial"/>
          <w:bCs w:val="0"/>
          <w:kern w:val="28"/>
          <w:szCs w:val="20"/>
          <w:lang w:eastAsia="zh-CN"/>
        </w:rPr>
        <w:t xml:space="preserve"> </w:t>
      </w:r>
    </w:p>
    <w:p w:rsidR="0002499D" w:rsidRDefault="0002499D" w:rsidP="0002499D"/>
    <w:p w:rsidR="00B23745" w:rsidRDefault="00A73E39">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t>#</w:t>
      </w:r>
      <w:r>
        <w:rPr>
          <w:rFonts w:ascii="Times New Roman" w:hAnsi="Times New Roman" w:cs="Times New Roman"/>
          <w:sz w:val="22"/>
        </w:rPr>
        <w:t>98bis</w:t>
      </w:r>
    </w:p>
    <w:tbl>
      <w:tblPr>
        <w:tblStyle w:val="af7"/>
        <w:tblW w:w="8296" w:type="dxa"/>
        <w:tblLayout w:type="fixed"/>
        <w:tblLook w:val="04A0" w:firstRow="1" w:lastRow="0" w:firstColumn="1" w:lastColumn="0" w:noHBand="0" w:noVBand="1"/>
      </w:tblPr>
      <w:tblGrid>
        <w:gridCol w:w="8296"/>
      </w:tblGrid>
      <w:tr w:rsidR="00B23745">
        <w:tc>
          <w:tcPr>
            <w:tcW w:w="8296" w:type="dxa"/>
          </w:tcPr>
          <w:p w:rsidR="00B23745" w:rsidRDefault="00A73E39">
            <w:pPr>
              <w:widowControl/>
              <w:contextualSpacing/>
              <w:jc w:val="left"/>
              <w:rPr>
                <w:rFonts w:ascii="Times New Roman" w:eastAsia="Batang" w:hAnsi="Times New Roman" w:cs="Times New Roman"/>
                <w:kern w:val="0"/>
                <w:szCs w:val="21"/>
                <w:lang w:val="en-GB"/>
              </w:rPr>
            </w:pPr>
            <w:r>
              <w:rPr>
                <w:rFonts w:ascii="Times New Roman" w:eastAsia="Batang" w:hAnsi="Times New Roman" w:cs="Times New Roman"/>
                <w:kern w:val="0"/>
                <w:szCs w:val="21"/>
                <w:highlight w:val="green"/>
                <w:lang w:val="en-GB"/>
              </w:rPr>
              <w:t>Agreements</w:t>
            </w:r>
            <w:r>
              <w:rPr>
                <w:rFonts w:ascii="Times New Roman" w:eastAsia="Batang" w:hAnsi="Times New Roman" w:cs="Times New Roman"/>
                <w:kern w:val="0"/>
                <w:szCs w:val="21"/>
                <w:lang w:val="en-GB"/>
              </w:rPr>
              <w:t>:</w:t>
            </w:r>
          </w:p>
          <w:p w:rsidR="00B23745" w:rsidRDefault="00A73E39">
            <w:pPr>
              <w:widowControl/>
              <w:numPr>
                <w:ilvl w:val="0"/>
                <w:numId w:val="29"/>
              </w:numPr>
              <w:spacing w:afterLines="50" w:after="156"/>
              <w:contextualSpacing/>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Support DCI format 0-0, 0-1 and new DCI format scheduling PUSCH for Rel.16 Type 2 CG activation.</w:t>
            </w:r>
          </w:p>
          <w:p w:rsidR="00B23745" w:rsidRDefault="00A73E39">
            <w:pPr>
              <w:widowControl/>
              <w:contextualSpacing/>
              <w:jc w:val="left"/>
              <w:rPr>
                <w:rFonts w:ascii="Times New Roman" w:eastAsia="Batang" w:hAnsi="Times New Roman" w:cs="Times New Roman"/>
                <w:kern w:val="0"/>
                <w:szCs w:val="21"/>
                <w:lang w:val="en-GB"/>
              </w:rPr>
            </w:pPr>
            <w:r>
              <w:rPr>
                <w:rFonts w:ascii="Times New Roman" w:eastAsia="Batang" w:hAnsi="Times New Roman" w:cs="Times New Roman"/>
                <w:kern w:val="0"/>
                <w:szCs w:val="21"/>
                <w:highlight w:val="green"/>
                <w:lang w:val="en-GB"/>
              </w:rPr>
              <w:t>Agreements</w:t>
            </w:r>
            <w:r>
              <w:rPr>
                <w:rFonts w:ascii="Times New Roman" w:eastAsia="Batang" w:hAnsi="Times New Roman" w:cs="Times New Roman"/>
                <w:kern w:val="0"/>
                <w:szCs w:val="21"/>
                <w:lang w:val="en-GB"/>
              </w:rPr>
              <w:t>:</w:t>
            </w:r>
          </w:p>
          <w:p w:rsidR="00B23745" w:rsidRDefault="00A73E39">
            <w:pPr>
              <w:widowControl/>
              <w:numPr>
                <w:ilvl w:val="0"/>
                <w:numId w:val="29"/>
              </w:numPr>
              <w:spacing w:afterLines="50" w:after="156"/>
              <w:contextualSpacing/>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Support DCI format 0-0 for Rel.16 Type 2 CG release.</w:t>
            </w:r>
          </w:p>
          <w:p w:rsidR="00B23745" w:rsidRDefault="00A73E39">
            <w:pPr>
              <w:widowControl/>
              <w:numPr>
                <w:ilvl w:val="1"/>
                <w:numId w:val="29"/>
              </w:numPr>
              <w:spacing w:afterLines="50" w:after="156"/>
              <w:contextualSpacing/>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As a </w:t>
            </w:r>
            <w:r>
              <w:rPr>
                <w:rFonts w:ascii="Times New Roman" w:eastAsia="Batang" w:hAnsi="Times New Roman" w:cs="Times New Roman"/>
                <w:kern w:val="0"/>
                <w:szCs w:val="21"/>
                <w:highlight w:val="darkYellow"/>
                <w:lang w:val="en-GB"/>
              </w:rPr>
              <w:t>working assumption</w:t>
            </w:r>
            <w:r>
              <w:rPr>
                <w:rFonts w:ascii="Times New Roman" w:eastAsia="Batang" w:hAnsi="Times New Roman" w:cs="Times New Roman"/>
                <w:kern w:val="0"/>
                <w:szCs w:val="21"/>
                <w:lang w:val="en-GB"/>
              </w:rPr>
              <w:t>, also DCI format 0-1 and the new DCI format</w:t>
            </w:r>
          </w:p>
          <w:p w:rsidR="00B23745" w:rsidRDefault="00A73E39">
            <w:pPr>
              <w:widowControl/>
              <w:contextualSpacing/>
              <w:jc w:val="left"/>
              <w:rPr>
                <w:rFonts w:ascii="Times New Roman" w:eastAsia="Batang" w:hAnsi="Times New Roman" w:cs="Times New Roman"/>
                <w:kern w:val="0"/>
                <w:szCs w:val="21"/>
                <w:lang w:val="en-GB"/>
              </w:rPr>
            </w:pPr>
            <w:r>
              <w:rPr>
                <w:rFonts w:ascii="Times New Roman" w:eastAsia="Batang" w:hAnsi="Times New Roman" w:cs="Times New Roman"/>
                <w:kern w:val="0"/>
                <w:szCs w:val="21"/>
                <w:highlight w:val="green"/>
                <w:lang w:val="en-GB"/>
              </w:rPr>
              <w:t>Agreements</w:t>
            </w:r>
            <w:r>
              <w:rPr>
                <w:rFonts w:ascii="Times New Roman" w:eastAsia="Batang" w:hAnsi="Times New Roman" w:cs="Times New Roman"/>
                <w:kern w:val="0"/>
                <w:szCs w:val="21"/>
                <w:lang w:val="en-GB"/>
              </w:rPr>
              <w:t>:</w:t>
            </w:r>
          </w:p>
          <w:p w:rsidR="00B23745" w:rsidRDefault="00A73E39">
            <w:pPr>
              <w:widowControl/>
              <w:numPr>
                <w:ilvl w:val="0"/>
                <w:numId w:val="29"/>
              </w:numPr>
              <w:spacing w:afterLines="50" w:after="156"/>
              <w:contextualSpacing/>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M (M&lt;=4) least significant bits of HPN field in DCI format 0-0 with CRC scrambled by CS-RNTI is used to indicate which configuration is to be activated and which configuration(s) is/are to be released.</w:t>
            </w:r>
          </w:p>
          <w:p w:rsidR="00B23745" w:rsidRDefault="00A73E39">
            <w:pPr>
              <w:widowControl/>
              <w:numPr>
                <w:ilvl w:val="0"/>
                <w:numId w:val="29"/>
              </w:numPr>
              <w:spacing w:afterLines="50" w:after="156"/>
              <w:contextualSpacing/>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M (M&lt;=4) least significant bits of HPN field in DCI format 0-1 with CRC scrambled by CS-RNTI is used to indicate which configuration is to be activated.</w:t>
            </w:r>
          </w:p>
          <w:p w:rsidR="00B23745" w:rsidRDefault="00A73E39">
            <w:pPr>
              <w:widowControl/>
              <w:numPr>
                <w:ilvl w:val="0"/>
                <w:numId w:val="29"/>
              </w:numPr>
              <w:spacing w:afterLines="50" w:after="156"/>
              <w:contextualSpacing/>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M (M&lt;=4) least significant bits of HPN field in DCI format 0-1 with CRC scrambled by CS-RNTI is used to indicate which configuration(s) is to be released.</w:t>
            </w:r>
          </w:p>
          <w:p w:rsidR="00B23745" w:rsidRDefault="00A73E39">
            <w:pPr>
              <w:widowControl/>
              <w:numPr>
                <w:ilvl w:val="0"/>
                <w:numId w:val="29"/>
              </w:numPr>
              <w:spacing w:afterLines="50" w:after="156"/>
              <w:contextualSpacing/>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details of M, including M can be the same or different for activation and release DCI.</w:t>
            </w:r>
          </w:p>
          <w:p w:rsidR="00B23745" w:rsidRDefault="00A73E39">
            <w:pPr>
              <w:widowControl/>
              <w:numPr>
                <w:ilvl w:val="0"/>
                <w:numId w:val="29"/>
              </w:numPr>
              <w:spacing w:afterLines="50" w:after="156"/>
              <w:contextualSpacing/>
              <w:jc w:val="left"/>
              <w:rPr>
                <w:rFonts w:ascii="Times New Roman" w:eastAsia="Batang" w:hAnsi="Times New Roman" w:cs="Times New Roman"/>
                <w:strike/>
                <w:color w:val="FF0000"/>
                <w:kern w:val="0"/>
                <w:szCs w:val="21"/>
                <w:lang w:val="en-GB"/>
              </w:rPr>
            </w:pPr>
            <w:r>
              <w:rPr>
                <w:rFonts w:ascii="Times New Roman" w:eastAsia="Batang" w:hAnsi="Times New Roman" w:cs="Times New Roman"/>
                <w:strike/>
                <w:color w:val="FF0000"/>
                <w:kern w:val="0"/>
                <w:szCs w:val="21"/>
                <w:lang w:val="en-GB"/>
              </w:rPr>
              <w:t xml:space="preserve">FFS for new DCI format. </w:t>
            </w:r>
          </w:p>
          <w:p w:rsidR="00B23745" w:rsidRDefault="00A73E39">
            <w:pPr>
              <w:widowControl/>
              <w:numPr>
                <w:ilvl w:val="0"/>
                <w:numId w:val="29"/>
              </w:numPr>
              <w:spacing w:afterLines="50" w:after="156"/>
              <w:contextualSpacing/>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the impacts on the false alarm for activation/release DCI validation.</w:t>
            </w:r>
          </w:p>
          <w:p w:rsidR="00B23745" w:rsidRDefault="00A73E39">
            <w:pPr>
              <w:widowControl/>
              <w:contextualSpacing/>
              <w:jc w:val="left"/>
              <w:rPr>
                <w:rFonts w:ascii="Times New Roman" w:eastAsia="Batang" w:hAnsi="Times New Roman" w:cs="Times New Roman"/>
                <w:kern w:val="0"/>
                <w:szCs w:val="21"/>
                <w:lang w:val="en-GB"/>
              </w:rPr>
            </w:pPr>
            <w:r>
              <w:rPr>
                <w:rFonts w:ascii="Times New Roman" w:eastAsia="Batang" w:hAnsi="Times New Roman" w:cs="Times New Roman"/>
                <w:kern w:val="0"/>
                <w:szCs w:val="21"/>
                <w:highlight w:val="green"/>
                <w:lang w:val="en-GB"/>
              </w:rPr>
              <w:t>Agreements</w:t>
            </w:r>
            <w:r>
              <w:rPr>
                <w:rFonts w:ascii="Times New Roman" w:eastAsia="Batang" w:hAnsi="Times New Roman" w:cs="Times New Roman"/>
                <w:kern w:val="0"/>
                <w:szCs w:val="21"/>
                <w:lang w:val="en-GB"/>
              </w:rPr>
              <w:t>:</w:t>
            </w:r>
          </w:p>
          <w:p w:rsidR="00B23745" w:rsidRDefault="00A73E39">
            <w:pPr>
              <w:widowControl/>
              <w:numPr>
                <w:ilvl w:val="0"/>
                <w:numId w:val="29"/>
              </w:numPr>
              <w:spacing w:afterLines="50" w:after="156"/>
              <w:contextualSpacing/>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At least HPN field in the new UL DCI format (DCI format 0_2)is used to indicate which configuration is to be activated and/or which configuration(s) is/are to be released.</w:t>
            </w:r>
          </w:p>
          <w:p w:rsidR="00B23745" w:rsidRDefault="00A73E39">
            <w:pPr>
              <w:widowControl/>
              <w:numPr>
                <w:ilvl w:val="1"/>
                <w:numId w:val="29"/>
              </w:numPr>
              <w:spacing w:afterLines="50" w:after="156"/>
              <w:contextualSpacing/>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other field(s) whether/if the number of bits for HPN field is smaller than M.</w:t>
            </w:r>
          </w:p>
          <w:p w:rsidR="00B23745" w:rsidRDefault="00A73E39">
            <w:pPr>
              <w:widowControl/>
              <w:numPr>
                <w:ilvl w:val="1"/>
                <w:numId w:val="29"/>
              </w:numPr>
              <w:spacing w:afterLines="50" w:after="156"/>
              <w:contextualSpacing/>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the impacts on the false alarm for activation/release DCI validation.</w:t>
            </w:r>
          </w:p>
          <w:p w:rsidR="00B23745" w:rsidRDefault="00A73E39">
            <w:pPr>
              <w:spacing w:afterLines="50" w:after="156"/>
              <w:contextualSpacing/>
              <w:rPr>
                <w:rFonts w:ascii="Times New Roman" w:eastAsia="Batang" w:hAnsi="Times New Roman" w:cs="Times New Roman"/>
                <w:kern w:val="0"/>
                <w:szCs w:val="21"/>
                <w:lang w:val="en-GB"/>
              </w:rPr>
            </w:pPr>
            <w:r>
              <w:rPr>
                <w:rFonts w:ascii="Times New Roman" w:eastAsia="Batang" w:hAnsi="Times New Roman" w:cs="Times New Roman"/>
                <w:kern w:val="0"/>
                <w:szCs w:val="21"/>
                <w:highlight w:val="green"/>
                <w:lang w:val="en-GB"/>
              </w:rPr>
              <w:t>Agreements</w:t>
            </w:r>
            <w:r>
              <w:rPr>
                <w:rFonts w:ascii="Times New Roman" w:eastAsia="Batang" w:hAnsi="Times New Roman" w:cs="Times New Roman"/>
                <w:kern w:val="0"/>
                <w:szCs w:val="21"/>
                <w:lang w:val="en-GB"/>
              </w:rPr>
              <w:t>:</w:t>
            </w:r>
          </w:p>
          <w:p w:rsidR="00B23745" w:rsidRDefault="00A73E39">
            <w:pPr>
              <w:widowControl/>
              <w:numPr>
                <w:ilvl w:val="0"/>
                <w:numId w:val="29"/>
              </w:numPr>
              <w:spacing w:afterLines="50" w:after="156"/>
              <w:contextualSpacing/>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The new UL DCI format (DCI format 0_2)with CRC scrambled by CS-RNTI and the new UL DCI format (DCI format 0_2)with CRC scrambled by C-RNTI should have the same total DCI size. </w:t>
            </w:r>
          </w:p>
          <w:p w:rsidR="00B23745" w:rsidRDefault="00A73E39">
            <w:pPr>
              <w:spacing w:afterLines="50" w:after="156"/>
              <w:contextualSpacing/>
              <w:rPr>
                <w:rFonts w:ascii="Times New Roman" w:eastAsia="Batang" w:hAnsi="Times New Roman" w:cs="Times New Roman"/>
                <w:kern w:val="0"/>
                <w:szCs w:val="21"/>
                <w:lang w:val="en-GB"/>
              </w:rPr>
            </w:pPr>
            <w:r>
              <w:rPr>
                <w:rFonts w:ascii="Times New Roman" w:eastAsia="Batang" w:hAnsi="Times New Roman" w:cs="Times New Roman"/>
                <w:kern w:val="0"/>
                <w:szCs w:val="21"/>
                <w:highlight w:val="green"/>
                <w:lang w:val="en-GB"/>
              </w:rPr>
              <w:t>Agreements</w:t>
            </w:r>
            <w:r>
              <w:rPr>
                <w:rFonts w:ascii="Times New Roman" w:eastAsia="Batang" w:hAnsi="Times New Roman" w:cs="Times New Roman"/>
                <w:kern w:val="0"/>
                <w:szCs w:val="21"/>
                <w:lang w:val="en-GB"/>
              </w:rPr>
              <w:t>:</w:t>
            </w:r>
          </w:p>
          <w:p w:rsidR="00B23745" w:rsidRDefault="00A73E39">
            <w:pPr>
              <w:widowControl/>
              <w:numPr>
                <w:ilvl w:val="0"/>
                <w:numId w:val="29"/>
              </w:numPr>
              <w:spacing w:afterLines="50" w:after="156"/>
              <w:contextualSpacing/>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lastRenderedPageBreak/>
              <w:t>(</w:t>
            </w:r>
            <w:r>
              <w:rPr>
                <w:rFonts w:ascii="Times New Roman" w:eastAsia="Batang" w:hAnsi="Times New Roman" w:cs="Times New Roman"/>
                <w:kern w:val="0"/>
                <w:szCs w:val="21"/>
                <w:highlight w:val="darkYellow"/>
                <w:lang w:val="en-GB"/>
              </w:rPr>
              <w:t>Working assumption</w:t>
            </w:r>
            <w:r>
              <w:rPr>
                <w:rFonts w:ascii="Times New Roman" w:eastAsia="Batang" w:hAnsi="Times New Roman" w:cs="Times New Roman"/>
                <w:kern w:val="0"/>
                <w:szCs w:val="21"/>
                <w:lang w:val="en-GB"/>
              </w:rPr>
              <w:t>) Retransmission of the PUSCH scheduled by a new UL DCI format (DCI format 0_2)with CRC scrambled by CS-RNTI with NDI=1 shall follow the same higher layer configuration defined for dynamic PUSCH transmission associated with the new UL DCI format.</w:t>
            </w:r>
          </w:p>
          <w:p w:rsidR="00B23745" w:rsidRDefault="00A73E39">
            <w:pPr>
              <w:spacing w:afterLines="50" w:after="156"/>
              <w:contextualSpacing/>
              <w:rPr>
                <w:rFonts w:ascii="Times New Roman" w:eastAsia="Batang" w:hAnsi="Times New Roman" w:cs="Times New Roman"/>
                <w:b/>
                <w:bCs/>
                <w:kern w:val="0"/>
                <w:szCs w:val="21"/>
                <w:lang w:val="en-GB"/>
              </w:rPr>
            </w:pPr>
            <w:r>
              <w:rPr>
                <w:rFonts w:ascii="Times New Roman" w:eastAsia="Batang" w:hAnsi="Times New Roman" w:cs="Times New Roman"/>
                <w:kern w:val="0"/>
                <w:szCs w:val="21"/>
                <w:highlight w:val="green"/>
                <w:lang w:val="en-GB"/>
              </w:rPr>
              <w:t>Agreements</w:t>
            </w:r>
            <w:r>
              <w:rPr>
                <w:rFonts w:ascii="Times New Roman" w:eastAsia="Batang" w:hAnsi="Times New Roman" w:cs="Times New Roman"/>
                <w:b/>
                <w:bCs/>
                <w:kern w:val="0"/>
                <w:szCs w:val="21"/>
                <w:lang w:val="en-GB"/>
              </w:rPr>
              <w:t>:</w:t>
            </w:r>
          </w:p>
          <w:p w:rsidR="00B23745" w:rsidRDefault="00A73E39">
            <w:pPr>
              <w:widowControl/>
              <w:numPr>
                <w:ilvl w:val="1"/>
                <w:numId w:val="29"/>
              </w:numPr>
              <w:spacing w:afterLines="50" w:after="156"/>
              <w:contextualSpacing/>
              <w:jc w:val="left"/>
              <w:rPr>
                <w:rFonts w:ascii="Times New Roman" w:eastAsia="Batang" w:hAnsi="Times New Roman" w:cs="Times New Roman"/>
                <w:iCs/>
                <w:kern w:val="0"/>
                <w:szCs w:val="21"/>
                <w:lang w:val="en-GB"/>
              </w:rPr>
            </w:pPr>
            <w:r>
              <w:rPr>
                <w:rFonts w:ascii="Times New Roman" w:eastAsia="Batang" w:hAnsi="Times New Roman" w:cs="Times New Roman"/>
                <w:iCs/>
                <w:kern w:val="0"/>
                <w:szCs w:val="21"/>
                <w:lang w:val="en-GB"/>
              </w:rPr>
              <w:t>M is determined by the bit length for HPN field for each DCI format for activation and release of Type 2 CG</w:t>
            </w:r>
          </w:p>
          <w:p w:rsidR="00B23745" w:rsidRDefault="00A73E39">
            <w:pPr>
              <w:widowControl/>
              <w:contextualSpacing/>
              <w:jc w:val="left"/>
              <w:rPr>
                <w:rFonts w:ascii="Times New Roman" w:eastAsia="Batang" w:hAnsi="Times New Roman" w:cs="Times New Roman"/>
                <w:kern w:val="0"/>
                <w:szCs w:val="21"/>
                <w:lang w:val="en-GB"/>
              </w:rPr>
            </w:pPr>
            <w:r>
              <w:rPr>
                <w:rFonts w:ascii="Times New Roman" w:eastAsia="Batang" w:hAnsi="Times New Roman" w:cs="Times New Roman"/>
                <w:kern w:val="0"/>
                <w:szCs w:val="21"/>
                <w:highlight w:val="green"/>
                <w:lang w:val="en-GB"/>
              </w:rPr>
              <w:t>Agreements</w:t>
            </w:r>
            <w:r>
              <w:rPr>
                <w:rFonts w:ascii="Times New Roman" w:eastAsia="Batang" w:hAnsi="Times New Roman" w:cs="Times New Roman"/>
                <w:kern w:val="0"/>
                <w:szCs w:val="21"/>
                <w:lang w:val="en-GB"/>
              </w:rPr>
              <w:t>:</w:t>
            </w:r>
          </w:p>
          <w:p w:rsidR="00B23745" w:rsidRDefault="00A73E39">
            <w:pPr>
              <w:widowControl/>
              <w:numPr>
                <w:ilvl w:val="0"/>
                <w:numId w:val="29"/>
              </w:numPr>
              <w:spacing w:afterLines="50" w:after="156"/>
              <w:contextualSpacing/>
              <w:jc w:val="left"/>
              <w:rPr>
                <w:rFonts w:ascii="Times New Roman" w:eastAsia="Batang" w:hAnsi="Times New Roman" w:cs="Times New Roman"/>
                <w:iCs/>
                <w:kern w:val="0"/>
                <w:szCs w:val="21"/>
                <w:lang w:val="en-GB"/>
              </w:rPr>
            </w:pPr>
            <w:r>
              <w:rPr>
                <w:rFonts w:ascii="Times New Roman" w:eastAsia="Batang" w:hAnsi="Times New Roman" w:cs="Times New Roman"/>
                <w:iCs/>
                <w:kern w:val="0"/>
                <w:szCs w:val="21"/>
                <w:lang w:val="en-GB"/>
              </w:rPr>
              <w:t xml:space="preserve">For CG PUSCH, </w:t>
            </w:r>
          </w:p>
          <w:p w:rsidR="00B23745" w:rsidRDefault="00A73E39">
            <w:pPr>
              <w:widowControl/>
              <w:numPr>
                <w:ilvl w:val="1"/>
                <w:numId w:val="29"/>
              </w:numPr>
              <w:spacing w:afterLines="50" w:after="156"/>
              <w:contextualSpacing/>
              <w:jc w:val="left"/>
              <w:rPr>
                <w:rFonts w:ascii="Times New Roman" w:eastAsia="Batang" w:hAnsi="Times New Roman" w:cs="Times New Roman"/>
                <w:iCs/>
                <w:kern w:val="0"/>
                <w:szCs w:val="21"/>
                <w:lang w:val="en-GB"/>
              </w:rPr>
            </w:pPr>
            <w:r>
              <w:rPr>
                <w:rFonts w:ascii="Times New Roman" w:eastAsia="Batang" w:hAnsi="Times New Roman" w:cs="Times New Roman"/>
                <w:iCs/>
                <w:kern w:val="0"/>
                <w:szCs w:val="21"/>
                <w:lang w:val="en-GB"/>
              </w:rPr>
              <w:t>Introduce the RRC signalling per CG configuration to enable/disable the feature of starting from any RV0 occasion for RV cyclic sequences {0,0,0,0} and {0,3,0,3}.</w:t>
            </w:r>
          </w:p>
          <w:p w:rsidR="00B23745" w:rsidRDefault="00A73E39">
            <w:pPr>
              <w:widowControl/>
              <w:numPr>
                <w:ilvl w:val="2"/>
                <w:numId w:val="29"/>
              </w:numPr>
              <w:spacing w:afterLines="50" w:after="156"/>
              <w:contextualSpacing/>
              <w:jc w:val="left"/>
              <w:rPr>
                <w:rFonts w:ascii="Times New Roman" w:eastAsia="Batang" w:hAnsi="Times New Roman" w:cs="Times New Roman"/>
                <w:kern w:val="0"/>
                <w:sz w:val="20"/>
                <w:szCs w:val="20"/>
                <w:lang w:val="en-GB"/>
              </w:rPr>
            </w:pPr>
            <w:r>
              <w:rPr>
                <w:rFonts w:ascii="Times New Roman" w:eastAsia="Batang" w:hAnsi="Times New Roman" w:cs="Times New Roman"/>
                <w:iCs/>
                <w:kern w:val="0"/>
                <w:szCs w:val="21"/>
                <w:lang w:val="en-GB"/>
              </w:rPr>
              <w:t>If disabled, Rel-16 behaviour</w:t>
            </w:r>
          </w:p>
          <w:p w:rsidR="00B23745" w:rsidRDefault="00A73E39">
            <w:pPr>
              <w:widowControl/>
              <w:numPr>
                <w:ilvl w:val="2"/>
                <w:numId w:val="29"/>
              </w:numPr>
              <w:spacing w:afterLines="50" w:after="156"/>
              <w:contextualSpacing/>
              <w:jc w:val="left"/>
              <w:rPr>
                <w:rFonts w:ascii="Times New Roman" w:eastAsia="Batang" w:hAnsi="Times New Roman" w:cs="Times New Roman"/>
                <w:kern w:val="0"/>
                <w:sz w:val="20"/>
                <w:szCs w:val="20"/>
                <w:lang w:val="en-GB"/>
              </w:rPr>
            </w:pPr>
            <w:r>
              <w:rPr>
                <w:rFonts w:ascii="Times New Roman" w:eastAsia="Batang" w:hAnsi="Times New Roman" w:cs="Times New Roman"/>
                <w:iCs/>
                <w:kern w:val="0"/>
                <w:szCs w:val="21"/>
                <w:lang w:val="en-GB"/>
              </w:rPr>
              <w:t>If enabled, reuse Rel-15 behavior</w:t>
            </w:r>
            <w:r>
              <w:rPr>
                <w:rFonts w:ascii="Times New Roman" w:eastAsia="Batang" w:hAnsi="Times New Roman" w:cs="Times New Roman"/>
                <w:kern w:val="0"/>
                <w:sz w:val="20"/>
                <w:szCs w:val="20"/>
                <w:lang w:val="en-GB"/>
              </w:rPr>
              <w:t xml:space="preserve"> </w:t>
            </w:r>
          </w:p>
        </w:tc>
      </w:tr>
    </w:tbl>
    <w:p w:rsidR="00B23745" w:rsidRDefault="00B23745">
      <w:pPr>
        <w:rPr>
          <w:b/>
          <w:szCs w:val="20"/>
          <w:u w:val="single"/>
        </w:rPr>
      </w:pPr>
    </w:p>
    <w:p w:rsidR="00B23745" w:rsidRDefault="00A73E39">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t>Agreements</w:t>
      </w:r>
      <w:r>
        <w:rPr>
          <w:rFonts w:ascii="Times New Roman" w:hAnsi="Times New Roman" w:cs="Times New Roman"/>
          <w:sz w:val="22"/>
        </w:rPr>
        <w:t xml:space="preserve"> </w:t>
      </w:r>
      <w:r>
        <w:rPr>
          <w:rFonts w:ascii="Times New Roman" w:hAnsi="Times New Roman" w:cs="Times New Roman" w:hint="eastAsia"/>
          <w:sz w:val="22"/>
        </w:rPr>
        <w:t>m</w:t>
      </w:r>
      <w:r>
        <w:rPr>
          <w:rFonts w:ascii="Times New Roman" w:hAnsi="Times New Roman" w:cs="Times New Roman"/>
          <w:sz w:val="22"/>
        </w:rPr>
        <w:t xml:space="preserve">ade in RAN2 </w:t>
      </w:r>
      <w:r>
        <w:rPr>
          <w:rFonts w:ascii="Times New Roman" w:hAnsi="Times New Roman" w:cs="Times New Roman" w:hint="eastAsia"/>
          <w:sz w:val="22"/>
        </w:rPr>
        <w:t>#</w:t>
      </w:r>
      <w:r>
        <w:rPr>
          <w:rFonts w:ascii="Times New Roman" w:hAnsi="Times New Roman" w:cs="Times New Roman"/>
          <w:sz w:val="22"/>
        </w:rPr>
        <w:t>105</w:t>
      </w:r>
      <w:r>
        <w:rPr>
          <w:rFonts w:ascii="Times New Roman" w:hAnsi="Times New Roman" w:cs="Times New Roman" w:hint="eastAsia"/>
          <w:sz w:val="22"/>
        </w:rPr>
        <w:t>bis</w:t>
      </w:r>
    </w:p>
    <w:tbl>
      <w:tblPr>
        <w:tblStyle w:val="af7"/>
        <w:tblW w:w="8296" w:type="dxa"/>
        <w:tblLayout w:type="fixed"/>
        <w:tblLook w:val="04A0" w:firstRow="1" w:lastRow="0" w:firstColumn="1" w:lastColumn="0" w:noHBand="0" w:noVBand="1"/>
      </w:tblPr>
      <w:tblGrid>
        <w:gridCol w:w="8296"/>
      </w:tblGrid>
      <w:tr w:rsidR="00B23745">
        <w:tc>
          <w:tcPr>
            <w:tcW w:w="8296" w:type="dxa"/>
          </w:tcPr>
          <w:p w:rsidR="00B23745" w:rsidRDefault="00A73E39">
            <w:pPr>
              <w:pStyle w:val="Agreement"/>
              <w:ind w:left="357" w:hanging="357"/>
            </w:pPr>
            <w:bookmarkStart w:id="6" w:name="_Hlk22305394"/>
            <w:r>
              <w:t>R2 assumes that the maximum number of active SPS configurations for a given BWP of a serving cell in the specification is 8 or 16 (FFS).</w:t>
            </w:r>
          </w:p>
          <w:p w:rsidR="00B23745" w:rsidRDefault="00A73E39">
            <w:pPr>
              <w:pStyle w:val="Agreement"/>
              <w:ind w:left="357" w:hanging="357"/>
            </w:pPr>
            <w:r>
              <w:rPr>
                <w:lang w:eastAsia="ja-JP"/>
              </w:rPr>
              <w:t xml:space="preserve">R2 assumes short SPS/CG periodicities and/or multiple SPS/CG configurations and/or combination thereof could be used to mitigate the periodicity misalignment between the TSN periodicity and CG/SPS periodicity. Other solutions not precluded, e.g. to address resource consumption. </w:t>
            </w:r>
          </w:p>
          <w:p w:rsidR="00B23745" w:rsidRDefault="00A73E39">
            <w:pPr>
              <w:pStyle w:val="Agreement"/>
              <w:ind w:left="357" w:hanging="357"/>
            </w:pPr>
            <w:r>
              <w:t>Will support “short” SPS periodicities, at least down to 0.5ms</w:t>
            </w:r>
          </w:p>
          <w:p w:rsidR="00B23745" w:rsidRDefault="00A73E39">
            <w:pPr>
              <w:pStyle w:val="Agreement"/>
              <w:ind w:left="357" w:hanging="357"/>
            </w:pPr>
            <w:r>
              <w:t xml:space="preserve">Ask R1 on feasibility, and additionally the feasibility to go down to even lower values, e.g. 2 symb.  </w:t>
            </w:r>
          </w:p>
          <w:p w:rsidR="00B23745" w:rsidRDefault="00A73E39">
            <w:pPr>
              <w:pStyle w:val="Agreement"/>
              <w:ind w:left="357" w:hanging="357"/>
            </w:pPr>
            <w:r>
              <w:t xml:space="preserve">R2 assumes that activation/deactivation is done by DCI. </w:t>
            </w:r>
          </w:p>
          <w:p w:rsidR="00B23745" w:rsidRDefault="00A73E39">
            <w:pPr>
              <w:pStyle w:val="Agreement"/>
              <w:ind w:left="357" w:hanging="357"/>
            </w:pPr>
            <w:r>
              <w:t>RAN1 should address activation/deactivation DCIs related with configured grant Type 2 and SPS in the case of multiple configurations</w:t>
            </w:r>
          </w:p>
          <w:p w:rsidR="00B23745" w:rsidRDefault="00A73E39">
            <w:pPr>
              <w:pStyle w:val="Agreement"/>
              <w:ind w:left="357" w:hanging="357"/>
            </w:pPr>
            <w:r>
              <w:t>When multiple UL CG or DL SPS configurations is configured, an offset for each configuration is needed for the calculation of the HARQ process ID</w:t>
            </w:r>
          </w:p>
          <w:p w:rsidR="00B23745" w:rsidRDefault="00B23745">
            <w:pPr>
              <w:rPr>
                <w:lang w:val="en-GB"/>
              </w:rPr>
            </w:pPr>
          </w:p>
        </w:tc>
      </w:tr>
      <w:bookmarkEnd w:id="6"/>
    </w:tbl>
    <w:p w:rsidR="00B23745" w:rsidRDefault="00B23745">
      <w:pPr>
        <w:rPr>
          <w:b/>
          <w:szCs w:val="20"/>
          <w:u w:val="single"/>
        </w:rPr>
      </w:pPr>
    </w:p>
    <w:p w:rsidR="00B23745" w:rsidRDefault="00A73E39">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t>Agreements</w:t>
      </w:r>
      <w:r>
        <w:rPr>
          <w:rFonts w:ascii="Times New Roman" w:hAnsi="Times New Roman" w:cs="Times New Roman"/>
          <w:sz w:val="22"/>
        </w:rPr>
        <w:t xml:space="preserve"> </w:t>
      </w:r>
      <w:r>
        <w:rPr>
          <w:rFonts w:ascii="Times New Roman" w:hAnsi="Times New Roman" w:cs="Times New Roman" w:hint="eastAsia"/>
          <w:sz w:val="22"/>
        </w:rPr>
        <w:t>m</w:t>
      </w:r>
      <w:r>
        <w:rPr>
          <w:rFonts w:ascii="Times New Roman" w:hAnsi="Times New Roman" w:cs="Times New Roman"/>
          <w:sz w:val="22"/>
        </w:rPr>
        <w:t xml:space="preserve">ade in RAN2 </w:t>
      </w:r>
      <w:r>
        <w:rPr>
          <w:rFonts w:ascii="Times New Roman" w:hAnsi="Times New Roman" w:cs="Times New Roman" w:hint="eastAsia"/>
          <w:sz w:val="22"/>
        </w:rPr>
        <w:t>#</w:t>
      </w:r>
      <w:r>
        <w:rPr>
          <w:rFonts w:ascii="Times New Roman" w:hAnsi="Times New Roman" w:cs="Times New Roman"/>
          <w:sz w:val="22"/>
        </w:rPr>
        <w:t>107</w:t>
      </w:r>
      <w:r>
        <w:rPr>
          <w:rFonts w:ascii="Times New Roman" w:hAnsi="Times New Roman" w:cs="Times New Roman" w:hint="eastAsia"/>
          <w:sz w:val="22"/>
        </w:rPr>
        <w:t>bis</w:t>
      </w:r>
    </w:p>
    <w:tbl>
      <w:tblPr>
        <w:tblStyle w:val="af7"/>
        <w:tblW w:w="8296" w:type="dxa"/>
        <w:tblLayout w:type="fixed"/>
        <w:tblLook w:val="04A0" w:firstRow="1" w:lastRow="0" w:firstColumn="1" w:lastColumn="0" w:noHBand="0" w:noVBand="1"/>
      </w:tblPr>
      <w:tblGrid>
        <w:gridCol w:w="8296"/>
      </w:tblGrid>
      <w:tr w:rsidR="00B23745">
        <w:tc>
          <w:tcPr>
            <w:tcW w:w="8296" w:type="dxa"/>
          </w:tcPr>
          <w:p w:rsidR="00B23745" w:rsidRDefault="00A73E39">
            <w:pPr>
              <w:pStyle w:val="Agreement"/>
              <w:spacing w:before="0"/>
              <w:ind w:left="340" w:hanging="340"/>
            </w:pPr>
            <w:r>
              <w:t>R2 assumes to support 8 as the maximum number of simultaneously activated SPS configurations per BWP per serving cell.</w:t>
            </w:r>
          </w:p>
          <w:p w:rsidR="00B23745" w:rsidRDefault="00A73E39">
            <w:pPr>
              <w:pStyle w:val="Agreement"/>
              <w:spacing w:before="0"/>
              <w:ind w:left="340" w:hanging="340"/>
            </w:pPr>
            <w:r>
              <w:t>Introduce SPS/CG index to identify each SPS/CG among multiple SPS/CG configurations, i.e., as in Rel-15 LTE.</w:t>
            </w:r>
          </w:p>
          <w:p w:rsidR="00B23745" w:rsidRDefault="00A73E39">
            <w:pPr>
              <w:pStyle w:val="Agreement"/>
              <w:spacing w:before="0"/>
              <w:ind w:left="340" w:hanging="340"/>
            </w:pPr>
            <w:r>
              <w:t>The association between “state” (used in the joint release DCI) and the CG configuration(s) for type-2 CG is configured via RRC message.</w:t>
            </w:r>
          </w:p>
          <w:p w:rsidR="00B23745" w:rsidRDefault="00A73E39">
            <w:pPr>
              <w:pStyle w:val="Agreement"/>
              <w:spacing w:before="0"/>
              <w:ind w:left="340" w:hanging="340"/>
            </w:pPr>
            <w:r>
              <w:t xml:space="preserve">Each CG configuration is always configured independently, as in Rel-15 LTE. </w:t>
            </w:r>
          </w:p>
          <w:p w:rsidR="00B23745" w:rsidRDefault="00A73E39">
            <w:pPr>
              <w:pStyle w:val="Agreement"/>
              <w:spacing w:before="0"/>
              <w:ind w:left="340" w:hanging="340"/>
            </w:pPr>
            <w:r>
              <w:t>The association between “state” (used in the joint release DCI) and the SPS configuration(s) is configured via RRC message, if RAN1 working assumption for joint release for multiple SPS configuration is confirmed.</w:t>
            </w:r>
          </w:p>
          <w:p w:rsidR="00B23745" w:rsidRDefault="00A73E39">
            <w:pPr>
              <w:pStyle w:val="Agreement"/>
              <w:spacing w:before="0"/>
              <w:ind w:left="340" w:hanging="340"/>
            </w:pPr>
            <w:r>
              <w:t xml:space="preserve">Each SPS configuration is always configured independently, as in Rel-15 LTE. </w:t>
            </w:r>
          </w:p>
          <w:p w:rsidR="00B23745" w:rsidRDefault="00A73E39">
            <w:pPr>
              <w:pStyle w:val="Agreement"/>
              <w:spacing w:before="0"/>
              <w:ind w:left="340" w:hanging="340"/>
            </w:pPr>
            <w:r>
              <w:lastRenderedPageBreak/>
              <w:t>Support simultaneous Type 1 &amp; 2 CG configurations in a BWP.</w:t>
            </w:r>
          </w:p>
          <w:p w:rsidR="00B23745" w:rsidRDefault="00A73E39">
            <w:pPr>
              <w:pStyle w:val="Agreement"/>
              <w:spacing w:before="0"/>
              <w:ind w:left="340" w:hanging="340"/>
            </w:pPr>
            <w:r>
              <w:t xml:space="preserve">CG periodicities of any integer-multiple of one slot (FFS if we go even lower, e.g. 2 symb, 7 symb) below a maximum value should be supported. FFS on the maximum value of integer N. </w:t>
            </w:r>
          </w:p>
          <w:p w:rsidR="00B23745" w:rsidRDefault="00A73E39">
            <w:pPr>
              <w:pStyle w:val="Agreement"/>
              <w:spacing w:before="0"/>
              <w:ind w:left="340" w:hanging="340"/>
            </w:pPr>
            <w:r>
              <w:t>SPS periodicities of any integer-multiple of one slot below a maximum value should be supported in Rel-16. FFS on the maximum value of integer N.</w:t>
            </w:r>
          </w:p>
          <w:p w:rsidR="00B23745" w:rsidRDefault="00B23745">
            <w:pPr>
              <w:pStyle w:val="Agreement"/>
              <w:numPr>
                <w:ilvl w:val="0"/>
                <w:numId w:val="0"/>
              </w:numPr>
              <w:spacing w:before="0"/>
              <w:ind w:left="340"/>
            </w:pPr>
          </w:p>
          <w:p w:rsidR="00B23745" w:rsidRDefault="00A73E39">
            <w:pPr>
              <w:pStyle w:val="Agreement"/>
              <w:spacing w:before="0"/>
              <w:ind w:left="340" w:hanging="340"/>
            </w:pPr>
            <w:r>
              <w:t>R2 assumes that HARQ offset parameter is explicitly configured by the network for each CG/SPS configuration.</w:t>
            </w:r>
          </w:p>
          <w:p w:rsidR="00B23745" w:rsidRDefault="00A73E39">
            <w:pPr>
              <w:pStyle w:val="Agreement"/>
              <w:spacing w:before="0"/>
              <w:ind w:left="340" w:hanging="340"/>
            </w:pPr>
            <w:r>
              <w:t>For CG, HARQ Process ID = [floor(CURRENT_symbol/periodicity)] modulo nrofHARQ-Processes + harq-procID-offset.</w:t>
            </w:r>
          </w:p>
          <w:p w:rsidR="00B23745" w:rsidRDefault="00A73E39">
            <w:pPr>
              <w:pStyle w:val="Agreement"/>
              <w:spacing w:before="0"/>
              <w:ind w:left="340" w:hanging="340"/>
            </w:pPr>
            <w:r>
              <w:t>FFS (for checking) if For SPS, HARQ Process ID = [floor(CURRENT_slot/periodicity)] modulo nrofHARQ-Processes + harq-ProcID-offset, Where CURRENT_slot = [(SFN × numberOfSlotsPerFrame) + slot number in the frame].</w:t>
            </w:r>
          </w:p>
          <w:p w:rsidR="00B23745" w:rsidRDefault="00A73E39">
            <w:pPr>
              <w:pStyle w:val="Agreement"/>
              <w:spacing w:before="0"/>
              <w:ind w:left="340" w:hanging="340"/>
            </w:pPr>
            <w:r>
              <w:t xml:space="preserve">Introduce a new confirmation MAC CE format in Rel-16, which reflects the confirmation of multiple configured grant configurations </w:t>
            </w:r>
          </w:p>
        </w:tc>
      </w:tr>
    </w:tbl>
    <w:p w:rsidR="00B23745" w:rsidRDefault="00B23745">
      <w:pPr>
        <w:rPr>
          <w:b/>
          <w:szCs w:val="20"/>
          <w:u w:val="single"/>
        </w:rPr>
      </w:pPr>
    </w:p>
    <w:p w:rsidR="00E13E8F" w:rsidRDefault="00E13E8F" w:rsidP="00E13E8F">
      <w:pPr>
        <w:pStyle w:val="af8"/>
        <w:spacing w:afterLines="50" w:after="156"/>
        <w:ind w:left="1260" w:firstLineChars="0" w:firstLine="0"/>
        <w:rPr>
          <w:rFonts w:ascii="Times New Roman" w:eastAsia="等线" w:hAnsi="Times New Roman" w:cs="Times New Roman"/>
          <w:b/>
          <w:sz w:val="22"/>
          <w:szCs w:val="20"/>
        </w:rPr>
      </w:pPr>
    </w:p>
    <w:p w:rsidR="00B23745" w:rsidRDefault="00A73E39">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t>3</w:t>
      </w:r>
      <w:r>
        <w:rPr>
          <w:rFonts w:ascii="Times New Roman" w:hAnsi="Times New Roman" w:cs="Times New Roman"/>
          <w:sz w:val="22"/>
        </w:rPr>
        <w:t>8.214, 6.1 UE procedure for transmitting the physical uplink shared channel</w:t>
      </w:r>
    </w:p>
    <w:p w:rsidR="00B23745" w:rsidRDefault="00B23745"/>
    <w:p w:rsidR="00B23745" w:rsidRDefault="00A73E39">
      <w:pPr>
        <w:widowControl/>
        <w:spacing w:after="180"/>
        <w:rPr>
          <w:rFonts w:ascii="Times New Roman" w:eastAsia="等线" w:hAnsi="Times New Roman" w:cs="Times New Roman"/>
          <w:color w:val="000000"/>
          <w:kern w:val="0"/>
          <w:sz w:val="20"/>
          <w:szCs w:val="20"/>
          <w:lang w:eastAsia="en-US"/>
        </w:rPr>
      </w:pPr>
      <w:r>
        <w:rPr>
          <w:rFonts w:ascii="Times New Roman" w:eastAsia="等线" w:hAnsi="Times New Roman" w:cs="Times New Roman"/>
          <w:color w:val="000000"/>
          <w:kern w:val="0"/>
          <w:sz w:val="20"/>
          <w:szCs w:val="20"/>
          <w:lang w:eastAsia="en-US"/>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Pr>
          <w:rFonts w:ascii="Times New Roman" w:eastAsia="等线" w:hAnsi="Times New Roman" w:cs="Times New Roman"/>
          <w:i/>
          <w:iCs/>
          <w:color w:val="000000"/>
          <w:kern w:val="0"/>
          <w:sz w:val="20"/>
          <w:szCs w:val="20"/>
          <w:lang w:eastAsia="en-US"/>
        </w:rPr>
        <w:t xml:space="preserve"> </w:t>
      </w:r>
      <w:r>
        <w:rPr>
          <w:rFonts w:ascii="Times New Roman" w:eastAsia="等线" w:hAnsi="Times New Roman" w:cs="Times New Roman"/>
          <w:i/>
          <w:kern w:val="0"/>
          <w:sz w:val="20"/>
          <w:szCs w:val="20"/>
          <w:lang w:val="en-GB" w:eastAsia="en-US"/>
        </w:rPr>
        <w:t>configuredGrantConfig</w:t>
      </w:r>
      <w:r>
        <w:rPr>
          <w:rFonts w:ascii="Times New Roman" w:eastAsia="等线" w:hAnsi="Times New Roman" w:cs="Times New Roman"/>
          <w:i/>
          <w:iCs/>
          <w:color w:val="000000"/>
          <w:kern w:val="0"/>
          <w:sz w:val="20"/>
          <w:szCs w:val="20"/>
          <w:lang w:eastAsia="en-US"/>
        </w:rPr>
        <w:t xml:space="preserve"> </w:t>
      </w:r>
      <w:r>
        <w:rPr>
          <w:rFonts w:ascii="Times New Roman" w:eastAsia="等线" w:hAnsi="Times New Roman" w:cs="Times New Roman"/>
          <w:iCs/>
          <w:color w:val="000000"/>
          <w:kern w:val="0"/>
          <w:sz w:val="20"/>
          <w:szCs w:val="20"/>
          <w:lang w:eastAsia="en-US"/>
        </w:rPr>
        <w:t xml:space="preserve">including </w:t>
      </w:r>
      <w:r>
        <w:rPr>
          <w:rFonts w:ascii="Times New Roman" w:eastAsia="等线" w:hAnsi="Times New Roman" w:cs="Times New Roman"/>
          <w:i/>
          <w:kern w:val="0"/>
          <w:sz w:val="20"/>
          <w:szCs w:val="20"/>
          <w:lang w:val="en-GB" w:eastAsia="en-US"/>
        </w:rPr>
        <w:t>rrc-ConfiguredUplinkGrant</w:t>
      </w:r>
      <w:r>
        <w:rPr>
          <w:rFonts w:ascii="Times New Roman" w:eastAsia="等线" w:hAnsi="Times New Roman" w:cs="Times New Roman"/>
          <w:color w:val="000000"/>
          <w:kern w:val="0"/>
          <w:sz w:val="20"/>
          <w:szCs w:val="20"/>
          <w:lang w:eastAsia="en-US"/>
        </w:rPr>
        <w:t xml:space="preserve"> without the detection of an UL grant in a DCI. The configured grant Type 2 PUSCH transmission is semi-persistently scheduled by an UL grant in a valid activation DCI according to Subclause 10.2 of [6, TS 38.213] after the reception of higher layer parameter </w:t>
      </w:r>
      <w:r>
        <w:rPr>
          <w:rFonts w:ascii="Times New Roman" w:eastAsia="等线" w:hAnsi="Times New Roman" w:cs="Times New Roman"/>
          <w:i/>
          <w:color w:val="000000"/>
          <w:kern w:val="0"/>
          <w:sz w:val="20"/>
          <w:szCs w:val="20"/>
          <w:lang w:eastAsia="en-US"/>
        </w:rPr>
        <w:t>configuredGrantConfig</w:t>
      </w:r>
      <w:r>
        <w:rPr>
          <w:rFonts w:ascii="Times New Roman" w:eastAsia="等线" w:hAnsi="Times New Roman" w:cs="Times New Roman"/>
          <w:color w:val="000000"/>
          <w:kern w:val="0"/>
          <w:sz w:val="20"/>
          <w:szCs w:val="20"/>
          <w:lang w:eastAsia="en-US"/>
        </w:rPr>
        <w:t xml:space="preserve"> not including </w:t>
      </w:r>
      <w:r>
        <w:rPr>
          <w:rFonts w:ascii="Times New Roman" w:eastAsia="等线" w:hAnsi="Times New Roman" w:cs="Times New Roman"/>
          <w:i/>
          <w:kern w:val="0"/>
          <w:sz w:val="20"/>
          <w:szCs w:val="20"/>
          <w:lang w:val="en-GB" w:eastAsia="en-US"/>
        </w:rPr>
        <w:t>rrc-ConfiguredUplinkGrant</w:t>
      </w:r>
      <w:r>
        <w:rPr>
          <w:rFonts w:ascii="Times New Roman" w:eastAsia="等线" w:hAnsi="Times New Roman" w:cs="Times New Roman"/>
          <w:color w:val="000000"/>
          <w:kern w:val="0"/>
          <w:sz w:val="20"/>
          <w:szCs w:val="20"/>
          <w:lang w:eastAsia="en-US"/>
        </w:rPr>
        <w:t>.</w:t>
      </w:r>
    </w:p>
    <w:p w:rsidR="00B23745" w:rsidRDefault="00A73E39">
      <w:pPr>
        <w:widowControl/>
        <w:spacing w:after="180"/>
        <w:rPr>
          <w:rFonts w:ascii="Times New Roman" w:eastAsia="等线" w:hAnsi="Times New Roman" w:cs="Times New Roman"/>
          <w:color w:val="000000"/>
          <w:kern w:val="0"/>
          <w:sz w:val="20"/>
          <w:szCs w:val="20"/>
          <w:lang w:eastAsia="en-US"/>
        </w:rPr>
      </w:pPr>
      <w:r>
        <w:rPr>
          <w:rFonts w:ascii="Times New Roman" w:eastAsia="等线" w:hAnsi="Times New Roman" w:cs="Times New Roman"/>
          <w:color w:val="000000"/>
          <w:kern w:val="0"/>
          <w:sz w:val="20"/>
          <w:szCs w:val="20"/>
          <w:lang w:eastAsia="en-US"/>
        </w:rPr>
        <w:t xml:space="preserve">For the PUSCH transmission corresponding to a configured grant, the parameters applied for the transmission are provided by </w:t>
      </w:r>
      <w:r>
        <w:rPr>
          <w:rFonts w:ascii="Times New Roman" w:eastAsia="等线" w:hAnsi="Times New Roman" w:cs="Times New Roman"/>
          <w:i/>
          <w:color w:val="000000"/>
          <w:kern w:val="0"/>
          <w:sz w:val="20"/>
          <w:szCs w:val="20"/>
          <w:lang w:eastAsia="en-US"/>
        </w:rPr>
        <w:t>configuredGrantConfig</w:t>
      </w:r>
      <w:r>
        <w:rPr>
          <w:rFonts w:ascii="Times New Roman" w:eastAsia="等线" w:hAnsi="Times New Roman" w:cs="Times New Roman"/>
          <w:color w:val="000000"/>
          <w:kern w:val="0"/>
          <w:sz w:val="20"/>
          <w:szCs w:val="20"/>
          <w:lang w:eastAsia="en-US"/>
        </w:rPr>
        <w:t xml:space="preserve"> except for </w:t>
      </w:r>
      <w:r>
        <w:rPr>
          <w:rFonts w:ascii="Times New Roman" w:eastAsia="等线" w:hAnsi="Times New Roman" w:cs="Times New Roman"/>
          <w:i/>
          <w:color w:val="000000"/>
          <w:kern w:val="0"/>
          <w:sz w:val="20"/>
          <w:szCs w:val="20"/>
          <w:lang w:eastAsia="en-US"/>
        </w:rPr>
        <w:t>dataScramblingIdentityPUSCH</w:t>
      </w:r>
      <w:r>
        <w:rPr>
          <w:rFonts w:ascii="Times New Roman" w:eastAsia="等线" w:hAnsi="Times New Roman" w:cs="Times New Roman"/>
          <w:color w:val="000000"/>
          <w:kern w:val="0"/>
          <w:sz w:val="20"/>
          <w:szCs w:val="20"/>
          <w:lang w:eastAsia="en-US"/>
        </w:rPr>
        <w:t xml:space="preserve">, </w:t>
      </w:r>
      <w:r>
        <w:rPr>
          <w:rFonts w:ascii="Times New Roman" w:eastAsia="等线" w:hAnsi="Times New Roman" w:cs="Times New Roman"/>
          <w:i/>
          <w:color w:val="000000"/>
          <w:kern w:val="0"/>
          <w:sz w:val="20"/>
          <w:szCs w:val="20"/>
          <w:lang w:eastAsia="en-US"/>
        </w:rPr>
        <w:t>txConfig</w:t>
      </w:r>
      <w:r>
        <w:rPr>
          <w:rFonts w:ascii="Times New Roman" w:eastAsia="等线" w:hAnsi="Times New Roman" w:cs="Times New Roman"/>
          <w:color w:val="000000"/>
          <w:kern w:val="0"/>
          <w:sz w:val="20"/>
          <w:szCs w:val="20"/>
          <w:lang w:eastAsia="en-US"/>
        </w:rPr>
        <w:t xml:space="preserve">, </w:t>
      </w:r>
      <w:r>
        <w:rPr>
          <w:rFonts w:ascii="Times New Roman" w:eastAsia="等线" w:hAnsi="Times New Roman" w:cs="Times New Roman"/>
          <w:i/>
          <w:color w:val="000000"/>
          <w:kern w:val="0"/>
          <w:sz w:val="20"/>
          <w:szCs w:val="20"/>
          <w:lang w:eastAsia="en-US"/>
        </w:rPr>
        <w:t>codebookSubset</w:t>
      </w:r>
      <w:r>
        <w:rPr>
          <w:rFonts w:ascii="Times New Roman" w:eastAsia="等线" w:hAnsi="Times New Roman" w:cs="Times New Roman"/>
          <w:color w:val="000000"/>
          <w:kern w:val="0"/>
          <w:sz w:val="20"/>
          <w:szCs w:val="20"/>
          <w:lang w:eastAsia="en-US"/>
        </w:rPr>
        <w:t xml:space="preserve">, </w:t>
      </w:r>
      <w:r>
        <w:rPr>
          <w:rFonts w:ascii="Times New Roman" w:eastAsia="等线" w:hAnsi="Times New Roman" w:cs="Times New Roman"/>
          <w:i/>
          <w:color w:val="000000"/>
          <w:kern w:val="0"/>
          <w:sz w:val="20"/>
          <w:szCs w:val="20"/>
          <w:lang w:eastAsia="en-US"/>
        </w:rPr>
        <w:t>maxRank</w:t>
      </w:r>
      <w:r>
        <w:rPr>
          <w:rFonts w:ascii="Times New Roman" w:eastAsia="等线" w:hAnsi="Times New Roman" w:cs="Times New Roman"/>
          <w:color w:val="000000"/>
          <w:kern w:val="0"/>
          <w:sz w:val="20"/>
          <w:szCs w:val="20"/>
          <w:lang w:eastAsia="en-US"/>
        </w:rPr>
        <w:t xml:space="preserve">, </w:t>
      </w:r>
      <w:r>
        <w:rPr>
          <w:rFonts w:ascii="Times New Roman" w:eastAsia="等线" w:hAnsi="Times New Roman" w:cs="Times New Roman"/>
          <w:i/>
          <w:color w:val="000000"/>
          <w:kern w:val="0"/>
          <w:sz w:val="20"/>
          <w:szCs w:val="20"/>
          <w:lang w:eastAsia="en-US"/>
        </w:rPr>
        <w:t>scaling</w:t>
      </w:r>
      <w:r>
        <w:rPr>
          <w:rFonts w:ascii="Times New Roman" w:eastAsia="等线" w:hAnsi="Times New Roman" w:cs="Times New Roman"/>
          <w:color w:val="000000"/>
          <w:kern w:val="0"/>
          <w:sz w:val="20"/>
          <w:szCs w:val="20"/>
          <w:lang w:eastAsia="en-US"/>
        </w:rPr>
        <w:t xml:space="preserve"> of </w:t>
      </w:r>
      <w:r>
        <w:rPr>
          <w:rFonts w:ascii="Times New Roman" w:eastAsia="等线" w:hAnsi="Times New Roman" w:cs="Times New Roman"/>
          <w:i/>
          <w:color w:val="000000"/>
          <w:kern w:val="0"/>
          <w:sz w:val="20"/>
          <w:szCs w:val="20"/>
          <w:lang w:eastAsia="en-US"/>
        </w:rPr>
        <w:t xml:space="preserve">UCI-OnPUSCH, </w:t>
      </w:r>
      <w:r>
        <w:rPr>
          <w:rFonts w:ascii="Times New Roman" w:eastAsia="等线" w:hAnsi="Times New Roman" w:cs="Times New Roman"/>
          <w:color w:val="000000"/>
          <w:kern w:val="0"/>
          <w:sz w:val="20"/>
          <w:szCs w:val="20"/>
          <w:lang w:eastAsia="en-US"/>
        </w:rPr>
        <w:t xml:space="preserve">which are provided by </w:t>
      </w:r>
      <w:r>
        <w:rPr>
          <w:rFonts w:ascii="Times New Roman" w:eastAsia="等线" w:hAnsi="Times New Roman" w:cs="Times New Roman"/>
          <w:i/>
          <w:color w:val="000000"/>
          <w:kern w:val="0"/>
          <w:sz w:val="20"/>
          <w:szCs w:val="20"/>
          <w:lang w:eastAsia="en-US"/>
        </w:rPr>
        <w:t>pusch-Config</w:t>
      </w:r>
      <w:r>
        <w:rPr>
          <w:rFonts w:ascii="Times New Roman" w:eastAsia="等线" w:hAnsi="Times New Roman" w:cs="Times New Roman"/>
          <w:color w:val="000000"/>
          <w:kern w:val="0"/>
          <w:sz w:val="20"/>
          <w:szCs w:val="20"/>
          <w:lang w:eastAsia="en-US"/>
        </w:rPr>
        <w:t xml:space="preserve">. If the UE is provided with </w:t>
      </w:r>
      <w:r>
        <w:rPr>
          <w:rFonts w:ascii="Times New Roman" w:eastAsia="等线" w:hAnsi="Times New Roman" w:cs="Times New Roman"/>
          <w:i/>
          <w:iCs/>
          <w:color w:val="000000"/>
          <w:kern w:val="0"/>
          <w:sz w:val="20"/>
          <w:szCs w:val="20"/>
          <w:lang w:val="en-GB" w:eastAsia="en-US"/>
        </w:rPr>
        <w:t>transformPrecoder</w:t>
      </w:r>
      <w:r>
        <w:rPr>
          <w:rFonts w:ascii="Times New Roman" w:eastAsia="等线" w:hAnsi="Times New Roman" w:cs="Times New Roman"/>
          <w:iCs/>
          <w:color w:val="000000"/>
          <w:kern w:val="0"/>
          <w:sz w:val="20"/>
          <w:szCs w:val="20"/>
          <w:lang w:val="en-GB" w:eastAsia="en-US"/>
        </w:rPr>
        <w:t xml:space="preserve"> in </w:t>
      </w:r>
      <w:r>
        <w:rPr>
          <w:rFonts w:ascii="Times New Roman" w:eastAsia="等线" w:hAnsi="Times New Roman" w:cs="Times New Roman" w:hint="eastAsia"/>
          <w:i/>
          <w:iCs/>
          <w:color w:val="000000"/>
          <w:kern w:val="0"/>
          <w:sz w:val="20"/>
          <w:szCs w:val="20"/>
          <w:lang w:val="en-GB" w:eastAsia="ko-KR"/>
        </w:rPr>
        <w:t>configuredGrantConfig</w:t>
      </w:r>
      <w:r>
        <w:rPr>
          <w:rFonts w:ascii="Times New Roman" w:eastAsia="等线" w:hAnsi="Times New Roman" w:cs="Times New Roman"/>
          <w:iCs/>
          <w:color w:val="000000"/>
          <w:kern w:val="0"/>
          <w:sz w:val="20"/>
          <w:szCs w:val="20"/>
          <w:lang w:val="en-GB" w:eastAsia="ko-KR"/>
        </w:rPr>
        <w:t xml:space="preserve">, the UE applies the higher layer parameter </w:t>
      </w:r>
      <w:r>
        <w:rPr>
          <w:rFonts w:ascii="Times New Roman" w:eastAsia="等线" w:hAnsi="Times New Roman" w:cs="Times New Roman"/>
          <w:i/>
          <w:color w:val="000000"/>
          <w:kern w:val="0"/>
          <w:sz w:val="20"/>
          <w:szCs w:val="20"/>
          <w:lang w:val="en-GB" w:eastAsia="en-US"/>
        </w:rPr>
        <w:t>tp-pi2BPSK</w:t>
      </w:r>
      <w:r>
        <w:rPr>
          <w:rFonts w:ascii="Times New Roman" w:eastAsia="等线" w:hAnsi="Times New Roman" w:cs="Times New Roman"/>
          <w:color w:val="000000"/>
          <w:kern w:val="0"/>
          <w:sz w:val="20"/>
          <w:szCs w:val="20"/>
          <w:lang w:val="en-GB" w:eastAsia="en-US"/>
        </w:rPr>
        <w:t xml:space="preserve">, if provided in </w:t>
      </w:r>
      <w:r>
        <w:rPr>
          <w:rFonts w:ascii="Times New Roman" w:eastAsia="等线" w:hAnsi="Times New Roman" w:cs="Times New Roman"/>
          <w:i/>
          <w:color w:val="000000"/>
          <w:kern w:val="0"/>
          <w:sz w:val="20"/>
          <w:szCs w:val="20"/>
          <w:lang w:val="en-GB" w:eastAsia="en-US"/>
        </w:rPr>
        <w:t>pusch-Config</w:t>
      </w:r>
      <w:r>
        <w:rPr>
          <w:rFonts w:ascii="Times New Roman" w:eastAsia="等线" w:hAnsi="Times New Roman" w:cs="Times New Roman"/>
          <w:color w:val="000000"/>
          <w:kern w:val="0"/>
          <w:sz w:val="20"/>
          <w:szCs w:val="20"/>
          <w:lang w:val="en-GB" w:eastAsia="en-US"/>
        </w:rPr>
        <w:t xml:space="preserve">, according to the procedure described in Subclause 6.1.4 for the </w:t>
      </w:r>
      <w:r>
        <w:rPr>
          <w:rFonts w:ascii="Times New Roman" w:eastAsia="等线" w:hAnsi="Times New Roman" w:cs="Times New Roman"/>
          <w:color w:val="000000"/>
          <w:kern w:val="0"/>
          <w:sz w:val="20"/>
          <w:szCs w:val="20"/>
          <w:lang w:eastAsia="en-US"/>
        </w:rPr>
        <w:t xml:space="preserve">PUSCH transmission corresponding to a configured grant. </w:t>
      </w:r>
    </w:p>
    <w:p w:rsidR="00B23745" w:rsidRDefault="00A73E39">
      <w:pPr>
        <w:widowControl/>
        <w:spacing w:after="180"/>
        <w:rPr>
          <w:rFonts w:ascii="Times New Roman" w:eastAsia="等线" w:hAnsi="Times New Roman" w:cs="Times New Roman"/>
          <w:color w:val="000000"/>
          <w:kern w:val="0"/>
          <w:sz w:val="20"/>
          <w:szCs w:val="20"/>
          <w:lang w:eastAsia="en-US"/>
        </w:rPr>
      </w:pPr>
      <w:r>
        <w:rPr>
          <w:rFonts w:ascii="Times New Roman" w:eastAsia="等线" w:hAnsi="Times New Roman" w:cs="Times New Roman" w:hint="eastAsia"/>
          <w:color w:val="000000"/>
          <w:kern w:val="0"/>
          <w:sz w:val="20"/>
          <w:szCs w:val="20"/>
          <w:lang w:val="en-GB" w:eastAsia="en-US"/>
        </w:rPr>
        <w:t xml:space="preserve">For the PUSCH </w:t>
      </w:r>
      <w:r>
        <w:rPr>
          <w:rFonts w:ascii="Times New Roman" w:eastAsia="等线" w:hAnsi="Times New Roman" w:cs="Times New Roman"/>
          <w:color w:val="000000"/>
          <w:kern w:val="0"/>
          <w:sz w:val="20"/>
          <w:szCs w:val="20"/>
          <w:lang w:val="en-GB" w:eastAsia="en-US"/>
        </w:rPr>
        <w:t>re</w:t>
      </w:r>
      <w:r>
        <w:rPr>
          <w:rFonts w:ascii="Times New Roman" w:eastAsia="等线" w:hAnsi="Times New Roman" w:cs="Times New Roman" w:hint="eastAsia"/>
          <w:color w:val="000000"/>
          <w:kern w:val="0"/>
          <w:sz w:val="20"/>
          <w:szCs w:val="20"/>
          <w:lang w:val="en-GB" w:eastAsia="en-US"/>
        </w:rPr>
        <w:t xml:space="preserve">transmission scheduled by a PDCCH with CRC scrambled by CS-RNTI with NDI=1, the parameters in </w:t>
      </w:r>
      <w:r>
        <w:rPr>
          <w:rFonts w:ascii="Times New Roman" w:eastAsia="等线" w:hAnsi="Times New Roman" w:cs="Times New Roman" w:hint="eastAsia"/>
          <w:i/>
          <w:iCs/>
          <w:color w:val="000000"/>
          <w:kern w:val="0"/>
          <w:sz w:val="20"/>
          <w:szCs w:val="20"/>
          <w:lang w:val="en-GB" w:eastAsia="en-US"/>
        </w:rPr>
        <w:t>pusch-Config</w:t>
      </w:r>
      <w:r>
        <w:rPr>
          <w:rFonts w:ascii="Times New Roman" w:eastAsia="等线" w:hAnsi="Times New Roman" w:cs="Times New Roman" w:hint="eastAsia"/>
          <w:color w:val="000000"/>
          <w:kern w:val="0"/>
          <w:sz w:val="20"/>
          <w:szCs w:val="20"/>
          <w:lang w:val="en-GB" w:eastAsia="en-US"/>
        </w:rPr>
        <w:t xml:space="preserve"> are applied for the PUSCH transmission </w:t>
      </w:r>
      <w:r>
        <w:rPr>
          <w:rFonts w:ascii="Times New Roman" w:eastAsia="等线" w:hAnsi="Times New Roman" w:cs="Times New Roman"/>
          <w:color w:val="000000"/>
          <w:kern w:val="0"/>
          <w:sz w:val="20"/>
          <w:szCs w:val="20"/>
          <w:lang w:val="en-GB" w:eastAsia="en-US"/>
        </w:rPr>
        <w:t xml:space="preserve">except for </w:t>
      </w:r>
      <w:r>
        <w:rPr>
          <w:rFonts w:ascii="Times New Roman" w:eastAsia="等线" w:hAnsi="Times New Roman" w:cs="Times New Roman"/>
          <w:i/>
          <w:color w:val="000000"/>
          <w:kern w:val="0"/>
          <w:sz w:val="20"/>
          <w:szCs w:val="20"/>
          <w:lang w:val="en-GB" w:eastAsia="en-US"/>
        </w:rPr>
        <w:t>p0-NominalWithoutGrant</w:t>
      </w:r>
      <w:r>
        <w:rPr>
          <w:rFonts w:ascii="Times New Roman" w:eastAsia="宋体" w:hAnsi="Times New Roman" w:cs="Times New Roman"/>
          <w:i/>
          <w:color w:val="000000"/>
          <w:kern w:val="0"/>
          <w:sz w:val="20"/>
          <w:szCs w:val="20"/>
          <w:lang w:val="en-GB"/>
        </w:rPr>
        <w:t xml:space="preserve">, </w:t>
      </w:r>
      <w:r>
        <w:rPr>
          <w:rFonts w:ascii="Times New Roman" w:eastAsia="等线" w:hAnsi="Times New Roman" w:cs="Times New Roman"/>
          <w:i/>
          <w:color w:val="000000"/>
          <w:kern w:val="0"/>
          <w:sz w:val="20"/>
          <w:szCs w:val="20"/>
          <w:lang w:val="en-GB" w:eastAsia="en-US"/>
        </w:rPr>
        <w:t>p0-PUSCH-Alpha,</w:t>
      </w:r>
      <w:r>
        <w:rPr>
          <w:rFonts w:ascii="Times New Roman" w:eastAsia="宋体" w:hAnsi="Times New Roman" w:cs="Times New Roman"/>
          <w:i/>
          <w:color w:val="000000"/>
          <w:kern w:val="0"/>
          <w:sz w:val="20"/>
          <w:szCs w:val="20"/>
          <w:lang w:val="en-GB"/>
        </w:rPr>
        <w:t xml:space="preserve"> powerControlLoopToUse,</w:t>
      </w:r>
      <w:r>
        <w:rPr>
          <w:rFonts w:ascii="Times New Roman" w:eastAsia="等线" w:hAnsi="Times New Roman" w:cs="Times New Roman"/>
          <w:color w:val="000000"/>
          <w:kern w:val="0"/>
          <w:sz w:val="20"/>
          <w:szCs w:val="20"/>
          <w:lang w:val="en-GB" w:eastAsia="en-US"/>
        </w:rPr>
        <w:t xml:space="preserve"> </w:t>
      </w:r>
      <w:r>
        <w:rPr>
          <w:rFonts w:ascii="Times New Roman" w:eastAsia="宋体" w:hAnsi="Times New Roman" w:cs="Times New Roman"/>
          <w:i/>
          <w:color w:val="000000"/>
          <w:kern w:val="0"/>
          <w:sz w:val="20"/>
          <w:szCs w:val="20"/>
          <w:lang w:val="en-GB"/>
        </w:rPr>
        <w:t>pathlossReferenceIndex</w:t>
      </w:r>
      <w:r>
        <w:rPr>
          <w:rFonts w:ascii="Times New Roman" w:eastAsia="等线" w:hAnsi="Times New Roman" w:cs="Times New Roman"/>
          <w:color w:val="000000"/>
          <w:kern w:val="0"/>
          <w:sz w:val="20"/>
          <w:szCs w:val="20"/>
          <w:lang w:val="en-GB" w:eastAsia="en-US"/>
        </w:rPr>
        <w:t xml:space="preserve"> described</w:t>
      </w:r>
      <w:r>
        <w:rPr>
          <w:rFonts w:ascii="Times New Roman" w:eastAsia="等线" w:hAnsi="Times New Roman" w:cs="Times New Roman" w:hint="eastAsia"/>
          <w:color w:val="000000"/>
          <w:kern w:val="0"/>
          <w:sz w:val="20"/>
          <w:szCs w:val="20"/>
          <w:lang w:val="en-GB" w:eastAsia="en-US"/>
        </w:rPr>
        <w:t xml:space="preserve"> </w:t>
      </w:r>
      <w:r>
        <w:rPr>
          <w:rFonts w:ascii="Times New Roman" w:eastAsia="等线" w:hAnsi="Times New Roman" w:cs="Times New Roman"/>
          <w:color w:val="000000"/>
          <w:kern w:val="0"/>
          <w:sz w:val="20"/>
          <w:szCs w:val="20"/>
          <w:lang w:val="en-GB" w:eastAsia="en-US"/>
        </w:rPr>
        <w:t>in Subclause 7.1 of [6, TS 38.213]</w:t>
      </w:r>
      <w:r>
        <w:rPr>
          <w:rFonts w:ascii="等线" w:eastAsia="等线" w:hAnsi="等线" w:cs="Times New Roman" w:hint="eastAsia"/>
          <w:color w:val="000000"/>
          <w:kern w:val="0"/>
          <w:sz w:val="20"/>
          <w:szCs w:val="20"/>
          <w:lang w:val="en-GB"/>
        </w:rPr>
        <w:t>,</w:t>
      </w:r>
      <w:r>
        <w:rPr>
          <w:rFonts w:ascii="等线" w:eastAsia="等线" w:hAnsi="等线" w:cs="Times New Roman"/>
          <w:color w:val="000000"/>
          <w:kern w:val="0"/>
          <w:sz w:val="20"/>
          <w:szCs w:val="20"/>
          <w:lang w:val="en-GB"/>
        </w:rPr>
        <w:t xml:space="preserve"> </w:t>
      </w:r>
      <w:r>
        <w:rPr>
          <w:rFonts w:ascii="Times New Roman" w:eastAsia="等线" w:hAnsi="Times New Roman" w:cs="Times New Roman"/>
          <w:i/>
          <w:color w:val="000000"/>
          <w:kern w:val="0"/>
          <w:sz w:val="20"/>
          <w:szCs w:val="20"/>
          <w:lang w:val="en-GB" w:eastAsia="en-US"/>
        </w:rPr>
        <w:t>mcs-Table, mcs-TableTransformPrecoder</w:t>
      </w:r>
      <w:r>
        <w:rPr>
          <w:rFonts w:ascii="Times New Roman" w:eastAsia="等线" w:hAnsi="Times New Roman" w:cs="Times New Roman"/>
          <w:color w:val="000000"/>
          <w:kern w:val="0"/>
          <w:sz w:val="20"/>
          <w:szCs w:val="20"/>
          <w:lang w:val="en-GB" w:eastAsia="en-US"/>
        </w:rPr>
        <w:t xml:space="preserve"> described in Subclause 6.1.4.1 and </w:t>
      </w:r>
      <w:r>
        <w:rPr>
          <w:rFonts w:ascii="Times New Roman" w:eastAsia="等线" w:hAnsi="Times New Roman" w:cs="Times New Roman"/>
          <w:i/>
          <w:iCs/>
          <w:color w:val="000000"/>
          <w:kern w:val="0"/>
          <w:sz w:val="20"/>
          <w:szCs w:val="20"/>
          <w:lang w:val="en-GB" w:eastAsia="en-US"/>
        </w:rPr>
        <w:t>transformPrecoder</w:t>
      </w:r>
      <w:r>
        <w:rPr>
          <w:rFonts w:ascii="Times New Roman" w:eastAsia="等线" w:hAnsi="Times New Roman" w:cs="Times New Roman"/>
          <w:color w:val="000000"/>
          <w:kern w:val="0"/>
          <w:sz w:val="20"/>
          <w:szCs w:val="20"/>
          <w:lang w:val="en-GB" w:eastAsia="en-US"/>
        </w:rPr>
        <w:t xml:space="preserve"> described in Subclause 6.1.3</w:t>
      </w:r>
      <w:r>
        <w:rPr>
          <w:rFonts w:ascii="Times New Roman" w:eastAsia="等线" w:hAnsi="Times New Roman" w:cs="Times New Roman" w:hint="eastAsia"/>
          <w:color w:val="000000"/>
          <w:kern w:val="0"/>
          <w:sz w:val="20"/>
          <w:szCs w:val="20"/>
          <w:lang w:val="en-GB" w:eastAsia="en-US"/>
        </w:rPr>
        <w:t>.</w:t>
      </w:r>
    </w:p>
    <w:p w:rsidR="00B23745" w:rsidRDefault="00A73E39">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lastRenderedPageBreak/>
        <w:t>3</w:t>
      </w:r>
      <w:r>
        <w:rPr>
          <w:rFonts w:ascii="Times New Roman" w:hAnsi="Times New Roman" w:cs="Times New Roman"/>
          <w:sz w:val="22"/>
        </w:rPr>
        <w:t xml:space="preserve">8.212, </w:t>
      </w:r>
      <w:bookmarkStart w:id="7" w:name="_Toc19798776"/>
      <w:r>
        <w:rPr>
          <w:rFonts w:ascii="Times New Roman" w:hAnsi="Times New Roman" w:cs="Times New Roman" w:hint="eastAsia"/>
          <w:sz w:val="22"/>
        </w:rPr>
        <w:t>7.3.1.1.2</w:t>
      </w:r>
      <w:r>
        <w:rPr>
          <w:rFonts w:ascii="Times New Roman" w:hAnsi="Times New Roman" w:cs="Times New Roman" w:hint="eastAsia"/>
          <w:sz w:val="22"/>
        </w:rPr>
        <w:tab/>
        <w:t>Format 0_1</w:t>
      </w:r>
      <w:bookmarkEnd w:id="7"/>
    </w:p>
    <w:p w:rsidR="0072265D" w:rsidRDefault="00A73E39">
      <w:pPr>
        <w:widowControl/>
        <w:spacing w:after="18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A UE does not expect that the bit width of a field in DCI format 0_1 with CRC scrambled by CS-RNTI is larger than corresponding bit width of same field in DCI format 0_1 with CRC scrambled by C-RNTI</w:t>
      </w:r>
      <w:r>
        <w:rPr>
          <w:rFonts w:ascii="Times New Roman" w:eastAsia="等线" w:hAnsi="Times New Roman" w:cs="Times New Roman" w:hint="eastAsia"/>
          <w:kern w:val="0"/>
          <w:sz w:val="20"/>
          <w:szCs w:val="20"/>
          <w:lang w:val="en-GB"/>
        </w:rPr>
        <w:t xml:space="preserve"> for the same serving cell</w:t>
      </w:r>
      <w:r>
        <w:rPr>
          <w:rFonts w:ascii="Times New Roman" w:eastAsia="等线" w:hAnsi="Times New Roman" w:cs="Times New Roman"/>
          <w:kern w:val="0"/>
          <w:sz w:val="20"/>
          <w:szCs w:val="20"/>
          <w:lang w:val="en-GB"/>
        </w:rPr>
        <w:t xml:space="preserve">. </w:t>
      </w:r>
    </w:p>
    <w:p w:rsidR="00B23745" w:rsidRDefault="00A73E39">
      <w:pPr>
        <w:widowControl/>
        <w:spacing w:after="18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If the bit width of a field in the DCI format 0_1 with CRC scrambled by CS-RNTI is not equal to that of the corresponding field in the DCI format 0_1 with CRC scrambled by C-RNTI</w:t>
      </w:r>
      <w:r>
        <w:rPr>
          <w:rFonts w:ascii="Times New Roman" w:eastAsia="等线" w:hAnsi="Times New Roman" w:cs="Times New Roman" w:hint="eastAsia"/>
          <w:kern w:val="0"/>
          <w:sz w:val="20"/>
          <w:szCs w:val="20"/>
          <w:lang w:val="en-GB"/>
        </w:rPr>
        <w:t xml:space="preserve"> for the same serving cell</w:t>
      </w:r>
      <w:r>
        <w:rPr>
          <w:rFonts w:ascii="Times New Roman" w:eastAsia="等线" w:hAnsi="Times New Roman" w:cs="Times New Roman"/>
          <w:kern w:val="0"/>
          <w:sz w:val="20"/>
          <w:szCs w:val="20"/>
          <w:lang w:val="en-GB"/>
        </w:rPr>
        <w:t xml:space="preserve">, a number of </w:t>
      </w:r>
      <w:r>
        <w:rPr>
          <w:rFonts w:ascii="Times New Roman" w:eastAsia="MS Mincho" w:hAnsi="Times New Roman" w:cs="Times New Roman"/>
          <w:sz w:val="20"/>
          <w:szCs w:val="20"/>
          <w:lang w:val="en-GB" w:eastAsia="en-US"/>
        </w:rPr>
        <w:t xml:space="preserve">most significant bits with value set to '0' are inserted </w:t>
      </w:r>
      <w:r>
        <w:rPr>
          <w:rFonts w:ascii="Times New Roman" w:eastAsia="等线" w:hAnsi="Times New Roman" w:cs="Times New Roman"/>
          <w:kern w:val="0"/>
          <w:sz w:val="20"/>
          <w:szCs w:val="20"/>
          <w:lang w:val="en-GB"/>
        </w:rPr>
        <w:t>to the field in DCI format 0_1 with CRC scrambled by CS-RNTI until the bit width equals that of the corresponding field in the DCI format 0_1 with CRC scrambled by C-RNTI</w:t>
      </w:r>
      <w:r>
        <w:rPr>
          <w:rFonts w:ascii="Times New Roman" w:eastAsia="等线" w:hAnsi="Times New Roman" w:cs="Times New Roman" w:hint="eastAsia"/>
          <w:kern w:val="0"/>
          <w:sz w:val="20"/>
          <w:szCs w:val="20"/>
          <w:lang w:val="en-GB"/>
        </w:rPr>
        <w:t xml:space="preserve"> for the same serving cell</w:t>
      </w:r>
      <w:r>
        <w:rPr>
          <w:rFonts w:ascii="Times New Roman" w:eastAsia="等线" w:hAnsi="Times New Roman" w:cs="Times New Roman"/>
          <w:kern w:val="0"/>
          <w:sz w:val="20"/>
          <w:szCs w:val="20"/>
          <w:lang w:val="en-GB"/>
        </w:rPr>
        <w:t xml:space="preserve">. </w:t>
      </w:r>
    </w:p>
    <w:p w:rsidR="00B23745" w:rsidRDefault="00B23745">
      <w:pPr>
        <w:widowControl/>
        <w:spacing w:after="180"/>
        <w:rPr>
          <w:rFonts w:ascii="Times New Roman" w:eastAsia="等线" w:hAnsi="Times New Roman" w:cs="Times New Roman"/>
          <w:kern w:val="0"/>
          <w:sz w:val="20"/>
          <w:szCs w:val="20"/>
          <w:lang w:val="en-GB"/>
        </w:rPr>
        <w:sectPr w:rsidR="00B23745">
          <w:pgSz w:w="11906" w:h="16838"/>
          <w:pgMar w:top="1440" w:right="1800" w:bottom="1440" w:left="1800" w:header="851" w:footer="992" w:gutter="0"/>
          <w:cols w:space="425"/>
          <w:docGrid w:type="lines" w:linePitch="312"/>
        </w:sectPr>
      </w:pPr>
    </w:p>
    <w:p w:rsidR="00B23745" w:rsidRDefault="00A73E39">
      <w:pPr>
        <w:pStyle w:val="3"/>
        <w:adjustRightInd w:val="0"/>
        <w:snapToGrid w:val="0"/>
        <w:spacing w:after="50"/>
        <w:ind w:left="840"/>
        <w:rPr>
          <w:rFonts w:ascii="Times New Roman" w:hAnsi="Times New Roman" w:cs="Times New Roman"/>
          <w:sz w:val="22"/>
        </w:rPr>
      </w:pPr>
      <w:r>
        <w:rPr>
          <w:rFonts w:ascii="Times New Roman" w:hAnsi="Times New Roman" w:cs="Times New Roman"/>
          <w:sz w:val="22"/>
        </w:rPr>
        <w:lastRenderedPageBreak/>
        <w:t xml:space="preserve">R2-1914762 38.331_RRC running CR for NR IIoT </w:t>
      </w:r>
    </w:p>
    <w:p w:rsidR="00B23745" w:rsidRDefault="00A73E39">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rPr>
      </w:pPr>
      <w:r>
        <w:rPr>
          <w:rFonts w:ascii="Arial" w:eastAsia="Times New Roman" w:hAnsi="Arial" w:cs="Times New Roman"/>
          <w:i/>
          <w:kern w:val="0"/>
          <w:sz w:val="24"/>
          <w:szCs w:val="20"/>
          <w:lang w:val="en-GB"/>
        </w:rPr>
        <w:t>BWP-UplinkDedicated</w:t>
      </w:r>
    </w:p>
    <w:p w:rsidR="00B23745" w:rsidRDefault="00A73E39">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Pr>
          <w:rFonts w:ascii="Times New Roman" w:eastAsia="Times New Roman" w:hAnsi="Times New Roman" w:cs="Times New Roman"/>
          <w:kern w:val="0"/>
          <w:sz w:val="20"/>
          <w:szCs w:val="20"/>
          <w:lang w:val="en-GB" w:eastAsia="ja-JP"/>
        </w:rPr>
        <w:t xml:space="preserve">The IE </w:t>
      </w:r>
      <w:r>
        <w:rPr>
          <w:rFonts w:ascii="Times New Roman" w:eastAsia="Times New Roman" w:hAnsi="Times New Roman" w:cs="Times New Roman"/>
          <w:i/>
          <w:kern w:val="0"/>
          <w:sz w:val="20"/>
          <w:szCs w:val="20"/>
          <w:lang w:val="en-GB" w:eastAsia="ja-JP"/>
        </w:rPr>
        <w:t>BWP-UplinkDedicated</w:t>
      </w:r>
      <w:r>
        <w:rPr>
          <w:rFonts w:ascii="Times New Roman" w:eastAsia="Times New Roman" w:hAnsi="Times New Roman" w:cs="Times New Roman"/>
          <w:kern w:val="0"/>
          <w:sz w:val="20"/>
          <w:szCs w:val="20"/>
          <w:lang w:val="en-GB" w:eastAsia="ja-JP"/>
        </w:rPr>
        <w:t xml:space="preserve"> is used to configure the dedicated (UE specific) parameters of an uplink BWP.</w:t>
      </w:r>
    </w:p>
    <w:p w:rsidR="00B23745" w:rsidRDefault="00A73E39">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rPr>
      </w:pPr>
      <w:r>
        <w:rPr>
          <w:rFonts w:ascii="Arial" w:eastAsia="Times New Roman" w:hAnsi="Arial" w:cs="Times New Roman"/>
          <w:b/>
          <w:i/>
          <w:kern w:val="0"/>
          <w:sz w:val="20"/>
          <w:szCs w:val="20"/>
          <w:lang w:val="en-GB"/>
        </w:rPr>
        <w:t>BWP-UplinkDedicated</w:t>
      </w:r>
      <w:r>
        <w:rPr>
          <w:rFonts w:ascii="Arial" w:eastAsia="Times New Roman" w:hAnsi="Arial" w:cs="Times New Roman"/>
          <w:b/>
          <w:kern w:val="0"/>
          <w:sz w:val="20"/>
          <w:szCs w:val="20"/>
          <w:lang w:val="en-GB"/>
        </w:rPr>
        <w:t xml:space="preserve"> information element</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color w:val="808080"/>
          <w:kern w:val="0"/>
          <w:sz w:val="16"/>
          <w:szCs w:val="20"/>
          <w:lang w:val="en-GB" w:eastAsia="en-GB"/>
        </w:rPr>
        <w:t>-- ASN1START</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color w:val="808080"/>
          <w:kern w:val="0"/>
          <w:sz w:val="16"/>
          <w:szCs w:val="20"/>
          <w:lang w:val="en-GB" w:eastAsia="en-GB"/>
        </w:rPr>
        <w:t>-- TAG-BWP-UPLINKDEDICATED-START</w:t>
      </w:r>
    </w:p>
    <w:p w:rsidR="00B23745" w:rsidRDefault="00B2374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 xml:space="preserve">BWP-UplinkDedicated ::=             </w:t>
      </w:r>
      <w:r>
        <w:rPr>
          <w:rFonts w:ascii="Courier New" w:eastAsia="Times New Roman" w:hAnsi="Courier New" w:cs="Times New Roman"/>
          <w:color w:val="993366"/>
          <w:kern w:val="0"/>
          <w:sz w:val="16"/>
          <w:szCs w:val="20"/>
          <w:lang w:val="en-GB" w:eastAsia="en-GB"/>
        </w:rPr>
        <w:t>SEQUENCE</w:t>
      </w:r>
      <w:r>
        <w:rPr>
          <w:rFonts w:ascii="Courier New" w:eastAsia="Times New Roman" w:hAnsi="Courier New" w:cs="Times New Roman"/>
          <w:kern w:val="0"/>
          <w:sz w:val="16"/>
          <w:szCs w:val="20"/>
          <w:lang w:val="en-GB" w:eastAsia="en-GB"/>
        </w:rPr>
        <w:t xml:space="preserve"> {</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t xml:space="preserve">    pucch-Config                        SetupRelease { PUCCH-Config }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M</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t xml:space="preserve">    pusch-Config                        SetupRelease { PUSCH-Config }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M</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t xml:space="preserve">    configuredGrantConfig               SetupRelease { ConfiguredGrantConfig }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M</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t xml:space="preserve">    srs-Config                          SetupRelease { SRS-Config }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M</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t xml:space="preserve">    beamFailureRecoveryConfig           SetupRelease { BeamFailureRecoveryConfig }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Cond SpCellOnly</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8" w:author="RAN2#107bis" w:date="2019-10-30T13:21:00Z"/>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 xml:space="preserve">    ...</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ins w:id="9" w:author="RAN2#107bis" w:date="2019-10-30T13:21:00Z">
        <w:r>
          <w:rPr>
            <w:rFonts w:ascii="Courier New" w:eastAsia="Times New Roman" w:hAnsi="Courier New" w:cs="Times New Roman"/>
            <w:kern w:val="0"/>
            <w:sz w:val="16"/>
            <w:szCs w:val="20"/>
            <w:lang w:val="en-GB" w:eastAsia="en-GB"/>
          </w:rPr>
          <w:t xml:space="preserve">    configuredGrantConfigList-r16       SetupRelease { ConfiguredGrantConfigList-r16 }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M</w:t>
        </w:r>
      </w:ins>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w:t>
      </w:r>
    </w:p>
    <w:p w:rsidR="00B23745" w:rsidRDefault="00B2374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color w:val="808080"/>
          <w:kern w:val="0"/>
          <w:sz w:val="16"/>
          <w:szCs w:val="20"/>
          <w:lang w:val="en-GB" w:eastAsia="en-GB"/>
        </w:rPr>
        <w:t>-- TAG-BWP-UPLINKDEDICATED-STOP</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color w:val="808080"/>
          <w:kern w:val="0"/>
          <w:sz w:val="16"/>
          <w:szCs w:val="20"/>
          <w:lang w:val="en-GB" w:eastAsia="en-GB"/>
        </w:rPr>
        <w:t>-- ASN1STOP</w:t>
      </w:r>
    </w:p>
    <w:p w:rsidR="00B23745" w:rsidRDefault="00B23745">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center"/>
              <w:textAlignment w:val="baseline"/>
              <w:rPr>
                <w:rFonts w:ascii="Arial" w:eastAsia="Times New Roman" w:hAnsi="Arial" w:cs="Times New Roman"/>
                <w:b/>
                <w:kern w:val="0"/>
                <w:sz w:val="18"/>
                <w:lang w:val="en-GB" w:eastAsia="ja-JP"/>
              </w:rPr>
            </w:pPr>
            <w:r>
              <w:rPr>
                <w:rFonts w:ascii="Arial" w:eastAsia="Times New Roman" w:hAnsi="Arial" w:cs="Times New Roman"/>
                <w:b/>
                <w:i/>
                <w:kern w:val="0"/>
                <w:sz w:val="18"/>
                <w:lang w:val="en-GB" w:eastAsia="ja-JP"/>
              </w:rPr>
              <w:lastRenderedPageBreak/>
              <w:t xml:space="preserve">BWP-UplinkDedicated </w:t>
            </w:r>
            <w:r>
              <w:rPr>
                <w:rFonts w:ascii="Arial" w:eastAsia="Times New Roman" w:hAnsi="Arial" w:cs="Times New Roman"/>
                <w:b/>
                <w:kern w:val="0"/>
                <w:sz w:val="18"/>
                <w:lang w:val="en-GB" w:eastAsia="ja-JP"/>
              </w:rPr>
              <w:t>field descriptions</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b/>
                <w:i/>
                <w:kern w:val="0"/>
                <w:sz w:val="18"/>
                <w:lang w:val="en-GB" w:eastAsia="ja-JP"/>
              </w:rPr>
              <w:t>beamFailureRecoveryConfig</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 xml:space="preserve">Configuration of beam failure recovery. If </w:t>
            </w:r>
            <w:r>
              <w:rPr>
                <w:rFonts w:ascii="Arial" w:eastAsia="Times New Roman" w:hAnsi="Arial" w:cs="Times New Roman"/>
                <w:i/>
                <w:kern w:val="0"/>
                <w:sz w:val="18"/>
                <w:lang w:val="en-GB" w:eastAsia="ja-JP"/>
              </w:rPr>
              <w:t>supplementaryUplink</w:t>
            </w:r>
            <w:r>
              <w:rPr>
                <w:rFonts w:ascii="Arial" w:eastAsia="Times New Roman" w:hAnsi="Arial" w:cs="Times New Roman"/>
                <w:kern w:val="0"/>
                <w:sz w:val="18"/>
                <w:lang w:val="en-GB" w:eastAsia="ja-JP"/>
              </w:rPr>
              <w:t xml:space="preserve"> is present, the field is present only in one of the uplink carriers, either UL or SUL.</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b/>
                <w:i/>
                <w:kern w:val="0"/>
                <w:sz w:val="18"/>
                <w:lang w:val="en-GB" w:eastAsia="ja-JP"/>
              </w:rPr>
              <w:t>configuredGrantConfig</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 xml:space="preserve">A </w:t>
            </w:r>
            <w:r>
              <w:rPr>
                <w:rFonts w:ascii="Arial" w:eastAsia="Times New Roman" w:hAnsi="Arial" w:cs="Times New Roman"/>
                <w:i/>
                <w:kern w:val="0"/>
                <w:sz w:val="18"/>
                <w:szCs w:val="20"/>
                <w:lang w:val="en-GB"/>
              </w:rPr>
              <w:t>Configured-Grant</w:t>
            </w:r>
            <w:r>
              <w:rPr>
                <w:rFonts w:ascii="Arial" w:eastAsia="Times New Roman" w:hAnsi="Arial" w:cs="Times New Roman"/>
                <w:kern w:val="0"/>
                <w:sz w:val="18"/>
                <w:lang w:val="en-GB" w:eastAsia="ja-JP"/>
              </w:rPr>
              <w:t xml:space="preserve"> of </w:t>
            </w:r>
            <w:r>
              <w:rPr>
                <w:rFonts w:ascii="Arial" w:eastAsia="Times New Roman" w:hAnsi="Arial" w:cs="Times New Roman"/>
                <w:i/>
                <w:kern w:val="0"/>
                <w:sz w:val="18"/>
                <w:szCs w:val="20"/>
                <w:lang w:val="en-GB"/>
              </w:rPr>
              <w:t>typ</w:t>
            </w:r>
            <w:r>
              <w:rPr>
                <w:rFonts w:ascii="Arial" w:eastAsia="Times New Roman" w:hAnsi="Arial" w:cs="Times New Roman"/>
                <w:i/>
                <w:kern w:val="0"/>
                <w:sz w:val="18"/>
                <w:lang w:val="en-GB" w:eastAsia="ja-JP"/>
              </w:rPr>
              <w:t>e</w:t>
            </w:r>
            <w:r>
              <w:rPr>
                <w:rFonts w:ascii="Arial" w:eastAsia="Times New Roman" w:hAnsi="Arial" w:cs="Times New Roman"/>
                <w:i/>
                <w:kern w:val="0"/>
                <w:sz w:val="18"/>
                <w:szCs w:val="20"/>
                <w:lang w:val="en-GB"/>
              </w:rPr>
              <w:t>1</w:t>
            </w:r>
            <w:r>
              <w:rPr>
                <w:rFonts w:ascii="Arial" w:eastAsia="Times New Roman" w:hAnsi="Arial" w:cs="Times New Roman"/>
                <w:kern w:val="0"/>
                <w:sz w:val="18"/>
                <w:lang w:val="en-GB" w:eastAsia="ja-JP"/>
              </w:rPr>
              <w:t xml:space="preserve"> or </w:t>
            </w:r>
            <w:r>
              <w:rPr>
                <w:rFonts w:ascii="Arial" w:eastAsia="Times New Roman" w:hAnsi="Arial" w:cs="Times New Roman"/>
                <w:i/>
                <w:kern w:val="0"/>
                <w:sz w:val="18"/>
                <w:szCs w:val="20"/>
                <w:lang w:val="en-GB"/>
              </w:rPr>
              <w:t>type2</w:t>
            </w:r>
            <w:r>
              <w:rPr>
                <w:rFonts w:ascii="Arial" w:eastAsia="Times New Roman" w:hAnsi="Arial" w:cs="Times New Roman"/>
                <w:kern w:val="0"/>
                <w:sz w:val="18"/>
                <w:lang w:val="en-GB" w:eastAsia="ja-JP"/>
              </w:rPr>
              <w:t xml:space="preserve">. It may be configured for UL or SUL but in case of </w:t>
            </w:r>
            <w:r>
              <w:rPr>
                <w:rFonts w:ascii="Arial" w:eastAsia="Times New Roman" w:hAnsi="Arial" w:cs="Times New Roman"/>
                <w:i/>
                <w:kern w:val="0"/>
                <w:sz w:val="18"/>
                <w:lang w:val="en-GB" w:eastAsia="ja-JP"/>
              </w:rPr>
              <w:t>type1</w:t>
            </w:r>
            <w:r>
              <w:rPr>
                <w:rFonts w:ascii="Arial" w:eastAsia="Times New Roman" w:hAnsi="Arial" w:cs="Times New Roman"/>
                <w:kern w:val="0"/>
                <w:sz w:val="18"/>
                <w:lang w:val="en-GB" w:eastAsia="ja-JP"/>
              </w:rPr>
              <w:t xml:space="preserve"> not for both at a time. Except for reconfiguration with sync, the NW does not reconfigure </w:t>
            </w:r>
            <w:r>
              <w:rPr>
                <w:rFonts w:ascii="Arial" w:eastAsia="Times New Roman" w:hAnsi="Arial" w:cs="Times New Roman"/>
                <w:i/>
                <w:kern w:val="0"/>
                <w:sz w:val="18"/>
                <w:szCs w:val="20"/>
                <w:lang w:val="en-GB"/>
              </w:rPr>
              <w:t>configuredGrantConfig</w:t>
            </w:r>
            <w:r>
              <w:rPr>
                <w:rFonts w:ascii="Arial" w:eastAsia="Times New Roman" w:hAnsi="Arial" w:cs="Times New Roman"/>
                <w:kern w:val="0"/>
                <w:sz w:val="18"/>
                <w:szCs w:val="20"/>
                <w:lang w:val="en-GB" w:eastAsia="ja-JP"/>
              </w:rPr>
              <w:t xml:space="preserve"> </w:t>
            </w:r>
            <w:r>
              <w:rPr>
                <w:rFonts w:ascii="Arial" w:eastAsia="Times New Roman" w:hAnsi="Arial" w:cs="Times New Roman"/>
                <w:kern w:val="0"/>
                <w:sz w:val="18"/>
                <w:lang w:val="en-GB" w:eastAsia="ja-JP"/>
              </w:rPr>
              <w:t xml:space="preserve">when there is an active </w:t>
            </w:r>
            <w:r>
              <w:rPr>
                <w:rFonts w:ascii="Arial" w:eastAsia="Times New Roman" w:hAnsi="Arial" w:cs="Times New Roman"/>
                <w:kern w:val="0"/>
                <w:sz w:val="18"/>
                <w:szCs w:val="20"/>
                <w:lang w:val="en-GB" w:eastAsia="ja-JP"/>
              </w:rPr>
              <w:t xml:space="preserve">configured uplink grant Type 2 </w:t>
            </w:r>
            <w:r>
              <w:rPr>
                <w:rFonts w:ascii="Arial" w:eastAsia="Times New Roman" w:hAnsi="Arial" w:cs="Times New Roman"/>
                <w:kern w:val="0"/>
                <w:sz w:val="18"/>
                <w:lang w:val="en-GB" w:eastAsia="ja-JP"/>
              </w:rPr>
              <w:t xml:space="preserve">(see TS 38.321 [3]). However, the NW may release the </w:t>
            </w:r>
            <w:r>
              <w:rPr>
                <w:rFonts w:ascii="Arial" w:eastAsia="Times New Roman" w:hAnsi="Arial" w:cs="Times New Roman"/>
                <w:i/>
                <w:kern w:val="0"/>
                <w:sz w:val="18"/>
                <w:szCs w:val="20"/>
                <w:lang w:val="en-GB"/>
              </w:rPr>
              <w:t>configuredGrantConfig</w:t>
            </w:r>
            <w:r>
              <w:rPr>
                <w:rFonts w:ascii="Arial" w:eastAsia="Times New Roman" w:hAnsi="Arial" w:cs="Times New Roman"/>
                <w:kern w:val="0"/>
                <w:sz w:val="18"/>
                <w:szCs w:val="20"/>
                <w:lang w:val="en-GB" w:eastAsia="ja-JP"/>
              </w:rPr>
              <w:t xml:space="preserve"> </w:t>
            </w:r>
            <w:r>
              <w:rPr>
                <w:rFonts w:ascii="Arial" w:eastAsia="Times New Roman" w:hAnsi="Arial" w:cs="Times New Roman"/>
                <w:kern w:val="0"/>
                <w:sz w:val="18"/>
                <w:lang w:val="en-GB" w:eastAsia="ja-JP"/>
              </w:rPr>
              <w:t>at any time.</w:t>
            </w:r>
          </w:p>
        </w:tc>
      </w:tr>
      <w:tr w:rsidR="00B23745">
        <w:trPr>
          <w:ins w:id="10" w:author="RAN2#107bis" w:date="2019-10-30T13:22:00Z"/>
        </w:trPr>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ins w:id="11" w:author="RAN2#107bis" w:date="2019-10-30T13:22:00Z"/>
                <w:rFonts w:ascii="Arial" w:eastAsia="Times New Roman" w:hAnsi="Arial" w:cs="Times New Roman"/>
                <w:b/>
                <w:i/>
                <w:kern w:val="0"/>
                <w:sz w:val="18"/>
                <w:lang w:val="en-GB" w:eastAsia="ja-JP"/>
              </w:rPr>
            </w:pPr>
            <w:ins w:id="12" w:author="RAN2#107bis" w:date="2019-10-30T13:22:00Z">
              <w:r>
                <w:rPr>
                  <w:rFonts w:ascii="Arial" w:eastAsia="Times New Roman" w:hAnsi="Arial" w:cs="Times New Roman"/>
                  <w:b/>
                  <w:i/>
                  <w:kern w:val="0"/>
                  <w:sz w:val="18"/>
                  <w:lang w:val="en-GB" w:eastAsia="ja-JP"/>
                </w:rPr>
                <w:t>configuredGrantConfigList</w:t>
              </w:r>
            </w:ins>
          </w:p>
          <w:p w:rsidR="00B23745" w:rsidRDefault="00A73E39">
            <w:pPr>
              <w:keepNext/>
              <w:keepLines/>
              <w:widowControl/>
              <w:overflowPunct w:val="0"/>
              <w:autoSpaceDE w:val="0"/>
              <w:autoSpaceDN w:val="0"/>
              <w:adjustRightInd w:val="0"/>
              <w:jc w:val="left"/>
              <w:textAlignment w:val="baseline"/>
              <w:rPr>
                <w:ins w:id="13" w:author="RAN2#107bis" w:date="2019-10-30T13:22:00Z"/>
                <w:rFonts w:ascii="Arial" w:eastAsia="Times New Roman" w:hAnsi="Arial" w:cs="Times New Roman"/>
                <w:kern w:val="0"/>
                <w:sz w:val="18"/>
                <w:szCs w:val="20"/>
                <w:lang w:val="sv-SE"/>
              </w:rPr>
            </w:pPr>
            <w:ins w:id="14" w:author="RAN2#107bis" w:date="2019-10-30T13:22:00Z">
              <w:r>
                <w:rPr>
                  <w:rFonts w:ascii="Arial" w:eastAsia="Times New Roman" w:hAnsi="Arial" w:cs="Times New Roman"/>
                  <w:kern w:val="0"/>
                  <w:sz w:val="18"/>
                  <w:szCs w:val="20"/>
                </w:rPr>
                <w:t>A list of multiple Configured grant configurations for one BWP.</w:t>
              </w:r>
            </w:ins>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b/>
                <w:i/>
                <w:kern w:val="0"/>
                <w:sz w:val="18"/>
                <w:lang w:val="en-GB" w:eastAsia="ja-JP"/>
              </w:rPr>
              <w:t>pucch-Config</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 xml:space="preserve">PUCCH configuration for one BWP of the normal UL or SUL of a serving cell. If the UE is configured with SUL, the network configures PUCCH only on the BWPs of one of the uplinks (normal UL or SUL). The network configures </w:t>
            </w:r>
            <w:r>
              <w:rPr>
                <w:rFonts w:ascii="Arial" w:eastAsia="Times New Roman" w:hAnsi="Arial" w:cs="Times New Roman"/>
                <w:i/>
                <w:kern w:val="0"/>
                <w:sz w:val="18"/>
                <w:lang w:val="en-GB" w:eastAsia="ja-JP"/>
              </w:rPr>
              <w:t>PUCCH-Config</w:t>
            </w:r>
            <w:r>
              <w:rPr>
                <w:rFonts w:ascii="Arial" w:eastAsia="Times New Roman" w:hAnsi="Arial" w:cs="Times New Roman"/>
                <w:kern w:val="0"/>
                <w:sz w:val="18"/>
                <w:lang w:val="en-GB" w:eastAsia="ja-JP"/>
              </w:rPr>
              <w:t xml:space="preserve"> at least on non-initial BWP(s) for SpCell and PUCCH SCell. If supported by the UE, the network may configure at most one additional SCell of a cell group with </w:t>
            </w:r>
            <w:r>
              <w:rPr>
                <w:rFonts w:ascii="Arial" w:eastAsia="Times New Roman" w:hAnsi="Arial" w:cs="Times New Roman"/>
                <w:i/>
                <w:kern w:val="0"/>
                <w:sz w:val="18"/>
                <w:lang w:val="en-GB" w:eastAsia="ja-JP"/>
              </w:rPr>
              <w:t>PUCCH-Config</w:t>
            </w:r>
            <w:r>
              <w:rPr>
                <w:rFonts w:ascii="Arial" w:eastAsia="Times New Roman" w:hAnsi="Arial" w:cs="Times New Roman"/>
                <w:kern w:val="0"/>
                <w:sz w:val="18"/>
                <w:lang w:val="en-GB" w:eastAsia="ja-JP"/>
              </w:rPr>
              <w:t xml:space="preserve"> (i.e. PUCCH SCell).</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In EN-DC, The NW configures at most one serving cell per frequency range with PUCCH. And in EN-DC, if two PUCCH groups are configured, the serving cells of the NR PUCCH group in FR2 use the same numerology.</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 xml:space="preserve">The NW may configure PUCCH for a BWP when setting up the BWP. The network may also add/remove the </w:t>
            </w:r>
            <w:r>
              <w:rPr>
                <w:rFonts w:ascii="Arial" w:eastAsia="Times New Roman" w:hAnsi="Arial" w:cs="Times New Roman"/>
                <w:i/>
                <w:kern w:val="0"/>
                <w:sz w:val="18"/>
                <w:lang w:val="en-GB" w:eastAsia="ja-JP"/>
              </w:rPr>
              <w:t>pucch-Config</w:t>
            </w:r>
            <w:r>
              <w:rPr>
                <w:rFonts w:ascii="Arial" w:eastAsia="Times New Roman" w:hAnsi="Arial" w:cs="Times New Roman"/>
                <w:kern w:val="0"/>
                <w:sz w:val="18"/>
                <w:lang w:val="en-GB" w:eastAsia="ja-JP"/>
              </w:rPr>
              <w:t xml:space="preserve"> in an </w:t>
            </w:r>
            <w:r>
              <w:rPr>
                <w:rFonts w:ascii="Arial" w:eastAsia="Times New Roman" w:hAnsi="Arial" w:cs="Times New Roman"/>
                <w:i/>
                <w:kern w:val="0"/>
                <w:sz w:val="18"/>
                <w:lang w:val="en-GB" w:eastAsia="ja-JP"/>
              </w:rPr>
              <w:t>RRCReconfiguration</w:t>
            </w:r>
            <w:r>
              <w:rPr>
                <w:rFonts w:ascii="Arial" w:eastAsia="Times New Roman" w:hAnsi="Arial" w:cs="Times New Roman"/>
                <w:kern w:val="0"/>
                <w:sz w:val="18"/>
                <w:lang w:val="en-GB" w:eastAsia="ja-JP"/>
              </w:rPr>
              <w:t xml:space="preserve"> with </w:t>
            </w:r>
            <w:r>
              <w:rPr>
                <w:rFonts w:ascii="Arial" w:eastAsia="Times New Roman" w:hAnsi="Arial" w:cs="Times New Roman"/>
                <w:i/>
                <w:kern w:val="0"/>
                <w:sz w:val="18"/>
                <w:lang w:val="en-GB" w:eastAsia="ja-JP"/>
              </w:rPr>
              <w:t>reconfigurationWithSync</w:t>
            </w:r>
            <w:r>
              <w:rPr>
                <w:rFonts w:ascii="Arial" w:eastAsia="Times New Roman" w:hAnsi="Arial" w:cs="Times New Roman"/>
                <w:kern w:val="0"/>
                <w:sz w:val="18"/>
                <w:lang w:val="en-GB" w:eastAsia="ja-JP"/>
              </w:rPr>
              <w:t xml:space="preserve"> (for SpCell or </w:t>
            </w:r>
            <w:r>
              <w:rPr>
                <w:rFonts w:ascii="Arial" w:eastAsia="Times New Roman" w:hAnsi="Arial" w:cs="Times New Roman"/>
                <w:kern w:val="0"/>
                <w:sz w:val="18"/>
                <w:lang w:val="en-GB"/>
              </w:rPr>
              <w:t xml:space="preserve">PUCCH </w:t>
            </w:r>
            <w:r>
              <w:rPr>
                <w:rFonts w:ascii="Arial" w:eastAsia="Times New Roman" w:hAnsi="Arial" w:cs="Times New Roman"/>
                <w:kern w:val="0"/>
                <w:sz w:val="18"/>
                <w:lang w:val="en-GB" w:eastAsia="ja-JP"/>
              </w:rPr>
              <w:t xml:space="preserve">SCell) </w:t>
            </w:r>
            <w:r>
              <w:rPr>
                <w:rFonts w:ascii="Arial" w:eastAsia="Times New Roman" w:hAnsi="Arial" w:cs="Times New Roman"/>
                <w:kern w:val="0"/>
                <w:sz w:val="18"/>
                <w:lang w:val="en-GB"/>
              </w:rPr>
              <w:t xml:space="preserve">or with SCell release and add (for PUCCH SCell) </w:t>
            </w:r>
            <w:r>
              <w:rPr>
                <w:rFonts w:ascii="Arial" w:eastAsia="Times New Roman" w:hAnsi="Arial" w:cs="Times New Roman"/>
                <w:kern w:val="0"/>
                <w:sz w:val="18"/>
                <w:lang w:val="en-GB" w:eastAsia="ja-JP"/>
              </w:rPr>
              <w:t xml:space="preserve">to move the PUCCH between the UL and SUL carrier of one serving cell. In other cases, only modifications of a previously configured </w:t>
            </w:r>
            <w:r>
              <w:rPr>
                <w:rFonts w:ascii="Arial" w:eastAsia="Times New Roman" w:hAnsi="Arial" w:cs="Times New Roman"/>
                <w:i/>
                <w:kern w:val="0"/>
                <w:sz w:val="18"/>
                <w:szCs w:val="20"/>
                <w:lang w:val="en-GB"/>
              </w:rPr>
              <w:t>pucch-Config</w:t>
            </w:r>
            <w:r>
              <w:rPr>
                <w:rFonts w:ascii="Arial" w:eastAsia="Times New Roman" w:hAnsi="Arial" w:cs="Times New Roman"/>
                <w:kern w:val="0"/>
                <w:sz w:val="18"/>
                <w:lang w:val="en-GB" w:eastAsia="ja-JP"/>
              </w:rPr>
              <w:t xml:space="preserve"> are allowed.</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If one (S)UL BWP of a serving cell is configured with PUCCH, all other (S)UL BWPs must be configured with PUCCH, too.</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b/>
                <w:i/>
                <w:kern w:val="0"/>
                <w:sz w:val="18"/>
                <w:lang w:val="en-GB" w:eastAsia="ja-JP"/>
              </w:rPr>
              <w:t>pusch-Config</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 xml:space="preserve">PUSCH configuration for one BWP of the normal UL or SUL of a serving cell. If the UE is configured with SUL and if it has a </w:t>
            </w:r>
            <w:r>
              <w:rPr>
                <w:rFonts w:ascii="Arial" w:eastAsia="Times New Roman" w:hAnsi="Arial" w:cs="Times New Roman"/>
                <w:i/>
                <w:kern w:val="0"/>
                <w:sz w:val="18"/>
                <w:szCs w:val="20"/>
                <w:lang w:val="en-GB"/>
              </w:rPr>
              <w:t>PUSCH-Config</w:t>
            </w:r>
            <w:r>
              <w:rPr>
                <w:rFonts w:ascii="Arial" w:eastAsia="Times New Roman" w:hAnsi="Arial" w:cs="Times New Roman"/>
                <w:kern w:val="0"/>
                <w:sz w:val="18"/>
                <w:lang w:val="en-GB" w:eastAsia="ja-JP"/>
              </w:rPr>
              <w:t xml:space="preserve"> for both UL and SUL, an UL/SUL indicator field in DCI indicates which of the two to use. See TS 38.212 [17], clause 7.3.1.</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b/>
                <w:i/>
                <w:kern w:val="0"/>
                <w:sz w:val="18"/>
                <w:lang w:val="en-GB" w:eastAsia="ja-JP"/>
              </w:rPr>
              <w:t>srs-Config</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Uplink sounding reference signal configuration.</w:t>
            </w:r>
          </w:p>
        </w:tc>
      </w:tr>
    </w:tbl>
    <w:p w:rsidR="00B23745" w:rsidRDefault="00B23745">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B23745">
        <w:tc>
          <w:tcPr>
            <w:tcW w:w="4027"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center"/>
              <w:textAlignment w:val="baseline"/>
              <w:rPr>
                <w:rFonts w:ascii="Arial" w:eastAsia="Calibri" w:hAnsi="Arial" w:cs="Times New Roman"/>
                <w:b/>
                <w:kern w:val="0"/>
                <w:sz w:val="18"/>
                <w:lang w:val="en-GB" w:eastAsia="ja-JP"/>
              </w:rPr>
            </w:pPr>
            <w:r>
              <w:rPr>
                <w:rFonts w:ascii="Arial" w:eastAsia="Calibri" w:hAnsi="Arial" w:cs="Times New Roman"/>
                <w:b/>
                <w:kern w:val="0"/>
                <w:sz w:val="18"/>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center"/>
              <w:textAlignment w:val="baseline"/>
              <w:rPr>
                <w:rFonts w:ascii="Arial" w:eastAsia="Calibri" w:hAnsi="Arial" w:cs="Times New Roman"/>
                <w:b/>
                <w:kern w:val="0"/>
                <w:sz w:val="18"/>
                <w:lang w:val="en-GB" w:eastAsia="ja-JP"/>
              </w:rPr>
            </w:pPr>
            <w:r>
              <w:rPr>
                <w:rFonts w:ascii="Arial" w:eastAsia="Calibri" w:hAnsi="Arial" w:cs="Times New Roman"/>
                <w:b/>
                <w:kern w:val="0"/>
                <w:sz w:val="18"/>
                <w:lang w:val="en-GB" w:eastAsia="ja-JP"/>
              </w:rPr>
              <w:t>Explanation</w:t>
            </w:r>
          </w:p>
        </w:tc>
      </w:tr>
      <w:tr w:rsidR="00B23745">
        <w:tc>
          <w:tcPr>
            <w:tcW w:w="4027"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Calibri" w:hAnsi="Arial" w:cs="Times New Roman"/>
                <w:i/>
                <w:kern w:val="0"/>
                <w:sz w:val="18"/>
                <w:lang w:val="en-GB" w:eastAsia="ja-JP"/>
              </w:rPr>
            </w:pPr>
            <w:r>
              <w:rPr>
                <w:rFonts w:ascii="Arial" w:eastAsia="Calibri" w:hAnsi="Arial" w:cs="Times New Roman"/>
                <w:i/>
                <w:kern w:val="0"/>
                <w:sz w:val="18"/>
                <w:lang w:val="en-GB" w:eastAsia="ja-JP"/>
              </w:rPr>
              <w:t>SpCellOnly</w:t>
            </w:r>
          </w:p>
        </w:tc>
        <w:tc>
          <w:tcPr>
            <w:tcW w:w="10146"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Calibri" w:hAnsi="Arial" w:cs="Times New Roman"/>
                <w:kern w:val="0"/>
                <w:sz w:val="18"/>
                <w:lang w:val="en-GB" w:eastAsia="ja-JP"/>
              </w:rPr>
            </w:pPr>
            <w:r>
              <w:rPr>
                <w:rFonts w:ascii="Arial" w:eastAsia="Calibri" w:hAnsi="Arial" w:cs="Times New Roman"/>
                <w:kern w:val="0"/>
                <w:sz w:val="18"/>
                <w:lang w:val="en-GB" w:eastAsia="ja-JP"/>
              </w:rPr>
              <w:t xml:space="preserve">The field is optionally present, Need M, in the </w:t>
            </w:r>
            <w:r>
              <w:rPr>
                <w:rFonts w:ascii="Arial" w:eastAsia="Calibri" w:hAnsi="Arial" w:cs="Times New Roman"/>
                <w:i/>
                <w:kern w:val="0"/>
                <w:sz w:val="18"/>
                <w:szCs w:val="20"/>
                <w:lang w:val="en-GB"/>
              </w:rPr>
              <w:t>BWP-UplinkDedicated</w:t>
            </w:r>
            <w:r>
              <w:rPr>
                <w:rFonts w:ascii="Arial" w:eastAsia="Calibri" w:hAnsi="Arial" w:cs="Times New Roman"/>
                <w:kern w:val="0"/>
                <w:sz w:val="18"/>
                <w:lang w:val="en-GB" w:eastAsia="ja-JP"/>
              </w:rPr>
              <w:t xml:space="preserve"> of an SpCell. It is absent otherwise. </w:t>
            </w:r>
          </w:p>
        </w:tc>
      </w:tr>
    </w:tbl>
    <w:p w:rsidR="00B23745" w:rsidRDefault="00B23745">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p>
    <w:p w:rsidR="00B23745" w:rsidRDefault="00A73E39">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ascii="Times New Roman" w:eastAsia="Calibri" w:hAnsi="Times New Roman" w:cs="Times New Roman"/>
          <w:bCs/>
          <w:i/>
          <w:kern w:val="0"/>
          <w:sz w:val="22"/>
          <w:lang w:eastAsia="ko-KR"/>
        </w:rPr>
      </w:pPr>
      <w:r>
        <w:rPr>
          <w:rFonts w:ascii="Times New Roman" w:eastAsia="宋体" w:hAnsi="Times New Roman" w:cs="Times New Roman"/>
          <w:bCs/>
          <w:i/>
          <w:kern w:val="0"/>
          <w:sz w:val="22"/>
        </w:rPr>
        <w:t>NEXT CHANGE</w:t>
      </w:r>
    </w:p>
    <w:p w:rsidR="00B23745" w:rsidRDefault="00A73E39">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rPr>
      </w:pPr>
      <w:bookmarkStart w:id="15" w:name="_Toc20425957"/>
      <w:r>
        <w:rPr>
          <w:rFonts w:ascii="Arial" w:eastAsia="Times New Roman" w:hAnsi="Arial" w:cs="Times New Roman"/>
          <w:kern w:val="0"/>
          <w:sz w:val="24"/>
          <w:szCs w:val="20"/>
          <w:lang w:val="en-GB"/>
        </w:rPr>
        <w:t>–</w:t>
      </w:r>
      <w:r>
        <w:rPr>
          <w:rFonts w:ascii="Arial" w:eastAsia="Times New Roman" w:hAnsi="Arial" w:cs="Times New Roman"/>
          <w:kern w:val="0"/>
          <w:sz w:val="24"/>
          <w:szCs w:val="20"/>
          <w:lang w:val="en-GB"/>
        </w:rPr>
        <w:tab/>
      </w:r>
      <w:r>
        <w:rPr>
          <w:rFonts w:ascii="Arial" w:eastAsia="Times New Roman" w:hAnsi="Arial" w:cs="Times New Roman"/>
          <w:i/>
          <w:kern w:val="0"/>
          <w:sz w:val="24"/>
          <w:szCs w:val="20"/>
          <w:lang w:val="en-GB"/>
        </w:rPr>
        <w:t>ConfiguredGrantConfig</w:t>
      </w:r>
      <w:bookmarkEnd w:id="15"/>
    </w:p>
    <w:p w:rsidR="00B23745" w:rsidRDefault="00A73E39">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Pr>
          <w:rFonts w:ascii="Times New Roman" w:eastAsia="Times New Roman" w:hAnsi="Times New Roman" w:cs="Times New Roman"/>
          <w:kern w:val="0"/>
          <w:sz w:val="20"/>
          <w:szCs w:val="20"/>
          <w:lang w:val="en-GB" w:eastAsia="ja-JP"/>
        </w:rPr>
        <w:t xml:space="preserve">The IE </w:t>
      </w:r>
      <w:r>
        <w:rPr>
          <w:rFonts w:ascii="Times New Roman" w:eastAsia="Times New Roman" w:hAnsi="Times New Roman" w:cs="Times New Roman"/>
          <w:i/>
          <w:kern w:val="0"/>
          <w:sz w:val="20"/>
          <w:szCs w:val="20"/>
          <w:lang w:val="en-GB" w:eastAsia="ja-JP"/>
        </w:rPr>
        <w:t>ConfiguredGrantConfig</w:t>
      </w:r>
      <w:r>
        <w:rPr>
          <w:rFonts w:ascii="Times New Roman" w:eastAsia="Times New Roman" w:hAnsi="Times New Roman" w:cs="Times New Roman"/>
          <w:kern w:val="0"/>
          <w:sz w:val="20"/>
          <w:szCs w:val="20"/>
          <w:lang w:val="en-GB" w:eastAsia="ja-JP"/>
        </w:rPr>
        <w:t xml:space="preserve"> is used to configure uplink transmission without dynamic grant according to two possible schemes. The actual uplink grant may either be configured via RRC (</w:t>
      </w:r>
      <w:r>
        <w:rPr>
          <w:rFonts w:ascii="Times New Roman" w:eastAsia="Times New Roman" w:hAnsi="Times New Roman" w:cs="Times New Roman"/>
          <w:i/>
          <w:kern w:val="0"/>
          <w:sz w:val="20"/>
          <w:szCs w:val="20"/>
          <w:lang w:val="en-GB" w:eastAsia="ja-JP"/>
        </w:rPr>
        <w:t>type1</w:t>
      </w:r>
      <w:r>
        <w:rPr>
          <w:rFonts w:ascii="Times New Roman" w:eastAsia="Times New Roman" w:hAnsi="Times New Roman" w:cs="Times New Roman"/>
          <w:kern w:val="0"/>
          <w:sz w:val="20"/>
          <w:szCs w:val="20"/>
          <w:lang w:val="en-GB" w:eastAsia="ja-JP"/>
        </w:rPr>
        <w:t>) or provided via the PDCCH (addressed to CS-RNTI) (</w:t>
      </w:r>
      <w:r>
        <w:rPr>
          <w:rFonts w:ascii="Times New Roman" w:eastAsia="Times New Roman" w:hAnsi="Times New Roman" w:cs="Times New Roman"/>
          <w:i/>
          <w:kern w:val="0"/>
          <w:sz w:val="20"/>
          <w:szCs w:val="20"/>
          <w:lang w:val="en-GB" w:eastAsia="ja-JP"/>
        </w:rPr>
        <w:t>type2</w:t>
      </w:r>
      <w:r>
        <w:rPr>
          <w:rFonts w:ascii="Times New Roman" w:eastAsia="Times New Roman" w:hAnsi="Times New Roman" w:cs="Times New Roman"/>
          <w:kern w:val="0"/>
          <w:sz w:val="20"/>
          <w:szCs w:val="20"/>
          <w:lang w:val="en-GB" w:eastAsia="ja-JP"/>
        </w:rPr>
        <w:t>).</w:t>
      </w:r>
      <w:ins w:id="16" w:author="RAN2#107bis" w:date="2019-10-30T13:24:00Z">
        <w:r>
          <w:rPr>
            <w:rFonts w:ascii="Times New Roman" w:eastAsia="Times New Roman" w:hAnsi="Times New Roman" w:cs="Times New Roman"/>
            <w:kern w:val="0"/>
            <w:sz w:val="20"/>
            <w:szCs w:val="20"/>
            <w:lang w:val="en-GB" w:eastAsia="ja-JP"/>
          </w:rPr>
          <w:t xml:space="preserve"> Multiple Configurd Grant configurations may be configured in one BWP of a serving cell.</w:t>
        </w:r>
      </w:ins>
    </w:p>
    <w:p w:rsidR="00B23745" w:rsidRDefault="00A73E39">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rPr>
      </w:pPr>
      <w:r>
        <w:rPr>
          <w:rFonts w:ascii="Arial" w:eastAsia="Times New Roman" w:hAnsi="Arial" w:cs="Times New Roman"/>
          <w:b/>
          <w:i/>
          <w:kern w:val="0"/>
          <w:sz w:val="20"/>
          <w:szCs w:val="20"/>
          <w:lang w:val="en-GB"/>
        </w:rPr>
        <w:t>ConfiguredGrantConfig</w:t>
      </w:r>
      <w:r>
        <w:rPr>
          <w:rFonts w:ascii="Arial" w:eastAsia="Times New Roman" w:hAnsi="Arial" w:cs="Times New Roman"/>
          <w:b/>
          <w:kern w:val="0"/>
          <w:sz w:val="20"/>
          <w:szCs w:val="20"/>
          <w:lang w:val="en-GB"/>
        </w:rPr>
        <w:t xml:space="preserve"> information element</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color w:val="808080"/>
          <w:kern w:val="0"/>
          <w:sz w:val="16"/>
          <w:szCs w:val="20"/>
          <w:lang w:val="en-GB" w:eastAsia="en-GB"/>
        </w:rPr>
        <w:t>-- ASN1START</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color w:val="808080"/>
          <w:kern w:val="0"/>
          <w:sz w:val="16"/>
          <w:szCs w:val="20"/>
          <w:lang w:val="en-GB" w:eastAsia="en-GB"/>
        </w:rPr>
        <w:t>-- TAG-CONFIGUREDGRANTCONFIG-START</w:t>
      </w:r>
    </w:p>
    <w:p w:rsidR="00B23745" w:rsidRDefault="00B2374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 xml:space="preserve">ConfiguredGrantConfig ::=           </w:t>
      </w:r>
      <w:r>
        <w:rPr>
          <w:rFonts w:ascii="Courier New" w:eastAsia="Times New Roman" w:hAnsi="Courier New" w:cs="Times New Roman"/>
          <w:color w:val="993366"/>
          <w:kern w:val="0"/>
          <w:sz w:val="16"/>
          <w:szCs w:val="20"/>
          <w:lang w:val="en-GB" w:eastAsia="en-GB"/>
        </w:rPr>
        <w:t>SEQUENCE</w:t>
      </w:r>
      <w:r>
        <w:rPr>
          <w:rFonts w:ascii="Courier New" w:eastAsia="Times New Roman" w:hAnsi="Courier New" w:cs="Times New Roman"/>
          <w:kern w:val="0"/>
          <w:sz w:val="16"/>
          <w:szCs w:val="20"/>
          <w:lang w:val="en-GB" w:eastAsia="en-GB"/>
        </w:rPr>
        <w:t xml:space="preserve"> {</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t xml:space="preserve">    frequencyHopping                    </w:t>
      </w:r>
      <w:r>
        <w:rPr>
          <w:rFonts w:ascii="Courier New" w:eastAsia="Times New Roman" w:hAnsi="Courier New" w:cs="Times New Roman"/>
          <w:color w:val="993366"/>
          <w:kern w:val="0"/>
          <w:sz w:val="16"/>
          <w:szCs w:val="20"/>
          <w:lang w:val="en-GB" w:eastAsia="en-GB"/>
        </w:rPr>
        <w:t>ENUMERATED</w:t>
      </w:r>
      <w:r>
        <w:rPr>
          <w:rFonts w:ascii="Courier New" w:eastAsia="Times New Roman" w:hAnsi="Courier New" w:cs="Times New Roman"/>
          <w:kern w:val="0"/>
          <w:sz w:val="16"/>
          <w:szCs w:val="20"/>
          <w:lang w:val="en-GB" w:eastAsia="en-GB"/>
        </w:rPr>
        <w:t xml:space="preserve"> {intraSlot, interSlot}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S</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 xml:space="preserve">    cg-DMRS-Configuration               DMRS-UplinkConfig,</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t xml:space="preserve">    mcs-Table                           </w:t>
      </w:r>
      <w:r>
        <w:rPr>
          <w:rFonts w:ascii="Courier New" w:eastAsia="Times New Roman" w:hAnsi="Courier New" w:cs="Times New Roman"/>
          <w:color w:val="993366"/>
          <w:kern w:val="0"/>
          <w:sz w:val="16"/>
          <w:szCs w:val="20"/>
          <w:lang w:val="en-GB" w:eastAsia="en-GB"/>
        </w:rPr>
        <w:t>ENUMERATED</w:t>
      </w:r>
      <w:r>
        <w:rPr>
          <w:rFonts w:ascii="Courier New" w:eastAsia="Times New Roman" w:hAnsi="Courier New" w:cs="Times New Roman"/>
          <w:kern w:val="0"/>
          <w:sz w:val="16"/>
          <w:szCs w:val="20"/>
          <w:lang w:val="en-GB" w:eastAsia="en-GB"/>
        </w:rPr>
        <w:t xml:space="preserve"> {qam256, qam64LowSE}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S</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t xml:space="preserve">    mcs-TableTransformPrecoder          </w:t>
      </w:r>
      <w:r>
        <w:rPr>
          <w:rFonts w:ascii="Courier New" w:eastAsia="Times New Roman" w:hAnsi="Courier New" w:cs="Times New Roman"/>
          <w:color w:val="993366"/>
          <w:kern w:val="0"/>
          <w:sz w:val="16"/>
          <w:szCs w:val="20"/>
          <w:lang w:val="en-GB" w:eastAsia="en-GB"/>
        </w:rPr>
        <w:t>ENUMERATED</w:t>
      </w:r>
      <w:r>
        <w:rPr>
          <w:rFonts w:ascii="Courier New" w:eastAsia="Times New Roman" w:hAnsi="Courier New" w:cs="Times New Roman"/>
          <w:kern w:val="0"/>
          <w:sz w:val="16"/>
          <w:szCs w:val="20"/>
          <w:lang w:val="en-GB" w:eastAsia="en-GB"/>
        </w:rPr>
        <w:t xml:space="preserve"> {qam256, qam64LowSE}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S</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t xml:space="preserve">    uci-OnPUSCH                         SetupRelease { CG-UCI-OnPUSCH }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M</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 xml:space="preserve">    resourceAllocation                  </w:t>
      </w:r>
      <w:r>
        <w:rPr>
          <w:rFonts w:ascii="Courier New" w:eastAsia="Times New Roman" w:hAnsi="Courier New" w:cs="Times New Roman"/>
          <w:color w:val="993366"/>
          <w:kern w:val="0"/>
          <w:sz w:val="16"/>
          <w:szCs w:val="20"/>
          <w:lang w:val="en-GB" w:eastAsia="en-GB"/>
        </w:rPr>
        <w:t>ENUMERATED</w:t>
      </w:r>
      <w:r>
        <w:rPr>
          <w:rFonts w:ascii="Courier New" w:eastAsia="Times New Roman" w:hAnsi="Courier New" w:cs="Times New Roman"/>
          <w:kern w:val="0"/>
          <w:sz w:val="16"/>
          <w:szCs w:val="20"/>
          <w:lang w:val="en-GB" w:eastAsia="en-GB"/>
        </w:rPr>
        <w:t xml:space="preserve"> { resourceAllocationType0, resourceAllocationType1, dynamicSwitch },</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t xml:space="preserve">    rbg-Size                            </w:t>
      </w:r>
      <w:r>
        <w:rPr>
          <w:rFonts w:ascii="Courier New" w:eastAsia="Times New Roman" w:hAnsi="Courier New" w:cs="Times New Roman"/>
          <w:color w:val="993366"/>
          <w:kern w:val="0"/>
          <w:sz w:val="16"/>
          <w:szCs w:val="20"/>
          <w:lang w:val="en-GB" w:eastAsia="en-GB"/>
        </w:rPr>
        <w:t>ENUMERATED</w:t>
      </w:r>
      <w:r>
        <w:rPr>
          <w:rFonts w:ascii="Courier New" w:eastAsia="Times New Roman" w:hAnsi="Courier New" w:cs="Times New Roman"/>
          <w:kern w:val="0"/>
          <w:sz w:val="16"/>
          <w:szCs w:val="20"/>
          <w:lang w:val="en-GB" w:eastAsia="en-GB"/>
        </w:rPr>
        <w:t xml:space="preserve"> {config2}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S</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 xml:space="preserve">    powerControlLoopToUse               </w:t>
      </w:r>
      <w:r>
        <w:rPr>
          <w:rFonts w:ascii="Courier New" w:eastAsia="Times New Roman" w:hAnsi="Courier New" w:cs="Times New Roman"/>
          <w:color w:val="993366"/>
          <w:kern w:val="0"/>
          <w:sz w:val="16"/>
          <w:szCs w:val="20"/>
          <w:lang w:val="en-GB" w:eastAsia="en-GB"/>
        </w:rPr>
        <w:t>ENUMERATED</w:t>
      </w:r>
      <w:r>
        <w:rPr>
          <w:rFonts w:ascii="Courier New" w:eastAsia="Times New Roman" w:hAnsi="Courier New" w:cs="Times New Roman"/>
          <w:kern w:val="0"/>
          <w:sz w:val="16"/>
          <w:szCs w:val="20"/>
          <w:lang w:val="en-GB" w:eastAsia="en-GB"/>
        </w:rPr>
        <w:t xml:space="preserve"> {n0, n1},</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 xml:space="preserve">    p0-PUSCH-Alpha                      P0-PUSCH-AlphaSetId,</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t xml:space="preserve">    transformPrecoder                   </w:t>
      </w:r>
      <w:r>
        <w:rPr>
          <w:rFonts w:ascii="Courier New" w:eastAsia="Times New Roman" w:hAnsi="Courier New" w:cs="Times New Roman"/>
          <w:color w:val="993366"/>
          <w:kern w:val="0"/>
          <w:sz w:val="16"/>
          <w:szCs w:val="20"/>
          <w:lang w:val="en-GB" w:eastAsia="en-GB"/>
        </w:rPr>
        <w:t>ENUMERATED</w:t>
      </w:r>
      <w:r>
        <w:rPr>
          <w:rFonts w:ascii="Courier New" w:eastAsia="Times New Roman" w:hAnsi="Courier New" w:cs="Times New Roman"/>
          <w:kern w:val="0"/>
          <w:sz w:val="16"/>
          <w:szCs w:val="20"/>
          <w:lang w:val="en-GB" w:eastAsia="en-GB"/>
        </w:rPr>
        <w:t xml:space="preserve"> {enabled, disabled}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S</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lastRenderedPageBreak/>
        <w:t xml:space="preserve">    nrofHARQ-Processes                  </w:t>
      </w:r>
      <w:r>
        <w:rPr>
          <w:rFonts w:ascii="Courier New" w:eastAsia="Times New Roman" w:hAnsi="Courier New" w:cs="Times New Roman"/>
          <w:color w:val="993366"/>
          <w:kern w:val="0"/>
          <w:sz w:val="16"/>
          <w:szCs w:val="20"/>
          <w:lang w:val="en-GB" w:eastAsia="en-GB"/>
        </w:rPr>
        <w:t>INTEGER</w:t>
      </w:r>
      <w:r>
        <w:rPr>
          <w:rFonts w:ascii="Courier New" w:eastAsia="Times New Roman" w:hAnsi="Courier New" w:cs="Times New Roman"/>
          <w:kern w:val="0"/>
          <w:sz w:val="16"/>
          <w:szCs w:val="20"/>
          <w:lang w:val="en-GB" w:eastAsia="en-GB"/>
        </w:rPr>
        <w:t>(1..16),</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 xml:space="preserve">    repK                                </w:t>
      </w:r>
      <w:r>
        <w:rPr>
          <w:rFonts w:ascii="Courier New" w:eastAsia="Times New Roman" w:hAnsi="Courier New" w:cs="Times New Roman"/>
          <w:color w:val="993366"/>
          <w:kern w:val="0"/>
          <w:sz w:val="16"/>
          <w:szCs w:val="20"/>
          <w:lang w:val="en-GB" w:eastAsia="en-GB"/>
        </w:rPr>
        <w:t>ENUMERATED</w:t>
      </w:r>
      <w:r>
        <w:rPr>
          <w:rFonts w:ascii="Courier New" w:eastAsia="Times New Roman" w:hAnsi="Courier New" w:cs="Times New Roman"/>
          <w:kern w:val="0"/>
          <w:sz w:val="16"/>
          <w:szCs w:val="20"/>
          <w:lang w:val="en-GB" w:eastAsia="en-GB"/>
        </w:rPr>
        <w:t xml:space="preserve"> {n1, n2, n4, n8},</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t xml:space="preserve">    repK-RV                             </w:t>
      </w:r>
      <w:r>
        <w:rPr>
          <w:rFonts w:ascii="Courier New" w:eastAsia="Times New Roman" w:hAnsi="Courier New" w:cs="Times New Roman"/>
          <w:color w:val="993366"/>
          <w:kern w:val="0"/>
          <w:sz w:val="16"/>
          <w:szCs w:val="20"/>
          <w:lang w:val="en-GB" w:eastAsia="en-GB"/>
        </w:rPr>
        <w:t>ENUMERATED</w:t>
      </w:r>
      <w:r>
        <w:rPr>
          <w:rFonts w:ascii="Courier New" w:eastAsia="Times New Roman" w:hAnsi="Courier New" w:cs="Times New Roman"/>
          <w:kern w:val="0"/>
          <w:sz w:val="16"/>
          <w:szCs w:val="20"/>
          <w:lang w:val="en-GB" w:eastAsia="en-GB"/>
        </w:rPr>
        <w:t xml:space="preserve"> {s1-0231, s2-0303, s3-0000}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R</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sv-SE" w:eastAsia="en-GB"/>
        </w:rPr>
      </w:pP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kern w:val="0"/>
          <w:sz w:val="16"/>
          <w:szCs w:val="20"/>
          <w:lang w:val="sv-SE" w:eastAsia="en-GB"/>
        </w:rPr>
        <w:t xml:space="preserve">periodicity                         </w:t>
      </w:r>
      <w:r>
        <w:rPr>
          <w:rFonts w:ascii="Courier New" w:eastAsia="Times New Roman" w:hAnsi="Courier New" w:cs="Times New Roman"/>
          <w:color w:val="993366"/>
          <w:kern w:val="0"/>
          <w:sz w:val="16"/>
          <w:szCs w:val="20"/>
          <w:lang w:val="sv-SE" w:eastAsia="en-GB"/>
        </w:rPr>
        <w:t>ENUMERATED</w:t>
      </w:r>
      <w:r>
        <w:rPr>
          <w:rFonts w:ascii="Courier New" w:eastAsia="Times New Roman" w:hAnsi="Courier New" w:cs="Times New Roman"/>
          <w:kern w:val="0"/>
          <w:sz w:val="16"/>
          <w:szCs w:val="20"/>
          <w:lang w:val="sv-SE" w:eastAsia="en-GB"/>
        </w:rPr>
        <w:t xml:space="preserve"> {</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sv-SE" w:eastAsia="en-GB"/>
        </w:rPr>
      </w:pPr>
      <w:r>
        <w:rPr>
          <w:rFonts w:ascii="Courier New" w:eastAsia="Times New Roman" w:hAnsi="Courier New" w:cs="Times New Roman"/>
          <w:kern w:val="0"/>
          <w:sz w:val="16"/>
          <w:szCs w:val="20"/>
          <w:lang w:val="sv-SE" w:eastAsia="en-GB"/>
        </w:rPr>
        <w:t xml:space="preserve">                                                sym2, sym7, sym1x14, sym2x14, sym4x14, sym5x14, sym8x14, sym10x14, sym16x14, sym20x14,</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sv-SE" w:eastAsia="en-GB"/>
        </w:rPr>
      </w:pPr>
      <w:r>
        <w:rPr>
          <w:rFonts w:ascii="Courier New" w:eastAsia="Times New Roman" w:hAnsi="Courier New" w:cs="Times New Roman"/>
          <w:kern w:val="0"/>
          <w:sz w:val="16"/>
          <w:szCs w:val="20"/>
          <w:lang w:val="sv-SE" w:eastAsia="en-GB"/>
        </w:rPr>
        <w:t xml:space="preserve">                                                sym32x14, sym40x14, sym64x14, sym80x14, sym128x14, sym160x14, sym256x14, sym320x14, sym512x14,</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sv-SE" w:eastAsia="en-GB"/>
        </w:rPr>
      </w:pPr>
      <w:r>
        <w:rPr>
          <w:rFonts w:ascii="Courier New" w:eastAsia="Times New Roman" w:hAnsi="Courier New" w:cs="Times New Roman"/>
          <w:kern w:val="0"/>
          <w:sz w:val="16"/>
          <w:szCs w:val="20"/>
          <w:lang w:val="sv-SE" w:eastAsia="en-GB"/>
        </w:rPr>
        <w:t xml:space="preserve">                                                sym640x14, sym1024x14, sym1280x14, sym2560x14, sym5120x14,</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sv-SE" w:eastAsia="en-GB"/>
        </w:rPr>
      </w:pPr>
      <w:r>
        <w:rPr>
          <w:rFonts w:ascii="Courier New" w:eastAsia="Times New Roman" w:hAnsi="Courier New" w:cs="Times New Roman"/>
          <w:kern w:val="0"/>
          <w:sz w:val="16"/>
          <w:szCs w:val="20"/>
          <w:lang w:val="sv-SE" w:eastAsia="en-GB"/>
        </w:rPr>
        <w:t xml:space="preserve">                                                sym6, sym1x12, sym2x12, sym4x12, sym5x12, sym8x12, sym10x12, sym16x12, sym20x12, sym32x12,</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sv-SE" w:eastAsia="en-GB"/>
        </w:rPr>
      </w:pPr>
      <w:r>
        <w:rPr>
          <w:rFonts w:ascii="Courier New" w:eastAsia="Times New Roman" w:hAnsi="Courier New" w:cs="Times New Roman"/>
          <w:kern w:val="0"/>
          <w:sz w:val="16"/>
          <w:szCs w:val="20"/>
          <w:lang w:val="sv-SE" w:eastAsia="en-GB"/>
        </w:rPr>
        <w:t xml:space="preserve">                                                sym40x12, sym64x12, sym80x12, sym128x12, sym160x12, sym256x12, sym320x12, sym512x12, sym640x12,</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sv-SE" w:eastAsia="en-GB"/>
        </w:rPr>
        <w:t xml:space="preserve">                                                </w:t>
      </w:r>
      <w:r>
        <w:rPr>
          <w:rFonts w:ascii="Courier New" w:eastAsia="Times New Roman" w:hAnsi="Courier New" w:cs="Times New Roman"/>
          <w:kern w:val="0"/>
          <w:sz w:val="16"/>
          <w:szCs w:val="20"/>
          <w:lang w:val="en-GB" w:eastAsia="en-GB"/>
        </w:rPr>
        <w:t>sym1280x12, sym2560x12</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 xml:space="preserve">    },</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t xml:space="preserve">    configuredGrantTimer                    </w:t>
      </w:r>
      <w:r>
        <w:rPr>
          <w:rFonts w:ascii="Courier New" w:eastAsia="Times New Roman" w:hAnsi="Courier New" w:cs="Times New Roman"/>
          <w:color w:val="993366"/>
          <w:kern w:val="0"/>
          <w:sz w:val="16"/>
          <w:szCs w:val="20"/>
          <w:lang w:val="en-GB" w:eastAsia="en-GB"/>
        </w:rPr>
        <w:t>INTEGER</w:t>
      </w:r>
      <w:r>
        <w:rPr>
          <w:rFonts w:ascii="Courier New" w:eastAsia="Times New Roman" w:hAnsi="Courier New" w:cs="Times New Roman"/>
          <w:kern w:val="0"/>
          <w:sz w:val="16"/>
          <w:szCs w:val="20"/>
          <w:lang w:val="en-GB" w:eastAsia="en-GB"/>
        </w:rPr>
        <w:t xml:space="preserve"> (1..64)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R</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 xml:space="preserve">    rrc-ConfiguredUplinkGrant               </w:t>
      </w:r>
      <w:r>
        <w:rPr>
          <w:rFonts w:ascii="Courier New" w:eastAsia="Times New Roman" w:hAnsi="Courier New" w:cs="Times New Roman"/>
          <w:color w:val="993366"/>
          <w:kern w:val="0"/>
          <w:sz w:val="16"/>
          <w:szCs w:val="20"/>
          <w:lang w:val="en-GB" w:eastAsia="en-GB"/>
        </w:rPr>
        <w:t>SEQUENCE</w:t>
      </w:r>
      <w:r>
        <w:rPr>
          <w:rFonts w:ascii="Courier New" w:eastAsia="Times New Roman" w:hAnsi="Courier New" w:cs="Times New Roman"/>
          <w:kern w:val="0"/>
          <w:sz w:val="16"/>
          <w:szCs w:val="20"/>
          <w:lang w:val="en-GB" w:eastAsia="en-GB"/>
        </w:rPr>
        <w:t xml:space="preserve"> {</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 xml:space="preserve">        timeDomainOffset                        </w:t>
      </w:r>
      <w:r>
        <w:rPr>
          <w:rFonts w:ascii="Courier New" w:eastAsia="Times New Roman" w:hAnsi="Courier New" w:cs="Times New Roman"/>
          <w:color w:val="993366"/>
          <w:kern w:val="0"/>
          <w:sz w:val="16"/>
          <w:szCs w:val="20"/>
          <w:lang w:val="en-GB" w:eastAsia="en-GB"/>
        </w:rPr>
        <w:t>INTEGER</w:t>
      </w:r>
      <w:r>
        <w:rPr>
          <w:rFonts w:ascii="Courier New" w:eastAsia="Times New Roman" w:hAnsi="Courier New" w:cs="Times New Roman"/>
          <w:kern w:val="0"/>
          <w:sz w:val="16"/>
          <w:szCs w:val="20"/>
          <w:lang w:val="en-GB" w:eastAsia="en-GB"/>
        </w:rPr>
        <w:t xml:space="preserve"> (0..5119),</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 xml:space="preserve">        timeDomainAllocation                    </w:t>
      </w:r>
      <w:r>
        <w:rPr>
          <w:rFonts w:ascii="Courier New" w:eastAsia="Times New Roman" w:hAnsi="Courier New" w:cs="Times New Roman"/>
          <w:color w:val="993366"/>
          <w:kern w:val="0"/>
          <w:sz w:val="16"/>
          <w:szCs w:val="20"/>
          <w:lang w:val="en-GB" w:eastAsia="en-GB"/>
        </w:rPr>
        <w:t>INTEGER</w:t>
      </w:r>
      <w:r>
        <w:rPr>
          <w:rFonts w:ascii="Courier New" w:eastAsia="Times New Roman" w:hAnsi="Courier New" w:cs="Times New Roman"/>
          <w:kern w:val="0"/>
          <w:sz w:val="16"/>
          <w:szCs w:val="20"/>
          <w:lang w:val="en-GB" w:eastAsia="en-GB"/>
        </w:rPr>
        <w:t xml:space="preserve">  (0..15),</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 xml:space="preserve">        frequencyDomainAllocation               </w:t>
      </w:r>
      <w:r>
        <w:rPr>
          <w:rFonts w:ascii="Courier New" w:eastAsia="Times New Roman" w:hAnsi="Courier New" w:cs="Times New Roman"/>
          <w:color w:val="993366"/>
          <w:kern w:val="0"/>
          <w:sz w:val="16"/>
          <w:szCs w:val="20"/>
          <w:lang w:val="en-GB" w:eastAsia="en-GB"/>
        </w:rPr>
        <w:t>BIT</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993366"/>
          <w:kern w:val="0"/>
          <w:sz w:val="16"/>
          <w:szCs w:val="20"/>
          <w:lang w:val="en-GB" w:eastAsia="en-GB"/>
        </w:rPr>
        <w:t>STRING</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993366"/>
          <w:kern w:val="0"/>
          <w:sz w:val="16"/>
          <w:szCs w:val="20"/>
          <w:lang w:val="en-GB" w:eastAsia="en-GB"/>
        </w:rPr>
        <w:t>SIZE</w:t>
      </w:r>
      <w:r>
        <w:rPr>
          <w:rFonts w:ascii="Courier New" w:eastAsia="Times New Roman" w:hAnsi="Courier New" w:cs="Times New Roman"/>
          <w:kern w:val="0"/>
          <w:sz w:val="16"/>
          <w:szCs w:val="20"/>
          <w:lang w:val="en-GB" w:eastAsia="en-GB"/>
        </w:rPr>
        <w:t>(18)),</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 xml:space="preserve">        antennaPort                             </w:t>
      </w:r>
      <w:r>
        <w:rPr>
          <w:rFonts w:ascii="Courier New" w:eastAsia="Times New Roman" w:hAnsi="Courier New" w:cs="Times New Roman"/>
          <w:color w:val="993366"/>
          <w:kern w:val="0"/>
          <w:sz w:val="16"/>
          <w:szCs w:val="20"/>
          <w:lang w:val="en-GB" w:eastAsia="en-GB"/>
        </w:rPr>
        <w:t>INTEGER</w:t>
      </w:r>
      <w:r>
        <w:rPr>
          <w:rFonts w:ascii="Courier New" w:eastAsia="Times New Roman" w:hAnsi="Courier New" w:cs="Times New Roman"/>
          <w:kern w:val="0"/>
          <w:sz w:val="16"/>
          <w:szCs w:val="20"/>
          <w:lang w:val="en-GB" w:eastAsia="en-GB"/>
        </w:rPr>
        <w:t xml:space="preserve"> (0..31),</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t xml:space="preserve">        dmrs-SeqInitialization                  </w:t>
      </w:r>
      <w:r>
        <w:rPr>
          <w:rFonts w:ascii="Courier New" w:eastAsia="Times New Roman" w:hAnsi="Courier New" w:cs="Times New Roman"/>
          <w:color w:val="993366"/>
          <w:kern w:val="0"/>
          <w:sz w:val="16"/>
          <w:szCs w:val="20"/>
          <w:lang w:val="en-GB" w:eastAsia="en-GB"/>
        </w:rPr>
        <w:t>INTEGER</w:t>
      </w:r>
      <w:r>
        <w:rPr>
          <w:rFonts w:ascii="Courier New" w:eastAsia="Times New Roman" w:hAnsi="Courier New" w:cs="Times New Roman"/>
          <w:kern w:val="0"/>
          <w:sz w:val="16"/>
          <w:szCs w:val="20"/>
          <w:lang w:val="en-GB" w:eastAsia="en-GB"/>
        </w:rPr>
        <w:t xml:space="preserve"> (0..1)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R</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 xml:space="preserve">        precodingAndNumberOfLayers              </w:t>
      </w:r>
      <w:r>
        <w:rPr>
          <w:rFonts w:ascii="Courier New" w:eastAsia="Times New Roman" w:hAnsi="Courier New" w:cs="Times New Roman"/>
          <w:color w:val="993366"/>
          <w:kern w:val="0"/>
          <w:sz w:val="16"/>
          <w:szCs w:val="20"/>
          <w:lang w:val="en-GB" w:eastAsia="en-GB"/>
        </w:rPr>
        <w:t>INTEGER</w:t>
      </w:r>
      <w:r>
        <w:rPr>
          <w:rFonts w:ascii="Courier New" w:eastAsia="Times New Roman" w:hAnsi="Courier New" w:cs="Times New Roman"/>
          <w:kern w:val="0"/>
          <w:sz w:val="16"/>
          <w:szCs w:val="20"/>
          <w:lang w:val="en-GB" w:eastAsia="en-GB"/>
        </w:rPr>
        <w:t xml:space="preserve"> (0..63),</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t xml:space="preserve">        srs-ResourceIndicator                   </w:t>
      </w:r>
      <w:r>
        <w:rPr>
          <w:rFonts w:ascii="Courier New" w:eastAsia="Times New Roman" w:hAnsi="Courier New" w:cs="Times New Roman"/>
          <w:color w:val="993366"/>
          <w:kern w:val="0"/>
          <w:sz w:val="16"/>
          <w:szCs w:val="20"/>
          <w:lang w:val="en-GB" w:eastAsia="en-GB"/>
        </w:rPr>
        <w:t>INTEGER</w:t>
      </w:r>
      <w:r>
        <w:rPr>
          <w:rFonts w:ascii="Courier New" w:eastAsia="Times New Roman" w:hAnsi="Courier New" w:cs="Times New Roman"/>
          <w:kern w:val="0"/>
          <w:sz w:val="16"/>
          <w:szCs w:val="20"/>
          <w:lang w:val="en-GB" w:eastAsia="en-GB"/>
        </w:rPr>
        <w:t xml:space="preserve"> (0..15)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R</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 xml:space="preserve">        mcsAndTBS                               </w:t>
      </w:r>
      <w:r>
        <w:rPr>
          <w:rFonts w:ascii="Courier New" w:eastAsia="Times New Roman" w:hAnsi="Courier New" w:cs="Times New Roman"/>
          <w:color w:val="993366"/>
          <w:kern w:val="0"/>
          <w:sz w:val="16"/>
          <w:szCs w:val="20"/>
          <w:lang w:val="en-GB" w:eastAsia="en-GB"/>
        </w:rPr>
        <w:t>INTEGER</w:t>
      </w:r>
      <w:r>
        <w:rPr>
          <w:rFonts w:ascii="Courier New" w:eastAsia="Times New Roman" w:hAnsi="Courier New" w:cs="Times New Roman"/>
          <w:kern w:val="0"/>
          <w:sz w:val="16"/>
          <w:szCs w:val="20"/>
          <w:lang w:val="en-GB" w:eastAsia="en-GB"/>
        </w:rPr>
        <w:t xml:space="preserve"> (0..31),</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t xml:space="preserve">        frequencyHoppingOffset                  </w:t>
      </w:r>
      <w:r>
        <w:rPr>
          <w:rFonts w:ascii="Courier New" w:eastAsia="Times New Roman" w:hAnsi="Courier New" w:cs="Times New Roman"/>
          <w:color w:val="993366"/>
          <w:kern w:val="0"/>
          <w:sz w:val="16"/>
          <w:szCs w:val="20"/>
          <w:lang w:val="en-GB" w:eastAsia="en-GB"/>
        </w:rPr>
        <w:t>INTEGER</w:t>
      </w:r>
      <w:r>
        <w:rPr>
          <w:rFonts w:ascii="Courier New" w:eastAsia="Times New Roman" w:hAnsi="Courier New" w:cs="Times New Roman"/>
          <w:kern w:val="0"/>
          <w:sz w:val="16"/>
          <w:szCs w:val="20"/>
          <w:lang w:val="en-GB" w:eastAsia="en-GB"/>
        </w:rPr>
        <w:t xml:space="preserve"> (1.. maxNrofPhysicalResourceBlocks-1)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R</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 xml:space="preserve">        pathlossReferenceIndex                  </w:t>
      </w:r>
      <w:r>
        <w:rPr>
          <w:rFonts w:ascii="Courier New" w:eastAsia="Times New Roman" w:hAnsi="Courier New" w:cs="Times New Roman"/>
          <w:color w:val="993366"/>
          <w:kern w:val="0"/>
          <w:sz w:val="16"/>
          <w:szCs w:val="20"/>
          <w:lang w:val="en-GB" w:eastAsia="en-GB"/>
        </w:rPr>
        <w:t>INTEGER</w:t>
      </w:r>
      <w:r>
        <w:rPr>
          <w:rFonts w:ascii="Courier New" w:eastAsia="Times New Roman" w:hAnsi="Courier New" w:cs="Times New Roman"/>
          <w:kern w:val="0"/>
          <w:sz w:val="16"/>
          <w:szCs w:val="20"/>
          <w:lang w:val="en-GB" w:eastAsia="en-GB"/>
        </w:rPr>
        <w:t xml:space="preserve"> (0..maxNrofPUSCH-PathlossReferenceRSs-1),</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 xml:space="preserve">        ...</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t xml:space="preserve">    }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R</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7" w:author="RAN2#107bis" w:date="2019-10-30T13:24:00Z"/>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 xml:space="preserve">    ...</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8" w:author="RAN2#107bis" w:date="2019-10-30T13:25:00Z"/>
          <w:rFonts w:ascii="Courier New" w:eastAsia="Times New Roman" w:hAnsi="Courier New" w:cs="Times New Roman"/>
          <w:kern w:val="0"/>
          <w:sz w:val="16"/>
          <w:szCs w:val="20"/>
          <w:lang w:val="en-GB" w:eastAsia="en-GB"/>
        </w:rPr>
      </w:pPr>
      <w:ins w:id="19" w:author="RAN2#107bis" w:date="2019-10-30T13:24:00Z">
        <w:r>
          <w:rPr>
            <w:rFonts w:ascii="Courier New" w:eastAsia="Times New Roman" w:hAnsi="Courier New" w:cs="Times New Roman"/>
            <w:kern w:val="0"/>
            <w:sz w:val="16"/>
            <w:szCs w:val="20"/>
            <w:lang w:val="en-GB" w:eastAsia="en-GB"/>
          </w:rPr>
          <w:lastRenderedPageBreak/>
          <w:t xml:space="preserve">    [[</w:t>
        </w:r>
      </w:ins>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0" w:author="RAN2#107bis" w:date="2019-10-30T13:25:00Z"/>
          <w:rFonts w:ascii="Courier New" w:eastAsia="Times New Roman" w:hAnsi="Courier New" w:cs="Times New Roman"/>
          <w:color w:val="808080"/>
          <w:kern w:val="0"/>
          <w:sz w:val="16"/>
          <w:szCs w:val="20"/>
          <w:lang w:val="en-GB" w:eastAsia="en-GB"/>
        </w:rPr>
      </w:pPr>
      <w:ins w:id="21" w:author="RAN2#107bis" w:date="2019-10-30T13:25:00Z">
        <w:r>
          <w:rPr>
            <w:rFonts w:ascii="Courier New" w:eastAsia="Times New Roman" w:hAnsi="Courier New" w:cs="Times New Roman"/>
            <w:kern w:val="0"/>
            <w:sz w:val="16"/>
            <w:szCs w:val="20"/>
            <w:lang w:val="en-GB" w:eastAsia="en-GB"/>
          </w:rPr>
          <w:t xml:space="preserve">      configuredGrantConfigIndex-r16          ConfiguredGrantConfigIndex-r16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xml:space="preserve">-- Need </w:t>
        </w:r>
      </w:ins>
      <w:ins w:id="22" w:author="RAN2#107bis" w:date="2019-11-07T10:29:00Z">
        <w:r>
          <w:rPr>
            <w:rFonts w:ascii="Courier New" w:eastAsia="Times New Roman" w:hAnsi="Courier New" w:cs="Times New Roman"/>
            <w:color w:val="808080"/>
            <w:kern w:val="0"/>
            <w:sz w:val="16"/>
            <w:szCs w:val="20"/>
            <w:lang w:val="en-GB" w:eastAsia="en-GB"/>
          </w:rPr>
          <w:t>M</w:t>
        </w:r>
      </w:ins>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3" w:author="RAN2#107bis" w:date="2019-10-30T13:25:00Z"/>
          <w:rFonts w:ascii="Courier New" w:eastAsia="Times New Roman" w:hAnsi="Courier New" w:cs="Times New Roman"/>
          <w:color w:val="808080"/>
          <w:kern w:val="0"/>
          <w:sz w:val="16"/>
          <w:szCs w:val="20"/>
          <w:lang w:val="en-GB" w:eastAsia="en-GB"/>
        </w:rPr>
      </w:pPr>
      <w:ins w:id="24" w:author="RAN2#107bis" w:date="2019-10-30T13:25:00Z">
        <w:r>
          <w:rPr>
            <w:rFonts w:ascii="Courier New" w:eastAsia="Times New Roman" w:hAnsi="Courier New" w:cs="Times New Roman"/>
            <w:kern w:val="0"/>
            <w:sz w:val="16"/>
            <w:szCs w:val="20"/>
            <w:lang w:val="en-GB" w:eastAsia="en-GB"/>
          </w:rPr>
          <w:t xml:space="preserve">      harq-ProcessID-Offset-r16               </w:t>
        </w:r>
        <w:r>
          <w:rPr>
            <w:rFonts w:ascii="Courier New" w:eastAsia="Times New Roman" w:hAnsi="Courier New" w:cs="Times New Roman"/>
            <w:color w:val="993366"/>
            <w:kern w:val="0"/>
            <w:sz w:val="16"/>
            <w:szCs w:val="20"/>
            <w:lang w:val="en-GB" w:eastAsia="en-GB"/>
          </w:rPr>
          <w:t>INTEGER</w:t>
        </w:r>
        <w:r>
          <w:rPr>
            <w:rFonts w:ascii="Courier New" w:eastAsia="Times New Roman" w:hAnsi="Courier New" w:cs="Times New Roman"/>
            <w:kern w:val="0"/>
            <w:sz w:val="16"/>
            <w:szCs w:val="20"/>
            <w:lang w:val="en-GB" w:eastAsia="en-GB"/>
          </w:rPr>
          <w:t xml:space="preserve"> (0..15)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xml:space="preserve">-- Need </w:t>
        </w:r>
      </w:ins>
      <w:ins w:id="25" w:author="RAN2#107bis" w:date="2019-11-07T10:29:00Z">
        <w:r>
          <w:rPr>
            <w:rFonts w:ascii="Courier New" w:eastAsia="Times New Roman" w:hAnsi="Courier New" w:cs="Times New Roman"/>
            <w:color w:val="808080"/>
            <w:kern w:val="0"/>
            <w:sz w:val="16"/>
            <w:szCs w:val="20"/>
            <w:lang w:val="en-GB" w:eastAsia="en-GB"/>
          </w:rPr>
          <w:t>M</w:t>
        </w:r>
      </w:ins>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6" w:author="RAN2#107bis" w:date="2019-10-30T13:24:00Z"/>
          <w:rFonts w:ascii="Courier New" w:eastAsia="Times New Roman" w:hAnsi="Courier New" w:cs="Times New Roman"/>
          <w:color w:val="808080"/>
          <w:kern w:val="0"/>
          <w:sz w:val="16"/>
          <w:szCs w:val="20"/>
          <w:lang w:val="en-GB" w:eastAsia="en-GB"/>
        </w:rPr>
      </w:pPr>
      <w:ins w:id="27" w:author="RAN2#107bis" w:date="2019-10-30T13:25:00Z">
        <w:r>
          <w:rPr>
            <w:rFonts w:ascii="Courier New" w:eastAsia="Times New Roman" w:hAnsi="Courier New" w:cs="Times New Roman"/>
            <w:kern w:val="0"/>
            <w:sz w:val="16"/>
            <w:szCs w:val="20"/>
            <w:lang w:val="en-GB" w:eastAsia="en-GB"/>
          </w:rPr>
          <w:t xml:space="preserve">      periodicityExt-r16                      </w:t>
        </w:r>
        <w:r>
          <w:rPr>
            <w:rFonts w:ascii="Courier New" w:eastAsia="Times New Roman" w:hAnsi="Courier New" w:cs="Times New Roman"/>
            <w:color w:val="993366"/>
            <w:kern w:val="0"/>
            <w:sz w:val="16"/>
            <w:szCs w:val="20"/>
            <w:lang w:val="en-GB" w:eastAsia="en-GB"/>
          </w:rPr>
          <w:t>ENUMERATED</w:t>
        </w:r>
        <w:r>
          <w:rPr>
            <w:rFonts w:ascii="Courier New" w:eastAsia="Times New Roman" w:hAnsi="Courier New" w:cs="Times New Roman"/>
            <w:kern w:val="0"/>
            <w:sz w:val="16"/>
            <w:szCs w:val="20"/>
            <w:lang w:val="en-GB" w:eastAsia="en-GB"/>
          </w:rPr>
          <w:t xml:space="preserve"> {FFS}                                                </w:t>
        </w:r>
        <w:r>
          <w:rPr>
            <w:rFonts w:ascii="Courier New" w:eastAsia="Times New Roman" w:hAnsi="Courier New" w:cs="Times New Roman"/>
            <w:color w:val="993366"/>
            <w:kern w:val="0"/>
            <w:sz w:val="16"/>
            <w:szCs w:val="20"/>
            <w:lang w:val="en-GB" w:eastAsia="en-GB"/>
          </w:rPr>
          <w:t>OPTIONAL</w:t>
        </w:r>
      </w:ins>
      <w:ins w:id="28" w:author="RAN2#107bis" w:date="2019-10-30T16:07:00Z">
        <w:r>
          <w:rPr>
            <w:rFonts w:ascii="Courier New" w:eastAsia="Times New Roman" w:hAnsi="Courier New" w:cs="Times New Roman"/>
            <w:color w:val="993366"/>
            <w:kern w:val="0"/>
            <w:sz w:val="16"/>
            <w:szCs w:val="20"/>
            <w:lang w:val="en-GB" w:eastAsia="en-GB"/>
          </w:rPr>
          <w:t>,</w:t>
        </w:r>
      </w:ins>
      <w:ins w:id="29" w:author="RAN2#107bis" w:date="2019-10-30T13:25:00Z">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xml:space="preserve">-- Need </w:t>
        </w:r>
      </w:ins>
      <w:ins w:id="30" w:author="RAN2#107bis" w:date="2019-11-07T10:29:00Z">
        <w:r>
          <w:rPr>
            <w:rFonts w:ascii="Courier New" w:eastAsia="Times New Roman" w:hAnsi="Courier New" w:cs="Times New Roman"/>
            <w:color w:val="808080"/>
            <w:kern w:val="0"/>
            <w:sz w:val="16"/>
            <w:szCs w:val="20"/>
            <w:lang w:val="en-GB" w:eastAsia="en-GB"/>
          </w:rPr>
          <w:t>M</w:t>
        </w:r>
      </w:ins>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31" w:author="RAN2#107bis" w:date="2019-10-30T16:27:00Z"/>
          <w:rFonts w:ascii="Courier New" w:eastAsia="Times New Roman" w:hAnsi="Courier New" w:cs="Times New Roman"/>
          <w:color w:val="808080"/>
          <w:kern w:val="0"/>
          <w:sz w:val="16"/>
          <w:szCs w:val="20"/>
          <w:lang w:val="en-GB" w:eastAsia="en-GB"/>
        </w:rPr>
      </w:pPr>
      <w:ins w:id="32" w:author="RAN2#107bis" w:date="2019-10-30T16:08:00Z">
        <w:r>
          <w:rPr>
            <w:rFonts w:ascii="Courier New" w:eastAsia="Times New Roman" w:hAnsi="Courier New" w:cs="Times New Roman"/>
            <w:kern w:val="0"/>
            <w:sz w:val="16"/>
            <w:szCs w:val="20"/>
            <w:lang w:val="en-GB" w:eastAsia="en-GB"/>
          </w:rPr>
          <w:t xml:space="preserve">      startingFromRV0-r16                     </w:t>
        </w:r>
        <w:r>
          <w:rPr>
            <w:rFonts w:ascii="Courier New" w:eastAsia="Times New Roman" w:hAnsi="Courier New" w:cs="Times New Roman"/>
            <w:color w:val="993366"/>
            <w:kern w:val="0"/>
            <w:sz w:val="16"/>
            <w:szCs w:val="20"/>
            <w:lang w:val="en-GB" w:eastAsia="en-GB"/>
          </w:rPr>
          <w:t>ENUMERATED</w:t>
        </w:r>
        <w:r>
          <w:rPr>
            <w:rFonts w:ascii="Courier New" w:eastAsia="Times New Roman" w:hAnsi="Courier New" w:cs="Times New Roman"/>
            <w:kern w:val="0"/>
            <w:sz w:val="16"/>
            <w:szCs w:val="20"/>
            <w:lang w:val="en-GB" w:eastAsia="en-GB"/>
          </w:rPr>
          <w:t xml:space="preserve"> {</w:t>
        </w:r>
      </w:ins>
      <w:ins w:id="33" w:author="RAN2#107bis" w:date="2019-10-30T16:33:00Z">
        <w:r>
          <w:rPr>
            <w:rFonts w:ascii="Courier New" w:eastAsia="Times New Roman" w:hAnsi="Courier New" w:cs="Times New Roman"/>
            <w:kern w:val="0"/>
            <w:sz w:val="16"/>
            <w:szCs w:val="20"/>
            <w:lang w:val="en-GB" w:eastAsia="en-GB"/>
          </w:rPr>
          <w:t>on</w:t>
        </w:r>
      </w:ins>
      <w:ins w:id="34" w:author="RAN2#107bis" w:date="2019-10-30T16:08:00Z">
        <w:r>
          <w:rPr>
            <w:rFonts w:ascii="Courier New" w:eastAsia="Times New Roman" w:hAnsi="Courier New" w:cs="Times New Roman"/>
            <w:kern w:val="0"/>
            <w:sz w:val="16"/>
            <w:szCs w:val="20"/>
            <w:lang w:val="en-GB" w:eastAsia="en-GB"/>
          </w:rPr>
          <w:t>,</w:t>
        </w:r>
      </w:ins>
      <w:ins w:id="35" w:author="RAN2#107bis" w:date="2019-10-30T16:33:00Z">
        <w:r>
          <w:rPr>
            <w:rFonts w:ascii="Courier New" w:eastAsia="Times New Roman" w:hAnsi="Courier New" w:cs="Times New Roman"/>
            <w:kern w:val="0"/>
            <w:sz w:val="16"/>
            <w:szCs w:val="20"/>
            <w:lang w:val="en-GB" w:eastAsia="en-GB"/>
          </w:rPr>
          <w:t>off</w:t>
        </w:r>
      </w:ins>
      <w:ins w:id="36" w:author="RAN2#107bis" w:date="2019-10-30T16:08:00Z">
        <w:r>
          <w:rPr>
            <w:rFonts w:ascii="Courier New" w:eastAsia="Times New Roman" w:hAnsi="Courier New" w:cs="Times New Roman"/>
            <w:kern w:val="0"/>
            <w:sz w:val="16"/>
            <w:szCs w:val="20"/>
            <w:lang w:val="en-GB" w:eastAsia="en-GB"/>
          </w:rPr>
          <w:t xml:space="preserve">}                                           </w:t>
        </w:r>
      </w:ins>
      <w:ins w:id="37" w:author="RAN2#107bis" w:date="2019-10-30T16:37:00Z">
        <w:r>
          <w:rPr>
            <w:rFonts w:ascii="Courier New" w:eastAsia="Times New Roman" w:hAnsi="Courier New" w:cs="Times New Roman"/>
            <w:kern w:val="0"/>
            <w:sz w:val="16"/>
            <w:szCs w:val="20"/>
            <w:lang w:val="en-GB" w:eastAsia="en-GB"/>
          </w:rPr>
          <w:t xml:space="preserve">  </w:t>
        </w:r>
      </w:ins>
      <w:ins w:id="38" w:author="RAN2#107bis" w:date="2019-10-30T16:08:00Z">
        <w:r>
          <w:rPr>
            <w:rFonts w:ascii="Courier New" w:eastAsia="Times New Roman" w:hAnsi="Courier New" w:cs="Times New Roman"/>
            <w:color w:val="993366"/>
            <w:kern w:val="0"/>
            <w:sz w:val="16"/>
            <w:szCs w:val="20"/>
            <w:lang w:val="en-GB" w:eastAsia="en-GB"/>
          </w:rPr>
          <w:t>OPTIONAL</w:t>
        </w:r>
      </w:ins>
      <w:ins w:id="39" w:author="RAN2#107bis" w:date="2019-10-30T16:26:00Z">
        <w:r>
          <w:rPr>
            <w:rFonts w:ascii="Courier New" w:eastAsia="Times New Roman" w:hAnsi="Courier New" w:cs="Times New Roman"/>
            <w:color w:val="993366"/>
            <w:kern w:val="0"/>
            <w:sz w:val="16"/>
            <w:szCs w:val="20"/>
            <w:lang w:val="en-GB" w:eastAsia="en-GB"/>
          </w:rPr>
          <w:t>,</w:t>
        </w:r>
      </w:ins>
      <w:ins w:id="40" w:author="RAN2#107bis" w:date="2019-10-30T16:08:00Z">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xml:space="preserve">-- Need </w:t>
        </w:r>
      </w:ins>
      <w:ins w:id="41" w:author="RAN2#107bis" w:date="2019-11-07T10:29:00Z">
        <w:r>
          <w:rPr>
            <w:rFonts w:ascii="Courier New" w:eastAsia="Times New Roman" w:hAnsi="Courier New" w:cs="Times New Roman"/>
            <w:color w:val="808080"/>
            <w:kern w:val="0"/>
            <w:sz w:val="16"/>
            <w:szCs w:val="20"/>
            <w:lang w:val="en-GB" w:eastAsia="en-GB"/>
          </w:rPr>
          <w:t>M</w:t>
        </w:r>
      </w:ins>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42" w:author="RAN2#107bis" w:date="2019-10-30T16:07:00Z"/>
          <w:rFonts w:ascii="Courier New" w:eastAsia="Times New Roman" w:hAnsi="Courier New" w:cs="Times New Roman"/>
          <w:kern w:val="0"/>
          <w:sz w:val="16"/>
          <w:szCs w:val="20"/>
          <w:lang w:val="en-GB" w:eastAsia="en-GB"/>
        </w:rPr>
      </w:pPr>
      <w:ins w:id="43" w:author="RAN2#107bis" w:date="2019-10-30T16:27:00Z">
        <w:r>
          <w:rPr>
            <w:rFonts w:ascii="Courier New" w:eastAsia="Times New Roman" w:hAnsi="Courier New" w:cs="Times New Roman"/>
            <w:kern w:val="0"/>
            <w:sz w:val="16"/>
            <w:szCs w:val="20"/>
            <w:lang w:val="en-GB" w:eastAsia="en-GB"/>
          </w:rPr>
          <w:t xml:space="preserve">      priority</w:t>
        </w:r>
      </w:ins>
      <w:ins w:id="44" w:author="RAN2#107bis" w:date="2019-10-30T16:37:00Z">
        <w:r>
          <w:rPr>
            <w:rFonts w:ascii="Courier New" w:eastAsia="Times New Roman" w:hAnsi="Courier New" w:cs="Times New Roman"/>
            <w:kern w:val="0"/>
            <w:sz w:val="16"/>
            <w:szCs w:val="20"/>
            <w:lang w:val="en-GB" w:eastAsia="en-GB"/>
          </w:rPr>
          <w:t>-r16</w:t>
        </w:r>
      </w:ins>
      <w:ins w:id="45" w:author="RAN2#107bis" w:date="2019-10-30T16:27:00Z">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993366"/>
            <w:kern w:val="0"/>
            <w:sz w:val="16"/>
            <w:szCs w:val="20"/>
            <w:lang w:val="en-GB" w:eastAsia="en-GB"/>
          </w:rPr>
          <w:t>ENUMERATED</w:t>
        </w:r>
        <w:r>
          <w:rPr>
            <w:rFonts w:ascii="Courier New" w:eastAsia="Times New Roman" w:hAnsi="Courier New" w:cs="Times New Roman"/>
            <w:kern w:val="0"/>
            <w:sz w:val="16"/>
            <w:szCs w:val="20"/>
            <w:lang w:val="en-GB" w:eastAsia="en-GB"/>
          </w:rPr>
          <w:t xml:space="preserve"> {</w:t>
        </w:r>
      </w:ins>
      <w:ins w:id="46" w:author="RAN2#107bis" w:date="2019-10-30T16:37:00Z">
        <w:r>
          <w:rPr>
            <w:rFonts w:ascii="Courier New" w:eastAsia="Times New Roman" w:hAnsi="Courier New" w:cs="Times New Roman"/>
            <w:kern w:val="0"/>
            <w:sz w:val="16"/>
            <w:szCs w:val="20"/>
            <w:lang w:val="en-GB" w:eastAsia="en-GB"/>
          </w:rPr>
          <w:t>high</w:t>
        </w:r>
      </w:ins>
      <w:ins w:id="47" w:author="RAN2#107bis" w:date="2019-10-30T16:27:00Z">
        <w:r>
          <w:rPr>
            <w:rFonts w:ascii="Courier New" w:eastAsia="Times New Roman" w:hAnsi="Courier New" w:cs="Times New Roman"/>
            <w:kern w:val="0"/>
            <w:sz w:val="16"/>
            <w:szCs w:val="20"/>
            <w:lang w:val="en-GB" w:eastAsia="en-GB"/>
          </w:rPr>
          <w:t>,</w:t>
        </w:r>
      </w:ins>
      <w:ins w:id="48" w:author="RAN2#107bis" w:date="2019-10-30T16:37:00Z">
        <w:r>
          <w:rPr>
            <w:rFonts w:ascii="Courier New" w:eastAsia="Times New Roman" w:hAnsi="Courier New" w:cs="Times New Roman"/>
            <w:kern w:val="0"/>
            <w:sz w:val="16"/>
            <w:szCs w:val="20"/>
            <w:lang w:val="en-GB" w:eastAsia="en-GB"/>
          </w:rPr>
          <w:t>low</w:t>
        </w:r>
      </w:ins>
      <w:ins w:id="49" w:author="RAN2#107bis" w:date="2019-10-30T16:27:00Z">
        <w:r>
          <w:rPr>
            <w:rFonts w:ascii="Courier New" w:eastAsia="Times New Roman" w:hAnsi="Courier New" w:cs="Times New Roman"/>
            <w:kern w:val="0"/>
            <w:sz w:val="16"/>
            <w:szCs w:val="20"/>
            <w:lang w:val="en-GB" w:eastAsia="en-GB"/>
          </w:rPr>
          <w:t>}</w:t>
        </w:r>
      </w:ins>
      <w:ins w:id="50" w:author="RAN2#107bis" w:date="2019-10-30T16:37:00Z">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xml:space="preserve">-- Need </w:t>
        </w:r>
      </w:ins>
      <w:ins w:id="51" w:author="RAN2#107bis" w:date="2019-11-07T10:29:00Z">
        <w:r>
          <w:rPr>
            <w:rFonts w:ascii="Courier New" w:eastAsia="Times New Roman" w:hAnsi="Courier New" w:cs="Times New Roman"/>
            <w:color w:val="808080"/>
            <w:kern w:val="0"/>
            <w:sz w:val="16"/>
            <w:szCs w:val="20"/>
            <w:lang w:val="en-GB" w:eastAsia="en-GB"/>
          </w:rPr>
          <w:t>M</w:t>
        </w:r>
      </w:ins>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ins w:id="52" w:author="RAN2#107bis" w:date="2019-10-30T13:25:00Z">
        <w:r>
          <w:rPr>
            <w:rFonts w:ascii="Courier New" w:eastAsia="Times New Roman" w:hAnsi="Courier New" w:cs="Times New Roman"/>
            <w:kern w:val="0"/>
            <w:sz w:val="16"/>
            <w:szCs w:val="20"/>
            <w:lang w:val="en-GB" w:eastAsia="en-GB"/>
          </w:rPr>
          <w:t xml:space="preserve">    </w:t>
        </w:r>
      </w:ins>
      <w:ins w:id="53" w:author="RAN2#107bis" w:date="2019-10-30T13:24:00Z">
        <w:r>
          <w:rPr>
            <w:rFonts w:ascii="Courier New" w:eastAsia="Times New Roman" w:hAnsi="Courier New" w:cs="Times New Roman"/>
            <w:kern w:val="0"/>
            <w:sz w:val="16"/>
            <w:szCs w:val="20"/>
            <w:lang w:val="en-GB" w:eastAsia="en-GB"/>
          </w:rPr>
          <w:t>]]</w:t>
        </w:r>
      </w:ins>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w:t>
      </w:r>
    </w:p>
    <w:p w:rsidR="00B23745" w:rsidRDefault="00B2374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 xml:space="preserve">CG-UCI-OnPUSCH ::= </w:t>
      </w:r>
      <w:r>
        <w:rPr>
          <w:rFonts w:ascii="Courier New" w:eastAsia="Times New Roman" w:hAnsi="Courier New" w:cs="Times New Roman"/>
          <w:color w:val="993366"/>
          <w:kern w:val="0"/>
          <w:sz w:val="16"/>
          <w:szCs w:val="20"/>
          <w:lang w:val="en-GB" w:eastAsia="en-GB"/>
        </w:rPr>
        <w:t>CHOICE</w:t>
      </w:r>
      <w:r>
        <w:rPr>
          <w:rFonts w:ascii="Courier New" w:eastAsia="Times New Roman" w:hAnsi="Courier New" w:cs="Times New Roman"/>
          <w:kern w:val="0"/>
          <w:sz w:val="16"/>
          <w:szCs w:val="20"/>
          <w:lang w:val="en-GB" w:eastAsia="en-GB"/>
        </w:rPr>
        <w:t xml:space="preserve"> {</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 xml:space="preserve">    dynamic                                 </w:t>
      </w:r>
      <w:r>
        <w:rPr>
          <w:rFonts w:ascii="Courier New" w:eastAsia="Times New Roman" w:hAnsi="Courier New" w:cs="Times New Roman"/>
          <w:color w:val="993366"/>
          <w:kern w:val="0"/>
          <w:sz w:val="16"/>
          <w:szCs w:val="20"/>
          <w:lang w:val="en-GB" w:eastAsia="en-GB"/>
        </w:rPr>
        <w:t>SEQUENCE</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993366"/>
          <w:kern w:val="0"/>
          <w:sz w:val="16"/>
          <w:szCs w:val="20"/>
          <w:lang w:val="en-GB" w:eastAsia="en-GB"/>
        </w:rPr>
        <w:t>SIZE</w:t>
      </w:r>
      <w:r>
        <w:rPr>
          <w:rFonts w:ascii="Courier New" w:eastAsia="Times New Roman" w:hAnsi="Courier New" w:cs="Times New Roman"/>
          <w:kern w:val="0"/>
          <w:sz w:val="16"/>
          <w:szCs w:val="20"/>
          <w:lang w:val="en-GB" w:eastAsia="en-GB"/>
        </w:rPr>
        <w:t xml:space="preserve"> (1..4))</w:t>
      </w:r>
      <w:r>
        <w:rPr>
          <w:rFonts w:ascii="Courier New" w:eastAsia="Times New Roman" w:hAnsi="Courier New" w:cs="Times New Roman"/>
          <w:color w:val="993366"/>
          <w:kern w:val="0"/>
          <w:sz w:val="16"/>
          <w:szCs w:val="20"/>
          <w:lang w:val="en-GB" w:eastAsia="en-GB"/>
        </w:rPr>
        <w:t xml:space="preserve"> OF</w:t>
      </w:r>
      <w:r>
        <w:rPr>
          <w:rFonts w:ascii="Courier New" w:eastAsia="Times New Roman" w:hAnsi="Courier New" w:cs="Times New Roman"/>
          <w:kern w:val="0"/>
          <w:sz w:val="16"/>
          <w:szCs w:val="20"/>
          <w:lang w:val="en-GB" w:eastAsia="en-GB"/>
        </w:rPr>
        <w:t xml:space="preserve"> BetaOffsets,</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 xml:space="preserve">    semiStatic                              BetaOffsets</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w:t>
      </w:r>
    </w:p>
    <w:p w:rsidR="00B23745" w:rsidRDefault="00B2374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color w:val="808080"/>
          <w:kern w:val="0"/>
          <w:sz w:val="16"/>
          <w:szCs w:val="20"/>
          <w:lang w:val="en-GB" w:eastAsia="en-GB"/>
        </w:rPr>
        <w:t>-- TAG-CONFIGUREDGRANTCONFIG-STOP</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color w:val="808080"/>
          <w:kern w:val="0"/>
          <w:sz w:val="16"/>
          <w:szCs w:val="20"/>
          <w:lang w:val="en-GB" w:eastAsia="en-GB"/>
        </w:rPr>
        <w:t>-- ASN1STOP</w:t>
      </w:r>
    </w:p>
    <w:p w:rsidR="00B23745" w:rsidRDefault="00B23745">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center"/>
              <w:textAlignment w:val="baseline"/>
              <w:rPr>
                <w:rFonts w:ascii="Arial" w:eastAsia="Times New Roman" w:hAnsi="Arial" w:cs="Times New Roman"/>
                <w:b/>
                <w:kern w:val="0"/>
                <w:sz w:val="18"/>
                <w:lang w:val="en-GB" w:eastAsia="ja-JP"/>
              </w:rPr>
            </w:pPr>
            <w:r>
              <w:rPr>
                <w:rFonts w:ascii="Arial" w:eastAsia="Times New Roman" w:hAnsi="Arial" w:cs="Times New Roman"/>
                <w:b/>
                <w:i/>
                <w:kern w:val="0"/>
                <w:sz w:val="18"/>
                <w:lang w:val="en-GB" w:eastAsia="ja-JP"/>
              </w:rPr>
              <w:lastRenderedPageBreak/>
              <w:t xml:space="preserve">ConfiguredGrantConfig </w:t>
            </w:r>
            <w:r>
              <w:rPr>
                <w:rFonts w:ascii="Arial" w:eastAsia="Times New Roman" w:hAnsi="Arial" w:cs="Times New Roman"/>
                <w:b/>
                <w:kern w:val="0"/>
                <w:sz w:val="18"/>
                <w:lang w:val="en-GB" w:eastAsia="ja-JP"/>
              </w:rPr>
              <w:t>field descriptions</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b/>
                <w:i/>
                <w:kern w:val="0"/>
                <w:sz w:val="18"/>
                <w:lang w:val="en-GB" w:eastAsia="ja-JP"/>
              </w:rPr>
              <w:t>antennaPort</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Indicates the antenna port(s) to be used for this configuration, and the maximum bitwidth is 5. See TS 38.214 [19], clause 6.1.2, and TS 38.212 [17], clause 7.3.1.</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b/>
                <w:i/>
                <w:kern w:val="0"/>
                <w:sz w:val="18"/>
                <w:lang w:val="en-GB" w:eastAsia="ja-JP"/>
              </w:rPr>
              <w:t>cg-DMRS-Configuration</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DMRS configuration (see TS 38.214 [19], clause 6.1.2.3).</w:t>
            </w:r>
          </w:p>
        </w:tc>
      </w:tr>
      <w:tr w:rsidR="00B23745">
        <w:trPr>
          <w:ins w:id="54" w:author="RAN2#107bis" w:date="2019-10-30T13:27:00Z"/>
        </w:trPr>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ins w:id="55" w:author="RAN2#107bis" w:date="2019-10-30T13:27:00Z"/>
                <w:rFonts w:ascii="Arial" w:eastAsia="Times New Roman" w:hAnsi="Arial" w:cs="Times New Roman"/>
                <w:b/>
                <w:i/>
                <w:kern w:val="0"/>
                <w:sz w:val="18"/>
                <w:lang w:val="en-GB" w:eastAsia="ja-JP"/>
              </w:rPr>
            </w:pPr>
            <w:ins w:id="56" w:author="RAN2#107bis" w:date="2019-10-30T13:27:00Z">
              <w:r>
                <w:rPr>
                  <w:rFonts w:ascii="Arial" w:eastAsia="Times New Roman" w:hAnsi="Arial" w:cs="Times New Roman"/>
                  <w:b/>
                  <w:i/>
                  <w:kern w:val="0"/>
                  <w:sz w:val="18"/>
                  <w:lang w:val="en-GB" w:eastAsia="ja-JP"/>
                </w:rPr>
                <w:t>configuredGrantConfigIndex</w:t>
              </w:r>
            </w:ins>
          </w:p>
          <w:p w:rsidR="00B23745" w:rsidRPr="00A73E39" w:rsidRDefault="00A73E39">
            <w:pPr>
              <w:keepNext/>
              <w:keepLines/>
              <w:widowControl/>
              <w:overflowPunct w:val="0"/>
              <w:autoSpaceDE w:val="0"/>
              <w:autoSpaceDN w:val="0"/>
              <w:adjustRightInd w:val="0"/>
              <w:jc w:val="left"/>
              <w:textAlignment w:val="baseline"/>
              <w:rPr>
                <w:ins w:id="57" w:author="RAN2#107bis" w:date="2019-10-30T13:27:00Z"/>
                <w:rFonts w:ascii="Arial" w:eastAsia="Times New Roman" w:hAnsi="Arial" w:cs="Times New Roman"/>
                <w:kern w:val="0"/>
                <w:sz w:val="18"/>
                <w:szCs w:val="20"/>
              </w:rPr>
            </w:pPr>
            <w:ins w:id="58" w:author="RAN2#107bis" w:date="2019-10-30T13:27:00Z">
              <w:r w:rsidRPr="00A73E39">
                <w:rPr>
                  <w:rFonts w:ascii="Arial" w:eastAsia="Times New Roman" w:hAnsi="Arial" w:cs="Times New Roman"/>
                  <w:kern w:val="0"/>
                  <w:sz w:val="18"/>
                  <w:lang w:eastAsia="ja-JP"/>
                </w:rPr>
                <w:t>Indicates the index of one of multiple Configured Grant configurations.</w:t>
              </w:r>
            </w:ins>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b/>
                <w:i/>
                <w:kern w:val="0"/>
                <w:sz w:val="18"/>
                <w:lang w:val="en-GB" w:eastAsia="ja-JP"/>
              </w:rPr>
              <w:t>configuredGrantTimer</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 xml:space="preserve">Indicates the initial value of the configured grant timer (see TS 38.321 [3]) in multiples of periodicity. </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b/>
                <w:i/>
                <w:kern w:val="0"/>
                <w:sz w:val="18"/>
                <w:lang w:val="en-GB" w:eastAsia="ja-JP"/>
              </w:rPr>
              <w:t>dmrs-SeqInitialization</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 xml:space="preserve">The network configures this field if </w:t>
            </w:r>
            <w:r>
              <w:rPr>
                <w:rFonts w:ascii="Arial" w:eastAsia="Times New Roman" w:hAnsi="Arial" w:cs="Times New Roman"/>
                <w:i/>
                <w:kern w:val="0"/>
                <w:sz w:val="18"/>
                <w:szCs w:val="20"/>
                <w:lang w:val="en-GB"/>
              </w:rPr>
              <w:t>transformPrecoder</w:t>
            </w:r>
            <w:r>
              <w:rPr>
                <w:rFonts w:ascii="Arial" w:eastAsia="Times New Roman" w:hAnsi="Arial" w:cs="Times New Roman"/>
                <w:kern w:val="0"/>
                <w:sz w:val="18"/>
                <w:lang w:val="en-GB" w:eastAsia="ja-JP"/>
              </w:rPr>
              <w:t xml:space="preserve"> is disabled. Otherwise the field is absent.</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b/>
                <w:i/>
                <w:kern w:val="0"/>
                <w:sz w:val="18"/>
                <w:lang w:val="en-GB" w:eastAsia="ja-JP"/>
              </w:rPr>
              <w:t>frequencyDomainAllocation</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Indicates the frequency domain resource allocation, see TS 38.214 [19], clause 6.1.2, and TS 38.212 [17], clause 7.3.1).</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b/>
                <w:i/>
                <w:kern w:val="0"/>
                <w:sz w:val="18"/>
                <w:lang w:val="en-GB" w:eastAsia="ja-JP"/>
              </w:rPr>
              <w:t>frequencyHopping</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 xml:space="preserve">The value </w:t>
            </w:r>
            <w:r>
              <w:rPr>
                <w:rFonts w:ascii="Arial" w:eastAsia="Times New Roman" w:hAnsi="Arial" w:cs="Times New Roman"/>
                <w:i/>
                <w:kern w:val="0"/>
                <w:sz w:val="18"/>
                <w:lang w:val="en-GB" w:eastAsia="ja-JP"/>
              </w:rPr>
              <w:t xml:space="preserve">intraSlot </w:t>
            </w:r>
            <w:r>
              <w:rPr>
                <w:rFonts w:ascii="Arial" w:eastAsia="Times New Roman" w:hAnsi="Arial" w:cs="Times New Roman"/>
                <w:kern w:val="0"/>
                <w:sz w:val="18"/>
                <w:lang w:val="en-GB" w:eastAsia="ja-JP"/>
              </w:rPr>
              <w:t xml:space="preserve">enables 'Intra-slot frequency hopping' and the value </w:t>
            </w:r>
            <w:r>
              <w:rPr>
                <w:rFonts w:ascii="Arial" w:eastAsia="Times New Roman" w:hAnsi="Arial" w:cs="Times New Roman"/>
                <w:i/>
                <w:kern w:val="0"/>
                <w:sz w:val="18"/>
                <w:lang w:val="en-GB" w:eastAsia="ja-JP"/>
              </w:rPr>
              <w:t xml:space="preserve">interSlot </w:t>
            </w:r>
            <w:r>
              <w:rPr>
                <w:rFonts w:ascii="Arial" w:eastAsia="Times New Roman" w:hAnsi="Arial" w:cs="Times New Roman"/>
                <w:kern w:val="0"/>
                <w:sz w:val="18"/>
                <w:lang w:val="en-GB" w:eastAsia="ja-JP"/>
              </w:rPr>
              <w:t>enables 'Inter-slot frequency hopping'. If the field is absent, frequency hopping is not configured.</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b/>
                <w:i/>
                <w:kern w:val="0"/>
                <w:sz w:val="18"/>
                <w:lang w:val="en-GB" w:eastAsia="ja-JP"/>
              </w:rPr>
              <w:t>frequencyHoppingOffset</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Frequency hopping offset used when frequency hopping is enabled (see TS 38.214 [19], clause 6.1.2 and clause 6.3).</w:t>
            </w:r>
          </w:p>
        </w:tc>
      </w:tr>
      <w:tr w:rsidR="00B23745">
        <w:trPr>
          <w:ins w:id="59" w:author="RAN2#107bis" w:date="2019-10-30T13:27:00Z"/>
        </w:trPr>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ins w:id="60" w:author="RAN2#107bis" w:date="2019-10-30T13:28:00Z"/>
                <w:rFonts w:ascii="Arial" w:eastAsia="Times New Roman" w:hAnsi="Arial" w:cs="Times New Roman"/>
                <w:b/>
                <w:i/>
                <w:kern w:val="0"/>
                <w:sz w:val="18"/>
                <w:lang w:val="en-GB" w:eastAsia="ja-JP"/>
              </w:rPr>
            </w:pPr>
            <w:ins w:id="61" w:author="RAN2#107bis" w:date="2019-10-30T13:28:00Z">
              <w:r>
                <w:rPr>
                  <w:rFonts w:ascii="Arial" w:eastAsia="Times New Roman" w:hAnsi="Arial" w:cs="Times New Roman"/>
                  <w:b/>
                  <w:i/>
                  <w:kern w:val="0"/>
                  <w:sz w:val="18"/>
                  <w:lang w:val="en-GB" w:eastAsia="ja-JP"/>
                </w:rPr>
                <w:t>harq-ProcessID-Offset</w:t>
              </w:r>
            </w:ins>
          </w:p>
          <w:p w:rsidR="00B23745" w:rsidRPr="00A73E39" w:rsidRDefault="00A73E39">
            <w:pPr>
              <w:keepNext/>
              <w:keepLines/>
              <w:widowControl/>
              <w:overflowPunct w:val="0"/>
              <w:autoSpaceDE w:val="0"/>
              <w:autoSpaceDN w:val="0"/>
              <w:adjustRightInd w:val="0"/>
              <w:jc w:val="left"/>
              <w:textAlignment w:val="baseline"/>
              <w:rPr>
                <w:ins w:id="62" w:author="RAN2#107bis" w:date="2019-10-30T13:27:00Z"/>
                <w:rFonts w:ascii="Arial" w:eastAsia="Times New Roman" w:hAnsi="Arial" w:cs="Times New Roman"/>
                <w:kern w:val="0"/>
                <w:sz w:val="18"/>
                <w:szCs w:val="20"/>
              </w:rPr>
            </w:pPr>
            <w:ins w:id="63" w:author="RAN2#107bis" w:date="2019-10-30T13:28:00Z">
              <w:r w:rsidRPr="00A73E39">
                <w:rPr>
                  <w:rFonts w:ascii="Arial" w:eastAsia="Times New Roman" w:hAnsi="Arial" w:cs="Times New Roman"/>
                  <w:kern w:val="0"/>
                  <w:sz w:val="18"/>
                  <w:szCs w:val="20"/>
                </w:rPr>
                <w:t>Indicates the offset used in deriving the HARQ process IDs, see TS 38.321</w:t>
              </w:r>
            </w:ins>
            <w:ins w:id="64" w:author="RAN2#107bis" w:date="2019-10-31T07:51:00Z">
              <w:r>
                <w:rPr>
                  <w:rFonts w:ascii="Arial" w:eastAsia="Times New Roman" w:hAnsi="Arial" w:cs="Times New Roman"/>
                  <w:kern w:val="0"/>
                  <w:sz w:val="18"/>
                  <w:szCs w:val="20"/>
                </w:rPr>
                <w:t xml:space="preserve"> [3]</w:t>
              </w:r>
            </w:ins>
            <w:ins w:id="65" w:author="RAN2#107bis" w:date="2019-10-30T13:28:00Z">
              <w:r w:rsidRPr="00A73E39">
                <w:rPr>
                  <w:rFonts w:ascii="Arial" w:eastAsia="Times New Roman" w:hAnsi="Arial" w:cs="Times New Roman"/>
                  <w:kern w:val="0"/>
                  <w:sz w:val="18"/>
                  <w:szCs w:val="20"/>
                </w:rPr>
                <w:t>, clause 5.4.1.</w:t>
              </w:r>
            </w:ins>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b/>
                <w:i/>
                <w:kern w:val="0"/>
                <w:sz w:val="18"/>
                <w:lang w:val="en-GB" w:eastAsia="ja-JP"/>
              </w:rPr>
              <w:t>mcs-Table</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 xml:space="preserve">Indicates the MCS table the UE shall use for PUSCH without transform precoding. If the field is absent the UE applies the value </w:t>
            </w:r>
            <w:r>
              <w:rPr>
                <w:rFonts w:ascii="Arial" w:eastAsia="Times New Roman" w:hAnsi="Arial" w:cs="Times New Roman"/>
                <w:i/>
                <w:kern w:val="0"/>
                <w:sz w:val="18"/>
                <w:lang w:val="en-GB" w:eastAsia="ja-JP"/>
              </w:rPr>
              <w:t>qam64</w:t>
            </w:r>
            <w:r>
              <w:rPr>
                <w:rFonts w:ascii="Arial" w:eastAsia="Times New Roman" w:hAnsi="Arial" w:cs="Times New Roman"/>
                <w:kern w:val="0"/>
                <w:sz w:val="18"/>
                <w:lang w:val="en-GB" w:eastAsia="ja-JP"/>
              </w:rPr>
              <w:t>.</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b/>
                <w:i/>
                <w:kern w:val="0"/>
                <w:sz w:val="18"/>
                <w:lang w:val="en-GB" w:eastAsia="ja-JP"/>
              </w:rPr>
              <w:t>mcs-TableTransformPrecoder</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 xml:space="preserve">Indicates the MCS table the UE shall use for PUSCH with transform precoding. If the field is absent the UE applies the value </w:t>
            </w:r>
            <w:r>
              <w:rPr>
                <w:rFonts w:ascii="Arial" w:eastAsia="Times New Roman" w:hAnsi="Arial" w:cs="Times New Roman"/>
                <w:i/>
                <w:kern w:val="0"/>
                <w:sz w:val="18"/>
                <w:lang w:val="en-GB" w:eastAsia="ja-JP"/>
              </w:rPr>
              <w:t>qam64</w:t>
            </w:r>
            <w:r>
              <w:rPr>
                <w:rFonts w:ascii="Arial" w:eastAsia="Times New Roman" w:hAnsi="Arial" w:cs="Times New Roman"/>
                <w:kern w:val="0"/>
                <w:sz w:val="18"/>
                <w:lang w:val="en-GB" w:eastAsia="ja-JP"/>
              </w:rPr>
              <w:t>.</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b/>
                <w:i/>
                <w:kern w:val="0"/>
                <w:sz w:val="18"/>
                <w:lang w:val="en-GB" w:eastAsia="ja-JP"/>
              </w:rPr>
              <w:t>mcsAndTBS</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The modulation order, target code rate and TB size (see TS 38.214 [19], clause 6.1.2). The NW does not configure the values 28~31 in this version of the specification.</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b/>
                <w:i/>
                <w:kern w:val="0"/>
                <w:sz w:val="18"/>
                <w:lang w:val="en-GB" w:eastAsia="ja-JP"/>
              </w:rPr>
              <w:lastRenderedPageBreak/>
              <w:t>nrofHARQ-Processes</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The number of HARQ processes configured. It applies for both Type 1 and Type 2. See TS 38.321 [3], clause 5.4.1.</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b/>
                <w:i/>
                <w:kern w:val="0"/>
                <w:sz w:val="18"/>
                <w:lang w:val="en-GB" w:eastAsia="ja-JP"/>
              </w:rPr>
              <w:t>p0-PUSCH-Alpha</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 xml:space="preserve">Index of the </w:t>
            </w:r>
            <w:r>
              <w:rPr>
                <w:rFonts w:ascii="Arial" w:eastAsia="Times New Roman" w:hAnsi="Arial" w:cs="Times New Roman"/>
                <w:i/>
                <w:kern w:val="0"/>
                <w:sz w:val="18"/>
                <w:szCs w:val="20"/>
                <w:lang w:val="en-GB"/>
              </w:rPr>
              <w:t>P0-PUSCH-AlphaSet</w:t>
            </w:r>
            <w:r>
              <w:rPr>
                <w:rFonts w:ascii="Arial" w:eastAsia="Times New Roman" w:hAnsi="Arial" w:cs="Times New Roman"/>
                <w:kern w:val="0"/>
                <w:sz w:val="18"/>
                <w:lang w:val="en-GB" w:eastAsia="ja-JP"/>
              </w:rPr>
              <w:t xml:space="preserve"> to be used for this configuration.</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b/>
                <w:i/>
                <w:kern w:val="0"/>
                <w:sz w:val="18"/>
                <w:lang w:val="en-GB" w:eastAsia="ja-JP"/>
              </w:rPr>
              <w:t>periodicity</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Periodicity for UL transmission without UL grant for type 1 and type 2 (see TS 38.321 [3], clause 5.8.2).</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The following periodicities are supported depending on the configured subcarrier spacing [symbols]:</w:t>
            </w:r>
          </w:p>
          <w:p w:rsidR="00B23745" w:rsidRDefault="00A73E39">
            <w:pPr>
              <w:keepNext/>
              <w:keepLines/>
              <w:widowControl/>
              <w:tabs>
                <w:tab w:val="left" w:pos="2014"/>
              </w:tabs>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15 kHz:</w:t>
            </w:r>
            <w:r>
              <w:rPr>
                <w:rFonts w:ascii="Arial" w:eastAsia="Times New Roman" w:hAnsi="Arial" w:cs="Times New Roman"/>
                <w:kern w:val="0"/>
                <w:sz w:val="18"/>
                <w:lang w:val="en-GB" w:eastAsia="ja-JP"/>
              </w:rPr>
              <w:tab/>
              <w:t>2, 7, n*14, where n={1, 2, 4, 5, 8, 10, 16, 20, 32, 40, 64, 80, 128, 160, 320, 640}</w:t>
            </w:r>
          </w:p>
          <w:p w:rsidR="00B23745" w:rsidRDefault="00A73E39">
            <w:pPr>
              <w:keepNext/>
              <w:keepLines/>
              <w:widowControl/>
              <w:tabs>
                <w:tab w:val="left" w:pos="2014"/>
              </w:tabs>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30 kHz:</w:t>
            </w:r>
            <w:r>
              <w:rPr>
                <w:rFonts w:ascii="Arial" w:eastAsia="Times New Roman" w:hAnsi="Arial" w:cs="Times New Roman"/>
                <w:kern w:val="0"/>
                <w:sz w:val="18"/>
                <w:lang w:val="en-GB" w:eastAsia="ja-JP"/>
              </w:rPr>
              <w:tab/>
              <w:t>2, 7, n*14, where n={1, 2, 4, 5, 8, 10, 16, 20, 32, 40, 64, 80, 128, 160, 256, 320, 640, 1280}</w:t>
            </w:r>
          </w:p>
          <w:p w:rsidR="00B23745" w:rsidRDefault="00A73E39">
            <w:pPr>
              <w:keepNext/>
              <w:keepLines/>
              <w:widowControl/>
              <w:tabs>
                <w:tab w:val="left" w:pos="2014"/>
              </w:tabs>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60 kHz with normal CP</w:t>
            </w:r>
            <w:r>
              <w:rPr>
                <w:rFonts w:ascii="Arial" w:eastAsia="Times New Roman" w:hAnsi="Arial" w:cs="Times New Roman"/>
                <w:kern w:val="0"/>
                <w:sz w:val="18"/>
                <w:lang w:val="en-GB" w:eastAsia="ja-JP"/>
              </w:rPr>
              <w:tab/>
              <w:t>2, 7, n*14, where n={1, 2, 4, 5, 8, 10, 16, 20, 32, 40, 64, 80, 128, 160, 256, 320, 512, 640, 1280, 2560}</w:t>
            </w:r>
          </w:p>
          <w:p w:rsidR="00B23745" w:rsidRDefault="00A73E39">
            <w:pPr>
              <w:keepNext/>
              <w:keepLines/>
              <w:widowControl/>
              <w:tabs>
                <w:tab w:val="left" w:pos="2014"/>
              </w:tabs>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60 kHz with ECP:</w:t>
            </w:r>
            <w:r>
              <w:rPr>
                <w:rFonts w:ascii="Arial" w:eastAsia="Times New Roman" w:hAnsi="Arial" w:cs="Times New Roman"/>
                <w:kern w:val="0"/>
                <w:sz w:val="18"/>
                <w:lang w:val="en-GB" w:eastAsia="ja-JP"/>
              </w:rPr>
              <w:tab/>
              <w:t>2, 6, n*12, where n={1, 2, 4, 5, 8, 10, 16, 20, 32, 40, 64, 80, 128, 160, 256, 320, 512, 640, 1280, 2560}</w:t>
            </w:r>
          </w:p>
          <w:p w:rsidR="00B23745" w:rsidRDefault="00A73E39">
            <w:pPr>
              <w:keepNext/>
              <w:keepLines/>
              <w:widowControl/>
              <w:tabs>
                <w:tab w:val="left" w:pos="2014"/>
              </w:tabs>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120 kHz:</w:t>
            </w:r>
            <w:r>
              <w:rPr>
                <w:rFonts w:ascii="Arial" w:eastAsia="Times New Roman" w:hAnsi="Arial" w:cs="Times New Roman"/>
                <w:kern w:val="0"/>
                <w:sz w:val="18"/>
                <w:lang w:val="en-GB" w:eastAsia="ja-JP"/>
              </w:rPr>
              <w:tab/>
              <w:t>2, 7, n*14, where n={1, 2, 4, 5, 8, 10, 16, 20, 32, 40, 64, 80, 128, 160, 256, 320, 512, 640, 1024, 1280, 2560, 5120}</w:t>
            </w:r>
          </w:p>
          <w:p w:rsidR="00B23745" w:rsidRDefault="00B23745">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p>
        </w:tc>
      </w:tr>
      <w:tr w:rsidR="00B23745">
        <w:trPr>
          <w:ins w:id="66" w:author="RAN2#107bis" w:date="2019-10-30T13:28:00Z"/>
        </w:trPr>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ins w:id="67" w:author="RAN2#107bis" w:date="2019-10-30T13:28:00Z"/>
                <w:rFonts w:ascii="Arial" w:eastAsia="Times New Roman" w:hAnsi="Arial" w:cs="Times New Roman"/>
                <w:b/>
                <w:i/>
                <w:kern w:val="0"/>
                <w:sz w:val="18"/>
                <w:lang w:val="en-GB" w:eastAsia="ja-JP"/>
              </w:rPr>
            </w:pPr>
            <w:ins w:id="68" w:author="RAN2#107bis" w:date="2019-10-30T13:28:00Z">
              <w:r>
                <w:rPr>
                  <w:rFonts w:ascii="Arial" w:eastAsia="Times New Roman" w:hAnsi="Arial" w:cs="Times New Roman"/>
                  <w:b/>
                  <w:i/>
                  <w:kern w:val="0"/>
                  <w:sz w:val="18"/>
                  <w:lang w:val="en-GB" w:eastAsia="ja-JP"/>
                </w:rPr>
                <w:t>periodicityExt</w:t>
              </w:r>
            </w:ins>
          </w:p>
          <w:p w:rsidR="00B23745" w:rsidRDefault="00A73E39">
            <w:pPr>
              <w:keepNext/>
              <w:keepLines/>
              <w:widowControl/>
              <w:overflowPunct w:val="0"/>
              <w:autoSpaceDE w:val="0"/>
              <w:autoSpaceDN w:val="0"/>
              <w:adjustRightInd w:val="0"/>
              <w:jc w:val="left"/>
              <w:textAlignment w:val="baseline"/>
              <w:rPr>
                <w:ins w:id="69" w:author="RAN2#107bis" w:date="2019-10-30T13:28:00Z"/>
                <w:rFonts w:ascii="Arial" w:eastAsia="Times New Roman" w:hAnsi="Arial" w:cs="Times New Roman"/>
                <w:kern w:val="0"/>
                <w:sz w:val="18"/>
                <w:szCs w:val="20"/>
                <w:lang w:val="zh-CN"/>
              </w:rPr>
            </w:pPr>
            <w:ins w:id="70" w:author="RAN2#107bis" w:date="2019-11-06T19:48:00Z">
              <w:r>
                <w:rPr>
                  <w:rFonts w:ascii="Arial" w:eastAsia="Times New Roman" w:hAnsi="Arial" w:cs="Times New Roman"/>
                  <w:kern w:val="0"/>
                  <w:sz w:val="18"/>
                  <w:szCs w:val="20"/>
                  <w:lang w:val="sv-SE"/>
                </w:rPr>
                <w:t>P</w:t>
              </w:r>
            </w:ins>
            <w:ins w:id="71" w:author="RAN2#107bis" w:date="2019-10-30T13:28:00Z">
              <w:r w:rsidRPr="00A73E39">
                <w:rPr>
                  <w:rFonts w:ascii="Arial" w:eastAsia="Times New Roman" w:hAnsi="Arial" w:cs="Times New Roman"/>
                  <w:kern w:val="0"/>
                  <w:sz w:val="18"/>
                  <w:szCs w:val="20"/>
                </w:rPr>
                <w:t xml:space="preserve">eriodicity for UL transmission without UL grant for type 1 and type 2 (see TS 38.321 [3], clause 5,8.2). </w:t>
              </w:r>
            </w:ins>
            <w:ins w:id="72" w:author="RAN2#107bis" w:date="2019-11-06T19:48:00Z">
              <w:r w:rsidRPr="00A73E39">
                <w:rPr>
                  <w:rFonts w:ascii="Arial" w:eastAsia="Times New Roman" w:hAnsi="Arial" w:cs="Times New Roman"/>
                  <w:kern w:val="0"/>
                  <w:sz w:val="18"/>
                  <w:szCs w:val="20"/>
                </w:rPr>
                <w:t xml:space="preserve">If this field is present, the field </w:t>
              </w:r>
              <w:r w:rsidRPr="00A73E39">
                <w:rPr>
                  <w:rFonts w:ascii="Arial" w:eastAsia="Times New Roman" w:hAnsi="Arial" w:cs="Times New Roman"/>
                  <w:i/>
                  <w:kern w:val="0"/>
                  <w:sz w:val="18"/>
                  <w:szCs w:val="20"/>
                </w:rPr>
                <w:t>periodicity</w:t>
              </w:r>
              <w:r w:rsidRPr="00A73E39">
                <w:rPr>
                  <w:rFonts w:ascii="Arial" w:eastAsia="Times New Roman" w:hAnsi="Arial" w:cs="Times New Roman"/>
                  <w:kern w:val="0"/>
                  <w:sz w:val="18"/>
                  <w:szCs w:val="20"/>
                </w:rPr>
                <w:t xml:space="preserve"> is ignored</w:t>
              </w:r>
              <w:r>
                <w:rPr>
                  <w:rFonts w:ascii="Arial" w:eastAsia="Times New Roman" w:hAnsi="Arial" w:cs="Times New Roman"/>
                  <w:kern w:val="0"/>
                  <w:sz w:val="18"/>
                  <w:szCs w:val="20"/>
                  <w:lang w:val="sv-SE"/>
                </w:rPr>
                <w:t xml:space="preserve">. </w:t>
              </w:r>
            </w:ins>
            <w:ins w:id="73" w:author="RAN2#107bis" w:date="2019-10-30T13:28:00Z">
              <w:r>
                <w:rPr>
                  <w:rFonts w:ascii="Arial" w:eastAsia="Times New Roman" w:hAnsi="Arial" w:cs="Times New Roman"/>
                  <w:kern w:val="0"/>
                  <w:sz w:val="18"/>
                  <w:szCs w:val="20"/>
                  <w:lang w:val="zh-CN"/>
                </w:rPr>
                <w:t>Value FFS.</w:t>
              </w:r>
            </w:ins>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b/>
                <w:i/>
                <w:kern w:val="0"/>
                <w:sz w:val="18"/>
                <w:lang w:val="en-GB" w:eastAsia="ja-JP"/>
              </w:rPr>
              <w:t>powerControlLoopToUse</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Closed control loop to apply (see TS 38.213 [13], clause 7.1.1).</w:t>
            </w:r>
          </w:p>
        </w:tc>
      </w:tr>
      <w:tr w:rsidR="00B23745">
        <w:trPr>
          <w:ins w:id="74" w:author="RAN2#107bis" w:date="2019-10-30T16:37:00Z"/>
        </w:trPr>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ins w:id="75" w:author="RAN2#107bis" w:date="2019-10-30T16:38:00Z"/>
                <w:rFonts w:ascii="Arial" w:eastAsia="Times New Roman" w:hAnsi="Arial" w:cs="Times New Roman"/>
                <w:b/>
                <w:i/>
                <w:kern w:val="0"/>
                <w:sz w:val="18"/>
                <w:lang w:val="en-GB" w:eastAsia="ja-JP"/>
              </w:rPr>
            </w:pPr>
            <w:ins w:id="76" w:author="RAN2#107bis" w:date="2019-10-30T16:38:00Z">
              <w:r>
                <w:rPr>
                  <w:rFonts w:ascii="Arial" w:eastAsia="Times New Roman" w:hAnsi="Arial" w:cs="Times New Roman"/>
                  <w:b/>
                  <w:i/>
                  <w:kern w:val="0"/>
                  <w:sz w:val="18"/>
                  <w:lang w:val="en-GB" w:eastAsia="ja-JP"/>
                </w:rPr>
                <w:t>priority</w:t>
              </w:r>
            </w:ins>
          </w:p>
          <w:p w:rsidR="00B23745" w:rsidRDefault="00A73E39">
            <w:pPr>
              <w:keepNext/>
              <w:keepLines/>
              <w:widowControl/>
              <w:overflowPunct w:val="0"/>
              <w:autoSpaceDE w:val="0"/>
              <w:autoSpaceDN w:val="0"/>
              <w:adjustRightInd w:val="0"/>
              <w:jc w:val="left"/>
              <w:textAlignment w:val="baseline"/>
              <w:rPr>
                <w:ins w:id="77" w:author="RAN2#107bis" w:date="2019-10-30T16:37:00Z"/>
                <w:rFonts w:ascii="Arial" w:eastAsia="Times New Roman" w:hAnsi="Arial" w:cs="Times New Roman"/>
                <w:kern w:val="0"/>
                <w:sz w:val="18"/>
                <w:szCs w:val="20"/>
              </w:rPr>
            </w:pPr>
            <w:ins w:id="78" w:author="RAN2#107bis" w:date="2019-10-30T16:38:00Z">
              <w:r>
                <w:rPr>
                  <w:rFonts w:ascii="Arial" w:eastAsia="Times New Roman" w:hAnsi="Arial" w:cs="Times New Roman"/>
                  <w:kern w:val="0"/>
                  <w:sz w:val="18"/>
                  <w:szCs w:val="20"/>
                </w:rPr>
                <w:t xml:space="preserve">Indicates the </w:t>
              </w:r>
              <w:r w:rsidRPr="00A73E39">
                <w:rPr>
                  <w:rFonts w:ascii="Arial" w:eastAsia="Times New Roman" w:hAnsi="Arial" w:cs="Times New Roman"/>
                  <w:kern w:val="0"/>
                  <w:sz w:val="18"/>
                  <w:szCs w:val="20"/>
                </w:rPr>
                <w:t>PHY priority of CG PUSCH at least for PHY-layer collision handling</w:t>
              </w:r>
            </w:ins>
            <w:ins w:id="79" w:author="RAN2#107bis" w:date="2019-10-30T16:39:00Z">
              <w:r>
                <w:rPr>
                  <w:rFonts w:ascii="Arial" w:eastAsia="Times New Roman" w:hAnsi="Arial" w:cs="Times New Roman"/>
                  <w:kern w:val="0"/>
                  <w:sz w:val="18"/>
                  <w:szCs w:val="20"/>
                </w:rPr>
                <w:t>.</w:t>
              </w:r>
            </w:ins>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b/>
                <w:i/>
                <w:kern w:val="0"/>
                <w:sz w:val="18"/>
                <w:lang w:val="en-GB" w:eastAsia="ja-JP"/>
              </w:rPr>
              <w:t>rbg-Size</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 xml:space="preserve">Selection between configuration 1 and configuration 2 for RBG size for PUSCH. The UE does not apply this field if </w:t>
            </w:r>
            <w:r>
              <w:rPr>
                <w:rFonts w:ascii="Arial" w:eastAsia="Times New Roman" w:hAnsi="Arial" w:cs="Times New Roman"/>
                <w:i/>
                <w:kern w:val="0"/>
                <w:sz w:val="18"/>
                <w:lang w:val="en-GB" w:eastAsia="ja-JP"/>
              </w:rPr>
              <w:t>resourceAllocation</w:t>
            </w:r>
            <w:r>
              <w:rPr>
                <w:rFonts w:ascii="Arial" w:eastAsia="Times New Roman" w:hAnsi="Arial" w:cs="Times New Roman"/>
                <w:kern w:val="0"/>
                <w:sz w:val="18"/>
                <w:lang w:val="en-GB" w:eastAsia="ja-JP"/>
              </w:rPr>
              <w:t xml:space="preserve"> is set to </w:t>
            </w:r>
            <w:r>
              <w:rPr>
                <w:rFonts w:ascii="Arial" w:eastAsia="Times New Roman" w:hAnsi="Arial" w:cs="Times New Roman"/>
                <w:i/>
                <w:kern w:val="0"/>
                <w:sz w:val="18"/>
                <w:lang w:val="en-GB" w:eastAsia="ja-JP"/>
              </w:rPr>
              <w:t>resourceAllocationType1</w:t>
            </w:r>
            <w:r>
              <w:rPr>
                <w:rFonts w:ascii="Arial" w:eastAsia="Times New Roman" w:hAnsi="Arial" w:cs="Times New Roman"/>
                <w:kern w:val="0"/>
                <w:sz w:val="18"/>
                <w:lang w:val="en-GB" w:eastAsia="ja-JP"/>
              </w:rPr>
              <w:t xml:space="preserve">. Otherwise, the UE applies the value </w:t>
            </w:r>
            <w:r>
              <w:rPr>
                <w:rFonts w:ascii="Arial" w:eastAsia="Times New Roman" w:hAnsi="Arial" w:cs="Times New Roman"/>
                <w:i/>
                <w:kern w:val="0"/>
                <w:sz w:val="18"/>
                <w:lang w:val="en-GB" w:eastAsia="ja-JP"/>
              </w:rPr>
              <w:t>config1</w:t>
            </w:r>
            <w:r>
              <w:rPr>
                <w:rFonts w:ascii="Arial" w:eastAsia="Times New Roman" w:hAnsi="Arial" w:cs="Times New Roman"/>
                <w:kern w:val="0"/>
                <w:sz w:val="18"/>
                <w:lang w:val="en-GB" w:eastAsia="ja-JP"/>
              </w:rPr>
              <w:t xml:space="preserve"> when the field is absent. Note: </w:t>
            </w:r>
            <w:r>
              <w:rPr>
                <w:rFonts w:ascii="Arial" w:eastAsia="Times New Roman" w:hAnsi="Arial" w:cs="Times New Roman"/>
                <w:i/>
                <w:kern w:val="0"/>
                <w:sz w:val="18"/>
                <w:szCs w:val="20"/>
                <w:lang w:val="en-GB"/>
              </w:rPr>
              <w:t>rbg-Size</w:t>
            </w:r>
            <w:r>
              <w:rPr>
                <w:rFonts w:ascii="Arial" w:eastAsia="Times New Roman" w:hAnsi="Arial" w:cs="Times New Roman"/>
                <w:kern w:val="0"/>
                <w:sz w:val="18"/>
                <w:lang w:val="en-GB" w:eastAsia="ja-JP"/>
              </w:rPr>
              <w:t xml:space="preserve"> is used when the </w:t>
            </w:r>
            <w:r>
              <w:rPr>
                <w:rFonts w:ascii="Arial" w:eastAsia="Times New Roman" w:hAnsi="Arial" w:cs="Times New Roman"/>
                <w:i/>
                <w:kern w:val="0"/>
                <w:sz w:val="18"/>
                <w:szCs w:val="20"/>
                <w:lang w:val="en-GB"/>
              </w:rPr>
              <w:t>transformPrecoder</w:t>
            </w:r>
            <w:r>
              <w:rPr>
                <w:rFonts w:ascii="Arial" w:eastAsia="Times New Roman" w:hAnsi="Arial" w:cs="Times New Roman"/>
                <w:kern w:val="0"/>
                <w:sz w:val="18"/>
                <w:lang w:val="en-GB" w:eastAsia="ja-JP"/>
              </w:rPr>
              <w:t xml:space="preserve"> parameter is disabled.</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b/>
                <w:i/>
                <w:kern w:val="0"/>
                <w:sz w:val="18"/>
                <w:lang w:val="en-GB" w:eastAsia="ja-JP"/>
              </w:rPr>
              <w:t>repK-RV</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 xml:space="preserve">The redundancy version (RV) sequence to use. See TS 38.214 [19], clause 6.1.2. The network configures this field if repetitions are used, i.e., if </w:t>
            </w:r>
            <w:r>
              <w:rPr>
                <w:rFonts w:ascii="Arial" w:eastAsia="Times New Roman" w:hAnsi="Arial" w:cs="Times New Roman"/>
                <w:i/>
                <w:kern w:val="0"/>
                <w:sz w:val="18"/>
                <w:szCs w:val="20"/>
                <w:lang w:val="en-GB"/>
              </w:rPr>
              <w:t>repK</w:t>
            </w:r>
            <w:r>
              <w:rPr>
                <w:rFonts w:ascii="Arial" w:eastAsia="Times New Roman" w:hAnsi="Arial" w:cs="Times New Roman"/>
                <w:kern w:val="0"/>
                <w:sz w:val="18"/>
                <w:lang w:val="en-GB" w:eastAsia="ja-JP"/>
              </w:rPr>
              <w:t xml:space="preserve"> is set to </w:t>
            </w:r>
            <w:r>
              <w:rPr>
                <w:rFonts w:ascii="Arial" w:eastAsia="Times New Roman" w:hAnsi="Arial" w:cs="Times New Roman"/>
                <w:i/>
                <w:kern w:val="0"/>
                <w:sz w:val="18"/>
                <w:szCs w:val="20"/>
                <w:lang w:val="en-GB"/>
              </w:rPr>
              <w:t>n2</w:t>
            </w:r>
            <w:r>
              <w:rPr>
                <w:rFonts w:ascii="Arial" w:eastAsia="Times New Roman" w:hAnsi="Arial" w:cs="Times New Roman"/>
                <w:kern w:val="0"/>
                <w:sz w:val="18"/>
                <w:lang w:val="en-GB" w:eastAsia="ja-JP"/>
              </w:rPr>
              <w:t xml:space="preserve">, </w:t>
            </w:r>
            <w:r>
              <w:rPr>
                <w:rFonts w:ascii="Arial" w:eastAsia="Times New Roman" w:hAnsi="Arial" w:cs="Times New Roman"/>
                <w:i/>
                <w:kern w:val="0"/>
                <w:sz w:val="18"/>
                <w:szCs w:val="20"/>
                <w:lang w:val="en-GB"/>
              </w:rPr>
              <w:t>n4</w:t>
            </w:r>
            <w:r>
              <w:rPr>
                <w:rFonts w:ascii="Arial" w:eastAsia="Times New Roman" w:hAnsi="Arial" w:cs="Times New Roman"/>
                <w:kern w:val="0"/>
                <w:sz w:val="18"/>
                <w:lang w:val="en-GB" w:eastAsia="ja-JP"/>
              </w:rPr>
              <w:t xml:space="preserve"> or </w:t>
            </w:r>
            <w:r>
              <w:rPr>
                <w:rFonts w:ascii="Arial" w:eastAsia="Times New Roman" w:hAnsi="Arial" w:cs="Times New Roman"/>
                <w:i/>
                <w:kern w:val="0"/>
                <w:sz w:val="18"/>
                <w:szCs w:val="20"/>
                <w:lang w:val="en-GB"/>
              </w:rPr>
              <w:t>n8</w:t>
            </w:r>
            <w:r>
              <w:rPr>
                <w:rFonts w:ascii="Arial" w:eastAsia="Times New Roman" w:hAnsi="Arial" w:cs="Times New Roman"/>
                <w:kern w:val="0"/>
                <w:sz w:val="18"/>
                <w:lang w:val="en-GB" w:eastAsia="ja-JP"/>
              </w:rPr>
              <w:t>. Otherwise, the field is absent.</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b/>
                <w:i/>
                <w:kern w:val="0"/>
                <w:sz w:val="18"/>
                <w:lang w:val="en-GB" w:eastAsia="ja-JP"/>
              </w:rPr>
              <w:lastRenderedPageBreak/>
              <w:t>repK</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The number of repetitions of K.</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b/>
                <w:i/>
                <w:kern w:val="0"/>
                <w:sz w:val="18"/>
                <w:lang w:val="en-GB" w:eastAsia="ja-JP"/>
              </w:rPr>
              <w:t>resourceAllocation</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 xml:space="preserve">Configuration of resource allocation type 0 and resource allocation type 1. For Type 1 UL data transmission without grant, </w:t>
            </w:r>
            <w:r>
              <w:rPr>
                <w:rFonts w:ascii="Arial" w:eastAsia="Times New Roman" w:hAnsi="Arial" w:cs="Times New Roman"/>
                <w:i/>
                <w:kern w:val="0"/>
                <w:sz w:val="18"/>
                <w:lang w:val="en-GB" w:eastAsia="ja-JP"/>
              </w:rPr>
              <w:t>resourceAllocation</w:t>
            </w:r>
            <w:r>
              <w:rPr>
                <w:rFonts w:ascii="Arial" w:eastAsia="Times New Roman" w:hAnsi="Arial" w:cs="Times New Roman"/>
                <w:kern w:val="0"/>
                <w:sz w:val="18"/>
                <w:lang w:val="en-GB" w:eastAsia="ja-JP"/>
              </w:rPr>
              <w:t xml:space="preserve"> should be </w:t>
            </w:r>
            <w:r>
              <w:rPr>
                <w:rFonts w:ascii="Arial" w:eastAsia="Times New Roman" w:hAnsi="Arial" w:cs="Times New Roman"/>
                <w:i/>
                <w:kern w:val="0"/>
                <w:sz w:val="18"/>
                <w:szCs w:val="20"/>
                <w:lang w:val="en-GB"/>
              </w:rPr>
              <w:t>resourceAllocationType0</w:t>
            </w:r>
            <w:r>
              <w:rPr>
                <w:rFonts w:ascii="Arial" w:eastAsia="Times New Roman" w:hAnsi="Arial" w:cs="Times New Roman"/>
                <w:kern w:val="0"/>
                <w:sz w:val="18"/>
                <w:lang w:val="en-GB" w:eastAsia="ja-JP"/>
              </w:rPr>
              <w:t xml:space="preserve"> or </w:t>
            </w:r>
            <w:r>
              <w:rPr>
                <w:rFonts w:ascii="Arial" w:eastAsia="Times New Roman" w:hAnsi="Arial" w:cs="Times New Roman"/>
                <w:i/>
                <w:kern w:val="0"/>
                <w:sz w:val="18"/>
                <w:szCs w:val="20"/>
                <w:lang w:val="en-GB"/>
              </w:rPr>
              <w:t>resourceAllocationType1</w:t>
            </w:r>
            <w:r>
              <w:rPr>
                <w:rFonts w:ascii="Arial" w:eastAsia="Times New Roman" w:hAnsi="Arial" w:cs="Times New Roman"/>
                <w:kern w:val="0"/>
                <w:sz w:val="18"/>
                <w:lang w:val="en-GB" w:eastAsia="ja-JP"/>
              </w:rPr>
              <w:t>.</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b/>
                <w:i/>
                <w:kern w:val="0"/>
                <w:sz w:val="18"/>
                <w:lang w:val="en-GB" w:eastAsia="ja-JP"/>
              </w:rPr>
              <w:t>rrc-ConfiguredUplinkGrant</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Configuration for "configured grant" transmission with fully RRC-configured UL grant (Type1). If this field is absent the UE uses UL grant configured by DCI addressed to CS-RNTI (Type2). Type 1 configured grant may be configured for UL or SUL, but not for both simultaneously.</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b/>
                <w:i/>
                <w:kern w:val="0"/>
                <w:sz w:val="18"/>
                <w:lang w:val="en-GB" w:eastAsia="ja-JP"/>
              </w:rPr>
              <w:t>srs-ResourceIndicator</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 xml:space="preserve">Indicates the SRS resource to be used. </w:t>
            </w:r>
          </w:p>
        </w:tc>
      </w:tr>
      <w:tr w:rsidR="00B23745">
        <w:trPr>
          <w:ins w:id="80" w:author="RAN2#107bis" w:date="2019-10-30T16:09:00Z"/>
        </w:trPr>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ins w:id="81" w:author="RAN2#107bis" w:date="2019-10-30T16:09:00Z"/>
                <w:rFonts w:ascii="Arial" w:eastAsia="Times New Roman" w:hAnsi="Arial" w:cs="Times New Roman"/>
                <w:b/>
                <w:i/>
                <w:kern w:val="0"/>
                <w:sz w:val="18"/>
                <w:lang w:val="en-GB" w:eastAsia="ja-JP"/>
              </w:rPr>
            </w:pPr>
            <w:ins w:id="82" w:author="RAN2#107bis" w:date="2019-10-30T16:09:00Z">
              <w:r>
                <w:rPr>
                  <w:rFonts w:ascii="Arial" w:eastAsia="Times New Roman" w:hAnsi="Arial" w:cs="Times New Roman"/>
                  <w:b/>
                  <w:i/>
                  <w:kern w:val="0"/>
                  <w:sz w:val="18"/>
                  <w:lang w:val="en-GB" w:eastAsia="ja-JP"/>
                </w:rPr>
                <w:t>startingFromRV0</w:t>
              </w:r>
            </w:ins>
          </w:p>
          <w:p w:rsidR="00B23745" w:rsidRDefault="00A73E39">
            <w:pPr>
              <w:keepNext/>
              <w:keepLines/>
              <w:widowControl/>
              <w:overflowPunct w:val="0"/>
              <w:autoSpaceDE w:val="0"/>
              <w:autoSpaceDN w:val="0"/>
              <w:adjustRightInd w:val="0"/>
              <w:jc w:val="left"/>
              <w:textAlignment w:val="baseline"/>
              <w:rPr>
                <w:ins w:id="83" w:author="RAN2#107bis" w:date="2019-10-30T16:09:00Z"/>
                <w:rFonts w:ascii="Arial" w:eastAsia="Times New Roman" w:hAnsi="Arial" w:cs="Times New Roman"/>
                <w:kern w:val="0"/>
                <w:sz w:val="18"/>
                <w:szCs w:val="20"/>
              </w:rPr>
            </w:pPr>
            <w:ins w:id="84" w:author="RAN2#107bis" w:date="2019-11-06T20:18:00Z">
              <w:r>
                <w:rPr>
                  <w:rFonts w:ascii="Arial" w:eastAsia="Times New Roman" w:hAnsi="Arial" w:cs="Times New Roman"/>
                  <w:kern w:val="0"/>
                  <w:sz w:val="18"/>
                  <w:szCs w:val="20"/>
                </w:rPr>
                <w:t xml:space="preserve">This field is used to </w:t>
              </w:r>
            </w:ins>
            <w:ins w:id="85" w:author="RAN2#107bis" w:date="2019-11-06T20:20:00Z">
              <w:r>
                <w:rPr>
                  <w:rFonts w:ascii="Arial" w:eastAsia="Times New Roman" w:hAnsi="Arial" w:cs="Times New Roman"/>
                  <w:kern w:val="0"/>
                  <w:sz w:val="18"/>
                  <w:szCs w:val="20"/>
                </w:rPr>
                <w:t>determine</w:t>
              </w:r>
            </w:ins>
            <w:ins w:id="86" w:author="RAN2#107bis" w:date="2019-11-06T20:18:00Z">
              <w:r>
                <w:rPr>
                  <w:rFonts w:ascii="Arial" w:eastAsia="Times New Roman" w:hAnsi="Arial" w:cs="Times New Roman"/>
                  <w:kern w:val="0"/>
                  <w:sz w:val="18"/>
                  <w:szCs w:val="20"/>
                </w:rPr>
                <w:t xml:space="preserve"> </w:t>
              </w:r>
            </w:ins>
            <w:ins w:id="87" w:author="RAN2#107bis" w:date="2019-11-06T20:14:00Z">
              <w:r>
                <w:rPr>
                  <w:rFonts w:ascii="Arial" w:eastAsia="Times New Roman" w:hAnsi="Arial" w:cs="Times New Roman"/>
                  <w:kern w:val="0"/>
                  <w:sz w:val="18"/>
                  <w:szCs w:val="20"/>
                </w:rPr>
                <w:t xml:space="preserve">the initial transmission </w:t>
              </w:r>
            </w:ins>
            <w:ins w:id="88" w:author="RAN2#107bis" w:date="2019-11-06T20:15:00Z">
              <w:r>
                <w:rPr>
                  <w:rFonts w:ascii="Arial" w:eastAsia="Times New Roman" w:hAnsi="Arial" w:cs="Times New Roman"/>
                  <w:kern w:val="0"/>
                  <w:sz w:val="18"/>
                  <w:szCs w:val="20"/>
                </w:rPr>
                <w:t xml:space="preserve">occasion of a </w:t>
              </w:r>
            </w:ins>
            <w:ins w:id="89" w:author="RAN2#107bis" w:date="2019-11-06T20:22:00Z">
              <w:r>
                <w:rPr>
                  <w:rFonts w:ascii="Arial" w:eastAsia="Times New Roman" w:hAnsi="Arial" w:cs="Times New Roman"/>
                  <w:kern w:val="0"/>
                  <w:sz w:val="18"/>
                  <w:szCs w:val="20"/>
                </w:rPr>
                <w:t xml:space="preserve">transport block for a given </w:t>
              </w:r>
            </w:ins>
            <w:ins w:id="90" w:author="RAN2#107bis" w:date="2019-11-06T20:15:00Z">
              <w:r>
                <w:rPr>
                  <w:rFonts w:ascii="Arial" w:eastAsia="Times New Roman" w:hAnsi="Arial" w:cs="Times New Roman"/>
                  <w:kern w:val="0"/>
                  <w:sz w:val="18"/>
                  <w:szCs w:val="20"/>
                </w:rPr>
                <w:t xml:space="preserve">RV sequence, see </w:t>
              </w:r>
            </w:ins>
            <w:ins w:id="91" w:author="RAN2#107bis" w:date="2019-11-06T20:13:00Z">
              <w:r>
                <w:rPr>
                  <w:rFonts w:ascii="Arial" w:eastAsia="Times New Roman" w:hAnsi="Arial" w:cs="Times New Roman"/>
                  <w:kern w:val="0"/>
                  <w:sz w:val="18"/>
                  <w:szCs w:val="20"/>
                </w:rPr>
                <w:t>TS 38.214 [19], clause 6.1.2.3.1.</w:t>
              </w:r>
            </w:ins>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b/>
                <w:i/>
                <w:kern w:val="0"/>
                <w:sz w:val="18"/>
                <w:lang w:val="en-GB" w:eastAsia="ja-JP"/>
              </w:rPr>
              <w:t>timeDomainAllocation</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Indicates a combination of start symbol and length and PUSCH mapping type, see TS 38.214 [19], clause 6.1.2 and TS 38.212 [17], clause 7.3.1.</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b/>
                <w:i/>
                <w:kern w:val="0"/>
                <w:sz w:val="18"/>
                <w:lang w:val="en-GB" w:eastAsia="ja-JP"/>
              </w:rPr>
              <w:t>timeDomainOffset</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Offset related to SFN=0, see TS 38.321 [3], clause 5.8.2.</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b/>
                <w:i/>
                <w:kern w:val="0"/>
                <w:sz w:val="18"/>
                <w:lang w:val="en-GB" w:eastAsia="ja-JP"/>
              </w:rPr>
              <w:t>transformPrecoder</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 xml:space="preserve">Enables or disables transform precoding for </w:t>
            </w:r>
            <w:r>
              <w:rPr>
                <w:rFonts w:ascii="Arial" w:eastAsia="Times New Roman" w:hAnsi="Arial" w:cs="Times New Roman"/>
                <w:i/>
                <w:kern w:val="0"/>
                <w:sz w:val="18"/>
                <w:lang w:val="en-GB" w:eastAsia="ja-JP"/>
              </w:rPr>
              <w:t>type1</w:t>
            </w:r>
            <w:r>
              <w:rPr>
                <w:rFonts w:ascii="Arial" w:eastAsia="Times New Roman" w:hAnsi="Arial" w:cs="Times New Roman"/>
                <w:kern w:val="0"/>
                <w:sz w:val="18"/>
                <w:lang w:val="en-GB" w:eastAsia="ja-JP"/>
              </w:rPr>
              <w:t xml:space="preserve"> and </w:t>
            </w:r>
            <w:r>
              <w:rPr>
                <w:rFonts w:ascii="Arial" w:eastAsia="Times New Roman" w:hAnsi="Arial" w:cs="Times New Roman"/>
                <w:i/>
                <w:kern w:val="0"/>
                <w:sz w:val="18"/>
                <w:lang w:val="en-GB" w:eastAsia="ja-JP"/>
              </w:rPr>
              <w:t>type2</w:t>
            </w:r>
            <w:r>
              <w:rPr>
                <w:rFonts w:ascii="Arial" w:eastAsia="Times New Roman" w:hAnsi="Arial" w:cs="Times New Roman"/>
                <w:kern w:val="0"/>
                <w:sz w:val="18"/>
                <w:lang w:val="en-GB" w:eastAsia="ja-JP"/>
              </w:rPr>
              <w:t xml:space="preserve">. If the field is absent, the UE enables or disables transform precoding in accordance with the field </w:t>
            </w:r>
            <w:r>
              <w:rPr>
                <w:rFonts w:ascii="Arial" w:eastAsia="Times New Roman" w:hAnsi="Arial" w:cs="Times New Roman"/>
                <w:i/>
                <w:kern w:val="0"/>
                <w:sz w:val="18"/>
                <w:szCs w:val="20"/>
                <w:lang w:val="en-GB"/>
              </w:rPr>
              <w:t>msg3-transformPrecoder</w:t>
            </w:r>
            <w:r>
              <w:rPr>
                <w:rFonts w:ascii="Arial" w:eastAsia="Times New Roman" w:hAnsi="Arial" w:cs="Times New Roman"/>
                <w:kern w:val="0"/>
                <w:sz w:val="18"/>
                <w:lang w:val="en-GB" w:eastAsia="ja-JP"/>
              </w:rPr>
              <w:t xml:space="preserve"> in </w:t>
            </w:r>
            <w:r>
              <w:rPr>
                <w:rFonts w:ascii="Arial" w:eastAsia="Times New Roman" w:hAnsi="Arial" w:cs="Times New Roman"/>
                <w:i/>
                <w:kern w:val="0"/>
                <w:sz w:val="18"/>
                <w:szCs w:val="20"/>
                <w:lang w:val="en-GB"/>
              </w:rPr>
              <w:t>RACH-ConfigCommon</w:t>
            </w:r>
            <w:r>
              <w:rPr>
                <w:rFonts w:ascii="Arial" w:eastAsia="Times New Roman" w:hAnsi="Arial" w:cs="Times New Roman"/>
                <w:kern w:val="0"/>
                <w:sz w:val="18"/>
                <w:lang w:val="en-GB" w:eastAsia="ja-JP"/>
              </w:rPr>
              <w:t>, see TS 38.214 [19], clause 6.1.3.</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b/>
                <w:i/>
                <w:kern w:val="0"/>
                <w:sz w:val="18"/>
                <w:lang w:val="en-GB" w:eastAsia="ja-JP"/>
              </w:rPr>
              <w:t>uci-OnPUSCH</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 xml:space="preserve">Selection between and configuration of dynamic and semi-static beta-offset. For Type 1 UL data transmission without grant, </w:t>
            </w:r>
            <w:r>
              <w:rPr>
                <w:rFonts w:ascii="Arial" w:eastAsia="Times New Roman" w:hAnsi="Arial" w:cs="Times New Roman"/>
                <w:i/>
                <w:kern w:val="0"/>
                <w:sz w:val="18"/>
                <w:lang w:val="en-GB" w:eastAsia="ja-JP"/>
              </w:rPr>
              <w:t>uci-OnPUSCH</w:t>
            </w:r>
            <w:r>
              <w:rPr>
                <w:rFonts w:ascii="Arial" w:eastAsia="Times New Roman" w:hAnsi="Arial" w:cs="Times New Roman"/>
                <w:kern w:val="0"/>
                <w:sz w:val="18"/>
                <w:lang w:val="en-GB" w:eastAsia="ja-JP"/>
              </w:rPr>
              <w:t xml:space="preserve"> should be set to </w:t>
            </w:r>
            <w:r>
              <w:rPr>
                <w:rFonts w:ascii="Arial" w:eastAsia="Times New Roman" w:hAnsi="Arial" w:cs="Times New Roman"/>
                <w:i/>
                <w:kern w:val="0"/>
                <w:sz w:val="18"/>
                <w:lang w:val="en-GB" w:eastAsia="ja-JP"/>
              </w:rPr>
              <w:t>semiStatic.</w:t>
            </w:r>
          </w:p>
        </w:tc>
      </w:tr>
    </w:tbl>
    <w:p w:rsidR="00B23745" w:rsidRDefault="00B23745">
      <w:pPr>
        <w:widowControl/>
        <w:overflowPunct w:val="0"/>
        <w:autoSpaceDE w:val="0"/>
        <w:autoSpaceDN w:val="0"/>
        <w:adjustRightInd w:val="0"/>
        <w:spacing w:after="180"/>
        <w:jc w:val="left"/>
        <w:textAlignment w:val="baseline"/>
        <w:rPr>
          <w:ins w:id="92" w:author="RAN2#107bis" w:date="2019-10-30T13:30:00Z"/>
          <w:rFonts w:ascii="Times New Roman" w:eastAsia="Times New Roman" w:hAnsi="Times New Roman" w:cs="Times New Roman"/>
          <w:kern w:val="0"/>
          <w:sz w:val="20"/>
          <w:szCs w:val="20"/>
          <w:lang w:val="en-GB" w:eastAsia="ja-JP"/>
        </w:rPr>
      </w:pPr>
    </w:p>
    <w:p w:rsidR="00B23745" w:rsidRPr="00A73E39" w:rsidRDefault="00A73E39">
      <w:pPr>
        <w:keepNext/>
        <w:keepLines/>
        <w:widowControl/>
        <w:overflowPunct w:val="0"/>
        <w:autoSpaceDE w:val="0"/>
        <w:autoSpaceDN w:val="0"/>
        <w:adjustRightInd w:val="0"/>
        <w:spacing w:before="120" w:after="180"/>
        <w:ind w:left="1418" w:hanging="1418"/>
        <w:jc w:val="left"/>
        <w:textAlignment w:val="baseline"/>
        <w:outlineLvl w:val="3"/>
        <w:rPr>
          <w:ins w:id="93" w:author="RAN2#107bis" w:date="2019-10-30T13:31:00Z"/>
          <w:rFonts w:ascii="Arial" w:eastAsia="Times New Roman" w:hAnsi="Arial" w:cs="Times New Roman"/>
          <w:kern w:val="0"/>
          <w:sz w:val="24"/>
          <w:szCs w:val="20"/>
        </w:rPr>
      </w:pPr>
      <w:ins w:id="94" w:author="RAN2#107bis" w:date="2019-10-30T13:31:00Z">
        <w:r w:rsidRPr="00A73E39">
          <w:rPr>
            <w:rFonts w:ascii="Arial" w:eastAsia="Times New Roman" w:hAnsi="Arial" w:cs="Times New Roman"/>
            <w:kern w:val="0"/>
            <w:sz w:val="24"/>
            <w:szCs w:val="20"/>
          </w:rPr>
          <w:t>–</w:t>
        </w:r>
        <w:r w:rsidRPr="00A73E39">
          <w:rPr>
            <w:rFonts w:ascii="Arial" w:eastAsia="Times New Roman" w:hAnsi="Arial" w:cs="Times New Roman"/>
            <w:kern w:val="0"/>
            <w:sz w:val="24"/>
            <w:szCs w:val="20"/>
          </w:rPr>
          <w:tab/>
        </w:r>
        <w:r w:rsidRPr="00A73E39">
          <w:rPr>
            <w:rFonts w:ascii="Arial" w:eastAsia="Times New Roman" w:hAnsi="Arial" w:cs="Times New Roman"/>
            <w:i/>
            <w:kern w:val="0"/>
            <w:sz w:val="24"/>
            <w:szCs w:val="20"/>
          </w:rPr>
          <w:t>ConfiguredGrantConfigIndex</w:t>
        </w:r>
      </w:ins>
    </w:p>
    <w:p w:rsidR="00B23745" w:rsidRDefault="00A73E39">
      <w:pPr>
        <w:widowControl/>
        <w:overflowPunct w:val="0"/>
        <w:autoSpaceDE w:val="0"/>
        <w:autoSpaceDN w:val="0"/>
        <w:adjustRightInd w:val="0"/>
        <w:spacing w:after="180"/>
        <w:jc w:val="left"/>
        <w:textAlignment w:val="baseline"/>
        <w:rPr>
          <w:ins w:id="95" w:author="RAN2#107bis" w:date="2019-10-30T13:31:00Z"/>
          <w:rFonts w:ascii="Times New Roman" w:eastAsia="Times New Roman" w:hAnsi="Times New Roman" w:cs="Times New Roman"/>
          <w:kern w:val="0"/>
          <w:sz w:val="20"/>
          <w:szCs w:val="20"/>
          <w:lang w:val="en-GB" w:eastAsia="ja-JP"/>
        </w:rPr>
      </w:pPr>
      <w:ins w:id="96" w:author="RAN2#107bis" w:date="2019-10-30T13:31:00Z">
        <w:r>
          <w:rPr>
            <w:rFonts w:ascii="Times New Roman" w:eastAsia="Times New Roman" w:hAnsi="Times New Roman" w:cs="Times New Roman"/>
            <w:kern w:val="0"/>
            <w:sz w:val="20"/>
            <w:szCs w:val="20"/>
            <w:lang w:val="en-GB" w:eastAsia="ja-JP"/>
          </w:rPr>
          <w:t xml:space="preserve">The IE </w:t>
        </w:r>
        <w:r>
          <w:rPr>
            <w:rFonts w:ascii="Times New Roman" w:eastAsia="Times New Roman" w:hAnsi="Times New Roman" w:cs="Times New Roman"/>
            <w:i/>
            <w:kern w:val="0"/>
            <w:sz w:val="20"/>
            <w:szCs w:val="20"/>
            <w:lang w:val="en-GB" w:eastAsia="ja-JP"/>
          </w:rPr>
          <w:t>ConfiguredGrantConfigIndex</w:t>
        </w:r>
        <w:r>
          <w:rPr>
            <w:rFonts w:ascii="Times New Roman" w:eastAsia="Times New Roman" w:hAnsi="Times New Roman" w:cs="Times New Roman"/>
            <w:kern w:val="0"/>
            <w:sz w:val="20"/>
            <w:szCs w:val="20"/>
            <w:lang w:val="en-GB" w:eastAsia="ja-JP"/>
          </w:rPr>
          <w:t xml:space="preserve"> is used to indicate the index of one of multiple UL Configured Grant configurations.</w:t>
        </w:r>
      </w:ins>
    </w:p>
    <w:p w:rsidR="00B23745" w:rsidRPr="00A73E39" w:rsidRDefault="00A73E39">
      <w:pPr>
        <w:keepNext/>
        <w:keepLines/>
        <w:widowControl/>
        <w:overflowPunct w:val="0"/>
        <w:autoSpaceDE w:val="0"/>
        <w:autoSpaceDN w:val="0"/>
        <w:adjustRightInd w:val="0"/>
        <w:spacing w:before="60" w:after="180"/>
        <w:jc w:val="center"/>
        <w:textAlignment w:val="baseline"/>
        <w:rPr>
          <w:ins w:id="97" w:author="RAN2#107bis" w:date="2019-10-30T13:31:00Z"/>
          <w:rFonts w:ascii="Arial" w:eastAsia="Times New Roman" w:hAnsi="Arial" w:cs="Times New Roman"/>
          <w:b/>
          <w:kern w:val="0"/>
          <w:sz w:val="20"/>
          <w:szCs w:val="20"/>
        </w:rPr>
      </w:pPr>
      <w:ins w:id="98" w:author="RAN2#107bis" w:date="2019-10-30T13:31:00Z">
        <w:r w:rsidRPr="00A73E39">
          <w:rPr>
            <w:rFonts w:ascii="Arial" w:eastAsia="Times New Roman" w:hAnsi="Arial" w:cs="Times New Roman"/>
            <w:b/>
            <w:i/>
            <w:kern w:val="0"/>
            <w:sz w:val="20"/>
            <w:szCs w:val="20"/>
          </w:rPr>
          <w:lastRenderedPageBreak/>
          <w:t>ConfiguredGrantConfigIndex</w:t>
        </w:r>
        <w:r w:rsidRPr="00A73E39">
          <w:rPr>
            <w:rFonts w:ascii="Arial" w:eastAsia="Times New Roman" w:hAnsi="Arial" w:cs="Times New Roman"/>
            <w:b/>
            <w:kern w:val="0"/>
            <w:sz w:val="20"/>
            <w:szCs w:val="20"/>
          </w:rPr>
          <w:t xml:space="preserve"> information element</w:t>
        </w:r>
      </w:ins>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99" w:author="RAN2#107bis" w:date="2019-10-30T13:31:00Z"/>
          <w:rFonts w:ascii="Courier New" w:eastAsia="Times New Roman" w:hAnsi="Courier New" w:cs="Times New Roman"/>
          <w:kern w:val="0"/>
          <w:sz w:val="16"/>
          <w:szCs w:val="20"/>
          <w:lang w:val="en-GB" w:eastAsia="en-GB"/>
        </w:rPr>
      </w:pPr>
      <w:ins w:id="100" w:author="RAN2#107bis" w:date="2019-10-30T13:31:00Z">
        <w:r>
          <w:rPr>
            <w:rFonts w:ascii="Courier New" w:eastAsia="Times New Roman" w:hAnsi="Courier New" w:cs="Times New Roman"/>
            <w:kern w:val="0"/>
            <w:sz w:val="16"/>
            <w:szCs w:val="20"/>
            <w:lang w:val="en-GB" w:eastAsia="en-GB"/>
          </w:rPr>
          <w:t>-- ASN1START</w:t>
        </w:r>
      </w:ins>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01" w:author="RAN2#107bis" w:date="2019-10-30T13:31:00Z"/>
          <w:rFonts w:ascii="Courier New" w:eastAsia="Times New Roman" w:hAnsi="Courier New" w:cs="Times New Roman"/>
          <w:kern w:val="0"/>
          <w:sz w:val="16"/>
          <w:szCs w:val="20"/>
          <w:lang w:val="en-GB" w:eastAsia="en-GB"/>
        </w:rPr>
      </w:pPr>
      <w:ins w:id="102" w:author="RAN2#107bis" w:date="2019-10-30T13:31:00Z">
        <w:r>
          <w:rPr>
            <w:rFonts w:ascii="Courier New" w:eastAsia="Times New Roman" w:hAnsi="Courier New" w:cs="Times New Roman"/>
            <w:kern w:val="0"/>
            <w:sz w:val="16"/>
            <w:szCs w:val="20"/>
            <w:lang w:val="en-GB" w:eastAsia="en-GB"/>
          </w:rPr>
          <w:t>-- TAG-CONFIGUREDGRANTCONFIGINDEX-START</w:t>
        </w:r>
      </w:ins>
    </w:p>
    <w:p w:rsidR="00B23745" w:rsidRDefault="00B2374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03" w:author="RAN2#107bis" w:date="2019-10-30T13:31:00Z"/>
          <w:rFonts w:ascii="Courier New" w:eastAsia="Times New Roman" w:hAnsi="Courier New" w:cs="Times New Roman"/>
          <w:kern w:val="0"/>
          <w:sz w:val="16"/>
          <w:szCs w:val="20"/>
          <w:lang w:val="en-GB" w:eastAsia="en-GB"/>
        </w:rPr>
      </w:pP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04" w:author="RAN2#107bis" w:date="2019-10-30T13:31:00Z"/>
          <w:rFonts w:ascii="Courier New" w:eastAsia="Times New Roman" w:hAnsi="Courier New" w:cs="Times New Roman"/>
          <w:kern w:val="0"/>
          <w:sz w:val="16"/>
          <w:szCs w:val="20"/>
          <w:lang w:val="en-GB" w:eastAsia="en-GB"/>
        </w:rPr>
      </w:pPr>
      <w:ins w:id="105" w:author="RAN2#107bis" w:date="2019-10-30T13:31:00Z">
        <w:r>
          <w:rPr>
            <w:rFonts w:ascii="Courier New" w:eastAsia="Times New Roman" w:hAnsi="Courier New" w:cs="Times New Roman"/>
            <w:kern w:val="0"/>
            <w:sz w:val="16"/>
            <w:szCs w:val="20"/>
            <w:lang w:val="en-GB" w:eastAsia="en-GB"/>
          </w:rPr>
          <w:t xml:space="preserve">ConfiguredGrantConfigIndex-r16 ::= </w:t>
        </w:r>
        <w:r>
          <w:rPr>
            <w:rFonts w:ascii="Courier New" w:eastAsia="Times New Roman" w:hAnsi="Courier New" w:cs="Times New Roman"/>
            <w:color w:val="993366"/>
            <w:kern w:val="0"/>
            <w:sz w:val="16"/>
            <w:szCs w:val="20"/>
            <w:lang w:val="en-GB" w:eastAsia="en-GB"/>
          </w:rPr>
          <w:t>INTEGER</w:t>
        </w:r>
        <w:r>
          <w:rPr>
            <w:rFonts w:ascii="Courier New" w:eastAsia="Times New Roman" w:hAnsi="Courier New" w:cs="Times New Roman"/>
            <w:kern w:val="0"/>
            <w:sz w:val="16"/>
            <w:szCs w:val="20"/>
            <w:lang w:val="en-GB" w:eastAsia="en-GB"/>
          </w:rPr>
          <w:t xml:space="preserve"> (1.. maxNrofConfiguredGrantConfig-r16)</w:t>
        </w:r>
      </w:ins>
    </w:p>
    <w:p w:rsidR="00B23745" w:rsidRDefault="00B2374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06" w:author="RAN2#107bis" w:date="2019-10-30T13:31:00Z"/>
          <w:rFonts w:ascii="Courier New" w:eastAsia="Times New Roman" w:hAnsi="Courier New" w:cs="Times New Roman"/>
          <w:kern w:val="0"/>
          <w:sz w:val="16"/>
          <w:szCs w:val="20"/>
          <w:lang w:val="en-GB" w:eastAsia="en-GB"/>
        </w:rPr>
      </w:pP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07" w:author="RAN2#107bis" w:date="2019-10-30T13:31:00Z"/>
          <w:rFonts w:ascii="Courier New" w:eastAsia="Times New Roman" w:hAnsi="Courier New" w:cs="Times New Roman"/>
          <w:kern w:val="0"/>
          <w:sz w:val="16"/>
          <w:szCs w:val="20"/>
          <w:lang w:val="en-GB" w:eastAsia="en-GB"/>
        </w:rPr>
      </w:pPr>
      <w:ins w:id="108" w:author="RAN2#107bis" w:date="2019-10-30T13:31:00Z">
        <w:r>
          <w:rPr>
            <w:rFonts w:ascii="Courier New" w:eastAsia="Times New Roman" w:hAnsi="Courier New" w:cs="Times New Roman"/>
            <w:kern w:val="0"/>
            <w:sz w:val="16"/>
            <w:szCs w:val="20"/>
            <w:lang w:val="en-GB" w:eastAsia="en-GB"/>
          </w:rPr>
          <w:t>-- TAG-CONFIGUREDGRANTCONFIGINDEX-STOP</w:t>
        </w:r>
      </w:ins>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09" w:author="RAN2#107bis" w:date="2019-10-30T13:30:00Z"/>
          <w:rFonts w:ascii="Courier New" w:eastAsia="Times New Roman" w:hAnsi="Courier New" w:cs="Times New Roman"/>
          <w:kern w:val="0"/>
          <w:sz w:val="16"/>
          <w:szCs w:val="20"/>
          <w:lang w:val="en-GB" w:eastAsia="en-GB"/>
        </w:rPr>
      </w:pPr>
      <w:ins w:id="110" w:author="RAN2#107bis" w:date="2019-10-30T13:31:00Z">
        <w:r>
          <w:rPr>
            <w:rFonts w:ascii="Courier New" w:eastAsia="Times New Roman" w:hAnsi="Courier New" w:cs="Times New Roman"/>
            <w:kern w:val="0"/>
            <w:sz w:val="16"/>
            <w:szCs w:val="20"/>
            <w:lang w:val="en-GB" w:eastAsia="en-GB"/>
          </w:rPr>
          <w:t>-- ASN1STOP</w:t>
        </w:r>
      </w:ins>
    </w:p>
    <w:p w:rsidR="00B23745" w:rsidRDefault="00B23745">
      <w:pPr>
        <w:widowControl/>
        <w:overflowPunct w:val="0"/>
        <w:autoSpaceDE w:val="0"/>
        <w:autoSpaceDN w:val="0"/>
        <w:adjustRightInd w:val="0"/>
        <w:spacing w:after="180"/>
        <w:jc w:val="left"/>
        <w:textAlignment w:val="baseline"/>
        <w:rPr>
          <w:ins w:id="111" w:author="RAN2#107bis" w:date="2019-10-30T13:32:00Z"/>
          <w:rFonts w:ascii="Times New Roman" w:eastAsia="Times New Roman" w:hAnsi="Times New Roman" w:cs="Times New Roman"/>
          <w:kern w:val="0"/>
          <w:sz w:val="20"/>
          <w:szCs w:val="20"/>
          <w:lang w:val="en-GB" w:eastAsia="ja-JP"/>
        </w:rPr>
      </w:pPr>
    </w:p>
    <w:p w:rsidR="00B23745" w:rsidRDefault="00B23745">
      <w:pPr>
        <w:widowControl/>
        <w:overflowPunct w:val="0"/>
        <w:autoSpaceDE w:val="0"/>
        <w:autoSpaceDN w:val="0"/>
        <w:adjustRightInd w:val="0"/>
        <w:spacing w:after="180"/>
        <w:jc w:val="left"/>
        <w:textAlignment w:val="baseline"/>
        <w:rPr>
          <w:ins w:id="112" w:author="RAN2#107bis" w:date="2019-10-30T13:32:00Z"/>
          <w:rFonts w:ascii="Times New Roman" w:eastAsia="Times New Roman" w:hAnsi="Times New Roman" w:cs="Times New Roman"/>
          <w:kern w:val="0"/>
          <w:sz w:val="20"/>
          <w:szCs w:val="20"/>
          <w:lang w:val="en-GB" w:eastAsia="ja-JP"/>
        </w:rPr>
      </w:pPr>
    </w:p>
    <w:p w:rsidR="00B23745" w:rsidRPr="00A73E39" w:rsidRDefault="00A73E39">
      <w:pPr>
        <w:keepNext/>
        <w:keepLines/>
        <w:widowControl/>
        <w:overflowPunct w:val="0"/>
        <w:autoSpaceDE w:val="0"/>
        <w:autoSpaceDN w:val="0"/>
        <w:adjustRightInd w:val="0"/>
        <w:spacing w:before="120" w:after="180"/>
        <w:ind w:left="1418" w:hanging="1418"/>
        <w:jc w:val="left"/>
        <w:textAlignment w:val="baseline"/>
        <w:outlineLvl w:val="3"/>
        <w:rPr>
          <w:ins w:id="113" w:author="RAN2#107bis" w:date="2019-10-30T13:32:00Z"/>
          <w:rFonts w:ascii="Arial" w:eastAsia="Times New Roman" w:hAnsi="Arial" w:cs="Times New Roman"/>
          <w:kern w:val="0"/>
          <w:sz w:val="24"/>
          <w:szCs w:val="20"/>
        </w:rPr>
      </w:pPr>
      <w:ins w:id="114" w:author="RAN2#107bis" w:date="2019-10-30T13:32:00Z">
        <w:r w:rsidRPr="00A73E39">
          <w:rPr>
            <w:rFonts w:ascii="Arial" w:eastAsia="Times New Roman" w:hAnsi="Arial" w:cs="Times New Roman"/>
            <w:kern w:val="0"/>
            <w:sz w:val="24"/>
            <w:szCs w:val="20"/>
          </w:rPr>
          <w:t>–</w:t>
        </w:r>
        <w:r w:rsidRPr="00A73E39">
          <w:rPr>
            <w:rFonts w:ascii="Arial" w:eastAsia="Times New Roman" w:hAnsi="Arial" w:cs="Times New Roman"/>
            <w:kern w:val="0"/>
            <w:sz w:val="24"/>
            <w:szCs w:val="20"/>
          </w:rPr>
          <w:tab/>
        </w:r>
        <w:r w:rsidRPr="00A73E39">
          <w:rPr>
            <w:rFonts w:ascii="Arial" w:eastAsia="Times New Roman" w:hAnsi="Arial" w:cs="Times New Roman"/>
            <w:i/>
            <w:kern w:val="0"/>
            <w:sz w:val="24"/>
            <w:szCs w:val="20"/>
          </w:rPr>
          <w:t>ConfiguredGrantConfigList</w:t>
        </w:r>
      </w:ins>
    </w:p>
    <w:p w:rsidR="00B23745" w:rsidRDefault="00A73E39">
      <w:pPr>
        <w:widowControl/>
        <w:overflowPunct w:val="0"/>
        <w:autoSpaceDE w:val="0"/>
        <w:autoSpaceDN w:val="0"/>
        <w:adjustRightInd w:val="0"/>
        <w:spacing w:after="180"/>
        <w:jc w:val="left"/>
        <w:textAlignment w:val="baseline"/>
        <w:rPr>
          <w:ins w:id="115" w:author="RAN2#107bis" w:date="2019-10-30T13:32:00Z"/>
          <w:rFonts w:ascii="Times New Roman" w:eastAsia="Times New Roman" w:hAnsi="Times New Roman" w:cs="Times New Roman"/>
          <w:kern w:val="0"/>
          <w:sz w:val="20"/>
          <w:szCs w:val="20"/>
          <w:lang w:val="en-GB" w:eastAsia="ja-JP"/>
        </w:rPr>
      </w:pPr>
      <w:ins w:id="116" w:author="RAN2#107bis" w:date="2019-10-30T13:32:00Z">
        <w:r>
          <w:rPr>
            <w:rFonts w:ascii="Times New Roman" w:eastAsia="Times New Roman" w:hAnsi="Times New Roman" w:cs="Times New Roman"/>
            <w:kern w:val="0"/>
            <w:sz w:val="20"/>
            <w:szCs w:val="20"/>
            <w:lang w:val="en-GB" w:eastAsia="ja-JP"/>
          </w:rPr>
          <w:t xml:space="preserve">The IE </w:t>
        </w:r>
        <w:r>
          <w:rPr>
            <w:rFonts w:ascii="Times New Roman" w:eastAsia="Times New Roman" w:hAnsi="Times New Roman" w:cs="Times New Roman"/>
            <w:i/>
            <w:kern w:val="0"/>
            <w:sz w:val="20"/>
            <w:szCs w:val="20"/>
            <w:lang w:val="en-GB" w:eastAsia="ja-JP"/>
          </w:rPr>
          <w:t>ConfiguredGrantConfigList</w:t>
        </w:r>
        <w:r>
          <w:rPr>
            <w:rFonts w:ascii="Times New Roman" w:eastAsia="Times New Roman" w:hAnsi="Times New Roman" w:cs="Times New Roman"/>
            <w:kern w:val="0"/>
            <w:sz w:val="20"/>
            <w:szCs w:val="20"/>
            <w:lang w:val="en-GB" w:eastAsia="ja-JP"/>
          </w:rPr>
          <w:t xml:space="preserve"> is used to configure </w:t>
        </w:r>
      </w:ins>
      <w:ins w:id="117" w:author="RAN2#107bis" w:date="2019-10-30T13:33:00Z">
        <w:r>
          <w:rPr>
            <w:rFonts w:ascii="Times New Roman" w:eastAsia="Times New Roman" w:hAnsi="Times New Roman" w:cs="Times New Roman"/>
            <w:kern w:val="0"/>
            <w:sz w:val="20"/>
            <w:szCs w:val="20"/>
            <w:lang w:val="en-GB" w:eastAsia="ja-JP"/>
          </w:rPr>
          <w:t>multiple uplink Configured Grant configurations in one BWP.</w:t>
        </w:r>
      </w:ins>
    </w:p>
    <w:p w:rsidR="00B23745" w:rsidRPr="00A73E39" w:rsidRDefault="00A73E39">
      <w:pPr>
        <w:keepNext/>
        <w:keepLines/>
        <w:widowControl/>
        <w:overflowPunct w:val="0"/>
        <w:autoSpaceDE w:val="0"/>
        <w:autoSpaceDN w:val="0"/>
        <w:adjustRightInd w:val="0"/>
        <w:spacing w:before="60" w:after="180"/>
        <w:jc w:val="center"/>
        <w:textAlignment w:val="baseline"/>
        <w:rPr>
          <w:ins w:id="118" w:author="RAN2#107bis" w:date="2019-10-30T13:32:00Z"/>
          <w:rFonts w:ascii="Arial" w:eastAsia="Times New Roman" w:hAnsi="Arial" w:cs="Times New Roman"/>
          <w:b/>
          <w:kern w:val="0"/>
          <w:sz w:val="20"/>
          <w:szCs w:val="20"/>
        </w:rPr>
      </w:pPr>
      <w:ins w:id="119" w:author="RAN2#107bis" w:date="2019-10-30T13:32:00Z">
        <w:r w:rsidRPr="00A73E39">
          <w:rPr>
            <w:rFonts w:ascii="Arial" w:eastAsia="Times New Roman" w:hAnsi="Arial" w:cs="Times New Roman"/>
            <w:b/>
            <w:i/>
            <w:kern w:val="0"/>
            <w:sz w:val="20"/>
            <w:szCs w:val="20"/>
          </w:rPr>
          <w:t>ConfiguredGrantConfigList</w:t>
        </w:r>
        <w:r w:rsidRPr="00A73E39">
          <w:rPr>
            <w:rFonts w:ascii="Arial" w:eastAsia="Times New Roman" w:hAnsi="Arial" w:cs="Times New Roman"/>
            <w:b/>
            <w:kern w:val="0"/>
            <w:sz w:val="20"/>
            <w:szCs w:val="20"/>
          </w:rPr>
          <w:t xml:space="preserve"> information element</w:t>
        </w:r>
      </w:ins>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20" w:author="RAN2#107bis" w:date="2019-10-30T13:32:00Z"/>
          <w:rFonts w:ascii="Courier New" w:eastAsia="Times New Roman" w:hAnsi="Courier New" w:cs="Times New Roman"/>
          <w:kern w:val="0"/>
          <w:sz w:val="16"/>
          <w:szCs w:val="20"/>
          <w:lang w:val="en-GB" w:eastAsia="en-GB"/>
        </w:rPr>
      </w:pPr>
      <w:ins w:id="121" w:author="RAN2#107bis" w:date="2019-10-30T13:32:00Z">
        <w:r>
          <w:rPr>
            <w:rFonts w:ascii="Courier New" w:eastAsia="Times New Roman" w:hAnsi="Courier New" w:cs="Times New Roman"/>
            <w:kern w:val="0"/>
            <w:sz w:val="16"/>
            <w:szCs w:val="20"/>
            <w:lang w:val="en-GB" w:eastAsia="en-GB"/>
          </w:rPr>
          <w:t>-- ASN1START</w:t>
        </w:r>
      </w:ins>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22" w:author="RAN2#107bis" w:date="2019-10-30T13:32:00Z"/>
          <w:rFonts w:ascii="Courier New" w:eastAsia="Times New Roman" w:hAnsi="Courier New" w:cs="Times New Roman"/>
          <w:kern w:val="0"/>
          <w:sz w:val="16"/>
          <w:szCs w:val="20"/>
          <w:lang w:val="en-GB" w:eastAsia="en-GB"/>
        </w:rPr>
      </w:pPr>
      <w:ins w:id="123" w:author="RAN2#107bis" w:date="2019-10-30T13:32:00Z">
        <w:r>
          <w:rPr>
            <w:rFonts w:ascii="Courier New" w:eastAsia="Times New Roman" w:hAnsi="Courier New" w:cs="Times New Roman"/>
            <w:kern w:val="0"/>
            <w:sz w:val="16"/>
            <w:szCs w:val="20"/>
            <w:lang w:val="en-GB" w:eastAsia="en-GB"/>
          </w:rPr>
          <w:t>-- TAG-CONFIGUREDGRANTCONFIGLIST-START</w:t>
        </w:r>
      </w:ins>
    </w:p>
    <w:p w:rsidR="00B23745" w:rsidRDefault="00B2374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24" w:author="RAN2#107bis" w:date="2019-10-30T13:33:00Z"/>
          <w:rFonts w:ascii="Courier New" w:eastAsia="Times New Roman" w:hAnsi="Courier New" w:cs="Times New Roman"/>
          <w:kern w:val="0"/>
          <w:sz w:val="16"/>
          <w:szCs w:val="20"/>
          <w:lang w:val="en-GB" w:eastAsia="en-GB"/>
        </w:rPr>
      </w:pP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25" w:author="RAN2#107bis" w:date="2019-10-30T13:33:00Z"/>
          <w:rFonts w:ascii="Courier New" w:eastAsia="Times New Roman" w:hAnsi="Courier New" w:cs="Times New Roman"/>
          <w:kern w:val="0"/>
          <w:sz w:val="16"/>
          <w:szCs w:val="20"/>
          <w:lang w:val="en-GB" w:eastAsia="en-GB"/>
        </w:rPr>
      </w:pPr>
      <w:ins w:id="126" w:author="RAN2#107bis" w:date="2019-10-30T13:33:00Z">
        <w:r>
          <w:rPr>
            <w:rFonts w:ascii="Courier New" w:eastAsia="Times New Roman" w:hAnsi="Courier New" w:cs="Times New Roman"/>
            <w:kern w:val="0"/>
            <w:sz w:val="16"/>
            <w:szCs w:val="20"/>
            <w:lang w:val="en-GB" w:eastAsia="en-GB"/>
          </w:rPr>
          <w:t xml:space="preserve">ConfiguredGrantConfigList-r16 ::=           </w:t>
        </w:r>
        <w:r>
          <w:rPr>
            <w:rFonts w:ascii="Courier New" w:eastAsia="Times New Roman" w:hAnsi="Courier New" w:cs="Times New Roman"/>
            <w:color w:val="993366"/>
            <w:kern w:val="0"/>
            <w:sz w:val="16"/>
            <w:szCs w:val="20"/>
            <w:lang w:val="en-GB" w:eastAsia="en-GB"/>
          </w:rPr>
          <w:t>SEQUENCE</w:t>
        </w:r>
        <w:r>
          <w:rPr>
            <w:rFonts w:ascii="Courier New" w:eastAsia="Times New Roman" w:hAnsi="Courier New" w:cs="Times New Roman"/>
            <w:kern w:val="0"/>
            <w:sz w:val="16"/>
            <w:szCs w:val="20"/>
            <w:lang w:val="en-GB" w:eastAsia="en-GB"/>
          </w:rPr>
          <w:t xml:space="preserve"> {</w:t>
        </w:r>
      </w:ins>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27" w:author="RAN2#107bis" w:date="2019-10-30T13:33:00Z"/>
          <w:rFonts w:ascii="Courier New" w:eastAsia="Times New Roman" w:hAnsi="Courier New" w:cs="Times New Roman"/>
          <w:color w:val="808080"/>
          <w:kern w:val="0"/>
          <w:sz w:val="16"/>
          <w:szCs w:val="20"/>
          <w:lang w:val="en-GB" w:eastAsia="en-GB"/>
        </w:rPr>
      </w:pPr>
      <w:ins w:id="128" w:author="RAN2#107bis" w:date="2019-10-30T13:33:00Z">
        <w:r>
          <w:rPr>
            <w:rFonts w:ascii="Courier New" w:eastAsia="Times New Roman" w:hAnsi="Courier New" w:cs="Times New Roman"/>
            <w:kern w:val="0"/>
            <w:sz w:val="16"/>
            <w:szCs w:val="20"/>
            <w:lang w:val="en-GB" w:eastAsia="en-GB"/>
          </w:rPr>
          <w:t xml:space="preserve">    configuredGrantConfigToAddModList-r16             </w:t>
        </w:r>
      </w:ins>
      <w:ins w:id="129" w:author="RAN2#107bis" w:date="2019-11-07T08:12:00Z">
        <w:r>
          <w:rPr>
            <w:rFonts w:ascii="Courier New" w:eastAsia="Times New Roman" w:hAnsi="Courier New" w:cs="Times New Roman"/>
            <w:kern w:val="0"/>
            <w:sz w:val="16"/>
            <w:szCs w:val="20"/>
            <w:lang w:val="en-GB" w:eastAsia="en-GB"/>
          </w:rPr>
          <w:t xml:space="preserve">    </w:t>
        </w:r>
      </w:ins>
      <w:ins w:id="130" w:author="RAN2#107bis" w:date="2019-10-30T13:33:00Z">
        <w:r>
          <w:rPr>
            <w:rFonts w:ascii="Courier New" w:eastAsia="Times New Roman" w:hAnsi="Courier New" w:cs="Times New Roman"/>
            <w:kern w:val="0"/>
            <w:sz w:val="16"/>
            <w:szCs w:val="20"/>
            <w:lang w:val="en-GB" w:eastAsia="en-GB"/>
          </w:rPr>
          <w:t xml:space="preserve">ConfiguredGrantConfigToAddModList-r16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N</w:t>
        </w:r>
      </w:ins>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31" w:author="RAN2#107bis" w:date="2019-10-30T13:33:00Z"/>
          <w:rFonts w:ascii="Courier New" w:eastAsia="Times New Roman" w:hAnsi="Courier New" w:cs="Times New Roman"/>
          <w:color w:val="808080"/>
          <w:kern w:val="0"/>
          <w:sz w:val="16"/>
          <w:szCs w:val="20"/>
          <w:lang w:val="en-GB" w:eastAsia="en-GB"/>
        </w:rPr>
      </w:pPr>
      <w:ins w:id="132" w:author="RAN2#107bis" w:date="2019-10-30T13:33:00Z">
        <w:r>
          <w:rPr>
            <w:rFonts w:ascii="Courier New" w:eastAsia="Times New Roman" w:hAnsi="Courier New" w:cs="Times New Roman"/>
            <w:kern w:val="0"/>
            <w:sz w:val="16"/>
            <w:szCs w:val="20"/>
            <w:lang w:val="en-GB" w:eastAsia="en-GB"/>
          </w:rPr>
          <w:t xml:space="preserve">    configuredGrantConfigToReleaseList-r16            </w:t>
        </w:r>
      </w:ins>
      <w:ins w:id="133" w:author="RAN2#107bis" w:date="2019-11-07T08:12:00Z">
        <w:r>
          <w:rPr>
            <w:rFonts w:ascii="Courier New" w:eastAsia="Times New Roman" w:hAnsi="Courier New" w:cs="Times New Roman"/>
            <w:kern w:val="0"/>
            <w:sz w:val="16"/>
            <w:szCs w:val="20"/>
            <w:lang w:val="en-GB" w:eastAsia="en-GB"/>
          </w:rPr>
          <w:t xml:space="preserve">    </w:t>
        </w:r>
      </w:ins>
      <w:ins w:id="134" w:author="RAN2#107bis" w:date="2019-10-30T13:33:00Z">
        <w:r>
          <w:rPr>
            <w:rFonts w:ascii="Courier New" w:eastAsia="Times New Roman" w:hAnsi="Courier New" w:cs="Times New Roman"/>
            <w:kern w:val="0"/>
            <w:sz w:val="16"/>
            <w:szCs w:val="20"/>
            <w:lang w:val="en-GB" w:eastAsia="en-GB"/>
          </w:rPr>
          <w:t xml:space="preserve">ConfiguredGrantConfigToReleaseList-r16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N</w:t>
        </w:r>
      </w:ins>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35" w:author="RAN2#107bis" w:date="2019-10-30T13:33:00Z"/>
          <w:rFonts w:ascii="Courier New" w:eastAsia="Times New Roman" w:hAnsi="Courier New" w:cs="Times New Roman"/>
          <w:color w:val="808080"/>
          <w:kern w:val="0"/>
          <w:sz w:val="16"/>
          <w:szCs w:val="20"/>
          <w:lang w:val="en-GB" w:eastAsia="en-GB"/>
        </w:rPr>
      </w:pPr>
      <w:ins w:id="136" w:author="RAN2#107bis" w:date="2019-10-30T13:33:00Z">
        <w:r>
          <w:rPr>
            <w:rFonts w:ascii="Courier New" w:eastAsia="Times New Roman" w:hAnsi="Courier New" w:cs="Times New Roman"/>
            <w:kern w:val="0"/>
            <w:sz w:val="16"/>
            <w:szCs w:val="20"/>
            <w:lang w:val="en-GB" w:eastAsia="en-GB"/>
          </w:rPr>
          <w:t xml:space="preserve">    </w:t>
        </w:r>
      </w:ins>
      <w:ins w:id="137" w:author="RAN2#107bis" w:date="2019-10-31T13:48:00Z">
        <w:r>
          <w:rPr>
            <w:rFonts w:ascii="Courier New" w:eastAsia="Times New Roman" w:hAnsi="Courier New" w:cs="Times New Roman"/>
            <w:kern w:val="0"/>
            <w:sz w:val="16"/>
            <w:szCs w:val="20"/>
            <w:lang w:val="en-GB" w:eastAsia="en-GB"/>
          </w:rPr>
          <w:t>configuredGrantConfigType2DeactivationState</w:t>
        </w:r>
      </w:ins>
      <w:ins w:id="138" w:author="RAN2#107bis" w:date="2019-10-30T13:33:00Z">
        <w:r>
          <w:rPr>
            <w:rFonts w:ascii="Courier New" w:eastAsia="Times New Roman" w:hAnsi="Courier New" w:cs="Times New Roman"/>
            <w:kern w:val="0"/>
            <w:sz w:val="16"/>
            <w:szCs w:val="20"/>
            <w:lang w:val="en-GB" w:eastAsia="en-GB"/>
          </w:rPr>
          <w:t xml:space="preserve">List-r16   </w:t>
        </w:r>
      </w:ins>
      <w:ins w:id="139" w:author="RAN2#107bis" w:date="2019-10-31T13:48:00Z">
        <w:r>
          <w:rPr>
            <w:rFonts w:ascii="Courier New" w:eastAsia="Times New Roman" w:hAnsi="Courier New" w:cs="Times New Roman"/>
            <w:kern w:val="0"/>
            <w:sz w:val="16"/>
            <w:szCs w:val="20"/>
            <w:lang w:val="en-GB" w:eastAsia="en-GB"/>
          </w:rPr>
          <w:t>ConfiguredGrantConfigType2DeactivationState</w:t>
        </w:r>
      </w:ins>
      <w:ins w:id="140" w:author="RAN2#107bis" w:date="2019-10-30T13:33:00Z">
        <w:r>
          <w:rPr>
            <w:rFonts w:ascii="Courier New" w:eastAsia="Times New Roman" w:hAnsi="Courier New" w:cs="Times New Roman"/>
            <w:kern w:val="0"/>
            <w:sz w:val="16"/>
            <w:szCs w:val="20"/>
            <w:lang w:val="en-GB" w:eastAsia="en-GB"/>
          </w:rPr>
          <w:t xml:space="preserve">List-r16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N</w:t>
        </w:r>
      </w:ins>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41" w:author="RAN2#107bis" w:date="2019-10-30T13:33:00Z"/>
          <w:rFonts w:ascii="Courier New" w:eastAsia="Times New Roman" w:hAnsi="Courier New" w:cs="Times New Roman"/>
          <w:kern w:val="0"/>
          <w:sz w:val="16"/>
          <w:szCs w:val="20"/>
          <w:lang w:val="en-GB" w:eastAsia="en-GB"/>
        </w:rPr>
      </w:pPr>
      <w:ins w:id="142" w:author="RAN2#107bis" w:date="2019-10-30T13:33:00Z">
        <w:r>
          <w:rPr>
            <w:rFonts w:ascii="Courier New" w:eastAsia="Times New Roman" w:hAnsi="Courier New" w:cs="Times New Roman"/>
            <w:kern w:val="0"/>
            <w:sz w:val="16"/>
            <w:szCs w:val="20"/>
            <w:lang w:val="en-GB" w:eastAsia="en-GB"/>
          </w:rPr>
          <w:t>}</w:t>
        </w:r>
      </w:ins>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43" w:author="RAN2#107bis" w:date="2019-10-30T13:33:00Z"/>
          <w:rFonts w:ascii="Courier New" w:eastAsia="Times New Roman" w:hAnsi="Courier New" w:cs="Times New Roman"/>
          <w:kern w:val="0"/>
          <w:sz w:val="16"/>
          <w:szCs w:val="20"/>
          <w:lang w:val="en-GB" w:eastAsia="en-GB"/>
        </w:rPr>
      </w:pPr>
      <w:ins w:id="144" w:author="RAN2#107bis" w:date="2019-10-30T13:33:00Z">
        <w:r>
          <w:rPr>
            <w:rFonts w:ascii="Courier New" w:eastAsia="Times New Roman" w:hAnsi="Courier New" w:cs="Times New Roman"/>
            <w:kern w:val="0"/>
            <w:sz w:val="16"/>
            <w:szCs w:val="20"/>
            <w:lang w:val="en-GB" w:eastAsia="en-GB"/>
          </w:rPr>
          <w:t xml:space="preserve">ConfiguredGrantConfigToAddModList-r16    ::= </w:t>
        </w:r>
        <w:r>
          <w:rPr>
            <w:rFonts w:ascii="Courier New" w:eastAsia="Times New Roman" w:hAnsi="Courier New" w:cs="Times New Roman"/>
            <w:color w:val="993366"/>
            <w:kern w:val="0"/>
            <w:sz w:val="16"/>
            <w:szCs w:val="20"/>
            <w:lang w:val="en-GB" w:eastAsia="en-GB"/>
          </w:rPr>
          <w:t>SEQUENCE</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993366"/>
            <w:kern w:val="0"/>
            <w:sz w:val="16"/>
            <w:szCs w:val="20"/>
            <w:lang w:val="en-GB" w:eastAsia="en-GB"/>
          </w:rPr>
          <w:t>SIZE</w:t>
        </w:r>
        <w:r>
          <w:rPr>
            <w:rFonts w:ascii="Courier New" w:eastAsia="Times New Roman" w:hAnsi="Courier New" w:cs="Times New Roman"/>
            <w:kern w:val="0"/>
            <w:sz w:val="16"/>
            <w:szCs w:val="20"/>
            <w:lang w:val="en-GB" w:eastAsia="en-GB"/>
          </w:rPr>
          <w:t xml:space="preserve"> (1..maxNrofConfiguredGrantConfig-r16))</w:t>
        </w:r>
        <w:r>
          <w:rPr>
            <w:rFonts w:ascii="Courier New" w:eastAsia="Times New Roman" w:hAnsi="Courier New" w:cs="Times New Roman"/>
            <w:color w:val="993366"/>
            <w:kern w:val="0"/>
            <w:sz w:val="16"/>
            <w:szCs w:val="20"/>
            <w:lang w:val="en-GB" w:eastAsia="en-GB"/>
          </w:rPr>
          <w:t xml:space="preserve"> OF</w:t>
        </w:r>
        <w:r>
          <w:rPr>
            <w:rFonts w:ascii="Courier New" w:eastAsia="Times New Roman" w:hAnsi="Courier New" w:cs="Times New Roman"/>
            <w:kern w:val="0"/>
            <w:sz w:val="16"/>
            <w:szCs w:val="20"/>
            <w:lang w:val="en-GB" w:eastAsia="en-GB"/>
          </w:rPr>
          <w:t xml:space="preserve"> ConfiguredGrantConfig</w:t>
        </w:r>
      </w:ins>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45" w:author="RAN2#107bis" w:date="2019-10-30T13:33:00Z"/>
          <w:rFonts w:ascii="Courier New" w:eastAsia="Times New Roman" w:hAnsi="Courier New" w:cs="Times New Roman"/>
          <w:kern w:val="0"/>
          <w:sz w:val="16"/>
          <w:szCs w:val="20"/>
          <w:lang w:val="en-GB" w:eastAsia="en-GB"/>
        </w:rPr>
      </w:pPr>
      <w:ins w:id="146" w:author="RAN2#107bis" w:date="2019-10-30T13:33:00Z">
        <w:r>
          <w:rPr>
            <w:rFonts w:ascii="Courier New" w:eastAsia="Times New Roman" w:hAnsi="Courier New" w:cs="Times New Roman"/>
            <w:kern w:val="0"/>
            <w:sz w:val="16"/>
            <w:szCs w:val="20"/>
            <w:lang w:val="en-GB" w:eastAsia="en-GB"/>
          </w:rPr>
          <w:t xml:space="preserve">ConfiguredGrantConfigToReleaseList-r16   ::= </w:t>
        </w:r>
        <w:r>
          <w:rPr>
            <w:rFonts w:ascii="Courier New" w:eastAsia="Times New Roman" w:hAnsi="Courier New" w:cs="Times New Roman"/>
            <w:color w:val="993366"/>
            <w:kern w:val="0"/>
            <w:sz w:val="16"/>
            <w:szCs w:val="20"/>
            <w:lang w:val="en-GB" w:eastAsia="en-GB"/>
          </w:rPr>
          <w:t>SEQUENCE</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993366"/>
            <w:kern w:val="0"/>
            <w:sz w:val="16"/>
            <w:szCs w:val="20"/>
            <w:lang w:val="en-GB" w:eastAsia="en-GB"/>
          </w:rPr>
          <w:t>SIZE</w:t>
        </w:r>
        <w:r>
          <w:rPr>
            <w:rFonts w:ascii="Courier New" w:eastAsia="Times New Roman" w:hAnsi="Courier New" w:cs="Times New Roman"/>
            <w:kern w:val="0"/>
            <w:sz w:val="16"/>
            <w:szCs w:val="20"/>
            <w:lang w:val="en-GB" w:eastAsia="en-GB"/>
          </w:rPr>
          <w:t xml:space="preserve"> (1. maxNrofConfiguredGrantConfig-r16))</w:t>
        </w:r>
        <w:r>
          <w:rPr>
            <w:rFonts w:ascii="Courier New" w:eastAsia="Times New Roman" w:hAnsi="Courier New" w:cs="Times New Roman"/>
            <w:color w:val="993366"/>
            <w:kern w:val="0"/>
            <w:sz w:val="16"/>
            <w:szCs w:val="20"/>
            <w:lang w:val="en-GB" w:eastAsia="en-GB"/>
          </w:rPr>
          <w:t xml:space="preserve"> OF</w:t>
        </w:r>
        <w:r>
          <w:rPr>
            <w:rFonts w:ascii="Courier New" w:eastAsia="Times New Roman" w:hAnsi="Courier New" w:cs="Times New Roman"/>
            <w:kern w:val="0"/>
            <w:sz w:val="16"/>
            <w:szCs w:val="20"/>
            <w:lang w:val="en-GB" w:eastAsia="en-GB"/>
          </w:rPr>
          <w:t xml:space="preserve"> ConfiguredGrantConfigIndex-r16</w:t>
        </w:r>
      </w:ins>
    </w:p>
    <w:p w:rsidR="00B23745" w:rsidRDefault="00B2374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47" w:author="RAN2#107bis" w:date="2019-10-30T13:33:00Z"/>
          <w:rFonts w:ascii="Courier New" w:eastAsia="Times New Roman" w:hAnsi="Courier New" w:cs="Times New Roman"/>
          <w:kern w:val="0"/>
          <w:sz w:val="16"/>
          <w:szCs w:val="20"/>
          <w:lang w:val="en-GB" w:eastAsia="en-GB"/>
        </w:rPr>
      </w:pP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48" w:author="RAN2#107bis" w:date="2019-10-30T13:33:00Z"/>
          <w:rFonts w:ascii="Courier New" w:eastAsia="Times New Roman" w:hAnsi="Courier New" w:cs="Times New Roman"/>
          <w:kern w:val="0"/>
          <w:sz w:val="16"/>
          <w:szCs w:val="20"/>
          <w:lang w:val="en-GB" w:eastAsia="en-GB"/>
        </w:rPr>
      </w:pPr>
      <w:ins w:id="149" w:author="RAN2#107bis" w:date="2019-10-31T13:48:00Z">
        <w:r>
          <w:rPr>
            <w:rFonts w:ascii="Courier New" w:eastAsia="Times New Roman" w:hAnsi="Courier New" w:cs="Times New Roman"/>
            <w:kern w:val="0"/>
            <w:sz w:val="16"/>
            <w:szCs w:val="20"/>
            <w:lang w:val="en-GB" w:eastAsia="en-GB"/>
          </w:rPr>
          <w:t>ConfiguredGrantConfigType2DeactivationState</w:t>
        </w:r>
      </w:ins>
      <w:ins w:id="150" w:author="RAN2#107bis" w:date="2019-10-30T13:33:00Z">
        <w:r>
          <w:rPr>
            <w:rFonts w:ascii="Courier New" w:eastAsia="Times New Roman" w:hAnsi="Courier New" w:cs="Times New Roman"/>
            <w:kern w:val="0"/>
            <w:sz w:val="16"/>
            <w:szCs w:val="20"/>
            <w:lang w:val="en-GB" w:eastAsia="en-GB"/>
          </w:rPr>
          <w:t xml:space="preserve">-r16      ::= </w:t>
        </w:r>
        <w:r>
          <w:rPr>
            <w:rFonts w:ascii="Courier New" w:eastAsia="Times New Roman" w:hAnsi="Courier New" w:cs="Times New Roman"/>
            <w:color w:val="993366"/>
            <w:kern w:val="0"/>
            <w:sz w:val="16"/>
            <w:szCs w:val="20"/>
            <w:lang w:val="en-GB" w:eastAsia="en-GB"/>
          </w:rPr>
          <w:t>SEQUENCE</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993366"/>
            <w:kern w:val="0"/>
            <w:sz w:val="16"/>
            <w:szCs w:val="20"/>
            <w:lang w:val="en-GB" w:eastAsia="en-GB"/>
          </w:rPr>
          <w:t>SIZE</w:t>
        </w:r>
        <w:r>
          <w:rPr>
            <w:rFonts w:ascii="Courier New" w:eastAsia="Times New Roman" w:hAnsi="Courier New" w:cs="Times New Roman"/>
            <w:kern w:val="0"/>
            <w:sz w:val="16"/>
            <w:szCs w:val="20"/>
            <w:lang w:val="en-GB" w:eastAsia="en-GB"/>
          </w:rPr>
          <w:t xml:space="preserve"> (1..maxNrofConfiguredGrantConfig-r16))</w:t>
        </w:r>
        <w:r>
          <w:rPr>
            <w:rFonts w:ascii="Courier New" w:eastAsia="Times New Roman" w:hAnsi="Courier New" w:cs="Times New Roman"/>
            <w:color w:val="993366"/>
            <w:kern w:val="0"/>
            <w:sz w:val="16"/>
            <w:szCs w:val="20"/>
            <w:lang w:val="en-GB" w:eastAsia="en-GB"/>
          </w:rPr>
          <w:t xml:space="preserve"> OF</w:t>
        </w:r>
        <w:r>
          <w:rPr>
            <w:rFonts w:ascii="Courier New" w:eastAsia="Times New Roman" w:hAnsi="Courier New" w:cs="Times New Roman"/>
            <w:kern w:val="0"/>
            <w:sz w:val="16"/>
            <w:szCs w:val="20"/>
            <w:lang w:val="en-GB" w:eastAsia="en-GB"/>
          </w:rPr>
          <w:t xml:space="preserve"> ConfiguredGrantConfigIndex-r16</w:t>
        </w:r>
      </w:ins>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51" w:author="RAN2#107bis" w:date="2019-10-30T13:32:00Z"/>
          <w:rFonts w:ascii="Courier New" w:eastAsia="Times New Roman" w:hAnsi="Courier New" w:cs="Times New Roman"/>
          <w:kern w:val="0"/>
          <w:sz w:val="16"/>
          <w:szCs w:val="20"/>
          <w:lang w:val="en-GB" w:eastAsia="en-GB"/>
        </w:rPr>
      </w:pPr>
      <w:ins w:id="152" w:author="RAN2#107bis" w:date="2019-10-31T13:48:00Z">
        <w:r>
          <w:rPr>
            <w:rFonts w:ascii="Courier New" w:eastAsia="Times New Roman" w:hAnsi="Courier New" w:cs="Times New Roman"/>
            <w:kern w:val="0"/>
            <w:sz w:val="16"/>
            <w:szCs w:val="20"/>
            <w:lang w:val="en-GB" w:eastAsia="en-GB"/>
          </w:rPr>
          <w:t>ConfiguredGrantConfigType2DeactivationState</w:t>
        </w:r>
      </w:ins>
      <w:ins w:id="153" w:author="RAN2#107bis" w:date="2019-10-30T13:33:00Z">
        <w:r>
          <w:rPr>
            <w:rFonts w:ascii="Courier New" w:eastAsia="Times New Roman" w:hAnsi="Courier New" w:cs="Times New Roman"/>
            <w:kern w:val="0"/>
            <w:sz w:val="16"/>
            <w:szCs w:val="20"/>
            <w:lang w:val="en-GB" w:eastAsia="en-GB"/>
          </w:rPr>
          <w:t xml:space="preserve">List-r16  ::= </w:t>
        </w:r>
        <w:r>
          <w:rPr>
            <w:rFonts w:ascii="Courier New" w:eastAsia="Times New Roman" w:hAnsi="Courier New" w:cs="Times New Roman"/>
            <w:color w:val="993366"/>
            <w:kern w:val="0"/>
            <w:sz w:val="16"/>
            <w:szCs w:val="20"/>
            <w:lang w:val="en-GB" w:eastAsia="en-GB"/>
          </w:rPr>
          <w:t>SEQUENCE</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993366"/>
            <w:kern w:val="0"/>
            <w:sz w:val="16"/>
            <w:szCs w:val="20"/>
            <w:lang w:val="en-GB" w:eastAsia="en-GB"/>
          </w:rPr>
          <w:t>SIZE</w:t>
        </w:r>
        <w:r>
          <w:rPr>
            <w:rFonts w:ascii="Courier New" w:eastAsia="Times New Roman" w:hAnsi="Courier New" w:cs="Times New Roman"/>
            <w:kern w:val="0"/>
            <w:sz w:val="16"/>
            <w:szCs w:val="20"/>
            <w:lang w:val="en-GB" w:eastAsia="en-GB"/>
          </w:rPr>
          <w:t xml:space="preserve"> (1..</w:t>
        </w:r>
      </w:ins>
      <w:ins w:id="154" w:author="RAN2#107bis" w:date="2019-11-07T08:13:00Z">
        <w:r>
          <w:rPr>
            <w:rFonts w:ascii="Courier New" w:eastAsia="Times New Roman" w:hAnsi="Courier New" w:cs="Times New Roman"/>
            <w:kern w:val="0"/>
            <w:sz w:val="16"/>
            <w:szCs w:val="20"/>
            <w:lang w:val="en-GB" w:eastAsia="en-GB"/>
          </w:rPr>
          <w:t>16</w:t>
        </w:r>
      </w:ins>
      <w:ins w:id="155" w:author="RAN2#107bis" w:date="2019-10-30T13:33:00Z">
        <w:r>
          <w:rPr>
            <w:rFonts w:ascii="Courier New" w:eastAsia="Times New Roman" w:hAnsi="Courier New" w:cs="Times New Roman"/>
            <w:kern w:val="0"/>
            <w:sz w:val="16"/>
            <w:szCs w:val="20"/>
            <w:lang w:val="en-GB" w:eastAsia="en-GB"/>
          </w:rPr>
          <w:t>))</w:t>
        </w:r>
        <w:r>
          <w:rPr>
            <w:rFonts w:ascii="Courier New" w:eastAsia="Times New Roman" w:hAnsi="Courier New" w:cs="Times New Roman"/>
            <w:color w:val="993366"/>
            <w:kern w:val="0"/>
            <w:sz w:val="16"/>
            <w:szCs w:val="20"/>
            <w:lang w:val="en-GB" w:eastAsia="en-GB"/>
          </w:rPr>
          <w:t xml:space="preserve"> OF</w:t>
        </w:r>
        <w:r>
          <w:rPr>
            <w:rFonts w:ascii="Courier New" w:eastAsia="Times New Roman" w:hAnsi="Courier New" w:cs="Times New Roman"/>
            <w:kern w:val="0"/>
            <w:sz w:val="16"/>
            <w:szCs w:val="20"/>
            <w:lang w:val="en-GB" w:eastAsia="en-GB"/>
          </w:rPr>
          <w:t xml:space="preserve"> </w:t>
        </w:r>
      </w:ins>
      <w:ins w:id="156" w:author="RAN2#107bis" w:date="2019-10-31T13:48:00Z">
        <w:r>
          <w:rPr>
            <w:rFonts w:ascii="Courier New" w:eastAsia="Times New Roman" w:hAnsi="Courier New" w:cs="Times New Roman"/>
            <w:kern w:val="0"/>
            <w:sz w:val="16"/>
            <w:szCs w:val="20"/>
            <w:lang w:val="en-GB" w:eastAsia="en-GB"/>
          </w:rPr>
          <w:t>ConfiguredGrantConfigType2DeactivationState</w:t>
        </w:r>
      </w:ins>
      <w:ins w:id="157" w:author="RAN2#107bis" w:date="2019-10-30T13:33:00Z">
        <w:r>
          <w:rPr>
            <w:rFonts w:ascii="Courier New" w:eastAsia="Times New Roman" w:hAnsi="Courier New" w:cs="Times New Roman"/>
            <w:kern w:val="0"/>
            <w:sz w:val="16"/>
            <w:szCs w:val="20"/>
            <w:lang w:val="en-GB" w:eastAsia="en-GB"/>
          </w:rPr>
          <w:t>-r16</w:t>
        </w:r>
      </w:ins>
    </w:p>
    <w:p w:rsidR="00B23745" w:rsidRDefault="00B2374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58" w:author="RAN2#107bis" w:date="2019-10-30T13:32:00Z"/>
          <w:rFonts w:ascii="Courier New" w:eastAsia="Times New Roman" w:hAnsi="Courier New" w:cs="Times New Roman"/>
          <w:kern w:val="0"/>
          <w:sz w:val="16"/>
          <w:szCs w:val="20"/>
          <w:lang w:val="en-GB" w:eastAsia="en-GB"/>
        </w:rPr>
      </w:pP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59" w:author="RAN2#107bis" w:date="2019-10-30T13:32:00Z"/>
          <w:rFonts w:ascii="Courier New" w:eastAsia="Times New Roman" w:hAnsi="Courier New" w:cs="Times New Roman"/>
          <w:kern w:val="0"/>
          <w:sz w:val="16"/>
          <w:szCs w:val="20"/>
          <w:lang w:val="en-GB" w:eastAsia="en-GB"/>
        </w:rPr>
      </w:pPr>
      <w:ins w:id="160" w:author="RAN2#107bis" w:date="2019-10-30T13:32:00Z">
        <w:r>
          <w:rPr>
            <w:rFonts w:ascii="Courier New" w:eastAsia="Times New Roman" w:hAnsi="Courier New" w:cs="Times New Roman"/>
            <w:kern w:val="0"/>
            <w:sz w:val="16"/>
            <w:szCs w:val="20"/>
            <w:lang w:val="en-GB" w:eastAsia="en-GB"/>
          </w:rPr>
          <w:t>-- TAG-CONFIGUREDGRANTCONFIGLIST-STOP</w:t>
        </w:r>
      </w:ins>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61" w:author="RAN2#107bis" w:date="2019-10-30T13:32:00Z"/>
          <w:rFonts w:ascii="Courier New" w:eastAsia="Times New Roman" w:hAnsi="Courier New" w:cs="Times New Roman"/>
          <w:kern w:val="0"/>
          <w:sz w:val="16"/>
          <w:szCs w:val="20"/>
          <w:lang w:val="en-GB" w:eastAsia="en-GB"/>
        </w:rPr>
      </w:pPr>
      <w:ins w:id="162" w:author="RAN2#107bis" w:date="2019-10-30T13:32:00Z">
        <w:r>
          <w:rPr>
            <w:rFonts w:ascii="Courier New" w:eastAsia="Times New Roman" w:hAnsi="Courier New" w:cs="Times New Roman"/>
            <w:kern w:val="0"/>
            <w:sz w:val="16"/>
            <w:szCs w:val="20"/>
            <w:lang w:val="en-GB" w:eastAsia="en-GB"/>
          </w:rPr>
          <w:t>-- ASN1STOP</w:t>
        </w:r>
      </w:ins>
    </w:p>
    <w:p w:rsidR="00B23745" w:rsidRDefault="00B23745">
      <w:pPr>
        <w:widowControl/>
        <w:overflowPunct w:val="0"/>
        <w:autoSpaceDE w:val="0"/>
        <w:autoSpaceDN w:val="0"/>
        <w:adjustRightInd w:val="0"/>
        <w:spacing w:after="180"/>
        <w:jc w:val="left"/>
        <w:textAlignment w:val="baseline"/>
        <w:rPr>
          <w:ins w:id="163" w:author="RAN2#107bis" w:date="2019-10-30T13:37:00Z"/>
          <w:rFonts w:ascii="Times New Roman" w:eastAsia="Times New Roman" w:hAnsi="Times New Roman" w:cs="Times New Roman"/>
          <w:kern w:val="0"/>
          <w:sz w:val="20"/>
          <w:szCs w:val="20"/>
          <w:lang w:val="en-GB" w:eastAsia="ja-JP"/>
        </w:rPr>
      </w:pPr>
    </w:p>
    <w:tbl>
      <w:tblPr>
        <w:tblStyle w:val="6"/>
        <w:tblW w:w="14173" w:type="dxa"/>
        <w:tblLayout w:type="fixed"/>
        <w:tblLook w:val="04A0" w:firstRow="1" w:lastRow="0" w:firstColumn="1" w:lastColumn="0" w:noHBand="0" w:noVBand="1"/>
      </w:tblPr>
      <w:tblGrid>
        <w:gridCol w:w="14173"/>
      </w:tblGrid>
      <w:tr w:rsidR="00B23745">
        <w:trPr>
          <w:ins w:id="164" w:author="RAN2#107bis" w:date="2019-10-30T13:37:00Z"/>
        </w:trPr>
        <w:tc>
          <w:tcPr>
            <w:tcW w:w="14173" w:type="dxa"/>
          </w:tcPr>
          <w:p w:rsidR="00B23745" w:rsidRDefault="00A73E39">
            <w:pPr>
              <w:keepNext/>
              <w:keepLines/>
              <w:widowControl/>
              <w:overflowPunct w:val="0"/>
              <w:autoSpaceDE w:val="0"/>
              <w:autoSpaceDN w:val="0"/>
              <w:adjustRightInd w:val="0"/>
              <w:jc w:val="center"/>
              <w:textAlignment w:val="baseline"/>
              <w:rPr>
                <w:ins w:id="165" w:author="RAN2#107bis" w:date="2019-10-30T13:37:00Z"/>
                <w:rFonts w:ascii="Arial" w:eastAsia="Times New Roman" w:hAnsi="Arial" w:cs="Times New Roman"/>
                <w:b/>
                <w:kern w:val="0"/>
                <w:sz w:val="18"/>
                <w:szCs w:val="20"/>
                <w:lang w:val="zh-CN"/>
              </w:rPr>
            </w:pPr>
            <w:ins w:id="166" w:author="RAN2#107bis" w:date="2019-10-30T13:37:00Z">
              <w:r>
                <w:rPr>
                  <w:rFonts w:ascii="Arial" w:eastAsia="Times New Roman" w:hAnsi="Arial" w:cs="Times New Roman"/>
                  <w:b/>
                  <w:i/>
                  <w:kern w:val="0"/>
                  <w:sz w:val="18"/>
                  <w:szCs w:val="20"/>
                  <w:lang w:val="zh-CN"/>
                </w:rPr>
                <w:t>ConfiguredGrantConfigList field descriptions</w:t>
              </w:r>
            </w:ins>
          </w:p>
        </w:tc>
      </w:tr>
      <w:tr w:rsidR="00B23745">
        <w:trPr>
          <w:ins w:id="167" w:author="RAN2#107bis" w:date="2019-10-30T13:37:00Z"/>
        </w:trPr>
        <w:tc>
          <w:tcPr>
            <w:tcW w:w="14173" w:type="dxa"/>
          </w:tcPr>
          <w:p w:rsidR="00B23745" w:rsidRPr="00A73E39" w:rsidRDefault="00A73E39">
            <w:pPr>
              <w:keepNext/>
              <w:keepLines/>
              <w:widowControl/>
              <w:overflowPunct w:val="0"/>
              <w:autoSpaceDE w:val="0"/>
              <w:autoSpaceDN w:val="0"/>
              <w:adjustRightInd w:val="0"/>
              <w:jc w:val="left"/>
              <w:textAlignment w:val="baseline"/>
              <w:rPr>
                <w:ins w:id="168" w:author="RAN2#107bis" w:date="2019-10-30T13:38:00Z"/>
                <w:rFonts w:ascii="Arial" w:eastAsia="Times New Roman" w:hAnsi="Arial" w:cs="Times New Roman"/>
                <w:b/>
                <w:i/>
                <w:kern w:val="0"/>
                <w:sz w:val="18"/>
                <w:szCs w:val="20"/>
              </w:rPr>
            </w:pPr>
            <w:ins w:id="169" w:author="RAN2#107bis" w:date="2019-10-30T13:37:00Z">
              <w:r w:rsidRPr="00A73E39">
                <w:rPr>
                  <w:rFonts w:ascii="Arial" w:eastAsia="Times New Roman" w:hAnsi="Arial" w:cs="Times New Roman"/>
                  <w:b/>
                  <w:i/>
                  <w:kern w:val="0"/>
                  <w:sz w:val="18"/>
                  <w:szCs w:val="20"/>
                </w:rPr>
                <w:t>configuredGrantConfigToAddModList</w:t>
              </w:r>
            </w:ins>
          </w:p>
          <w:p w:rsidR="00B23745" w:rsidRPr="00A73E39" w:rsidRDefault="00A73E39">
            <w:pPr>
              <w:keepNext/>
              <w:keepLines/>
              <w:widowControl/>
              <w:overflowPunct w:val="0"/>
              <w:autoSpaceDE w:val="0"/>
              <w:autoSpaceDN w:val="0"/>
              <w:adjustRightInd w:val="0"/>
              <w:jc w:val="left"/>
              <w:textAlignment w:val="baseline"/>
              <w:rPr>
                <w:ins w:id="170" w:author="RAN2#107bis" w:date="2019-10-30T13:37:00Z"/>
                <w:rFonts w:ascii="Arial" w:eastAsia="Times New Roman" w:hAnsi="Arial" w:cs="Times New Roman"/>
                <w:kern w:val="0"/>
                <w:sz w:val="18"/>
                <w:szCs w:val="20"/>
              </w:rPr>
            </w:pPr>
            <w:ins w:id="171" w:author="RAN2#107bis" w:date="2019-10-30T13:38:00Z">
              <w:r w:rsidRPr="00A73E39">
                <w:rPr>
                  <w:rFonts w:ascii="Arial" w:eastAsia="Times New Roman" w:hAnsi="Arial" w:cs="Times New Roman"/>
                  <w:kern w:val="0"/>
                  <w:sz w:val="18"/>
                  <w:szCs w:val="20"/>
                </w:rPr>
                <w:t xml:space="preserve">Indicates a list of multiple UL Configured Grant </w:t>
              </w:r>
            </w:ins>
            <w:ins w:id="172" w:author="RAN2#107bis" w:date="2019-11-06T19:24:00Z">
              <w:r w:rsidRPr="00A73E39">
                <w:rPr>
                  <w:rFonts w:ascii="Arial" w:eastAsia="Times New Roman" w:hAnsi="Arial" w:cs="Times New Roman"/>
                  <w:kern w:val="0"/>
                  <w:sz w:val="18"/>
                  <w:szCs w:val="20"/>
                </w:rPr>
                <w:t>configurations</w:t>
              </w:r>
              <w:r>
                <w:rPr>
                  <w:rFonts w:ascii="Arial" w:eastAsia="Times New Roman" w:hAnsi="Arial" w:cs="Times New Roman"/>
                  <w:kern w:val="0"/>
                  <w:sz w:val="18"/>
                  <w:szCs w:val="20"/>
                </w:rPr>
                <w:t xml:space="preserve"> </w:t>
              </w:r>
            </w:ins>
            <w:ins w:id="173" w:author="RAN2#107bis" w:date="2019-10-30T13:38:00Z">
              <w:r w:rsidRPr="00A73E39">
                <w:rPr>
                  <w:rFonts w:ascii="Arial" w:eastAsia="Times New Roman" w:hAnsi="Arial" w:cs="Times New Roman"/>
                  <w:kern w:val="0"/>
                  <w:sz w:val="18"/>
                  <w:szCs w:val="20"/>
                </w:rPr>
                <w:t>to be added or modified</w:t>
              </w:r>
            </w:ins>
            <w:ins w:id="174" w:author="RAN2#107bis" w:date="2019-10-30T13:39:00Z">
              <w:r>
                <w:rPr>
                  <w:rFonts w:ascii="Arial" w:eastAsia="Times New Roman" w:hAnsi="Arial" w:cs="Times New Roman"/>
                  <w:kern w:val="0"/>
                  <w:sz w:val="18"/>
                  <w:szCs w:val="20"/>
                </w:rPr>
                <w:t>.</w:t>
              </w:r>
            </w:ins>
          </w:p>
        </w:tc>
      </w:tr>
      <w:tr w:rsidR="00B23745">
        <w:trPr>
          <w:ins w:id="175" w:author="RAN2#107bis" w:date="2019-10-31T07:24:00Z"/>
        </w:trPr>
        <w:tc>
          <w:tcPr>
            <w:tcW w:w="14173" w:type="dxa"/>
          </w:tcPr>
          <w:p w:rsidR="00B23745" w:rsidRPr="00A73E39" w:rsidRDefault="00A73E39">
            <w:pPr>
              <w:keepNext/>
              <w:keepLines/>
              <w:widowControl/>
              <w:overflowPunct w:val="0"/>
              <w:autoSpaceDE w:val="0"/>
              <w:autoSpaceDN w:val="0"/>
              <w:adjustRightInd w:val="0"/>
              <w:jc w:val="left"/>
              <w:textAlignment w:val="baseline"/>
              <w:rPr>
                <w:ins w:id="176" w:author="RAN2#107bis" w:date="2019-10-31T07:25:00Z"/>
                <w:rFonts w:ascii="Arial" w:eastAsia="Times New Roman" w:hAnsi="Arial" w:cs="Times New Roman"/>
                <w:b/>
                <w:i/>
                <w:kern w:val="0"/>
                <w:sz w:val="18"/>
                <w:szCs w:val="20"/>
              </w:rPr>
            </w:pPr>
            <w:ins w:id="177" w:author="RAN2#107bis" w:date="2019-10-31T07:24:00Z">
              <w:r w:rsidRPr="00A73E39">
                <w:rPr>
                  <w:rFonts w:ascii="Arial" w:eastAsia="Times New Roman" w:hAnsi="Arial" w:cs="Times New Roman"/>
                  <w:b/>
                  <w:i/>
                  <w:kern w:val="0"/>
                  <w:sz w:val="18"/>
                  <w:szCs w:val="20"/>
                </w:rPr>
                <w:t>configuredGrantConfigTo</w:t>
              </w:r>
              <w:r>
                <w:rPr>
                  <w:rFonts w:ascii="Arial" w:eastAsia="Times New Roman" w:hAnsi="Arial" w:cs="Times New Roman"/>
                  <w:b/>
                  <w:i/>
                  <w:kern w:val="0"/>
                  <w:sz w:val="18"/>
                  <w:szCs w:val="20"/>
                </w:rPr>
                <w:t>Release</w:t>
              </w:r>
              <w:r w:rsidRPr="00A73E39">
                <w:rPr>
                  <w:rFonts w:ascii="Arial" w:eastAsia="Times New Roman" w:hAnsi="Arial" w:cs="Times New Roman"/>
                  <w:b/>
                  <w:i/>
                  <w:kern w:val="0"/>
                  <w:sz w:val="18"/>
                  <w:szCs w:val="20"/>
                </w:rPr>
                <w:t>List</w:t>
              </w:r>
            </w:ins>
          </w:p>
          <w:p w:rsidR="00B23745" w:rsidRDefault="00A73E39">
            <w:pPr>
              <w:keepNext/>
              <w:keepLines/>
              <w:widowControl/>
              <w:overflowPunct w:val="0"/>
              <w:autoSpaceDE w:val="0"/>
              <w:autoSpaceDN w:val="0"/>
              <w:adjustRightInd w:val="0"/>
              <w:jc w:val="left"/>
              <w:textAlignment w:val="baseline"/>
              <w:rPr>
                <w:ins w:id="178" w:author="RAN2#107bis" w:date="2019-10-31T07:24:00Z"/>
                <w:rFonts w:ascii="Arial" w:eastAsia="Times New Roman" w:hAnsi="Arial" w:cs="Times New Roman"/>
                <w:kern w:val="0"/>
                <w:sz w:val="18"/>
                <w:szCs w:val="20"/>
              </w:rPr>
            </w:pPr>
            <w:ins w:id="179" w:author="RAN2#107bis" w:date="2019-10-31T07:25:00Z">
              <w:r>
                <w:rPr>
                  <w:rFonts w:ascii="Arial" w:eastAsia="Times New Roman" w:hAnsi="Arial" w:cs="Times New Roman"/>
                  <w:kern w:val="0"/>
                  <w:sz w:val="18"/>
                  <w:szCs w:val="20"/>
                </w:rPr>
                <w:t xml:space="preserve">Indicates a list of </w:t>
              </w:r>
              <w:r w:rsidRPr="00A73E39">
                <w:rPr>
                  <w:rFonts w:ascii="Arial" w:eastAsia="Times New Roman" w:hAnsi="Arial" w:cs="Times New Roman"/>
                  <w:kern w:val="0"/>
                  <w:sz w:val="18"/>
                  <w:szCs w:val="20"/>
                </w:rPr>
                <w:t xml:space="preserve">multiple UL Configured Grant </w:t>
              </w:r>
            </w:ins>
            <w:ins w:id="180" w:author="RAN2#107bis" w:date="2019-11-06T19:24:00Z">
              <w:r w:rsidRPr="00A73E39">
                <w:rPr>
                  <w:rFonts w:ascii="Arial" w:eastAsia="Times New Roman" w:hAnsi="Arial" w:cs="Times New Roman"/>
                  <w:kern w:val="0"/>
                  <w:sz w:val="18"/>
                  <w:szCs w:val="20"/>
                </w:rPr>
                <w:t>configurations</w:t>
              </w:r>
              <w:r>
                <w:rPr>
                  <w:rFonts w:ascii="Arial" w:eastAsia="Times New Roman" w:hAnsi="Arial" w:cs="Times New Roman"/>
                  <w:kern w:val="0"/>
                  <w:sz w:val="18"/>
                  <w:szCs w:val="20"/>
                </w:rPr>
                <w:t xml:space="preserve"> </w:t>
              </w:r>
            </w:ins>
            <w:ins w:id="181" w:author="RAN2#107bis" w:date="2019-10-31T07:25:00Z">
              <w:r w:rsidRPr="00A73E39">
                <w:rPr>
                  <w:rFonts w:ascii="Arial" w:eastAsia="Times New Roman" w:hAnsi="Arial" w:cs="Times New Roman"/>
                  <w:kern w:val="0"/>
                  <w:sz w:val="18"/>
                  <w:szCs w:val="20"/>
                </w:rPr>
                <w:t xml:space="preserve">to be </w:t>
              </w:r>
              <w:r>
                <w:rPr>
                  <w:rFonts w:ascii="Arial" w:eastAsia="Times New Roman" w:hAnsi="Arial" w:cs="Times New Roman"/>
                  <w:kern w:val="0"/>
                  <w:sz w:val="18"/>
                  <w:szCs w:val="20"/>
                </w:rPr>
                <w:t>released.</w:t>
              </w:r>
            </w:ins>
          </w:p>
        </w:tc>
      </w:tr>
      <w:tr w:rsidR="00B23745">
        <w:trPr>
          <w:ins w:id="182" w:author="RAN2#107bis" w:date="2019-10-30T13:39:00Z"/>
        </w:trPr>
        <w:tc>
          <w:tcPr>
            <w:tcW w:w="14173" w:type="dxa"/>
          </w:tcPr>
          <w:p w:rsidR="00B23745" w:rsidRPr="00A73E39" w:rsidRDefault="00A73E39">
            <w:pPr>
              <w:keepNext/>
              <w:keepLines/>
              <w:widowControl/>
              <w:overflowPunct w:val="0"/>
              <w:autoSpaceDE w:val="0"/>
              <w:autoSpaceDN w:val="0"/>
              <w:adjustRightInd w:val="0"/>
              <w:jc w:val="left"/>
              <w:textAlignment w:val="baseline"/>
              <w:rPr>
                <w:ins w:id="183" w:author="RAN2#107bis" w:date="2019-10-30T13:39:00Z"/>
                <w:rFonts w:ascii="Arial" w:eastAsia="Times New Roman" w:hAnsi="Arial" w:cs="Times New Roman"/>
                <w:b/>
                <w:i/>
                <w:kern w:val="0"/>
                <w:sz w:val="18"/>
                <w:szCs w:val="20"/>
              </w:rPr>
            </w:pPr>
            <w:ins w:id="184" w:author="RAN2#107bis" w:date="2019-10-31T13:49:00Z">
              <w:r w:rsidRPr="00A73E39">
                <w:rPr>
                  <w:rFonts w:ascii="Arial" w:eastAsia="Times New Roman" w:hAnsi="Arial" w:cs="Times New Roman"/>
                  <w:b/>
                  <w:i/>
                  <w:kern w:val="0"/>
                  <w:sz w:val="18"/>
                  <w:szCs w:val="20"/>
                </w:rPr>
                <w:t>configuredGrantConfigType2DeactivationState</w:t>
              </w:r>
            </w:ins>
            <w:ins w:id="185" w:author="RAN2#107bis" w:date="2019-10-30T13:39:00Z">
              <w:r w:rsidRPr="00A73E39">
                <w:rPr>
                  <w:rFonts w:ascii="Arial" w:eastAsia="Times New Roman" w:hAnsi="Arial" w:cs="Times New Roman"/>
                  <w:b/>
                  <w:i/>
                  <w:kern w:val="0"/>
                  <w:sz w:val="18"/>
                  <w:szCs w:val="20"/>
                </w:rPr>
                <w:t>List</w:t>
              </w:r>
            </w:ins>
          </w:p>
          <w:p w:rsidR="00B23745" w:rsidRPr="00A73E39" w:rsidRDefault="00A73E39">
            <w:pPr>
              <w:keepNext/>
              <w:keepLines/>
              <w:widowControl/>
              <w:overflowPunct w:val="0"/>
              <w:autoSpaceDE w:val="0"/>
              <w:autoSpaceDN w:val="0"/>
              <w:adjustRightInd w:val="0"/>
              <w:jc w:val="left"/>
              <w:textAlignment w:val="baseline"/>
              <w:rPr>
                <w:ins w:id="186" w:author="RAN2#107bis" w:date="2019-10-30T13:39:00Z"/>
                <w:rFonts w:ascii="Arial" w:eastAsia="Times New Roman" w:hAnsi="Arial" w:cs="Times New Roman"/>
                <w:kern w:val="0"/>
                <w:sz w:val="18"/>
                <w:szCs w:val="20"/>
              </w:rPr>
            </w:pPr>
            <w:ins w:id="187" w:author="RAN2#107bis" w:date="2019-10-30T13:39:00Z">
              <w:r w:rsidRPr="00A73E39">
                <w:rPr>
                  <w:rFonts w:ascii="Arial" w:eastAsia="Times New Roman" w:hAnsi="Arial" w:cs="Times New Roman"/>
                  <w:kern w:val="0"/>
                  <w:sz w:val="18"/>
                  <w:szCs w:val="20"/>
                </w:rPr>
                <w:t xml:space="preserve">Indicates a list of the </w:t>
              </w:r>
            </w:ins>
            <w:ins w:id="188" w:author="RAN2#107bis" w:date="2019-10-31T13:51:00Z">
              <w:r>
                <w:rPr>
                  <w:rFonts w:ascii="Arial" w:eastAsia="Times New Roman" w:hAnsi="Arial" w:cs="Times New Roman"/>
                  <w:kern w:val="0"/>
                  <w:sz w:val="18"/>
                  <w:szCs w:val="20"/>
                </w:rPr>
                <w:t xml:space="preserve">deactivation </w:t>
              </w:r>
            </w:ins>
            <w:ins w:id="189" w:author="RAN2#107bis" w:date="2019-10-30T13:39:00Z">
              <w:r w:rsidRPr="00A73E39">
                <w:rPr>
                  <w:rFonts w:ascii="Arial" w:eastAsia="Times New Roman" w:hAnsi="Arial" w:cs="Times New Roman"/>
                  <w:kern w:val="0"/>
                  <w:sz w:val="18"/>
                  <w:szCs w:val="20"/>
                </w:rPr>
                <w:t>states in which each state can be mapped to a single or multiple Configured Grant type 2 configurations to be</w:t>
              </w:r>
            </w:ins>
            <w:ins w:id="190" w:author="RAN2#107bis" w:date="2019-10-31T13:51:00Z">
              <w:r>
                <w:rPr>
                  <w:rFonts w:ascii="Arial" w:eastAsia="Times New Roman" w:hAnsi="Arial" w:cs="Times New Roman"/>
                  <w:kern w:val="0"/>
                  <w:sz w:val="18"/>
                  <w:szCs w:val="20"/>
                </w:rPr>
                <w:t xml:space="preserve"> deactivated when the corresponding deactivation DCI </w:t>
              </w:r>
            </w:ins>
            <w:ins w:id="191" w:author="RAN2#107bis" w:date="2019-10-31T13:52:00Z">
              <w:r>
                <w:rPr>
                  <w:rFonts w:ascii="Arial" w:eastAsia="Times New Roman" w:hAnsi="Arial" w:cs="Times New Roman"/>
                  <w:kern w:val="0"/>
                  <w:sz w:val="18"/>
                  <w:szCs w:val="20"/>
                </w:rPr>
                <w:t>is received</w:t>
              </w:r>
            </w:ins>
            <w:ins w:id="192" w:author="RAN2#107bis" w:date="2019-10-31T13:53:00Z">
              <w:r>
                <w:rPr>
                  <w:rFonts w:ascii="Arial" w:eastAsia="Times New Roman" w:hAnsi="Arial" w:cs="Times New Roman"/>
                  <w:kern w:val="0"/>
                  <w:sz w:val="18"/>
                  <w:szCs w:val="20"/>
                </w:rPr>
                <w:t xml:space="preserve">, see clause 7.3.1 in </w:t>
              </w:r>
            </w:ins>
            <w:ins w:id="193" w:author="RAN2#107bis" w:date="2019-10-31T14:01:00Z">
              <w:r>
                <w:rPr>
                  <w:rFonts w:ascii="Arial" w:eastAsia="Times New Roman" w:hAnsi="Arial" w:cs="Times New Roman"/>
                  <w:kern w:val="0"/>
                  <w:sz w:val="18"/>
                  <w:szCs w:val="20"/>
                </w:rPr>
                <w:t xml:space="preserve">TS </w:t>
              </w:r>
            </w:ins>
            <w:ins w:id="194" w:author="RAN2#107bis" w:date="2019-10-31T13:53:00Z">
              <w:r>
                <w:rPr>
                  <w:rFonts w:ascii="Arial" w:eastAsia="Times New Roman" w:hAnsi="Arial" w:cs="Times New Roman"/>
                  <w:kern w:val="0"/>
                  <w:sz w:val="18"/>
                  <w:szCs w:val="20"/>
                </w:rPr>
                <w:t>38.212</w:t>
              </w:r>
            </w:ins>
            <w:ins w:id="195" w:author="RAN2#107bis" w:date="2019-10-31T14:01:00Z">
              <w:r>
                <w:rPr>
                  <w:rFonts w:ascii="Arial" w:eastAsia="Times New Roman" w:hAnsi="Arial" w:cs="Times New Roman"/>
                  <w:kern w:val="0"/>
                  <w:sz w:val="18"/>
                  <w:szCs w:val="20"/>
                </w:rPr>
                <w:t xml:space="preserve"> [17]</w:t>
              </w:r>
            </w:ins>
            <w:ins w:id="196" w:author="RAN2#107bis" w:date="2019-10-31T13:53:00Z">
              <w:r>
                <w:rPr>
                  <w:rFonts w:ascii="Arial" w:eastAsia="Times New Roman" w:hAnsi="Arial" w:cs="Times New Roman"/>
                  <w:kern w:val="0"/>
                  <w:sz w:val="18"/>
                  <w:szCs w:val="20"/>
                </w:rPr>
                <w:t xml:space="preserve"> and clause 6.1 in </w:t>
              </w:r>
            </w:ins>
            <w:ins w:id="197" w:author="RAN2#107bis" w:date="2019-10-31T14:01:00Z">
              <w:r>
                <w:rPr>
                  <w:rFonts w:ascii="Arial" w:eastAsia="Times New Roman" w:hAnsi="Arial" w:cs="Times New Roman"/>
                  <w:kern w:val="0"/>
                  <w:sz w:val="18"/>
                  <w:szCs w:val="20"/>
                </w:rPr>
                <w:t xml:space="preserve">TS </w:t>
              </w:r>
            </w:ins>
            <w:ins w:id="198" w:author="RAN2#107bis" w:date="2019-10-31T13:53:00Z">
              <w:r>
                <w:rPr>
                  <w:rFonts w:ascii="Arial" w:eastAsia="Times New Roman" w:hAnsi="Arial" w:cs="Times New Roman"/>
                  <w:kern w:val="0"/>
                  <w:sz w:val="18"/>
                  <w:szCs w:val="20"/>
                </w:rPr>
                <w:t>38.214</w:t>
              </w:r>
            </w:ins>
            <w:ins w:id="199" w:author="RAN2#107bis" w:date="2019-10-31T14:01:00Z">
              <w:r>
                <w:rPr>
                  <w:rFonts w:ascii="Arial" w:eastAsia="Times New Roman" w:hAnsi="Arial" w:cs="Times New Roman"/>
                  <w:kern w:val="0"/>
                  <w:sz w:val="18"/>
                  <w:szCs w:val="20"/>
                </w:rPr>
                <w:t xml:space="preserve"> [19]</w:t>
              </w:r>
            </w:ins>
            <w:ins w:id="200" w:author="RAN2#107bis" w:date="2019-10-30T13:39:00Z">
              <w:r w:rsidRPr="00A73E39">
                <w:rPr>
                  <w:rFonts w:ascii="Arial" w:eastAsia="Times New Roman" w:hAnsi="Arial" w:cs="Times New Roman"/>
                  <w:kern w:val="0"/>
                  <w:sz w:val="18"/>
                  <w:szCs w:val="20"/>
                </w:rPr>
                <w:t>.</w:t>
              </w:r>
            </w:ins>
          </w:p>
        </w:tc>
      </w:tr>
    </w:tbl>
    <w:p w:rsidR="00B23745" w:rsidRDefault="00B23745">
      <w:pPr>
        <w:widowControl/>
        <w:spacing w:after="180"/>
        <w:rPr>
          <w:rFonts w:ascii="Times New Roman" w:eastAsia="等线" w:hAnsi="Times New Roman" w:cs="Times New Roman"/>
          <w:kern w:val="0"/>
          <w:sz w:val="20"/>
          <w:szCs w:val="20"/>
          <w:lang w:val="en-GB"/>
        </w:rPr>
      </w:pPr>
    </w:p>
    <w:p w:rsidR="00B23745" w:rsidRPr="00A73E39" w:rsidRDefault="00A73E39">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rPr>
      </w:pPr>
      <w:r>
        <w:rPr>
          <w:rFonts w:ascii="Arial" w:eastAsia="Times New Roman" w:hAnsi="Arial" w:cs="Times New Roman"/>
          <w:i/>
          <w:kern w:val="0"/>
          <w:sz w:val="24"/>
          <w:szCs w:val="20"/>
          <w:lang w:val="en-GB"/>
        </w:rPr>
        <w:t>DMRS-UplinkConfi</w:t>
      </w:r>
      <w:r w:rsidRPr="00A73E39">
        <w:rPr>
          <w:rFonts w:ascii="Arial" w:eastAsia="Times New Roman" w:hAnsi="Arial" w:cs="Times New Roman"/>
          <w:i/>
          <w:kern w:val="0"/>
          <w:sz w:val="24"/>
          <w:szCs w:val="20"/>
        </w:rPr>
        <w:t>g</w:t>
      </w:r>
      <w:r w:rsidRPr="00A73E39">
        <w:rPr>
          <w:rFonts w:ascii="Arial" w:eastAsia="Times New Roman" w:hAnsi="Arial" w:cs="Times New Roman"/>
          <w:kern w:val="0"/>
          <w:sz w:val="24"/>
          <w:szCs w:val="20"/>
        </w:rPr>
        <w:t xml:space="preserve"> in Rel.15</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color w:val="808080"/>
          <w:kern w:val="0"/>
          <w:sz w:val="16"/>
          <w:szCs w:val="20"/>
          <w:lang w:val="en-GB" w:eastAsia="en-GB"/>
        </w:rPr>
        <w:t>-- ASN1START</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color w:val="808080"/>
          <w:kern w:val="0"/>
          <w:sz w:val="16"/>
          <w:szCs w:val="20"/>
          <w:lang w:val="en-GB" w:eastAsia="en-GB"/>
        </w:rPr>
        <w:t>-- TAG-DMRS-UPLINKCONFIG-START</w:t>
      </w:r>
    </w:p>
    <w:p w:rsidR="00B23745" w:rsidRDefault="00B2374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 xml:space="preserve">DMRS-UplinkConfig ::=               </w:t>
      </w:r>
      <w:r>
        <w:rPr>
          <w:rFonts w:ascii="Courier New" w:eastAsia="Times New Roman" w:hAnsi="Courier New" w:cs="Times New Roman"/>
          <w:color w:val="993366"/>
          <w:kern w:val="0"/>
          <w:sz w:val="16"/>
          <w:szCs w:val="20"/>
          <w:lang w:val="en-GB" w:eastAsia="en-GB"/>
        </w:rPr>
        <w:t>SEQUENCE</w:t>
      </w:r>
      <w:r>
        <w:rPr>
          <w:rFonts w:ascii="Courier New" w:eastAsia="Times New Roman" w:hAnsi="Courier New" w:cs="Times New Roman"/>
          <w:kern w:val="0"/>
          <w:sz w:val="16"/>
          <w:szCs w:val="20"/>
          <w:lang w:val="en-GB" w:eastAsia="en-GB"/>
        </w:rPr>
        <w:t xml:space="preserve"> {</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t xml:space="preserve">    dmrs-Type                           </w:t>
      </w:r>
      <w:r>
        <w:rPr>
          <w:rFonts w:ascii="Courier New" w:eastAsia="Times New Roman" w:hAnsi="Courier New" w:cs="Times New Roman"/>
          <w:color w:val="993366"/>
          <w:kern w:val="0"/>
          <w:sz w:val="16"/>
          <w:szCs w:val="20"/>
          <w:lang w:val="en-GB" w:eastAsia="en-GB"/>
        </w:rPr>
        <w:t>ENUMERATED</w:t>
      </w:r>
      <w:r>
        <w:rPr>
          <w:rFonts w:ascii="Courier New" w:eastAsia="Times New Roman" w:hAnsi="Courier New" w:cs="Times New Roman"/>
          <w:kern w:val="0"/>
          <w:sz w:val="16"/>
          <w:szCs w:val="20"/>
          <w:lang w:val="en-GB" w:eastAsia="en-GB"/>
        </w:rPr>
        <w:t xml:space="preserve"> {type2}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S</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t xml:space="preserve">    dmrs-AdditionalPosition             </w:t>
      </w:r>
      <w:r>
        <w:rPr>
          <w:rFonts w:ascii="Courier New" w:eastAsia="Times New Roman" w:hAnsi="Courier New" w:cs="Times New Roman"/>
          <w:color w:val="993366"/>
          <w:kern w:val="0"/>
          <w:sz w:val="16"/>
          <w:szCs w:val="20"/>
          <w:lang w:val="en-GB" w:eastAsia="en-GB"/>
        </w:rPr>
        <w:t>ENUMERATED</w:t>
      </w:r>
      <w:r>
        <w:rPr>
          <w:rFonts w:ascii="Courier New" w:eastAsia="Times New Roman" w:hAnsi="Courier New" w:cs="Times New Roman"/>
          <w:kern w:val="0"/>
          <w:sz w:val="16"/>
          <w:szCs w:val="20"/>
          <w:lang w:val="en-GB" w:eastAsia="en-GB"/>
        </w:rPr>
        <w:t xml:space="preserve"> {pos0, pos1, pos3}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S</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t xml:space="preserve">    phaseTrackingRS                     SetupRelease { PTRS-UplinkConfig }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M</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lastRenderedPageBreak/>
        <w:t xml:space="preserve">    maxLength                           </w:t>
      </w:r>
      <w:r>
        <w:rPr>
          <w:rFonts w:ascii="Courier New" w:eastAsia="Times New Roman" w:hAnsi="Courier New" w:cs="Times New Roman"/>
          <w:color w:val="993366"/>
          <w:kern w:val="0"/>
          <w:sz w:val="16"/>
          <w:szCs w:val="20"/>
          <w:lang w:val="en-GB" w:eastAsia="en-GB"/>
        </w:rPr>
        <w:t>ENUMERATED</w:t>
      </w:r>
      <w:r>
        <w:rPr>
          <w:rFonts w:ascii="Courier New" w:eastAsia="Times New Roman" w:hAnsi="Courier New" w:cs="Times New Roman"/>
          <w:kern w:val="0"/>
          <w:sz w:val="16"/>
          <w:szCs w:val="20"/>
          <w:lang w:val="en-GB" w:eastAsia="en-GB"/>
        </w:rPr>
        <w:t xml:space="preserve"> {len2}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S</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 xml:space="preserve">    transformPrecodingDisabled          </w:t>
      </w:r>
      <w:r>
        <w:rPr>
          <w:rFonts w:ascii="Courier New" w:eastAsia="Times New Roman" w:hAnsi="Courier New" w:cs="Times New Roman"/>
          <w:color w:val="993366"/>
          <w:kern w:val="0"/>
          <w:sz w:val="16"/>
          <w:szCs w:val="20"/>
          <w:lang w:val="en-GB" w:eastAsia="en-GB"/>
        </w:rPr>
        <w:t>SEQUENCE</w:t>
      </w:r>
      <w:r>
        <w:rPr>
          <w:rFonts w:ascii="Courier New" w:eastAsia="Times New Roman" w:hAnsi="Courier New" w:cs="Times New Roman"/>
          <w:kern w:val="0"/>
          <w:sz w:val="16"/>
          <w:szCs w:val="20"/>
          <w:lang w:val="en-GB" w:eastAsia="en-GB"/>
        </w:rPr>
        <w:t xml:space="preserve"> {</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t xml:space="preserve">        scramblingID0                       </w:t>
      </w:r>
      <w:r>
        <w:rPr>
          <w:rFonts w:ascii="Courier New" w:eastAsia="Times New Roman" w:hAnsi="Courier New" w:cs="Times New Roman"/>
          <w:color w:val="993366"/>
          <w:kern w:val="0"/>
          <w:sz w:val="16"/>
          <w:szCs w:val="20"/>
          <w:lang w:val="en-GB" w:eastAsia="en-GB"/>
        </w:rPr>
        <w:t>INTEGER</w:t>
      </w:r>
      <w:r>
        <w:rPr>
          <w:rFonts w:ascii="Courier New" w:eastAsia="Times New Roman" w:hAnsi="Courier New" w:cs="Times New Roman"/>
          <w:kern w:val="0"/>
          <w:sz w:val="16"/>
          <w:szCs w:val="20"/>
          <w:lang w:val="en-GB" w:eastAsia="en-GB"/>
        </w:rPr>
        <w:t xml:space="preserve"> (0..65535)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S</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t xml:space="preserve">        scramblingID1                       </w:t>
      </w:r>
      <w:r>
        <w:rPr>
          <w:rFonts w:ascii="Courier New" w:eastAsia="Times New Roman" w:hAnsi="Courier New" w:cs="Times New Roman"/>
          <w:color w:val="993366"/>
          <w:kern w:val="0"/>
          <w:sz w:val="16"/>
          <w:szCs w:val="20"/>
          <w:lang w:val="en-GB" w:eastAsia="en-GB"/>
        </w:rPr>
        <w:t>INTEGER</w:t>
      </w:r>
      <w:r>
        <w:rPr>
          <w:rFonts w:ascii="Courier New" w:eastAsia="Times New Roman" w:hAnsi="Courier New" w:cs="Times New Roman"/>
          <w:kern w:val="0"/>
          <w:sz w:val="16"/>
          <w:szCs w:val="20"/>
          <w:lang w:val="en-GB" w:eastAsia="en-GB"/>
        </w:rPr>
        <w:t xml:space="preserve"> (0..65535)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S</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 xml:space="preserve">        ...</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t xml:space="preserve">    }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R</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 xml:space="preserve">    transformPrecodingEnabled           </w:t>
      </w:r>
      <w:r>
        <w:rPr>
          <w:rFonts w:ascii="Courier New" w:eastAsia="Times New Roman" w:hAnsi="Courier New" w:cs="Times New Roman"/>
          <w:color w:val="993366"/>
          <w:kern w:val="0"/>
          <w:sz w:val="16"/>
          <w:szCs w:val="20"/>
          <w:lang w:val="en-GB" w:eastAsia="en-GB"/>
        </w:rPr>
        <w:t>SEQUENCE</w:t>
      </w:r>
      <w:r>
        <w:rPr>
          <w:rFonts w:ascii="Courier New" w:eastAsia="Times New Roman" w:hAnsi="Courier New" w:cs="Times New Roman"/>
          <w:kern w:val="0"/>
          <w:sz w:val="16"/>
          <w:szCs w:val="20"/>
          <w:lang w:val="en-GB" w:eastAsia="en-GB"/>
        </w:rPr>
        <w:t xml:space="preserve"> {</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t xml:space="preserve">        nPUSCH-Identity                     </w:t>
      </w:r>
      <w:r>
        <w:rPr>
          <w:rFonts w:ascii="Courier New" w:eastAsia="Times New Roman" w:hAnsi="Courier New" w:cs="Times New Roman"/>
          <w:color w:val="993366"/>
          <w:kern w:val="0"/>
          <w:sz w:val="16"/>
          <w:szCs w:val="20"/>
          <w:lang w:val="en-GB" w:eastAsia="en-GB"/>
        </w:rPr>
        <w:t>INTEGER</w:t>
      </w:r>
      <w:r>
        <w:rPr>
          <w:rFonts w:ascii="Courier New" w:eastAsia="Times New Roman" w:hAnsi="Courier New" w:cs="Times New Roman"/>
          <w:kern w:val="0"/>
          <w:sz w:val="16"/>
          <w:szCs w:val="20"/>
          <w:lang w:val="en-GB" w:eastAsia="en-GB"/>
        </w:rPr>
        <w:t xml:space="preserve">(0..1007)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S</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t xml:space="preserve">        sequenceGroupHopping                </w:t>
      </w:r>
      <w:r>
        <w:rPr>
          <w:rFonts w:ascii="Courier New" w:eastAsia="Times New Roman" w:hAnsi="Courier New" w:cs="Times New Roman"/>
          <w:color w:val="993366"/>
          <w:kern w:val="0"/>
          <w:sz w:val="16"/>
          <w:szCs w:val="20"/>
          <w:lang w:val="en-GB" w:eastAsia="en-GB"/>
        </w:rPr>
        <w:t>ENUMERATED</w:t>
      </w:r>
      <w:r>
        <w:rPr>
          <w:rFonts w:ascii="Courier New" w:eastAsia="Times New Roman" w:hAnsi="Courier New" w:cs="Times New Roman"/>
          <w:kern w:val="0"/>
          <w:sz w:val="16"/>
          <w:szCs w:val="20"/>
          <w:lang w:val="en-GB" w:eastAsia="en-GB"/>
        </w:rPr>
        <w:t xml:space="preserve"> {disabled}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S</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t xml:space="preserve">        sequenceHopping                     </w:t>
      </w:r>
      <w:r>
        <w:rPr>
          <w:rFonts w:ascii="Courier New" w:eastAsia="Times New Roman" w:hAnsi="Courier New" w:cs="Times New Roman"/>
          <w:color w:val="993366"/>
          <w:kern w:val="0"/>
          <w:sz w:val="16"/>
          <w:szCs w:val="20"/>
          <w:lang w:val="en-GB" w:eastAsia="en-GB"/>
        </w:rPr>
        <w:t>ENUMERATED</w:t>
      </w:r>
      <w:r>
        <w:rPr>
          <w:rFonts w:ascii="Courier New" w:eastAsia="Times New Roman" w:hAnsi="Courier New" w:cs="Times New Roman"/>
          <w:kern w:val="0"/>
          <w:sz w:val="16"/>
          <w:szCs w:val="20"/>
          <w:lang w:val="en-GB" w:eastAsia="en-GB"/>
        </w:rPr>
        <w:t xml:space="preserve"> {enabled}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S</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 xml:space="preserve">        ...</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kern w:val="0"/>
          <w:sz w:val="16"/>
          <w:szCs w:val="20"/>
          <w:lang w:val="en-GB" w:eastAsia="en-GB"/>
        </w:rPr>
        <w:t xml:space="preserve">    }                                                                                                       </w:t>
      </w:r>
      <w:r>
        <w:rPr>
          <w:rFonts w:ascii="Courier New" w:eastAsia="Times New Roman" w:hAnsi="Courier New" w:cs="Times New Roman"/>
          <w:color w:val="993366"/>
          <w:kern w:val="0"/>
          <w:sz w:val="16"/>
          <w:szCs w:val="20"/>
          <w:lang w:val="en-GB" w:eastAsia="en-GB"/>
        </w:rPr>
        <w:t>OPTIONAL</w:t>
      </w:r>
      <w:r>
        <w:rPr>
          <w:rFonts w:ascii="Courier New" w:eastAsia="Times New Roman" w:hAnsi="Courier New" w:cs="Times New Roman"/>
          <w:kern w:val="0"/>
          <w:sz w:val="16"/>
          <w:szCs w:val="20"/>
          <w:lang w:val="en-GB" w:eastAsia="en-GB"/>
        </w:rPr>
        <w:t xml:space="preserve">,   </w:t>
      </w:r>
      <w:r>
        <w:rPr>
          <w:rFonts w:ascii="Courier New" w:eastAsia="Times New Roman" w:hAnsi="Courier New" w:cs="Times New Roman"/>
          <w:color w:val="808080"/>
          <w:kern w:val="0"/>
          <w:sz w:val="16"/>
          <w:szCs w:val="20"/>
          <w:lang w:val="en-GB" w:eastAsia="en-GB"/>
        </w:rPr>
        <w:t>-- Need R</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 xml:space="preserve">    ...</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Pr>
          <w:rFonts w:ascii="Courier New" w:eastAsia="Times New Roman" w:hAnsi="Courier New" w:cs="Times New Roman"/>
          <w:kern w:val="0"/>
          <w:sz w:val="16"/>
          <w:szCs w:val="20"/>
          <w:lang w:val="en-GB" w:eastAsia="en-GB"/>
        </w:rPr>
        <w:t>}</w:t>
      </w:r>
    </w:p>
    <w:p w:rsidR="00B23745" w:rsidRDefault="00B2374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color w:val="808080"/>
          <w:kern w:val="0"/>
          <w:sz w:val="16"/>
          <w:szCs w:val="20"/>
          <w:lang w:val="en-GB" w:eastAsia="en-GB"/>
        </w:rPr>
        <w:t>-- TAG-DMRS-UPLINKCONFIG-STOP</w:t>
      </w:r>
    </w:p>
    <w:p w:rsidR="00B23745" w:rsidRDefault="00A73E3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Pr>
          <w:rFonts w:ascii="Courier New" w:eastAsia="Times New Roman" w:hAnsi="Courier New" w:cs="Times New Roman"/>
          <w:color w:val="808080"/>
          <w:kern w:val="0"/>
          <w:sz w:val="16"/>
          <w:szCs w:val="20"/>
          <w:lang w:val="en-GB" w:eastAsia="en-GB"/>
        </w:rPr>
        <w:t>-- ASN1STOP</w:t>
      </w:r>
    </w:p>
    <w:p w:rsidR="00B23745" w:rsidRDefault="00B23745">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center"/>
              <w:textAlignment w:val="baseline"/>
              <w:rPr>
                <w:rFonts w:ascii="Arial" w:eastAsia="Times New Roman" w:hAnsi="Arial" w:cs="Times New Roman"/>
                <w:b/>
                <w:kern w:val="0"/>
                <w:sz w:val="18"/>
                <w:lang w:val="en-GB" w:eastAsia="ja-JP"/>
              </w:rPr>
            </w:pPr>
            <w:r>
              <w:rPr>
                <w:rFonts w:ascii="Arial" w:eastAsia="Times New Roman" w:hAnsi="Arial" w:cs="Times New Roman"/>
                <w:b/>
                <w:i/>
                <w:kern w:val="0"/>
                <w:sz w:val="18"/>
                <w:lang w:val="en-GB" w:eastAsia="ja-JP"/>
              </w:rPr>
              <w:lastRenderedPageBreak/>
              <w:t xml:space="preserve">DMRS-UplinkConfig </w:t>
            </w:r>
            <w:r>
              <w:rPr>
                <w:rFonts w:ascii="Arial" w:eastAsia="Times New Roman" w:hAnsi="Arial" w:cs="Times New Roman"/>
                <w:b/>
                <w:kern w:val="0"/>
                <w:sz w:val="18"/>
                <w:lang w:val="en-GB" w:eastAsia="ja-JP"/>
              </w:rPr>
              <w:t>field descriptions</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b/>
                <w:i/>
                <w:kern w:val="0"/>
                <w:sz w:val="18"/>
                <w:lang w:val="en-GB" w:eastAsia="ja-JP"/>
              </w:rPr>
              <w:t>dmrs-AdditionalPosition</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Position for additional DM-RS in UL (see TS 38.211 [16], clause 6.4.1.1.3). If the field is absent, the UE applies the value pos2. See also clause 6.4.1.1.3 for additional constraints on how the network may set this field depending on the setting of other fields.</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b/>
                <w:i/>
                <w:kern w:val="0"/>
                <w:sz w:val="18"/>
                <w:lang w:val="en-GB" w:eastAsia="ja-JP"/>
              </w:rPr>
              <w:t>dmrs-Type</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Selection of the DMRS type to be used for UL (see TS 38.211 [16], clause 6.4.1.1.3) If the field is absent, the UE uses DMRS type 1.</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b/>
                <w:i/>
                <w:kern w:val="0"/>
                <w:sz w:val="18"/>
                <w:lang w:val="en-GB" w:eastAsia="ja-JP"/>
              </w:rPr>
              <w:t>maxLength</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 xml:space="preserve">The maximum number of OFDM symbols for UL front loaded DMRS. </w:t>
            </w:r>
            <w:r>
              <w:rPr>
                <w:rFonts w:ascii="Arial" w:eastAsia="Times New Roman" w:hAnsi="Arial" w:cs="Times New Roman"/>
                <w:i/>
                <w:kern w:val="0"/>
                <w:sz w:val="18"/>
                <w:szCs w:val="20"/>
                <w:lang w:val="en-GB"/>
              </w:rPr>
              <w:t>len1</w:t>
            </w:r>
            <w:r>
              <w:rPr>
                <w:rFonts w:ascii="Arial" w:eastAsia="Times New Roman" w:hAnsi="Arial" w:cs="Times New Roman"/>
                <w:kern w:val="0"/>
                <w:sz w:val="18"/>
                <w:lang w:val="en-GB" w:eastAsia="ja-JP"/>
              </w:rPr>
              <w:t xml:space="preserve"> corresponds to value 1. </w:t>
            </w:r>
            <w:r>
              <w:rPr>
                <w:rFonts w:ascii="Arial" w:eastAsia="Times New Roman" w:hAnsi="Arial" w:cs="Times New Roman"/>
                <w:i/>
                <w:kern w:val="0"/>
                <w:sz w:val="18"/>
                <w:szCs w:val="20"/>
                <w:lang w:val="en-GB"/>
              </w:rPr>
              <w:t>len2</w:t>
            </w:r>
            <w:r>
              <w:rPr>
                <w:rFonts w:ascii="Arial" w:eastAsia="Times New Roman" w:hAnsi="Arial" w:cs="Times New Roman"/>
                <w:kern w:val="0"/>
                <w:sz w:val="18"/>
                <w:lang w:val="en-GB" w:eastAsia="ja-JP"/>
              </w:rPr>
              <w:t xml:space="preserve"> corresponds to value 2. If the field is absent, the UE applies value </w:t>
            </w:r>
            <w:r>
              <w:rPr>
                <w:rFonts w:ascii="Arial" w:eastAsia="Times New Roman" w:hAnsi="Arial" w:cs="Times New Roman"/>
                <w:i/>
                <w:kern w:val="0"/>
                <w:sz w:val="18"/>
                <w:szCs w:val="20"/>
                <w:lang w:val="en-GB"/>
              </w:rPr>
              <w:t>len1</w:t>
            </w:r>
            <w:r>
              <w:rPr>
                <w:rFonts w:ascii="Arial" w:eastAsia="Times New Roman" w:hAnsi="Arial" w:cs="Times New Roman"/>
                <w:kern w:val="0"/>
                <w:sz w:val="18"/>
                <w:lang w:val="en-GB" w:eastAsia="ja-JP"/>
              </w:rPr>
              <w:t xml:space="preserve">. If set to </w:t>
            </w:r>
            <w:r>
              <w:rPr>
                <w:rFonts w:ascii="Arial" w:eastAsia="Times New Roman" w:hAnsi="Arial" w:cs="Times New Roman"/>
                <w:i/>
                <w:kern w:val="0"/>
                <w:sz w:val="18"/>
                <w:szCs w:val="20"/>
                <w:lang w:val="en-GB"/>
              </w:rPr>
              <w:t>len2</w:t>
            </w:r>
            <w:r>
              <w:rPr>
                <w:rFonts w:ascii="Arial" w:eastAsia="Times New Roman" w:hAnsi="Arial" w:cs="Times New Roman"/>
                <w:kern w:val="0"/>
                <w:sz w:val="18"/>
                <w:lang w:val="en-GB" w:eastAsia="ja-JP"/>
              </w:rPr>
              <w:t>, the UE determines the actual number of DM-RS symbols by the associated DCI. (see TS 38.214 [19], clause 6.4.1.1.3).</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b/>
                <w:i/>
                <w:kern w:val="0"/>
                <w:sz w:val="18"/>
                <w:lang w:val="en-GB" w:eastAsia="ja-JP"/>
              </w:rPr>
              <w:t>nPUSCH-Identity</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Parameter: N_ID^(PUSCH) for DFT-s-OFDM DMRS. If the value is absent or released, the UE uses the value Physical cell ID (</w:t>
            </w:r>
            <w:r>
              <w:rPr>
                <w:rFonts w:ascii="Arial" w:eastAsia="Times New Roman" w:hAnsi="Arial" w:cs="Times New Roman"/>
                <w:i/>
                <w:kern w:val="0"/>
                <w:sz w:val="18"/>
                <w:lang w:val="en-GB" w:eastAsia="ja-JP"/>
              </w:rPr>
              <w:t>physCellId</w:t>
            </w:r>
            <w:r>
              <w:rPr>
                <w:rFonts w:ascii="Arial" w:eastAsia="Times New Roman" w:hAnsi="Arial" w:cs="Times New Roman"/>
                <w:kern w:val="0"/>
                <w:sz w:val="18"/>
                <w:lang w:val="en-GB" w:eastAsia="ja-JP"/>
              </w:rPr>
              <w:t>). See TS 38.211 [16].</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b/>
                <w:i/>
                <w:kern w:val="0"/>
                <w:sz w:val="18"/>
                <w:lang w:val="en-GB" w:eastAsia="ja-JP"/>
              </w:rPr>
              <w:t>phaseTrackingRS</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Configures uplink PTRS (see TS 38.211 [16]).</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b/>
                <w:i/>
                <w:kern w:val="0"/>
                <w:sz w:val="18"/>
                <w:lang w:val="en-GB" w:eastAsia="ja-JP"/>
              </w:rPr>
              <w:t>scramblingID0</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UL DMRS scrambling initialization for CP-OFDM (see TS 38.211 [16], clause 6.4.1.1.1.1). When the field is absent the UE applies the value Physical cell ID (</w:t>
            </w:r>
            <w:r>
              <w:rPr>
                <w:rFonts w:ascii="Arial" w:eastAsia="Times New Roman" w:hAnsi="Arial" w:cs="Times New Roman"/>
                <w:i/>
                <w:kern w:val="0"/>
                <w:sz w:val="18"/>
                <w:szCs w:val="20"/>
                <w:lang w:val="en-GB"/>
              </w:rPr>
              <w:t>physCellId</w:t>
            </w:r>
            <w:r>
              <w:rPr>
                <w:rFonts w:ascii="Arial" w:eastAsia="Times New Roman" w:hAnsi="Arial" w:cs="Times New Roman"/>
                <w:kern w:val="0"/>
                <w:sz w:val="18"/>
                <w:lang w:val="en-GB" w:eastAsia="ja-JP"/>
              </w:rPr>
              <w:t>).</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b/>
                <w:i/>
                <w:kern w:val="0"/>
                <w:sz w:val="18"/>
                <w:lang w:val="en-GB" w:eastAsia="ja-JP"/>
              </w:rPr>
              <w:t>scramblingID1</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UL DMRS scrambling initialization for CP-OFDM. (see TS 38.211 [16], clause 6.4.1.1.1.1). When the field is absent the UE applies the value Physical cell ID (</w:t>
            </w:r>
            <w:r>
              <w:rPr>
                <w:rFonts w:ascii="Arial" w:eastAsia="Times New Roman" w:hAnsi="Arial" w:cs="Times New Roman"/>
                <w:i/>
                <w:kern w:val="0"/>
                <w:sz w:val="18"/>
                <w:szCs w:val="20"/>
                <w:lang w:val="en-GB"/>
              </w:rPr>
              <w:t>physCellId</w:t>
            </w:r>
            <w:r>
              <w:rPr>
                <w:rFonts w:ascii="Arial" w:eastAsia="Times New Roman" w:hAnsi="Arial" w:cs="Times New Roman"/>
                <w:kern w:val="0"/>
                <w:sz w:val="18"/>
                <w:lang w:val="en-GB" w:eastAsia="ja-JP"/>
              </w:rPr>
              <w:t>).</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b/>
                <w:i/>
                <w:kern w:val="0"/>
                <w:sz w:val="18"/>
                <w:lang w:val="en-GB" w:eastAsia="ja-JP"/>
              </w:rPr>
              <w:t>sequenceGroupHopping</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 xml:space="preserve">For DMRS transmission with transform precoder the NW may configure group hopping by the cell-specific parameter </w:t>
            </w:r>
            <w:r>
              <w:rPr>
                <w:rFonts w:ascii="Arial" w:eastAsia="Times New Roman" w:hAnsi="Arial" w:cs="Times New Roman"/>
                <w:i/>
                <w:kern w:val="0"/>
                <w:sz w:val="18"/>
                <w:szCs w:val="20"/>
                <w:lang w:val="en-GB"/>
              </w:rPr>
              <w:t>groupHoppingEnabledTransformPrecoding</w:t>
            </w:r>
            <w:r>
              <w:rPr>
                <w:rFonts w:ascii="Arial" w:eastAsia="Times New Roman" w:hAnsi="Arial" w:cs="Times New Roman"/>
                <w:kern w:val="0"/>
                <w:sz w:val="18"/>
                <w:lang w:val="en-GB" w:eastAsia="ja-JP"/>
              </w:rPr>
              <w:t xml:space="preserve"> in </w:t>
            </w:r>
            <w:r>
              <w:rPr>
                <w:rFonts w:ascii="Arial" w:eastAsia="Times New Roman" w:hAnsi="Arial" w:cs="Times New Roman"/>
                <w:i/>
                <w:kern w:val="0"/>
                <w:sz w:val="18"/>
                <w:szCs w:val="20"/>
                <w:lang w:val="en-GB"/>
              </w:rPr>
              <w:t>PUSCH-ConfigCommon</w:t>
            </w:r>
            <w:r>
              <w:rPr>
                <w:rFonts w:ascii="Arial" w:eastAsia="Times New Roman" w:hAnsi="Arial" w:cs="Times New Roman"/>
                <w:kern w:val="0"/>
                <w:sz w:val="18"/>
                <w:lang w:val="en-GB" w:eastAsia="ja-JP"/>
              </w:rPr>
              <w:t>. In this case, the NW may include this UE specific field to disable group hopping</w:t>
            </w:r>
            <w:r>
              <w:rPr>
                <w:rFonts w:ascii="Arial" w:eastAsia="Times New Roman" w:hAnsi="Arial" w:cs="Times New Roman"/>
                <w:kern w:val="0"/>
                <w:sz w:val="18"/>
                <w:lang w:val="en-GB"/>
              </w:rPr>
              <w:t xml:space="preserve"> for PUSCH transmission except for Msg3</w:t>
            </w:r>
            <w:r>
              <w:rPr>
                <w:rFonts w:ascii="Arial" w:eastAsia="Times New Roman" w:hAnsi="Arial" w:cs="Times New Roman"/>
                <w:kern w:val="0"/>
                <w:sz w:val="18"/>
                <w:lang w:val="en-GB" w:eastAsia="ja-JP"/>
              </w:rPr>
              <w:t xml:space="preserve">, i.e., to override the configuration in </w:t>
            </w:r>
            <w:r>
              <w:rPr>
                <w:rFonts w:ascii="Arial" w:eastAsia="Times New Roman" w:hAnsi="Arial" w:cs="Times New Roman"/>
                <w:i/>
                <w:kern w:val="0"/>
                <w:sz w:val="18"/>
                <w:szCs w:val="20"/>
                <w:lang w:val="en-GB"/>
              </w:rPr>
              <w:t>PUSCH-ConfigCommon</w:t>
            </w:r>
            <w:r>
              <w:rPr>
                <w:rFonts w:ascii="Arial" w:eastAsia="Times New Roman" w:hAnsi="Arial" w:cs="Times New Roman"/>
                <w:kern w:val="0"/>
                <w:sz w:val="18"/>
                <w:lang w:val="en-GB" w:eastAsia="ja-JP"/>
              </w:rPr>
              <w:t xml:space="preserve"> (see TS 38.211 [16]).</w:t>
            </w:r>
            <w:r>
              <w:rPr>
                <w:rFonts w:ascii="Arial" w:eastAsia="Times New Roman" w:hAnsi="Arial" w:cs="Arial"/>
                <w:kern w:val="0"/>
                <w:sz w:val="18"/>
                <w:szCs w:val="20"/>
                <w:lang w:val="en-GB"/>
              </w:rPr>
              <w:t xml:space="preserve"> If the field is absent, the UE uses the same hopping mode as for Msg3.</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b/>
                <w:i/>
                <w:kern w:val="0"/>
                <w:sz w:val="18"/>
                <w:lang w:val="en-GB" w:eastAsia="ja-JP"/>
              </w:rPr>
              <w:t>sequenceHopping</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eastAsia="ja-JP"/>
              </w:rPr>
            </w:pPr>
            <w:r>
              <w:rPr>
                <w:rFonts w:ascii="Arial" w:eastAsia="Times New Roman" w:hAnsi="Arial" w:cs="Times New Roman"/>
                <w:kern w:val="0"/>
                <w:sz w:val="18"/>
                <w:lang w:val="en-GB" w:eastAsia="ja-JP"/>
              </w:rPr>
              <w:t>Determines if sequence hopping is enabled for DMRS transmission with transform precoder</w:t>
            </w:r>
            <w:r>
              <w:rPr>
                <w:rFonts w:ascii="Arial" w:eastAsia="Times New Roman" w:hAnsi="Arial" w:cs="Times New Roman"/>
                <w:kern w:val="0"/>
                <w:sz w:val="18"/>
                <w:szCs w:val="20"/>
                <w:lang w:val="en-GB"/>
              </w:rPr>
              <w:t xml:space="preserve"> </w:t>
            </w:r>
            <w:r>
              <w:rPr>
                <w:rFonts w:ascii="Arial" w:eastAsia="Times New Roman" w:hAnsi="Arial" w:cs="Times New Roman"/>
                <w:kern w:val="0"/>
                <w:sz w:val="18"/>
                <w:lang w:val="en-GB"/>
              </w:rPr>
              <w:t>for PUSCH transmission other than Msg3 (sequence hopping is always disabled for Msg3)</w:t>
            </w:r>
            <w:r>
              <w:rPr>
                <w:rFonts w:ascii="Arial" w:eastAsia="Times New Roman" w:hAnsi="Arial" w:cs="Times New Roman"/>
                <w:kern w:val="0"/>
                <w:sz w:val="18"/>
                <w:lang w:val="en-GB" w:eastAsia="ja-JP"/>
              </w:rPr>
              <w:t xml:space="preserve">. If the field is absent, </w:t>
            </w:r>
            <w:r>
              <w:rPr>
                <w:rFonts w:ascii="Arial" w:eastAsia="Times New Roman" w:hAnsi="Arial" w:cs="Times New Roman"/>
                <w:kern w:val="0"/>
                <w:sz w:val="18"/>
                <w:lang w:val="en-GB"/>
              </w:rPr>
              <w:t>the UE uses the same hopping mode as for msg3</w:t>
            </w:r>
            <w:r>
              <w:rPr>
                <w:rFonts w:ascii="Arial" w:eastAsia="Times New Roman" w:hAnsi="Arial" w:cs="Times New Roman"/>
                <w:kern w:val="0"/>
                <w:sz w:val="18"/>
                <w:lang w:val="en-GB" w:eastAsia="ja-JP"/>
              </w:rPr>
              <w:t xml:space="preserve">. </w:t>
            </w:r>
            <w:r>
              <w:rPr>
                <w:rFonts w:ascii="Arial" w:eastAsia="Times New Roman" w:hAnsi="Arial" w:cs="Times New Roman"/>
                <w:kern w:val="0"/>
                <w:sz w:val="18"/>
                <w:lang w:val="en-GB"/>
              </w:rPr>
              <w:t xml:space="preserve">The network does not configure simultaneous group hopping and sequence hopping. </w:t>
            </w:r>
            <w:r>
              <w:rPr>
                <w:rFonts w:ascii="Arial" w:eastAsia="Times New Roman" w:hAnsi="Arial" w:cs="Times New Roman"/>
                <w:kern w:val="0"/>
                <w:sz w:val="18"/>
                <w:lang w:val="en-GB" w:eastAsia="ja-JP"/>
              </w:rPr>
              <w:t>See TS 38.211 [16], clause 6.4.1.1.1.2.</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b/>
                <w:i/>
                <w:kern w:val="0"/>
                <w:sz w:val="18"/>
                <w:lang w:val="en-GB" w:eastAsia="ja-JP"/>
              </w:rPr>
            </w:pPr>
            <w:r>
              <w:rPr>
                <w:rFonts w:ascii="Arial" w:eastAsia="Times New Roman" w:hAnsi="Arial" w:cs="Times New Roman"/>
                <w:b/>
                <w:i/>
                <w:kern w:val="0"/>
                <w:sz w:val="18"/>
                <w:lang w:val="en-GB" w:eastAsia="ja-JP"/>
              </w:rPr>
              <w:lastRenderedPageBreak/>
              <w:t>transformPrecodingDisabled</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rPr>
            </w:pPr>
            <w:r>
              <w:rPr>
                <w:rFonts w:ascii="Arial" w:eastAsia="Times New Roman" w:hAnsi="Arial" w:cs="Times New Roman"/>
                <w:kern w:val="0"/>
                <w:sz w:val="18"/>
                <w:szCs w:val="20"/>
                <w:lang w:val="en-GB"/>
              </w:rPr>
              <w:t>DMRS related parameters for Cyclic Prefix OFDM.</w:t>
            </w:r>
          </w:p>
        </w:tc>
      </w:tr>
      <w:tr w:rsidR="00B23745">
        <w:tc>
          <w:tcPr>
            <w:tcW w:w="14173" w:type="dxa"/>
            <w:tcBorders>
              <w:top w:val="single" w:sz="4" w:space="0" w:color="auto"/>
              <w:left w:val="single" w:sz="4" w:space="0" w:color="auto"/>
              <w:bottom w:val="single" w:sz="4" w:space="0" w:color="auto"/>
              <w:right w:val="single" w:sz="4" w:space="0" w:color="auto"/>
            </w:tcBorders>
          </w:tcPr>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b/>
                <w:i/>
                <w:kern w:val="0"/>
                <w:sz w:val="18"/>
                <w:lang w:val="en-GB" w:eastAsia="ja-JP"/>
              </w:rPr>
            </w:pPr>
            <w:r>
              <w:rPr>
                <w:rFonts w:ascii="Arial" w:eastAsia="Times New Roman" w:hAnsi="Arial" w:cs="Times New Roman"/>
                <w:b/>
                <w:i/>
                <w:kern w:val="0"/>
                <w:sz w:val="18"/>
                <w:lang w:val="en-GB" w:eastAsia="ja-JP"/>
              </w:rPr>
              <w:t>transformPrecodingEnabled</w:t>
            </w:r>
          </w:p>
          <w:p w:rsidR="00B23745" w:rsidRDefault="00A73E3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rPr>
            </w:pPr>
            <w:r>
              <w:rPr>
                <w:rFonts w:ascii="Arial" w:eastAsia="Times New Roman" w:hAnsi="Arial" w:cs="Times New Roman"/>
                <w:kern w:val="0"/>
                <w:sz w:val="18"/>
                <w:szCs w:val="20"/>
                <w:lang w:val="en-GB"/>
              </w:rPr>
              <w:t>DMRS related parameters for DFT-s-OFDM (Transform Precoding).</w:t>
            </w:r>
          </w:p>
        </w:tc>
      </w:tr>
    </w:tbl>
    <w:p w:rsidR="00B23745" w:rsidRDefault="00B23745">
      <w:pPr>
        <w:widowControl/>
        <w:spacing w:after="180"/>
        <w:rPr>
          <w:rFonts w:ascii="Times New Roman" w:eastAsia="等线" w:hAnsi="Times New Roman" w:cs="Times New Roman"/>
          <w:kern w:val="0"/>
          <w:sz w:val="20"/>
          <w:szCs w:val="20"/>
          <w:lang w:val="en-GB"/>
        </w:rPr>
      </w:pPr>
    </w:p>
    <w:p w:rsidR="00B23745" w:rsidRDefault="00B23745">
      <w:pPr>
        <w:widowControl/>
        <w:spacing w:after="180"/>
        <w:rPr>
          <w:rFonts w:ascii="Times New Roman" w:eastAsia="等线" w:hAnsi="Times New Roman" w:cs="Times New Roman"/>
          <w:kern w:val="0"/>
          <w:sz w:val="20"/>
          <w:szCs w:val="20"/>
          <w:lang w:val="en-GB"/>
        </w:rPr>
      </w:pPr>
    </w:p>
    <w:p w:rsidR="00E004BF" w:rsidRPr="00E004BF" w:rsidRDefault="00E004BF" w:rsidP="00E004BF">
      <w:pPr>
        <w:pStyle w:val="3"/>
        <w:adjustRightInd w:val="0"/>
        <w:snapToGrid w:val="0"/>
        <w:spacing w:after="50"/>
        <w:ind w:left="840"/>
        <w:rPr>
          <w:rFonts w:ascii="Times New Roman" w:hAnsi="Times New Roman" w:cs="Times New Roman"/>
          <w:sz w:val="22"/>
        </w:rPr>
      </w:pPr>
      <w:r>
        <w:rPr>
          <w:rFonts w:ascii="Times New Roman" w:hAnsi="Times New Roman" w:cs="Times New Roman"/>
          <w:sz w:val="22"/>
        </w:rPr>
        <w:lastRenderedPageBreak/>
        <w:t xml:space="preserve">38.211 </w:t>
      </w:r>
      <w:r w:rsidRPr="00E004BF">
        <w:rPr>
          <w:rFonts w:ascii="Times New Roman" w:hAnsi="Times New Roman" w:cs="Times New Roman"/>
          <w:sz w:val="22"/>
        </w:rPr>
        <w:t>Table 9</w:t>
      </w:r>
      <w:r w:rsidRPr="00E004BF">
        <w:rPr>
          <w:rFonts w:ascii="Times New Roman" w:hAnsi="Times New Roman" w:cs="Times New Roman" w:hint="eastAsia"/>
          <w:sz w:val="22"/>
        </w:rPr>
        <w:t>.</w:t>
      </w:r>
      <w:r w:rsidRPr="00E004BF">
        <w:rPr>
          <w:rFonts w:ascii="Times New Roman" w:hAnsi="Times New Roman" w:cs="Times New Roman"/>
          <w:sz w:val="22"/>
        </w:rPr>
        <w:t>3</w:t>
      </w:r>
      <w:r w:rsidRPr="00E004BF">
        <w:rPr>
          <w:rFonts w:ascii="Times New Roman" w:hAnsi="Times New Roman" w:cs="Times New Roman" w:hint="eastAsia"/>
          <w:sz w:val="22"/>
        </w:rPr>
        <w:t xml:space="preserve">-1: Mapping of </w:t>
      </w:r>
      <w:r w:rsidRPr="00E004BF">
        <w:rPr>
          <w:rFonts w:ascii="Times New Roman" w:hAnsi="Times New Roman" w:cs="Times New Roman"/>
          <w:sz w:val="22"/>
        </w:rPr>
        <w:t>beta_</w:t>
      </w:r>
      <w:r w:rsidRPr="00E004BF">
        <w:rPr>
          <w:rFonts w:ascii="Times New Roman" w:hAnsi="Times New Roman" w:cs="Times New Roman" w:hint="eastAsia"/>
          <w:sz w:val="22"/>
        </w:rPr>
        <w:t xml:space="preserve">offset values </w:t>
      </w:r>
      <w:r w:rsidRPr="00E004BF">
        <w:rPr>
          <w:rFonts w:ascii="Times New Roman" w:hAnsi="Times New Roman" w:cs="Times New Roman"/>
          <w:sz w:val="22"/>
        </w:rPr>
        <w:t xml:space="preserve">for HARQ-ACK information </w:t>
      </w:r>
      <w:r w:rsidRPr="00E004BF">
        <w:rPr>
          <w:rFonts w:ascii="Times New Roman" w:hAnsi="Times New Roman" w:cs="Times New Roman" w:hint="eastAsia"/>
          <w:sz w:val="22"/>
        </w:rPr>
        <w:t xml:space="preserve">and the index </w:t>
      </w:r>
      <w:r w:rsidRPr="00E004BF">
        <w:rPr>
          <w:rFonts w:ascii="Times New Roman" w:hAnsi="Times New Roman" w:cs="Times New Roman"/>
          <w:sz w:val="22"/>
        </w:rPr>
        <w:t>signalled</w:t>
      </w:r>
      <w:r w:rsidRPr="00E004BF">
        <w:rPr>
          <w:rFonts w:ascii="Times New Roman" w:hAnsi="Times New Roman" w:cs="Times New Roman" w:hint="eastAsia"/>
          <w:sz w:val="22"/>
        </w:rPr>
        <w:t xml:space="preserve"> by higher layers</w:t>
      </w:r>
    </w:p>
    <w:tbl>
      <w:tblPr>
        <w:tblW w:w="0" w:type="auto"/>
        <w:jc w:val="center"/>
        <w:tblCellMar>
          <w:left w:w="0" w:type="dxa"/>
          <w:right w:w="0" w:type="dxa"/>
        </w:tblCellMar>
        <w:tblLook w:val="04A0" w:firstRow="1" w:lastRow="0" w:firstColumn="1" w:lastColumn="0" w:noHBand="0" w:noVBand="1"/>
      </w:tblPr>
      <w:tblGrid>
        <w:gridCol w:w="3498"/>
        <w:gridCol w:w="1124"/>
      </w:tblGrid>
      <w:tr w:rsidR="00E004BF" w:rsidRPr="00B916EC" w:rsidTr="00F95BAD">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E004BF" w:rsidRPr="00B916EC" w:rsidRDefault="00E004BF" w:rsidP="00F95BAD">
            <w:pPr>
              <w:pStyle w:val="TAH"/>
              <w:rPr>
                <w:lang w:val="en-US"/>
              </w:rPr>
            </w:pPr>
            <w:r w:rsidRPr="00B916EC">
              <w:rPr>
                <w:position w:val="-12"/>
              </w:rPr>
              <w:object w:dxaOrig="840" w:dyaOrig="360">
                <v:shape id="_x0000_i1042" type="#_x0000_t75" style="width:41.75pt;height:19pt" o:ole="">
                  <v:imagedata r:id="rId53" o:title=""/>
                </v:shape>
                <o:OLEObject Type="Embed" ProgID="Equation.3" ShapeID="_x0000_i1042" DrawAspect="Content" ObjectID="_1635822809" r:id="rId54"/>
              </w:object>
            </w:r>
            <w:r w:rsidRPr="00B916EC">
              <w:t xml:space="preserve"> or </w:t>
            </w:r>
            <w:r w:rsidRPr="00B916EC">
              <w:rPr>
                <w:position w:val="-12"/>
              </w:rPr>
              <w:object w:dxaOrig="840" w:dyaOrig="360">
                <v:shape id="_x0000_i1043" type="#_x0000_t75" style="width:41.75pt;height:19pt" o:ole="">
                  <v:imagedata r:id="rId55" o:title=""/>
                </v:shape>
                <o:OLEObject Type="Embed" ProgID="Equation.3" ShapeID="_x0000_i1043" DrawAspect="Content" ObjectID="_1635822810" r:id="rId56"/>
              </w:object>
            </w:r>
            <w:r w:rsidRPr="00B916EC">
              <w:t xml:space="preserve"> or </w:t>
            </w:r>
            <w:r w:rsidRPr="00B916EC">
              <w:rPr>
                <w:position w:val="-12"/>
              </w:rPr>
              <w:object w:dxaOrig="840" w:dyaOrig="360">
                <v:shape id="_x0000_i1044" type="#_x0000_t75" style="width:41.75pt;height:19pt" o:ole="">
                  <v:imagedata r:id="rId57" o:title=""/>
                </v:shape>
                <o:OLEObject Type="Embed" ProgID="Equation.3" ShapeID="_x0000_i1044" DrawAspect="Content" ObjectID="_1635822811" r:id="rId58"/>
              </w:object>
            </w:r>
            <w:r w:rsidRPr="00B916EC">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E004BF" w:rsidRPr="00B916EC" w:rsidRDefault="00E004BF" w:rsidP="00F95BAD">
            <w:pPr>
              <w:pStyle w:val="TAH"/>
              <w:rPr>
                <w:lang w:val="en-US"/>
              </w:rPr>
            </w:pPr>
            <w:r w:rsidRPr="00B916EC">
              <w:rPr>
                <w:position w:val="-10"/>
              </w:rPr>
              <w:object w:dxaOrig="900" w:dyaOrig="340">
                <v:shape id="_x0000_i1045" type="#_x0000_t75" style="width:41.75pt;height:19pt" o:ole="">
                  <v:imagedata r:id="rId59" o:title=""/>
                </v:shape>
                <o:OLEObject Type="Embed" ProgID="Equation.3" ShapeID="_x0000_i1045" DrawAspect="Content" ObjectID="_1635822812" r:id="rId60"/>
              </w:object>
            </w:r>
          </w:p>
        </w:tc>
      </w:tr>
      <w:tr w:rsidR="00E004BF" w:rsidRPr="00B916EC" w:rsidTr="00F95BA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pPr>
            <w:r w:rsidRPr="00B916EC">
              <w:t>1.000</w:t>
            </w:r>
          </w:p>
        </w:tc>
      </w:tr>
      <w:tr w:rsidR="00E004BF" w:rsidRPr="00B916EC" w:rsidTr="00F95BA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rFonts w:hint="eastAsia"/>
              </w:rPr>
              <w:t>2.000</w:t>
            </w:r>
          </w:p>
        </w:tc>
      </w:tr>
      <w:tr w:rsidR="00E004BF" w:rsidRPr="00B916EC" w:rsidTr="00F95BA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t>2.5</w:t>
            </w:r>
            <w:r w:rsidRPr="00B916EC">
              <w:rPr>
                <w:rFonts w:hint="eastAsia"/>
              </w:rPr>
              <w:t>00</w:t>
            </w:r>
          </w:p>
        </w:tc>
      </w:tr>
      <w:tr w:rsidR="00E004BF" w:rsidRPr="00B916EC" w:rsidTr="00F95BA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t>3.125</w:t>
            </w:r>
          </w:p>
        </w:tc>
      </w:tr>
      <w:tr w:rsidR="00E004BF" w:rsidRPr="00B916EC" w:rsidTr="00F95BA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rFonts w:hint="eastAsia"/>
              </w:rPr>
              <w:t>4.000</w:t>
            </w:r>
          </w:p>
        </w:tc>
      </w:tr>
      <w:tr w:rsidR="00E004BF" w:rsidRPr="00B916EC" w:rsidTr="00F95BA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t>5</w:t>
            </w:r>
            <w:r w:rsidRPr="00B916EC">
              <w:rPr>
                <w:rFonts w:hint="eastAsia"/>
              </w:rPr>
              <w:t>.000</w:t>
            </w:r>
          </w:p>
        </w:tc>
      </w:tr>
      <w:tr w:rsidR="00E004BF" w:rsidRPr="00B916EC" w:rsidTr="00F95BA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t>6.25</w:t>
            </w:r>
            <w:r w:rsidRPr="00B916EC">
              <w:rPr>
                <w:rFonts w:hint="eastAsia"/>
              </w:rPr>
              <w:t>0</w:t>
            </w:r>
          </w:p>
        </w:tc>
      </w:tr>
      <w:tr w:rsidR="00E004BF" w:rsidRPr="00B916EC" w:rsidTr="00F95BA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rFonts w:hint="eastAsia"/>
              </w:rPr>
              <w:t>8.000</w:t>
            </w:r>
          </w:p>
        </w:tc>
      </w:tr>
      <w:tr w:rsidR="00E004BF" w:rsidRPr="00B916EC" w:rsidTr="00F95BA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t>10</w:t>
            </w:r>
            <w:r w:rsidRPr="00B916EC">
              <w:rPr>
                <w:rFonts w:hint="eastAsia"/>
              </w:rPr>
              <w:t>.000</w:t>
            </w:r>
          </w:p>
        </w:tc>
      </w:tr>
      <w:tr w:rsidR="00E004BF" w:rsidRPr="00B916EC" w:rsidTr="00F95BA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t>12.</w:t>
            </w:r>
            <w:r w:rsidRPr="00B916EC">
              <w:rPr>
                <w:rFonts w:hint="eastAsia"/>
              </w:rPr>
              <w:t>625</w:t>
            </w:r>
          </w:p>
        </w:tc>
      </w:tr>
      <w:tr w:rsidR="00E004BF" w:rsidRPr="00B916EC" w:rsidTr="00F95BA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t>15.8</w:t>
            </w:r>
            <w:r w:rsidRPr="00B916EC">
              <w:rPr>
                <w:rFonts w:hint="eastAsia"/>
              </w:rPr>
              <w:t>75</w:t>
            </w:r>
          </w:p>
        </w:tc>
      </w:tr>
      <w:tr w:rsidR="00E004BF" w:rsidRPr="00B916EC" w:rsidTr="00F95BA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rFonts w:hint="eastAsia"/>
              </w:rPr>
              <w:t>20.000</w:t>
            </w:r>
          </w:p>
        </w:tc>
      </w:tr>
      <w:tr w:rsidR="00E004BF" w:rsidRPr="00B916EC" w:rsidTr="00F95BA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lang w:val="en-US"/>
              </w:rPr>
              <w:t>31.000</w:t>
            </w:r>
          </w:p>
        </w:tc>
      </w:tr>
      <w:tr w:rsidR="00E004BF" w:rsidRPr="00B916EC" w:rsidTr="00F95BA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lang w:val="en-US"/>
              </w:rPr>
              <w:t>50.000</w:t>
            </w:r>
          </w:p>
        </w:tc>
      </w:tr>
      <w:tr w:rsidR="00E004BF" w:rsidRPr="00B916EC" w:rsidTr="00F95BA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lang w:val="en-US"/>
              </w:rPr>
              <w:t>80.000</w:t>
            </w:r>
          </w:p>
        </w:tc>
      </w:tr>
      <w:tr w:rsidR="00E004BF" w:rsidRPr="00B916EC" w:rsidTr="00F95BA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lang w:val="en-US"/>
              </w:rPr>
              <w:lastRenderedPageBreak/>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lang w:val="en-US"/>
              </w:rPr>
              <w:t>126.000</w:t>
            </w:r>
          </w:p>
        </w:tc>
      </w:tr>
      <w:tr w:rsidR="00E004BF" w:rsidRPr="00B916EC" w:rsidTr="00F95BA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lang w:val="en-US"/>
              </w:rPr>
              <w:t>16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lang w:val="en-US"/>
              </w:rPr>
              <w:t>Reserved</w:t>
            </w:r>
          </w:p>
        </w:tc>
      </w:tr>
      <w:tr w:rsidR="00E004BF" w:rsidRPr="00B916EC" w:rsidTr="00F95BA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lang w:val="en-US"/>
              </w:rPr>
              <w:t>17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lang w:val="en-US"/>
              </w:rPr>
              <w:t>Reserved</w:t>
            </w:r>
          </w:p>
        </w:tc>
      </w:tr>
      <w:tr w:rsidR="00E004BF" w:rsidRPr="00B916EC" w:rsidTr="00F95BA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lang w:val="en-US"/>
              </w:rPr>
              <w:t>18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lang w:val="en-US"/>
              </w:rPr>
              <w:t>Reserved</w:t>
            </w:r>
          </w:p>
        </w:tc>
      </w:tr>
      <w:tr w:rsidR="00E004BF" w:rsidRPr="00B916EC" w:rsidTr="00F95BA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lang w:val="en-US"/>
              </w:rPr>
              <w:t>19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lang w:val="en-US"/>
              </w:rPr>
              <w:t>Reserved</w:t>
            </w:r>
          </w:p>
        </w:tc>
      </w:tr>
      <w:tr w:rsidR="00E004BF" w:rsidRPr="00B916EC" w:rsidTr="00F95BA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lang w:val="en-US"/>
              </w:rPr>
              <w:t>20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lang w:val="en-US"/>
              </w:rPr>
              <w:t>Reserved</w:t>
            </w:r>
          </w:p>
        </w:tc>
      </w:tr>
      <w:tr w:rsidR="00E004BF" w:rsidRPr="00B916EC" w:rsidTr="00F95BA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lang w:val="en-US"/>
              </w:rPr>
              <w:t>21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lang w:val="en-US"/>
              </w:rPr>
              <w:t>Reserved</w:t>
            </w:r>
          </w:p>
        </w:tc>
      </w:tr>
      <w:tr w:rsidR="00E004BF" w:rsidRPr="00B916EC" w:rsidTr="00F95BA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lang w:val="en-US"/>
              </w:rPr>
              <w:t>22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lang w:val="en-US"/>
              </w:rPr>
              <w:t>Reserved</w:t>
            </w:r>
          </w:p>
        </w:tc>
      </w:tr>
      <w:tr w:rsidR="00E004BF" w:rsidRPr="00B916EC" w:rsidTr="00F95BA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lang w:val="en-US"/>
              </w:rPr>
              <w:t>23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lang w:val="en-US"/>
              </w:rPr>
              <w:t>Reserved</w:t>
            </w:r>
          </w:p>
        </w:tc>
      </w:tr>
      <w:tr w:rsidR="00E004BF" w:rsidRPr="00B916EC" w:rsidTr="00F95BA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lang w:val="en-US"/>
              </w:rPr>
              <w:t>24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lang w:val="en-US"/>
              </w:rPr>
              <w:t>Reserved</w:t>
            </w:r>
          </w:p>
        </w:tc>
      </w:tr>
      <w:tr w:rsidR="00E004BF" w:rsidRPr="00B916EC" w:rsidTr="00F95BA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lang w:val="en-US"/>
              </w:rPr>
              <w:t>25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lang w:val="en-US"/>
              </w:rPr>
              <w:t>Reserved</w:t>
            </w:r>
          </w:p>
        </w:tc>
      </w:tr>
      <w:tr w:rsidR="00E004BF" w:rsidRPr="00B916EC" w:rsidTr="00F95BA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lang w:val="en-US"/>
              </w:rPr>
              <w:t>26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lang w:val="en-US"/>
              </w:rPr>
              <w:t>Reserved</w:t>
            </w:r>
          </w:p>
        </w:tc>
      </w:tr>
      <w:tr w:rsidR="00E004BF" w:rsidRPr="00B916EC" w:rsidTr="00F95BA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lang w:val="en-US"/>
              </w:rPr>
              <w:t>27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lang w:val="en-US"/>
              </w:rPr>
              <w:t>Reserved</w:t>
            </w:r>
          </w:p>
        </w:tc>
      </w:tr>
      <w:tr w:rsidR="00E004BF" w:rsidRPr="00B916EC" w:rsidTr="00F95BA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lang w:val="en-US"/>
              </w:rPr>
              <w:t>28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lang w:val="en-US"/>
              </w:rPr>
              <w:t>Reserved</w:t>
            </w:r>
          </w:p>
        </w:tc>
      </w:tr>
      <w:tr w:rsidR="00E004BF" w:rsidRPr="00B916EC" w:rsidTr="00F95BA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lang w:val="en-US"/>
              </w:rPr>
              <w:t>29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lang w:val="en-US"/>
              </w:rPr>
              <w:t>Reserved</w:t>
            </w:r>
          </w:p>
        </w:tc>
      </w:tr>
      <w:tr w:rsidR="00E004BF" w:rsidRPr="00B916EC" w:rsidTr="00F95BA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lang w:val="en-US"/>
              </w:rPr>
              <w:t>30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lang w:val="en-US"/>
              </w:rPr>
              <w:t>Reserved</w:t>
            </w:r>
          </w:p>
        </w:tc>
      </w:tr>
      <w:tr w:rsidR="00E004BF" w:rsidRPr="00B916EC" w:rsidTr="00F95BAD">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lang w:val="en-US"/>
              </w:rPr>
              <w:t>31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E004BF" w:rsidRPr="00B916EC" w:rsidRDefault="00E004BF" w:rsidP="00F95BAD">
            <w:pPr>
              <w:pStyle w:val="TAC"/>
              <w:rPr>
                <w:lang w:val="en-US"/>
              </w:rPr>
            </w:pPr>
            <w:r w:rsidRPr="00B916EC">
              <w:rPr>
                <w:lang w:val="en-US"/>
              </w:rPr>
              <w:t>Reserved</w:t>
            </w:r>
          </w:p>
        </w:tc>
      </w:tr>
    </w:tbl>
    <w:p w:rsidR="00B23745" w:rsidRDefault="00B23745">
      <w:pPr>
        <w:widowControl/>
        <w:spacing w:after="180"/>
        <w:rPr>
          <w:rFonts w:ascii="Times New Roman" w:eastAsia="等线" w:hAnsi="Times New Roman" w:cs="Times New Roman"/>
          <w:kern w:val="0"/>
          <w:sz w:val="20"/>
          <w:szCs w:val="20"/>
          <w:lang w:val="en-GB"/>
        </w:rPr>
      </w:pPr>
    </w:p>
    <w:p w:rsidR="00B23745" w:rsidRDefault="00B23745">
      <w:pPr>
        <w:widowControl/>
        <w:spacing w:after="180"/>
        <w:rPr>
          <w:rFonts w:ascii="Times New Roman" w:eastAsia="等线" w:hAnsi="Times New Roman" w:cs="Times New Roman"/>
          <w:kern w:val="0"/>
          <w:sz w:val="20"/>
          <w:szCs w:val="20"/>
          <w:lang w:val="en-GB"/>
        </w:rPr>
      </w:pPr>
    </w:p>
    <w:p w:rsidR="00E004BF" w:rsidRPr="0096519C" w:rsidRDefault="00E004BF" w:rsidP="00E004BF">
      <w:pPr>
        <w:pStyle w:val="4"/>
        <w:ind w:left="840"/>
        <w:rPr>
          <w:lang w:val="en-GB"/>
        </w:rPr>
      </w:pPr>
      <w:r w:rsidRPr="0096519C">
        <w:rPr>
          <w:i/>
          <w:lang w:val="en-GB"/>
        </w:rPr>
        <w:t>BetaOffsets</w:t>
      </w:r>
    </w:p>
    <w:p w:rsidR="00E004BF" w:rsidRPr="0096519C" w:rsidRDefault="00E004BF" w:rsidP="00E004BF">
      <w:r w:rsidRPr="0096519C">
        <w:t xml:space="preserve">The IE </w:t>
      </w:r>
      <w:r w:rsidRPr="0096519C">
        <w:rPr>
          <w:i/>
        </w:rPr>
        <w:t>BetaOffsets</w:t>
      </w:r>
      <w:r w:rsidRPr="0096519C">
        <w:t xml:space="preserve"> is used to configure beta-offset values, see TS 38.213 [13], clause 9.3.</w:t>
      </w:r>
    </w:p>
    <w:p w:rsidR="00E004BF" w:rsidRPr="0096519C" w:rsidRDefault="00E004BF" w:rsidP="00E004BF">
      <w:pPr>
        <w:pStyle w:val="TH"/>
      </w:pPr>
      <w:r w:rsidRPr="0096519C">
        <w:rPr>
          <w:i/>
        </w:rPr>
        <w:t>BetaOffsets</w:t>
      </w:r>
      <w:r w:rsidRPr="0096519C">
        <w:t xml:space="preserve"> information element</w:t>
      </w:r>
    </w:p>
    <w:p w:rsidR="00E004BF" w:rsidRPr="0096519C" w:rsidRDefault="00E004BF" w:rsidP="00E004BF">
      <w:pPr>
        <w:pStyle w:val="PL"/>
        <w:rPr>
          <w:color w:val="808080"/>
        </w:rPr>
      </w:pPr>
      <w:r w:rsidRPr="0096519C">
        <w:rPr>
          <w:color w:val="808080"/>
        </w:rPr>
        <w:t>-- ASN1START</w:t>
      </w:r>
    </w:p>
    <w:p w:rsidR="00E004BF" w:rsidRPr="0096519C" w:rsidRDefault="00E004BF" w:rsidP="00E004BF">
      <w:pPr>
        <w:pStyle w:val="PL"/>
        <w:rPr>
          <w:color w:val="808080"/>
        </w:rPr>
      </w:pPr>
      <w:r w:rsidRPr="0096519C">
        <w:rPr>
          <w:color w:val="808080"/>
        </w:rPr>
        <w:t>-- TAG-BETAOFFSETS-START</w:t>
      </w:r>
    </w:p>
    <w:p w:rsidR="00E004BF" w:rsidRPr="0096519C" w:rsidRDefault="00E004BF" w:rsidP="00E004BF">
      <w:pPr>
        <w:pStyle w:val="PL"/>
      </w:pPr>
    </w:p>
    <w:p w:rsidR="00E004BF" w:rsidRPr="0096519C" w:rsidRDefault="00E004BF" w:rsidP="00E004BF">
      <w:pPr>
        <w:pStyle w:val="PL"/>
      </w:pPr>
      <w:r w:rsidRPr="0096519C">
        <w:t xml:space="preserve">BetaOffsets ::=                     </w:t>
      </w:r>
      <w:r w:rsidRPr="0096519C">
        <w:rPr>
          <w:color w:val="993366"/>
        </w:rPr>
        <w:t>SEQUENCE</w:t>
      </w:r>
      <w:r w:rsidRPr="0096519C">
        <w:t xml:space="preserve"> {</w:t>
      </w:r>
    </w:p>
    <w:p w:rsidR="00E004BF" w:rsidRPr="0096519C" w:rsidRDefault="00E004BF" w:rsidP="00E004BF">
      <w:pPr>
        <w:pStyle w:val="PL"/>
        <w:rPr>
          <w:color w:val="808080"/>
        </w:rPr>
      </w:pPr>
      <w:r w:rsidRPr="0096519C">
        <w:t xml:space="preserve">    betaOffsetACK-Index1                </w:t>
      </w:r>
      <w:r w:rsidRPr="0096519C">
        <w:rPr>
          <w:color w:val="993366"/>
        </w:rPr>
        <w:t>INTEGER</w:t>
      </w:r>
      <w:r w:rsidRPr="0096519C">
        <w:t xml:space="preserve">(0..31)                                                          </w:t>
      </w:r>
      <w:r w:rsidRPr="0096519C">
        <w:rPr>
          <w:color w:val="993366"/>
        </w:rPr>
        <w:t>OPTIONAL</w:t>
      </w:r>
      <w:r w:rsidRPr="0096519C">
        <w:t xml:space="preserve">, </w:t>
      </w:r>
      <w:r w:rsidRPr="0096519C">
        <w:rPr>
          <w:color w:val="808080"/>
        </w:rPr>
        <w:t>-- Need S</w:t>
      </w:r>
    </w:p>
    <w:p w:rsidR="00E004BF" w:rsidRPr="0096519C" w:rsidRDefault="00E004BF" w:rsidP="00E004BF">
      <w:pPr>
        <w:pStyle w:val="PL"/>
        <w:rPr>
          <w:color w:val="808080"/>
        </w:rPr>
      </w:pPr>
      <w:r w:rsidRPr="0096519C">
        <w:t xml:space="preserve">    betaOffsetACK-Index2                </w:t>
      </w:r>
      <w:r w:rsidRPr="0096519C">
        <w:rPr>
          <w:color w:val="993366"/>
        </w:rPr>
        <w:t>INTEGER</w:t>
      </w:r>
      <w:r w:rsidRPr="0096519C">
        <w:t xml:space="preserve">(0..31)                                                          </w:t>
      </w:r>
      <w:r w:rsidRPr="0096519C">
        <w:rPr>
          <w:color w:val="993366"/>
        </w:rPr>
        <w:t>OPTIONAL</w:t>
      </w:r>
      <w:r w:rsidRPr="0096519C">
        <w:t xml:space="preserve">, </w:t>
      </w:r>
      <w:r w:rsidRPr="0096519C">
        <w:rPr>
          <w:color w:val="808080"/>
        </w:rPr>
        <w:t>-- Need S</w:t>
      </w:r>
    </w:p>
    <w:p w:rsidR="00E004BF" w:rsidRPr="0096519C" w:rsidRDefault="00E004BF" w:rsidP="00E004BF">
      <w:pPr>
        <w:pStyle w:val="PL"/>
        <w:rPr>
          <w:color w:val="808080"/>
        </w:rPr>
      </w:pPr>
      <w:r w:rsidRPr="0096519C">
        <w:t xml:space="preserve">    betaOffsetACK-Index3                </w:t>
      </w:r>
      <w:r w:rsidRPr="0096519C">
        <w:rPr>
          <w:color w:val="993366"/>
        </w:rPr>
        <w:t>INTEGER</w:t>
      </w:r>
      <w:r w:rsidRPr="0096519C">
        <w:t xml:space="preserve">(0..31)                                                          </w:t>
      </w:r>
      <w:r w:rsidRPr="0096519C">
        <w:rPr>
          <w:color w:val="993366"/>
        </w:rPr>
        <w:t>OPTIONAL</w:t>
      </w:r>
      <w:r w:rsidRPr="0096519C">
        <w:t xml:space="preserve">, </w:t>
      </w:r>
      <w:r w:rsidRPr="0096519C">
        <w:rPr>
          <w:color w:val="808080"/>
        </w:rPr>
        <w:t>-- Need S</w:t>
      </w:r>
    </w:p>
    <w:p w:rsidR="00E004BF" w:rsidRPr="0096519C" w:rsidRDefault="00E004BF" w:rsidP="00E004BF">
      <w:pPr>
        <w:pStyle w:val="PL"/>
        <w:rPr>
          <w:color w:val="808080"/>
        </w:rPr>
      </w:pPr>
      <w:r w:rsidRPr="0096519C">
        <w:t xml:space="preserve">    betaOffsetCSI-Part1-Index1          </w:t>
      </w:r>
      <w:r w:rsidRPr="0096519C">
        <w:rPr>
          <w:color w:val="993366"/>
        </w:rPr>
        <w:t>INTEGER</w:t>
      </w:r>
      <w:r w:rsidRPr="0096519C">
        <w:t xml:space="preserve">(0..31)                                                          </w:t>
      </w:r>
      <w:r w:rsidRPr="0096519C">
        <w:rPr>
          <w:color w:val="993366"/>
        </w:rPr>
        <w:t>OPTIONAL</w:t>
      </w:r>
      <w:r w:rsidRPr="0096519C">
        <w:t xml:space="preserve">, </w:t>
      </w:r>
      <w:r w:rsidRPr="0096519C">
        <w:rPr>
          <w:color w:val="808080"/>
        </w:rPr>
        <w:t>-- Need S</w:t>
      </w:r>
    </w:p>
    <w:p w:rsidR="00E004BF" w:rsidRPr="0096519C" w:rsidRDefault="00E004BF" w:rsidP="00E004BF">
      <w:pPr>
        <w:pStyle w:val="PL"/>
        <w:rPr>
          <w:color w:val="808080"/>
        </w:rPr>
      </w:pPr>
      <w:r w:rsidRPr="0096519C">
        <w:t xml:space="preserve">    betaOffsetCSI-Part1-Index2          </w:t>
      </w:r>
      <w:r w:rsidRPr="0096519C">
        <w:rPr>
          <w:color w:val="993366"/>
        </w:rPr>
        <w:t>INTEGER</w:t>
      </w:r>
      <w:r w:rsidRPr="0096519C">
        <w:t xml:space="preserve">(0..31)                                                          </w:t>
      </w:r>
      <w:r w:rsidRPr="0096519C">
        <w:rPr>
          <w:color w:val="993366"/>
        </w:rPr>
        <w:t>OPTIONAL</w:t>
      </w:r>
      <w:r w:rsidRPr="0096519C">
        <w:t xml:space="preserve">, </w:t>
      </w:r>
      <w:r w:rsidRPr="0096519C">
        <w:rPr>
          <w:color w:val="808080"/>
        </w:rPr>
        <w:t>-- Need S</w:t>
      </w:r>
    </w:p>
    <w:p w:rsidR="00E004BF" w:rsidRPr="0096519C" w:rsidRDefault="00E004BF" w:rsidP="00E004BF">
      <w:pPr>
        <w:pStyle w:val="PL"/>
        <w:rPr>
          <w:color w:val="808080"/>
        </w:rPr>
      </w:pPr>
      <w:r w:rsidRPr="0096519C">
        <w:t xml:space="preserve">    betaOffsetCSI-Part2-Index1          </w:t>
      </w:r>
      <w:r w:rsidRPr="0096519C">
        <w:rPr>
          <w:color w:val="993366"/>
        </w:rPr>
        <w:t>INTEGER</w:t>
      </w:r>
      <w:r w:rsidRPr="0096519C">
        <w:t xml:space="preserve">(0..31)                                                          </w:t>
      </w:r>
      <w:r w:rsidRPr="0096519C">
        <w:rPr>
          <w:color w:val="993366"/>
        </w:rPr>
        <w:t>OPTIONAL</w:t>
      </w:r>
      <w:r w:rsidRPr="0096519C">
        <w:t xml:space="preserve">, </w:t>
      </w:r>
      <w:r w:rsidRPr="0096519C">
        <w:rPr>
          <w:color w:val="808080"/>
        </w:rPr>
        <w:t>-- Need S</w:t>
      </w:r>
    </w:p>
    <w:p w:rsidR="00E004BF" w:rsidRPr="0096519C" w:rsidRDefault="00E004BF" w:rsidP="00E004BF">
      <w:pPr>
        <w:pStyle w:val="PL"/>
        <w:rPr>
          <w:color w:val="808080"/>
        </w:rPr>
      </w:pPr>
      <w:r w:rsidRPr="0096519C">
        <w:t xml:space="preserve">    betaOffsetCSI-Part2-Index2          </w:t>
      </w:r>
      <w:r w:rsidRPr="0096519C">
        <w:rPr>
          <w:color w:val="993366"/>
        </w:rPr>
        <w:t>INTEGER</w:t>
      </w:r>
      <w:r w:rsidRPr="0096519C">
        <w:t xml:space="preserve">(0..31)                                                          </w:t>
      </w:r>
      <w:r w:rsidRPr="0096519C">
        <w:rPr>
          <w:color w:val="993366"/>
        </w:rPr>
        <w:t>OPTIONAL</w:t>
      </w:r>
      <w:r w:rsidRPr="0096519C">
        <w:t xml:space="preserve">  </w:t>
      </w:r>
      <w:r w:rsidRPr="0096519C">
        <w:rPr>
          <w:color w:val="808080"/>
        </w:rPr>
        <w:t>-- Need S</w:t>
      </w:r>
    </w:p>
    <w:p w:rsidR="00E004BF" w:rsidRPr="0096519C" w:rsidRDefault="00E004BF" w:rsidP="00E004BF">
      <w:pPr>
        <w:pStyle w:val="PL"/>
      </w:pPr>
      <w:r w:rsidRPr="0096519C">
        <w:t>}</w:t>
      </w:r>
    </w:p>
    <w:p w:rsidR="00E004BF" w:rsidRPr="0096519C" w:rsidRDefault="00E004BF" w:rsidP="00E004BF">
      <w:pPr>
        <w:pStyle w:val="PL"/>
      </w:pPr>
    </w:p>
    <w:p w:rsidR="00E004BF" w:rsidRPr="0096519C" w:rsidRDefault="00E004BF" w:rsidP="00E004BF">
      <w:pPr>
        <w:pStyle w:val="PL"/>
        <w:rPr>
          <w:color w:val="808080"/>
        </w:rPr>
      </w:pPr>
      <w:r w:rsidRPr="0096519C">
        <w:rPr>
          <w:color w:val="808080"/>
        </w:rPr>
        <w:t>-- TAG-BETAOFFSETS-STOP</w:t>
      </w:r>
    </w:p>
    <w:p w:rsidR="00E004BF" w:rsidRPr="0096519C" w:rsidRDefault="00E004BF" w:rsidP="00E004BF">
      <w:pPr>
        <w:pStyle w:val="PL"/>
        <w:rPr>
          <w:color w:val="808080"/>
        </w:rPr>
      </w:pPr>
      <w:r w:rsidRPr="0096519C">
        <w:rPr>
          <w:color w:val="808080"/>
        </w:rPr>
        <w:t>-- ASN1STOP</w:t>
      </w:r>
    </w:p>
    <w:p w:rsidR="00E004BF" w:rsidRPr="0096519C" w:rsidRDefault="00E004BF" w:rsidP="00E004B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04BF" w:rsidRPr="0096519C" w:rsidTr="00F95BAD">
        <w:tc>
          <w:tcPr>
            <w:tcW w:w="14173" w:type="dxa"/>
            <w:shd w:val="clear" w:color="auto" w:fill="auto"/>
          </w:tcPr>
          <w:p w:rsidR="00E004BF" w:rsidRPr="0096519C" w:rsidRDefault="00E004BF" w:rsidP="00F95BAD">
            <w:pPr>
              <w:pStyle w:val="TAH"/>
              <w:ind w:firstLine="440"/>
              <w:rPr>
                <w:szCs w:val="22"/>
                <w:lang w:eastAsia="ja-JP"/>
              </w:rPr>
            </w:pPr>
            <w:r w:rsidRPr="0096519C">
              <w:rPr>
                <w:i/>
                <w:szCs w:val="22"/>
                <w:lang w:eastAsia="ja-JP"/>
              </w:rPr>
              <w:lastRenderedPageBreak/>
              <w:t xml:space="preserve">BetaOffsets </w:t>
            </w:r>
            <w:r w:rsidRPr="0096519C">
              <w:rPr>
                <w:szCs w:val="22"/>
                <w:lang w:eastAsia="ja-JP"/>
              </w:rPr>
              <w:t>field descriptions</w:t>
            </w:r>
          </w:p>
        </w:tc>
      </w:tr>
      <w:tr w:rsidR="00E004BF" w:rsidRPr="0096519C" w:rsidTr="00F95BAD">
        <w:tc>
          <w:tcPr>
            <w:tcW w:w="14173" w:type="dxa"/>
            <w:shd w:val="clear" w:color="auto" w:fill="auto"/>
          </w:tcPr>
          <w:p w:rsidR="00E004BF" w:rsidRPr="0096519C" w:rsidRDefault="00E004BF" w:rsidP="00F95BAD">
            <w:pPr>
              <w:pStyle w:val="TAL"/>
              <w:rPr>
                <w:szCs w:val="22"/>
                <w:lang w:val="en-GB" w:eastAsia="ja-JP"/>
              </w:rPr>
            </w:pPr>
            <w:r w:rsidRPr="0096519C">
              <w:rPr>
                <w:b/>
                <w:i/>
                <w:szCs w:val="22"/>
                <w:lang w:val="en-GB" w:eastAsia="ja-JP"/>
              </w:rPr>
              <w:t>betaOffsetACK-Index1</w:t>
            </w:r>
          </w:p>
          <w:p w:rsidR="00E004BF" w:rsidRPr="0096519C" w:rsidRDefault="00E004BF" w:rsidP="00F95BAD">
            <w:pPr>
              <w:pStyle w:val="TAL"/>
              <w:rPr>
                <w:szCs w:val="22"/>
                <w:lang w:val="en-GB" w:eastAsia="ja-JP"/>
              </w:rPr>
            </w:pPr>
            <w:r w:rsidRPr="0096519C">
              <w:rPr>
                <w:szCs w:val="22"/>
                <w:lang w:val="en-GB" w:eastAsia="ja-JP"/>
              </w:rPr>
              <w:t>Up to 2 bits HARQ-ACK (see TS 38.213 [13], clause 9.3). When the field is absent the UE applies the value 11.</w:t>
            </w:r>
          </w:p>
        </w:tc>
      </w:tr>
      <w:tr w:rsidR="00E004BF" w:rsidRPr="0096519C" w:rsidTr="00F95BAD">
        <w:tc>
          <w:tcPr>
            <w:tcW w:w="14173" w:type="dxa"/>
            <w:shd w:val="clear" w:color="auto" w:fill="auto"/>
          </w:tcPr>
          <w:p w:rsidR="00E004BF" w:rsidRPr="0096519C" w:rsidRDefault="00E004BF" w:rsidP="00F95BAD">
            <w:pPr>
              <w:pStyle w:val="TAL"/>
              <w:rPr>
                <w:szCs w:val="22"/>
                <w:lang w:val="en-GB" w:eastAsia="ja-JP"/>
              </w:rPr>
            </w:pPr>
            <w:r w:rsidRPr="0096519C">
              <w:rPr>
                <w:b/>
                <w:i/>
                <w:szCs w:val="22"/>
                <w:lang w:val="en-GB" w:eastAsia="ja-JP"/>
              </w:rPr>
              <w:t>betaOffsetACK-Index2</w:t>
            </w:r>
          </w:p>
          <w:p w:rsidR="00E004BF" w:rsidRPr="0096519C" w:rsidRDefault="00E004BF" w:rsidP="00F95BAD">
            <w:pPr>
              <w:pStyle w:val="TAL"/>
              <w:rPr>
                <w:szCs w:val="22"/>
                <w:lang w:val="en-GB" w:eastAsia="ja-JP"/>
              </w:rPr>
            </w:pPr>
            <w:r w:rsidRPr="0096519C">
              <w:rPr>
                <w:szCs w:val="22"/>
                <w:lang w:val="en-GB" w:eastAsia="ja-JP"/>
              </w:rPr>
              <w:t>Up to 11 bits HARQ-ACK (see TS 38.213 [13], clause 9.3). When the field is absent the UE applies the value 11.</w:t>
            </w:r>
          </w:p>
        </w:tc>
      </w:tr>
      <w:tr w:rsidR="00E004BF" w:rsidRPr="0096519C" w:rsidTr="00F95BAD">
        <w:tc>
          <w:tcPr>
            <w:tcW w:w="14173" w:type="dxa"/>
            <w:shd w:val="clear" w:color="auto" w:fill="auto"/>
          </w:tcPr>
          <w:p w:rsidR="00E004BF" w:rsidRPr="0096519C" w:rsidRDefault="00E004BF" w:rsidP="00F95BAD">
            <w:pPr>
              <w:pStyle w:val="TAL"/>
              <w:rPr>
                <w:szCs w:val="22"/>
                <w:lang w:val="en-GB" w:eastAsia="ja-JP"/>
              </w:rPr>
            </w:pPr>
            <w:r w:rsidRPr="0096519C">
              <w:rPr>
                <w:b/>
                <w:i/>
                <w:szCs w:val="22"/>
                <w:lang w:val="en-GB" w:eastAsia="ja-JP"/>
              </w:rPr>
              <w:t>betaOffsetACK-Index3</w:t>
            </w:r>
          </w:p>
          <w:p w:rsidR="00E004BF" w:rsidRPr="0096519C" w:rsidRDefault="00E004BF" w:rsidP="00F95BAD">
            <w:pPr>
              <w:pStyle w:val="TAL"/>
              <w:rPr>
                <w:szCs w:val="22"/>
                <w:lang w:val="en-GB" w:eastAsia="ja-JP"/>
              </w:rPr>
            </w:pPr>
            <w:r w:rsidRPr="0096519C">
              <w:rPr>
                <w:szCs w:val="22"/>
                <w:lang w:val="en-GB" w:eastAsia="ja-JP"/>
              </w:rPr>
              <w:t>Above 11 bits HARQ-ACK (see TS 38.213 [13], clause 9.3). When the field is absent the UE applies the value 11.</w:t>
            </w:r>
          </w:p>
        </w:tc>
      </w:tr>
      <w:tr w:rsidR="00E004BF" w:rsidRPr="0096519C" w:rsidTr="00F95BAD">
        <w:tc>
          <w:tcPr>
            <w:tcW w:w="14173" w:type="dxa"/>
            <w:shd w:val="clear" w:color="auto" w:fill="auto"/>
          </w:tcPr>
          <w:p w:rsidR="00E004BF" w:rsidRPr="0096519C" w:rsidRDefault="00E004BF" w:rsidP="00F95BAD">
            <w:pPr>
              <w:pStyle w:val="TAL"/>
              <w:rPr>
                <w:szCs w:val="22"/>
                <w:lang w:val="en-GB" w:eastAsia="ja-JP"/>
              </w:rPr>
            </w:pPr>
            <w:r w:rsidRPr="0096519C">
              <w:rPr>
                <w:b/>
                <w:i/>
                <w:szCs w:val="22"/>
                <w:lang w:val="en-GB" w:eastAsia="ja-JP"/>
              </w:rPr>
              <w:t>betaOffsetCSI-Part1-Index1</w:t>
            </w:r>
          </w:p>
          <w:p w:rsidR="00E004BF" w:rsidRPr="0096519C" w:rsidRDefault="00E004BF" w:rsidP="00F95BAD">
            <w:pPr>
              <w:pStyle w:val="TAL"/>
              <w:rPr>
                <w:szCs w:val="22"/>
                <w:lang w:val="en-GB" w:eastAsia="ja-JP"/>
              </w:rPr>
            </w:pPr>
            <w:r w:rsidRPr="0096519C">
              <w:rPr>
                <w:szCs w:val="22"/>
                <w:lang w:val="en-GB" w:eastAsia="ja-JP"/>
              </w:rPr>
              <w:t>Up to 11 bits of CSI part 1 bits (see TS 38.213 [13], clause 9.3). When the field is absent the UE applies the value 13.</w:t>
            </w:r>
          </w:p>
        </w:tc>
      </w:tr>
      <w:tr w:rsidR="00E004BF" w:rsidRPr="0096519C" w:rsidTr="00F95BAD">
        <w:tc>
          <w:tcPr>
            <w:tcW w:w="14173" w:type="dxa"/>
            <w:shd w:val="clear" w:color="auto" w:fill="auto"/>
          </w:tcPr>
          <w:p w:rsidR="00E004BF" w:rsidRPr="0096519C" w:rsidRDefault="00E004BF" w:rsidP="00F95BAD">
            <w:pPr>
              <w:pStyle w:val="TAL"/>
              <w:rPr>
                <w:szCs w:val="22"/>
                <w:lang w:val="en-GB" w:eastAsia="ja-JP"/>
              </w:rPr>
            </w:pPr>
            <w:r w:rsidRPr="0096519C">
              <w:rPr>
                <w:b/>
                <w:i/>
                <w:szCs w:val="22"/>
                <w:lang w:val="en-GB" w:eastAsia="ja-JP"/>
              </w:rPr>
              <w:t>betaOffsetCSI-Part1-Index2</w:t>
            </w:r>
          </w:p>
          <w:p w:rsidR="00E004BF" w:rsidRPr="0096519C" w:rsidRDefault="00E004BF" w:rsidP="00F95BAD">
            <w:pPr>
              <w:pStyle w:val="TAL"/>
              <w:rPr>
                <w:szCs w:val="22"/>
                <w:lang w:val="en-GB" w:eastAsia="ja-JP"/>
              </w:rPr>
            </w:pPr>
            <w:r w:rsidRPr="0096519C">
              <w:rPr>
                <w:szCs w:val="22"/>
                <w:lang w:val="en-GB" w:eastAsia="ja-JP"/>
              </w:rPr>
              <w:t>Above 11 bits of CSI part 1 bits (see TS 38.213 [13], clause 9.3). When the field is absent the UE applies the value 13.</w:t>
            </w:r>
          </w:p>
        </w:tc>
      </w:tr>
      <w:tr w:rsidR="00E004BF" w:rsidRPr="0096519C" w:rsidTr="00F95BAD">
        <w:tc>
          <w:tcPr>
            <w:tcW w:w="14173" w:type="dxa"/>
            <w:shd w:val="clear" w:color="auto" w:fill="auto"/>
          </w:tcPr>
          <w:p w:rsidR="00E004BF" w:rsidRPr="0096519C" w:rsidRDefault="00E004BF" w:rsidP="00F95BAD">
            <w:pPr>
              <w:pStyle w:val="TAL"/>
              <w:rPr>
                <w:szCs w:val="22"/>
                <w:lang w:val="en-GB" w:eastAsia="ja-JP"/>
              </w:rPr>
            </w:pPr>
            <w:r w:rsidRPr="0096519C">
              <w:rPr>
                <w:b/>
                <w:i/>
                <w:szCs w:val="22"/>
                <w:lang w:val="en-GB" w:eastAsia="ja-JP"/>
              </w:rPr>
              <w:t>betaOffsetCSI-Part2-Index1</w:t>
            </w:r>
          </w:p>
          <w:p w:rsidR="00E004BF" w:rsidRPr="0096519C" w:rsidRDefault="00E004BF" w:rsidP="00F95BAD">
            <w:pPr>
              <w:pStyle w:val="TAL"/>
              <w:rPr>
                <w:szCs w:val="22"/>
                <w:lang w:val="en-GB" w:eastAsia="ja-JP"/>
              </w:rPr>
            </w:pPr>
            <w:r w:rsidRPr="0096519C">
              <w:rPr>
                <w:szCs w:val="22"/>
                <w:lang w:val="en-GB" w:eastAsia="ja-JP"/>
              </w:rPr>
              <w:t>Up to 11 bits of CSI part 2 bits (see TS 38.213 [13], clause 9.3). When the field is absent the UE applies the value 13.</w:t>
            </w:r>
          </w:p>
        </w:tc>
      </w:tr>
      <w:tr w:rsidR="00E004BF" w:rsidRPr="0096519C" w:rsidTr="00F95BAD">
        <w:tc>
          <w:tcPr>
            <w:tcW w:w="14173" w:type="dxa"/>
            <w:shd w:val="clear" w:color="auto" w:fill="auto"/>
          </w:tcPr>
          <w:p w:rsidR="00E004BF" w:rsidRPr="0096519C" w:rsidRDefault="00E004BF" w:rsidP="00F95BAD">
            <w:pPr>
              <w:pStyle w:val="TAL"/>
              <w:rPr>
                <w:szCs w:val="22"/>
                <w:lang w:val="en-GB" w:eastAsia="ja-JP"/>
              </w:rPr>
            </w:pPr>
            <w:r w:rsidRPr="0096519C">
              <w:rPr>
                <w:b/>
                <w:i/>
                <w:szCs w:val="22"/>
                <w:lang w:val="en-GB" w:eastAsia="ja-JP"/>
              </w:rPr>
              <w:t>betaOffsetCSI-Part2-Index2</w:t>
            </w:r>
          </w:p>
          <w:p w:rsidR="00E004BF" w:rsidRPr="0096519C" w:rsidRDefault="00E004BF" w:rsidP="00F95BAD">
            <w:pPr>
              <w:pStyle w:val="TAL"/>
              <w:rPr>
                <w:szCs w:val="22"/>
                <w:lang w:val="en-GB" w:eastAsia="ja-JP"/>
              </w:rPr>
            </w:pPr>
            <w:r w:rsidRPr="0096519C">
              <w:rPr>
                <w:szCs w:val="22"/>
                <w:lang w:val="en-GB" w:eastAsia="ja-JP"/>
              </w:rPr>
              <w:t>Above 11 bits of CSI part 2 bits (see TS 38.213 [13], clause 9.3). When the field is absent the UE applies the value 13.</w:t>
            </w:r>
          </w:p>
        </w:tc>
      </w:tr>
    </w:tbl>
    <w:p w:rsidR="00B23745" w:rsidRPr="00E004BF" w:rsidRDefault="00B23745">
      <w:pPr>
        <w:widowControl/>
        <w:spacing w:after="180"/>
        <w:rPr>
          <w:rFonts w:ascii="Times New Roman" w:eastAsia="等线" w:hAnsi="Times New Roman" w:cs="Times New Roman"/>
          <w:kern w:val="0"/>
          <w:sz w:val="20"/>
          <w:szCs w:val="20"/>
        </w:rPr>
      </w:pPr>
    </w:p>
    <w:p w:rsidR="00B23745" w:rsidRDefault="00B23745">
      <w:pPr>
        <w:widowControl/>
        <w:spacing w:after="180"/>
        <w:rPr>
          <w:rFonts w:ascii="Times New Roman" w:eastAsia="等线" w:hAnsi="Times New Roman" w:cs="Times New Roman"/>
          <w:kern w:val="0"/>
          <w:sz w:val="20"/>
          <w:szCs w:val="20"/>
          <w:lang w:val="en-GB"/>
        </w:rPr>
      </w:pPr>
    </w:p>
    <w:p w:rsidR="00B23745" w:rsidRDefault="00B23745">
      <w:pPr>
        <w:widowControl/>
        <w:spacing w:after="180"/>
        <w:rPr>
          <w:rFonts w:ascii="Times New Roman" w:eastAsia="等线" w:hAnsi="Times New Roman" w:cs="Times New Roman"/>
          <w:kern w:val="0"/>
          <w:sz w:val="20"/>
          <w:szCs w:val="20"/>
          <w:lang w:val="en-GB"/>
        </w:rPr>
      </w:pPr>
    </w:p>
    <w:p w:rsidR="00B23745" w:rsidRDefault="00B23745">
      <w:pPr>
        <w:widowControl/>
        <w:spacing w:after="180"/>
        <w:rPr>
          <w:rFonts w:ascii="Times New Roman" w:eastAsia="等线" w:hAnsi="Times New Roman" w:cs="Times New Roman"/>
          <w:kern w:val="0"/>
          <w:sz w:val="20"/>
          <w:szCs w:val="20"/>
          <w:lang w:val="en-GB"/>
        </w:rPr>
      </w:pPr>
    </w:p>
    <w:p w:rsidR="00B23745" w:rsidRDefault="00B23745">
      <w:pPr>
        <w:widowControl/>
        <w:spacing w:after="180"/>
        <w:rPr>
          <w:rFonts w:ascii="Times New Roman" w:eastAsia="等线" w:hAnsi="Times New Roman" w:cs="Times New Roman"/>
          <w:kern w:val="0"/>
          <w:sz w:val="20"/>
          <w:szCs w:val="20"/>
          <w:lang w:val="en-GB"/>
        </w:rPr>
      </w:pPr>
    </w:p>
    <w:p w:rsidR="00B23745" w:rsidRDefault="00B23745">
      <w:pPr>
        <w:widowControl/>
        <w:spacing w:after="180"/>
        <w:rPr>
          <w:rFonts w:ascii="Times New Roman" w:eastAsia="等线" w:hAnsi="Times New Roman" w:cs="Times New Roman"/>
          <w:kern w:val="0"/>
          <w:sz w:val="20"/>
          <w:szCs w:val="20"/>
          <w:lang w:val="en-GB"/>
        </w:rPr>
      </w:pPr>
    </w:p>
    <w:sectPr w:rsidR="00B23745">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40C9" w:rsidRDefault="00BF40C9">
      <w:r>
        <w:separator/>
      </w:r>
    </w:p>
  </w:endnote>
  <w:endnote w:type="continuationSeparator" w:id="0">
    <w:p w:rsidR="00BF40C9" w:rsidRDefault="00BF4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1127058"/>
    </w:sdtPr>
    <w:sdtEndPr/>
    <w:sdtContent>
      <w:p w:rsidR="005265D4" w:rsidRDefault="005265D4">
        <w:pPr>
          <w:pStyle w:val="ae"/>
          <w:jc w:val="center"/>
        </w:pPr>
        <w:r>
          <w:fldChar w:fldCharType="begin"/>
        </w:r>
        <w:r>
          <w:instrText>PAGE   \* MERGEFORMAT</w:instrText>
        </w:r>
        <w:r>
          <w:fldChar w:fldCharType="separate"/>
        </w:r>
        <w:r w:rsidRPr="009927F3">
          <w:rPr>
            <w:noProof/>
            <w:lang w:val="zh-CN"/>
          </w:rPr>
          <w:t>26</w:t>
        </w:r>
        <w:r>
          <w:fldChar w:fldCharType="end"/>
        </w:r>
      </w:p>
    </w:sdtContent>
  </w:sdt>
  <w:p w:rsidR="005265D4" w:rsidRDefault="005265D4">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7415486"/>
    </w:sdtPr>
    <w:sdtEndPr/>
    <w:sdtContent>
      <w:p w:rsidR="005265D4" w:rsidRDefault="005265D4">
        <w:pPr>
          <w:pStyle w:val="ae"/>
          <w:jc w:val="center"/>
        </w:pPr>
        <w:r>
          <w:fldChar w:fldCharType="begin"/>
        </w:r>
        <w:r>
          <w:instrText>PAGE   \* MERGEFORMAT</w:instrText>
        </w:r>
        <w:r>
          <w:fldChar w:fldCharType="separate"/>
        </w:r>
        <w:r w:rsidRPr="009927F3">
          <w:rPr>
            <w:noProof/>
            <w:lang w:val="zh-CN"/>
          </w:rPr>
          <w:t>26</w:t>
        </w:r>
        <w:r>
          <w:fldChar w:fldCharType="end"/>
        </w:r>
      </w:p>
    </w:sdtContent>
  </w:sdt>
  <w:p w:rsidR="005265D4" w:rsidRDefault="005265D4">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40C9" w:rsidRDefault="00BF40C9">
      <w:r>
        <w:separator/>
      </w:r>
    </w:p>
  </w:footnote>
  <w:footnote w:type="continuationSeparator" w:id="0">
    <w:p w:rsidR="00BF40C9" w:rsidRDefault="00BF40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CE49CE"/>
    <w:multiLevelType w:val="multilevel"/>
    <w:tmpl w:val="0DCE49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587078"/>
    <w:multiLevelType w:val="multilevel"/>
    <w:tmpl w:val="0E587078"/>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13C472DF"/>
    <w:multiLevelType w:val="hybridMultilevel"/>
    <w:tmpl w:val="41F241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860C67"/>
    <w:multiLevelType w:val="hybridMultilevel"/>
    <w:tmpl w:val="915AA85C"/>
    <w:lvl w:ilvl="0" w:tplc="03AC3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5929B2"/>
    <w:multiLevelType w:val="multilevel"/>
    <w:tmpl w:val="155929B2"/>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60E406A"/>
    <w:multiLevelType w:val="multilevel"/>
    <w:tmpl w:val="160E40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74D11E2"/>
    <w:multiLevelType w:val="hybridMultilevel"/>
    <w:tmpl w:val="1C5419E8"/>
    <w:lvl w:ilvl="0" w:tplc="D6983964">
      <w:start w:val="38"/>
      <w:numFmt w:val="bullet"/>
      <w:lvlText w:val=""/>
      <w:lvlJc w:val="left"/>
      <w:pPr>
        <w:ind w:left="360" w:hanging="360"/>
      </w:pPr>
      <w:rPr>
        <w:rFonts w:ascii="Wingdings" w:eastAsia="等线"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F00E10"/>
    <w:multiLevelType w:val="multilevel"/>
    <w:tmpl w:val="17F00E10"/>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8175099"/>
    <w:multiLevelType w:val="multilevel"/>
    <w:tmpl w:val="18175099"/>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10" w15:restartNumberingAfterBreak="0">
    <w:nsid w:val="22AF4519"/>
    <w:multiLevelType w:val="multilevel"/>
    <w:tmpl w:val="22AF451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64024C3"/>
    <w:multiLevelType w:val="multilevel"/>
    <w:tmpl w:val="264024C3"/>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975328B"/>
    <w:multiLevelType w:val="multilevel"/>
    <w:tmpl w:val="297532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9AF51FE"/>
    <w:multiLevelType w:val="multilevel"/>
    <w:tmpl w:val="29AF51F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BC0319B"/>
    <w:multiLevelType w:val="hybridMultilevel"/>
    <w:tmpl w:val="6BCE3B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EF6252"/>
    <w:multiLevelType w:val="hybridMultilevel"/>
    <w:tmpl w:val="68AAB3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312B09"/>
    <w:multiLevelType w:val="multilevel"/>
    <w:tmpl w:val="2F312B09"/>
    <w:lvl w:ilvl="0">
      <w:start w:val="1"/>
      <w:numFmt w:val="bullet"/>
      <w:lvlText w:val=""/>
      <w:lvlJc w:val="left"/>
      <w:pPr>
        <w:ind w:left="420" w:hanging="420"/>
      </w:pPr>
      <w:rPr>
        <w:rFonts w:ascii="Wingdings" w:hAnsi="Wingdings" w:hint="default"/>
        <w:sz w:val="22"/>
      </w:rPr>
    </w:lvl>
    <w:lvl w:ilvl="1">
      <w:start w:val="1"/>
      <w:numFmt w:val="bullet"/>
      <w:lvlText w:val=""/>
      <w:lvlJc w:val="left"/>
      <w:pPr>
        <w:ind w:left="840" w:hanging="420"/>
      </w:pPr>
      <w:rPr>
        <w:rFonts w:ascii="Wingdings" w:hAnsi="Wingdings" w:hint="default"/>
        <w:sz w:val="22"/>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5A66822"/>
    <w:multiLevelType w:val="multilevel"/>
    <w:tmpl w:val="35A66822"/>
    <w:lvl w:ilvl="0">
      <w:start w:val="3"/>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60A619B"/>
    <w:multiLevelType w:val="multilevel"/>
    <w:tmpl w:val="360A619B"/>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83B645E"/>
    <w:multiLevelType w:val="multilevel"/>
    <w:tmpl w:val="383B645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C96B88"/>
    <w:multiLevelType w:val="multilevel"/>
    <w:tmpl w:val="3AC96B8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C9D1292"/>
    <w:multiLevelType w:val="multilevel"/>
    <w:tmpl w:val="3C9D12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EC54E7B"/>
    <w:multiLevelType w:val="multilevel"/>
    <w:tmpl w:val="3EC54E7B"/>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3EC7489"/>
    <w:multiLevelType w:val="multilevel"/>
    <w:tmpl w:val="43EC7489"/>
    <w:lvl w:ilvl="0">
      <w:start w:val="3"/>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6404A3D"/>
    <w:multiLevelType w:val="multilevel"/>
    <w:tmpl w:val="46404A3D"/>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65" w:hanging="360"/>
      </w:pPr>
    </w:lvl>
    <w:lvl w:ilvl="2">
      <w:start w:val="1"/>
      <w:numFmt w:val="lowerRoman"/>
      <w:lvlText w:val="%3."/>
      <w:lvlJc w:val="right"/>
      <w:pPr>
        <w:ind w:left="885" w:hanging="180"/>
      </w:pPr>
    </w:lvl>
    <w:lvl w:ilvl="3">
      <w:start w:val="1"/>
      <w:numFmt w:val="decimal"/>
      <w:lvlText w:val="%4."/>
      <w:lvlJc w:val="left"/>
      <w:pPr>
        <w:ind w:left="1605" w:hanging="360"/>
      </w:pPr>
    </w:lvl>
    <w:lvl w:ilvl="4">
      <w:start w:val="1"/>
      <w:numFmt w:val="lowerLetter"/>
      <w:lvlText w:val="%5."/>
      <w:lvlJc w:val="left"/>
      <w:pPr>
        <w:ind w:left="2325" w:hanging="360"/>
      </w:pPr>
    </w:lvl>
    <w:lvl w:ilvl="5">
      <w:start w:val="1"/>
      <w:numFmt w:val="lowerRoman"/>
      <w:lvlText w:val="%6."/>
      <w:lvlJc w:val="right"/>
      <w:pPr>
        <w:ind w:left="3045" w:hanging="180"/>
      </w:pPr>
    </w:lvl>
    <w:lvl w:ilvl="6">
      <w:start w:val="1"/>
      <w:numFmt w:val="decimal"/>
      <w:lvlText w:val="%7."/>
      <w:lvlJc w:val="left"/>
      <w:pPr>
        <w:ind w:left="3765" w:hanging="360"/>
      </w:pPr>
    </w:lvl>
    <w:lvl w:ilvl="7">
      <w:start w:val="1"/>
      <w:numFmt w:val="lowerLetter"/>
      <w:lvlText w:val="%8."/>
      <w:lvlJc w:val="left"/>
      <w:pPr>
        <w:ind w:left="4485" w:hanging="360"/>
      </w:pPr>
    </w:lvl>
    <w:lvl w:ilvl="8">
      <w:start w:val="1"/>
      <w:numFmt w:val="lowerRoman"/>
      <w:lvlText w:val="%9."/>
      <w:lvlJc w:val="right"/>
      <w:pPr>
        <w:ind w:left="5205" w:hanging="180"/>
      </w:pPr>
    </w:lvl>
  </w:abstractNum>
  <w:abstractNum w:abstractNumId="27" w15:restartNumberingAfterBreak="0">
    <w:nsid w:val="51DD5014"/>
    <w:multiLevelType w:val="multilevel"/>
    <w:tmpl w:val="51DD501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2234411"/>
    <w:multiLevelType w:val="multilevel"/>
    <w:tmpl w:val="522344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7743E83"/>
    <w:multiLevelType w:val="multilevel"/>
    <w:tmpl w:val="57743E8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4F274E9"/>
    <w:multiLevelType w:val="multilevel"/>
    <w:tmpl w:val="64F274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F7C2F54"/>
    <w:multiLevelType w:val="multilevel"/>
    <w:tmpl w:val="6F7C2F54"/>
    <w:lvl w:ilvl="0">
      <w:start w:val="3"/>
      <w:numFmt w:val="bullet"/>
      <w:lvlText w:val="-"/>
      <w:lvlJc w:val="left"/>
      <w:pPr>
        <w:ind w:left="420" w:hanging="42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6191"/>
        </w:tabs>
        <w:ind w:left="6191" w:hanging="360"/>
      </w:pPr>
      <w:rPr>
        <w:rFonts w:ascii="Symbol" w:hAnsi="Symbol" w:hint="default"/>
        <w:b/>
        <w:i w:val="0"/>
        <w:color w:val="auto"/>
        <w:sz w:val="22"/>
      </w:rPr>
    </w:lvl>
    <w:lvl w:ilvl="1">
      <w:start w:val="1"/>
      <w:numFmt w:val="bullet"/>
      <w:lvlText w:val="o"/>
      <w:lvlJc w:val="left"/>
      <w:pPr>
        <w:tabs>
          <w:tab w:val="left" w:pos="183"/>
        </w:tabs>
        <w:ind w:left="183" w:hanging="360"/>
      </w:pPr>
      <w:rPr>
        <w:rFonts w:ascii="Courier New" w:hAnsi="Courier New" w:cs="Courier New" w:hint="default"/>
      </w:rPr>
    </w:lvl>
    <w:lvl w:ilvl="2">
      <w:start w:val="1"/>
      <w:numFmt w:val="bullet"/>
      <w:lvlText w:val=""/>
      <w:lvlJc w:val="left"/>
      <w:pPr>
        <w:tabs>
          <w:tab w:val="left" w:pos="903"/>
        </w:tabs>
        <w:ind w:left="903" w:hanging="360"/>
      </w:pPr>
      <w:rPr>
        <w:rFonts w:ascii="Wingdings" w:hAnsi="Wingdings" w:hint="default"/>
      </w:rPr>
    </w:lvl>
    <w:lvl w:ilvl="3">
      <w:start w:val="1"/>
      <w:numFmt w:val="bullet"/>
      <w:lvlText w:val=""/>
      <w:lvlJc w:val="left"/>
      <w:pPr>
        <w:tabs>
          <w:tab w:val="left" w:pos="1623"/>
        </w:tabs>
        <w:ind w:left="1623" w:hanging="360"/>
      </w:pPr>
      <w:rPr>
        <w:rFonts w:ascii="Symbol" w:hAnsi="Symbol" w:hint="default"/>
      </w:rPr>
    </w:lvl>
    <w:lvl w:ilvl="4">
      <w:start w:val="1"/>
      <w:numFmt w:val="bullet"/>
      <w:lvlText w:val="o"/>
      <w:lvlJc w:val="left"/>
      <w:pPr>
        <w:tabs>
          <w:tab w:val="left" w:pos="2343"/>
        </w:tabs>
        <w:ind w:left="2343" w:hanging="360"/>
      </w:pPr>
      <w:rPr>
        <w:rFonts w:ascii="Courier New" w:hAnsi="Courier New" w:cs="Courier New" w:hint="default"/>
      </w:rPr>
    </w:lvl>
    <w:lvl w:ilvl="5">
      <w:start w:val="1"/>
      <w:numFmt w:val="bullet"/>
      <w:lvlText w:val=""/>
      <w:lvlJc w:val="left"/>
      <w:pPr>
        <w:tabs>
          <w:tab w:val="left" w:pos="3063"/>
        </w:tabs>
        <w:ind w:left="3063" w:hanging="360"/>
      </w:pPr>
      <w:rPr>
        <w:rFonts w:ascii="Wingdings" w:hAnsi="Wingdings" w:hint="default"/>
      </w:rPr>
    </w:lvl>
    <w:lvl w:ilvl="6">
      <w:start w:val="1"/>
      <w:numFmt w:val="bullet"/>
      <w:lvlText w:val=""/>
      <w:lvlJc w:val="left"/>
      <w:pPr>
        <w:tabs>
          <w:tab w:val="left" w:pos="3783"/>
        </w:tabs>
        <w:ind w:left="3783" w:hanging="360"/>
      </w:pPr>
      <w:rPr>
        <w:rFonts w:ascii="Symbol" w:hAnsi="Symbol" w:hint="default"/>
      </w:rPr>
    </w:lvl>
    <w:lvl w:ilvl="7">
      <w:start w:val="1"/>
      <w:numFmt w:val="bullet"/>
      <w:lvlText w:val="o"/>
      <w:lvlJc w:val="left"/>
      <w:pPr>
        <w:tabs>
          <w:tab w:val="left" w:pos="4503"/>
        </w:tabs>
        <w:ind w:left="4503" w:hanging="360"/>
      </w:pPr>
      <w:rPr>
        <w:rFonts w:ascii="Courier New" w:hAnsi="Courier New" w:cs="Courier New" w:hint="default"/>
      </w:rPr>
    </w:lvl>
    <w:lvl w:ilvl="8">
      <w:start w:val="1"/>
      <w:numFmt w:val="bullet"/>
      <w:lvlText w:val=""/>
      <w:lvlJc w:val="left"/>
      <w:pPr>
        <w:tabs>
          <w:tab w:val="left" w:pos="5223"/>
        </w:tabs>
        <w:ind w:left="5223" w:hanging="360"/>
      </w:pPr>
      <w:rPr>
        <w:rFonts w:ascii="Wingdings" w:hAnsi="Wingdings" w:hint="default"/>
      </w:rPr>
    </w:lvl>
  </w:abstractNum>
  <w:abstractNum w:abstractNumId="34" w15:restartNumberingAfterBreak="0">
    <w:nsid w:val="722D76FE"/>
    <w:multiLevelType w:val="hybridMultilevel"/>
    <w:tmpl w:val="D8F60FA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4DA14C9"/>
    <w:multiLevelType w:val="multilevel"/>
    <w:tmpl w:val="74DA14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9481E9B"/>
    <w:multiLevelType w:val="multilevel"/>
    <w:tmpl w:val="79481E9B"/>
    <w:lvl w:ilvl="0">
      <w:start w:val="1"/>
      <w:numFmt w:val="decimal"/>
      <w:lvlText w:val="%1"/>
      <w:lvlJc w:val="left"/>
      <w:pPr>
        <w:ind w:left="425" w:hanging="425"/>
      </w:pPr>
    </w:lvl>
    <w:lvl w:ilvl="1">
      <w:start w:val="1"/>
      <w:numFmt w:val="decimal"/>
      <w:lvlText w:val="%1.%2"/>
      <w:lvlJc w:val="left"/>
      <w:pPr>
        <w:ind w:left="992" w:hanging="567"/>
      </w:pPr>
      <w:rPr>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7" w15:restartNumberingAfterBreak="0">
    <w:nsid w:val="7D2E33F2"/>
    <w:multiLevelType w:val="hybridMultilevel"/>
    <w:tmpl w:val="EBA6C5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D834E13"/>
    <w:multiLevelType w:val="multilevel"/>
    <w:tmpl w:val="7D834E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6"/>
  </w:num>
  <w:num w:numId="2">
    <w:abstractNumId w:val="17"/>
  </w:num>
  <w:num w:numId="3">
    <w:abstractNumId w:val="33"/>
  </w:num>
  <w:num w:numId="4">
    <w:abstractNumId w:val="36"/>
  </w:num>
  <w:num w:numId="5">
    <w:abstractNumId w:val="20"/>
  </w:num>
  <w:num w:numId="6">
    <w:abstractNumId w:val="18"/>
  </w:num>
  <w:num w:numId="7">
    <w:abstractNumId w:val="13"/>
  </w:num>
  <w:num w:numId="8">
    <w:abstractNumId w:val="12"/>
  </w:num>
  <w:num w:numId="9">
    <w:abstractNumId w:val="6"/>
  </w:num>
  <w:num w:numId="10">
    <w:abstractNumId w:val="19"/>
  </w:num>
  <w:num w:numId="11">
    <w:abstractNumId w:val="24"/>
  </w:num>
  <w:num w:numId="12">
    <w:abstractNumId w:val="32"/>
  </w:num>
  <w:num w:numId="13">
    <w:abstractNumId w:val="23"/>
  </w:num>
  <w:num w:numId="14">
    <w:abstractNumId w:val="1"/>
  </w:num>
  <w:num w:numId="15">
    <w:abstractNumId w:val="10"/>
  </w:num>
  <w:num w:numId="16">
    <w:abstractNumId w:val="38"/>
  </w:num>
  <w:num w:numId="17">
    <w:abstractNumId w:val="27"/>
  </w:num>
  <w:num w:numId="18">
    <w:abstractNumId w:val="11"/>
  </w:num>
  <w:num w:numId="19">
    <w:abstractNumId w:val="25"/>
  </w:num>
  <w:num w:numId="20">
    <w:abstractNumId w:val="16"/>
  </w:num>
  <w:num w:numId="21">
    <w:abstractNumId w:val="30"/>
  </w:num>
  <w:num w:numId="22">
    <w:abstractNumId w:val="22"/>
  </w:num>
  <w:num w:numId="23">
    <w:abstractNumId w:val="29"/>
  </w:num>
  <w:num w:numId="24">
    <w:abstractNumId w:val="28"/>
  </w:num>
  <w:num w:numId="25">
    <w:abstractNumId w:val="35"/>
  </w:num>
  <w:num w:numId="26">
    <w:abstractNumId w:val="21"/>
  </w:num>
  <w:num w:numId="27">
    <w:abstractNumId w:val="8"/>
  </w:num>
  <w:num w:numId="28">
    <w:abstractNumId w:val="31"/>
  </w:num>
  <w:num w:numId="29">
    <w:abstractNumId w:val="5"/>
  </w:num>
  <w:num w:numId="30">
    <w:abstractNumId w:val="9"/>
  </w:num>
  <w:num w:numId="31">
    <w:abstractNumId w:val="0"/>
  </w:num>
  <w:num w:numId="32">
    <w:abstractNumId w:val="37"/>
  </w:num>
  <w:num w:numId="33">
    <w:abstractNumId w:val="7"/>
  </w:num>
  <w:num w:numId="34">
    <w:abstractNumId w:val="4"/>
  </w:num>
  <w:num w:numId="35">
    <w:abstractNumId w:val="15"/>
  </w:num>
  <w:num w:numId="36">
    <w:abstractNumId w:val="34"/>
  </w:num>
  <w:num w:numId="37">
    <w:abstractNumId w:val="14"/>
  </w:num>
  <w:num w:numId="38">
    <w:abstractNumId w:val="3"/>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RAN2#107bis">
    <w15:presenceInfo w15:providerId="None" w15:userId="RAN2#107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1A4E"/>
    <w:rsid w:val="0000000C"/>
    <w:rsid w:val="00000411"/>
    <w:rsid w:val="00000D24"/>
    <w:rsid w:val="000032F2"/>
    <w:rsid w:val="00004B9E"/>
    <w:rsid w:val="00004BEA"/>
    <w:rsid w:val="00005DBE"/>
    <w:rsid w:val="00006F83"/>
    <w:rsid w:val="00010666"/>
    <w:rsid w:val="00010D73"/>
    <w:rsid w:val="000117D6"/>
    <w:rsid w:val="00011CC8"/>
    <w:rsid w:val="00011F66"/>
    <w:rsid w:val="00012A65"/>
    <w:rsid w:val="00012CC0"/>
    <w:rsid w:val="00013031"/>
    <w:rsid w:val="0001396B"/>
    <w:rsid w:val="00014213"/>
    <w:rsid w:val="00014370"/>
    <w:rsid w:val="00014978"/>
    <w:rsid w:val="0001522A"/>
    <w:rsid w:val="00015C50"/>
    <w:rsid w:val="00016432"/>
    <w:rsid w:val="0001667C"/>
    <w:rsid w:val="00016798"/>
    <w:rsid w:val="00016D92"/>
    <w:rsid w:val="0002008B"/>
    <w:rsid w:val="00022302"/>
    <w:rsid w:val="000237C5"/>
    <w:rsid w:val="00023D05"/>
    <w:rsid w:val="0002499D"/>
    <w:rsid w:val="000253E5"/>
    <w:rsid w:val="0002584C"/>
    <w:rsid w:val="0002684F"/>
    <w:rsid w:val="00027F21"/>
    <w:rsid w:val="00027F4E"/>
    <w:rsid w:val="000301D5"/>
    <w:rsid w:val="000302BF"/>
    <w:rsid w:val="00030B02"/>
    <w:rsid w:val="00030E47"/>
    <w:rsid w:val="00031B25"/>
    <w:rsid w:val="00031D6C"/>
    <w:rsid w:val="000324EA"/>
    <w:rsid w:val="000328D8"/>
    <w:rsid w:val="00032A67"/>
    <w:rsid w:val="0003329F"/>
    <w:rsid w:val="000332BF"/>
    <w:rsid w:val="00033666"/>
    <w:rsid w:val="000341B2"/>
    <w:rsid w:val="000341DB"/>
    <w:rsid w:val="00035805"/>
    <w:rsid w:val="000361A9"/>
    <w:rsid w:val="00036A99"/>
    <w:rsid w:val="00036F3C"/>
    <w:rsid w:val="00037320"/>
    <w:rsid w:val="00037F24"/>
    <w:rsid w:val="0004192C"/>
    <w:rsid w:val="00041F81"/>
    <w:rsid w:val="00042259"/>
    <w:rsid w:val="000425B7"/>
    <w:rsid w:val="00042833"/>
    <w:rsid w:val="00044C3D"/>
    <w:rsid w:val="00044C5E"/>
    <w:rsid w:val="00044F19"/>
    <w:rsid w:val="00045C05"/>
    <w:rsid w:val="00047701"/>
    <w:rsid w:val="000515AA"/>
    <w:rsid w:val="0005182C"/>
    <w:rsid w:val="00051E35"/>
    <w:rsid w:val="00052187"/>
    <w:rsid w:val="0005332A"/>
    <w:rsid w:val="00053D41"/>
    <w:rsid w:val="000542E2"/>
    <w:rsid w:val="000549A5"/>
    <w:rsid w:val="00054CDE"/>
    <w:rsid w:val="000559FF"/>
    <w:rsid w:val="000564B2"/>
    <w:rsid w:val="0005758C"/>
    <w:rsid w:val="00060B31"/>
    <w:rsid w:val="00060C48"/>
    <w:rsid w:val="00060F95"/>
    <w:rsid w:val="000619D7"/>
    <w:rsid w:val="000619D9"/>
    <w:rsid w:val="0006234F"/>
    <w:rsid w:val="00062575"/>
    <w:rsid w:val="0006321B"/>
    <w:rsid w:val="000636D3"/>
    <w:rsid w:val="0006431C"/>
    <w:rsid w:val="00064E31"/>
    <w:rsid w:val="00066B10"/>
    <w:rsid w:val="00067A3F"/>
    <w:rsid w:val="0007076F"/>
    <w:rsid w:val="0007117C"/>
    <w:rsid w:val="00071582"/>
    <w:rsid w:val="000715A6"/>
    <w:rsid w:val="000717F4"/>
    <w:rsid w:val="0007182E"/>
    <w:rsid w:val="00071C81"/>
    <w:rsid w:val="00071D25"/>
    <w:rsid w:val="00071F7A"/>
    <w:rsid w:val="00072344"/>
    <w:rsid w:val="000725BD"/>
    <w:rsid w:val="00073556"/>
    <w:rsid w:val="00073D73"/>
    <w:rsid w:val="00074AB4"/>
    <w:rsid w:val="00074EBB"/>
    <w:rsid w:val="00075AFA"/>
    <w:rsid w:val="00076DDD"/>
    <w:rsid w:val="000773E8"/>
    <w:rsid w:val="00077BB1"/>
    <w:rsid w:val="00080136"/>
    <w:rsid w:val="0008070C"/>
    <w:rsid w:val="00080A96"/>
    <w:rsid w:val="00081551"/>
    <w:rsid w:val="00081B0F"/>
    <w:rsid w:val="00081BF3"/>
    <w:rsid w:val="0008222A"/>
    <w:rsid w:val="00082468"/>
    <w:rsid w:val="00082B6F"/>
    <w:rsid w:val="00082E09"/>
    <w:rsid w:val="0008325E"/>
    <w:rsid w:val="00085810"/>
    <w:rsid w:val="00086A89"/>
    <w:rsid w:val="0008701B"/>
    <w:rsid w:val="00087D7E"/>
    <w:rsid w:val="00090D3A"/>
    <w:rsid w:val="0009164B"/>
    <w:rsid w:val="0009208A"/>
    <w:rsid w:val="00092EB6"/>
    <w:rsid w:val="00093086"/>
    <w:rsid w:val="00093841"/>
    <w:rsid w:val="00094AA4"/>
    <w:rsid w:val="00094FE5"/>
    <w:rsid w:val="00095A37"/>
    <w:rsid w:val="00096E95"/>
    <w:rsid w:val="000977AD"/>
    <w:rsid w:val="00097A8A"/>
    <w:rsid w:val="000A0797"/>
    <w:rsid w:val="000A1B78"/>
    <w:rsid w:val="000A1DBB"/>
    <w:rsid w:val="000A31C8"/>
    <w:rsid w:val="000A3A32"/>
    <w:rsid w:val="000A44F4"/>
    <w:rsid w:val="000A4BCE"/>
    <w:rsid w:val="000A4BE9"/>
    <w:rsid w:val="000A56E7"/>
    <w:rsid w:val="000A5DD3"/>
    <w:rsid w:val="000A5E92"/>
    <w:rsid w:val="000A682E"/>
    <w:rsid w:val="000A6FE3"/>
    <w:rsid w:val="000B06A3"/>
    <w:rsid w:val="000B1135"/>
    <w:rsid w:val="000B140E"/>
    <w:rsid w:val="000B1EDD"/>
    <w:rsid w:val="000B226F"/>
    <w:rsid w:val="000B2925"/>
    <w:rsid w:val="000B3608"/>
    <w:rsid w:val="000B3647"/>
    <w:rsid w:val="000B42F9"/>
    <w:rsid w:val="000B4906"/>
    <w:rsid w:val="000B4B6C"/>
    <w:rsid w:val="000B693F"/>
    <w:rsid w:val="000C0184"/>
    <w:rsid w:val="000C16E6"/>
    <w:rsid w:val="000C1E18"/>
    <w:rsid w:val="000C1E41"/>
    <w:rsid w:val="000C3188"/>
    <w:rsid w:val="000C3C38"/>
    <w:rsid w:val="000C4663"/>
    <w:rsid w:val="000C46A2"/>
    <w:rsid w:val="000C4979"/>
    <w:rsid w:val="000C5739"/>
    <w:rsid w:val="000C6109"/>
    <w:rsid w:val="000C6E24"/>
    <w:rsid w:val="000C7CE8"/>
    <w:rsid w:val="000D0DCB"/>
    <w:rsid w:val="000D1431"/>
    <w:rsid w:val="000D42A9"/>
    <w:rsid w:val="000D5429"/>
    <w:rsid w:val="000D583A"/>
    <w:rsid w:val="000D662D"/>
    <w:rsid w:val="000D73A7"/>
    <w:rsid w:val="000D73F6"/>
    <w:rsid w:val="000E1061"/>
    <w:rsid w:val="000E1B8A"/>
    <w:rsid w:val="000E32DD"/>
    <w:rsid w:val="000E3A75"/>
    <w:rsid w:val="000E4A3D"/>
    <w:rsid w:val="000E5AA1"/>
    <w:rsid w:val="000E6058"/>
    <w:rsid w:val="000E6A64"/>
    <w:rsid w:val="000E78C2"/>
    <w:rsid w:val="000F0091"/>
    <w:rsid w:val="000F0E7A"/>
    <w:rsid w:val="000F2A2C"/>
    <w:rsid w:val="000F31D3"/>
    <w:rsid w:val="000F3AC4"/>
    <w:rsid w:val="000F5022"/>
    <w:rsid w:val="000F5443"/>
    <w:rsid w:val="000F602A"/>
    <w:rsid w:val="000F734A"/>
    <w:rsid w:val="000F7419"/>
    <w:rsid w:val="000F7D79"/>
    <w:rsid w:val="000F7DE1"/>
    <w:rsid w:val="001012D1"/>
    <w:rsid w:val="0010238B"/>
    <w:rsid w:val="001029D5"/>
    <w:rsid w:val="00104259"/>
    <w:rsid w:val="001042A0"/>
    <w:rsid w:val="0010593A"/>
    <w:rsid w:val="00105B1A"/>
    <w:rsid w:val="00106315"/>
    <w:rsid w:val="00106587"/>
    <w:rsid w:val="00106E43"/>
    <w:rsid w:val="00106FF5"/>
    <w:rsid w:val="00110390"/>
    <w:rsid w:val="00110825"/>
    <w:rsid w:val="00111E0D"/>
    <w:rsid w:val="00112665"/>
    <w:rsid w:val="00113546"/>
    <w:rsid w:val="0011364F"/>
    <w:rsid w:val="001138CD"/>
    <w:rsid w:val="001139AA"/>
    <w:rsid w:val="00114636"/>
    <w:rsid w:val="001158E8"/>
    <w:rsid w:val="00115A4B"/>
    <w:rsid w:val="00116AB8"/>
    <w:rsid w:val="00120687"/>
    <w:rsid w:val="00123111"/>
    <w:rsid w:val="001246CB"/>
    <w:rsid w:val="00124BDA"/>
    <w:rsid w:val="00126528"/>
    <w:rsid w:val="00126A70"/>
    <w:rsid w:val="00127908"/>
    <w:rsid w:val="001306B8"/>
    <w:rsid w:val="00131CBF"/>
    <w:rsid w:val="00132BEB"/>
    <w:rsid w:val="00132EFD"/>
    <w:rsid w:val="00134B22"/>
    <w:rsid w:val="00134E44"/>
    <w:rsid w:val="00135602"/>
    <w:rsid w:val="00135686"/>
    <w:rsid w:val="00136037"/>
    <w:rsid w:val="0013604A"/>
    <w:rsid w:val="0013607A"/>
    <w:rsid w:val="00136896"/>
    <w:rsid w:val="00137208"/>
    <w:rsid w:val="001372D4"/>
    <w:rsid w:val="00137728"/>
    <w:rsid w:val="00140541"/>
    <w:rsid w:val="00140586"/>
    <w:rsid w:val="001434AE"/>
    <w:rsid w:val="001434EF"/>
    <w:rsid w:val="00143F33"/>
    <w:rsid w:val="001440BA"/>
    <w:rsid w:val="0014435F"/>
    <w:rsid w:val="00150171"/>
    <w:rsid w:val="00150D5B"/>
    <w:rsid w:val="00150DA4"/>
    <w:rsid w:val="0015190D"/>
    <w:rsid w:val="00151F1A"/>
    <w:rsid w:val="00154280"/>
    <w:rsid w:val="001544A0"/>
    <w:rsid w:val="001549ED"/>
    <w:rsid w:val="001565DA"/>
    <w:rsid w:val="001576ED"/>
    <w:rsid w:val="0016084C"/>
    <w:rsid w:val="001619C3"/>
    <w:rsid w:val="001626AE"/>
    <w:rsid w:val="00162AEF"/>
    <w:rsid w:val="001635DD"/>
    <w:rsid w:val="0016431E"/>
    <w:rsid w:val="001647CF"/>
    <w:rsid w:val="00164930"/>
    <w:rsid w:val="00164C7F"/>
    <w:rsid w:val="00164C90"/>
    <w:rsid w:val="00164D1F"/>
    <w:rsid w:val="00165B61"/>
    <w:rsid w:val="00166649"/>
    <w:rsid w:val="00167A2B"/>
    <w:rsid w:val="00171807"/>
    <w:rsid w:val="00171982"/>
    <w:rsid w:val="00171A37"/>
    <w:rsid w:val="0017246E"/>
    <w:rsid w:val="00173CCB"/>
    <w:rsid w:val="00174391"/>
    <w:rsid w:val="001758EA"/>
    <w:rsid w:val="0017677D"/>
    <w:rsid w:val="00176C3D"/>
    <w:rsid w:val="0018016E"/>
    <w:rsid w:val="001805ED"/>
    <w:rsid w:val="00180BAA"/>
    <w:rsid w:val="001816C3"/>
    <w:rsid w:val="00181924"/>
    <w:rsid w:val="00182354"/>
    <w:rsid w:val="00182BD8"/>
    <w:rsid w:val="00184377"/>
    <w:rsid w:val="00184BEC"/>
    <w:rsid w:val="00185BE3"/>
    <w:rsid w:val="00186B64"/>
    <w:rsid w:val="00187430"/>
    <w:rsid w:val="00190F07"/>
    <w:rsid w:val="00191205"/>
    <w:rsid w:val="00191F99"/>
    <w:rsid w:val="001924B0"/>
    <w:rsid w:val="00192B33"/>
    <w:rsid w:val="00193DB3"/>
    <w:rsid w:val="001942E5"/>
    <w:rsid w:val="00194A4B"/>
    <w:rsid w:val="00195205"/>
    <w:rsid w:val="00195324"/>
    <w:rsid w:val="0019547C"/>
    <w:rsid w:val="00195D07"/>
    <w:rsid w:val="001961FC"/>
    <w:rsid w:val="001967A0"/>
    <w:rsid w:val="00196937"/>
    <w:rsid w:val="001A3302"/>
    <w:rsid w:val="001A375A"/>
    <w:rsid w:val="001A540E"/>
    <w:rsid w:val="001A6A65"/>
    <w:rsid w:val="001A7726"/>
    <w:rsid w:val="001B0827"/>
    <w:rsid w:val="001B0A7C"/>
    <w:rsid w:val="001B178F"/>
    <w:rsid w:val="001B1875"/>
    <w:rsid w:val="001B27EE"/>
    <w:rsid w:val="001B35EF"/>
    <w:rsid w:val="001B3E4F"/>
    <w:rsid w:val="001B42F6"/>
    <w:rsid w:val="001B5581"/>
    <w:rsid w:val="001B59ED"/>
    <w:rsid w:val="001B5EF8"/>
    <w:rsid w:val="001B6811"/>
    <w:rsid w:val="001B6EBC"/>
    <w:rsid w:val="001B7065"/>
    <w:rsid w:val="001B7CE1"/>
    <w:rsid w:val="001C07F0"/>
    <w:rsid w:val="001C0ECB"/>
    <w:rsid w:val="001C190B"/>
    <w:rsid w:val="001C1D2A"/>
    <w:rsid w:val="001C27CF"/>
    <w:rsid w:val="001C2F32"/>
    <w:rsid w:val="001C37F3"/>
    <w:rsid w:val="001C385F"/>
    <w:rsid w:val="001C43CE"/>
    <w:rsid w:val="001C4C94"/>
    <w:rsid w:val="001C5964"/>
    <w:rsid w:val="001C5A89"/>
    <w:rsid w:val="001C6265"/>
    <w:rsid w:val="001C67D7"/>
    <w:rsid w:val="001C6A0C"/>
    <w:rsid w:val="001C7FE1"/>
    <w:rsid w:val="001D05A6"/>
    <w:rsid w:val="001D1726"/>
    <w:rsid w:val="001D17B7"/>
    <w:rsid w:val="001D1CF0"/>
    <w:rsid w:val="001D3031"/>
    <w:rsid w:val="001D3B00"/>
    <w:rsid w:val="001D4434"/>
    <w:rsid w:val="001D4FB7"/>
    <w:rsid w:val="001D7466"/>
    <w:rsid w:val="001D7EB2"/>
    <w:rsid w:val="001E0251"/>
    <w:rsid w:val="001E1D11"/>
    <w:rsid w:val="001E2F42"/>
    <w:rsid w:val="001E7391"/>
    <w:rsid w:val="001F12F8"/>
    <w:rsid w:val="001F1C54"/>
    <w:rsid w:val="001F27E8"/>
    <w:rsid w:val="001F3DAA"/>
    <w:rsid w:val="001F3FCA"/>
    <w:rsid w:val="001F4F42"/>
    <w:rsid w:val="00200856"/>
    <w:rsid w:val="00201F82"/>
    <w:rsid w:val="0020329D"/>
    <w:rsid w:val="0020428C"/>
    <w:rsid w:val="002047F0"/>
    <w:rsid w:val="00204897"/>
    <w:rsid w:val="00205573"/>
    <w:rsid w:val="00205D72"/>
    <w:rsid w:val="00207FEF"/>
    <w:rsid w:val="0021088A"/>
    <w:rsid w:val="00211073"/>
    <w:rsid w:val="00211D2A"/>
    <w:rsid w:val="00211D9A"/>
    <w:rsid w:val="0021353C"/>
    <w:rsid w:val="002138A8"/>
    <w:rsid w:val="00214131"/>
    <w:rsid w:val="002150F7"/>
    <w:rsid w:val="002157F3"/>
    <w:rsid w:val="002167BB"/>
    <w:rsid w:val="002172B7"/>
    <w:rsid w:val="002179DE"/>
    <w:rsid w:val="00217EB1"/>
    <w:rsid w:val="00220106"/>
    <w:rsid w:val="00221A92"/>
    <w:rsid w:val="00221D7B"/>
    <w:rsid w:val="0022251D"/>
    <w:rsid w:val="002225C9"/>
    <w:rsid w:val="002228A0"/>
    <w:rsid w:val="00223267"/>
    <w:rsid w:val="002237F6"/>
    <w:rsid w:val="00224016"/>
    <w:rsid w:val="00225476"/>
    <w:rsid w:val="002268E5"/>
    <w:rsid w:val="00226C71"/>
    <w:rsid w:val="0022757F"/>
    <w:rsid w:val="002307FF"/>
    <w:rsid w:val="0023083E"/>
    <w:rsid w:val="0023198B"/>
    <w:rsid w:val="0023236E"/>
    <w:rsid w:val="0023293E"/>
    <w:rsid w:val="00232D49"/>
    <w:rsid w:val="00232FA6"/>
    <w:rsid w:val="00233262"/>
    <w:rsid w:val="00233573"/>
    <w:rsid w:val="002339FD"/>
    <w:rsid w:val="002344E5"/>
    <w:rsid w:val="0023486C"/>
    <w:rsid w:val="002369B0"/>
    <w:rsid w:val="002400FD"/>
    <w:rsid w:val="002403EF"/>
    <w:rsid w:val="00240ACC"/>
    <w:rsid w:val="0024213C"/>
    <w:rsid w:val="00242651"/>
    <w:rsid w:val="00242B15"/>
    <w:rsid w:val="00242C47"/>
    <w:rsid w:val="00242C9B"/>
    <w:rsid w:val="00243AEB"/>
    <w:rsid w:val="00244F05"/>
    <w:rsid w:val="00245056"/>
    <w:rsid w:val="002465D4"/>
    <w:rsid w:val="00246826"/>
    <w:rsid w:val="00246EB1"/>
    <w:rsid w:val="0024724E"/>
    <w:rsid w:val="0024780D"/>
    <w:rsid w:val="00250042"/>
    <w:rsid w:val="00250720"/>
    <w:rsid w:val="00252C36"/>
    <w:rsid w:val="00253D44"/>
    <w:rsid w:val="002540B9"/>
    <w:rsid w:val="00254441"/>
    <w:rsid w:val="00254587"/>
    <w:rsid w:val="002549DB"/>
    <w:rsid w:val="00254D5A"/>
    <w:rsid w:val="00255145"/>
    <w:rsid w:val="00255467"/>
    <w:rsid w:val="0025585B"/>
    <w:rsid w:val="0025634E"/>
    <w:rsid w:val="002563D5"/>
    <w:rsid w:val="00256BF5"/>
    <w:rsid w:val="00256FE3"/>
    <w:rsid w:val="002571D1"/>
    <w:rsid w:val="00257F01"/>
    <w:rsid w:val="00261082"/>
    <w:rsid w:val="00261568"/>
    <w:rsid w:val="00261A99"/>
    <w:rsid w:val="00261D6D"/>
    <w:rsid w:val="0026209F"/>
    <w:rsid w:val="00262145"/>
    <w:rsid w:val="00264576"/>
    <w:rsid w:val="00264701"/>
    <w:rsid w:val="00264757"/>
    <w:rsid w:val="00265654"/>
    <w:rsid w:val="0026570F"/>
    <w:rsid w:val="00265AA7"/>
    <w:rsid w:val="00265F60"/>
    <w:rsid w:val="002663BA"/>
    <w:rsid w:val="002665C4"/>
    <w:rsid w:val="00267CBD"/>
    <w:rsid w:val="002716D2"/>
    <w:rsid w:val="00271E1A"/>
    <w:rsid w:val="002727D0"/>
    <w:rsid w:val="00274E21"/>
    <w:rsid w:val="002769CD"/>
    <w:rsid w:val="00276B8D"/>
    <w:rsid w:val="0027706B"/>
    <w:rsid w:val="002776AA"/>
    <w:rsid w:val="002802F9"/>
    <w:rsid w:val="002826BF"/>
    <w:rsid w:val="002828C5"/>
    <w:rsid w:val="00283596"/>
    <w:rsid w:val="0028393C"/>
    <w:rsid w:val="00283E50"/>
    <w:rsid w:val="002845A3"/>
    <w:rsid w:val="0028655C"/>
    <w:rsid w:val="00286B67"/>
    <w:rsid w:val="0028763E"/>
    <w:rsid w:val="0029110C"/>
    <w:rsid w:val="002924C7"/>
    <w:rsid w:val="00293BDC"/>
    <w:rsid w:val="002948BC"/>
    <w:rsid w:val="002955E6"/>
    <w:rsid w:val="002956D7"/>
    <w:rsid w:val="00295E60"/>
    <w:rsid w:val="002965D6"/>
    <w:rsid w:val="00296FF4"/>
    <w:rsid w:val="002977F7"/>
    <w:rsid w:val="00297959"/>
    <w:rsid w:val="002A01F7"/>
    <w:rsid w:val="002A0680"/>
    <w:rsid w:val="002A06EA"/>
    <w:rsid w:val="002A1000"/>
    <w:rsid w:val="002A137C"/>
    <w:rsid w:val="002A1622"/>
    <w:rsid w:val="002A180E"/>
    <w:rsid w:val="002A206F"/>
    <w:rsid w:val="002A2D36"/>
    <w:rsid w:val="002A3F1D"/>
    <w:rsid w:val="002A5306"/>
    <w:rsid w:val="002A6766"/>
    <w:rsid w:val="002A7DC3"/>
    <w:rsid w:val="002B1084"/>
    <w:rsid w:val="002B2F30"/>
    <w:rsid w:val="002B34C1"/>
    <w:rsid w:val="002B3EB8"/>
    <w:rsid w:val="002B3F91"/>
    <w:rsid w:val="002B4256"/>
    <w:rsid w:val="002B48A0"/>
    <w:rsid w:val="002B51FC"/>
    <w:rsid w:val="002B5478"/>
    <w:rsid w:val="002B548E"/>
    <w:rsid w:val="002B6A55"/>
    <w:rsid w:val="002B6C05"/>
    <w:rsid w:val="002C02D7"/>
    <w:rsid w:val="002C032A"/>
    <w:rsid w:val="002C0E85"/>
    <w:rsid w:val="002C2000"/>
    <w:rsid w:val="002C20CA"/>
    <w:rsid w:val="002C241F"/>
    <w:rsid w:val="002C2E92"/>
    <w:rsid w:val="002C3622"/>
    <w:rsid w:val="002C3B91"/>
    <w:rsid w:val="002C6630"/>
    <w:rsid w:val="002C6853"/>
    <w:rsid w:val="002C7902"/>
    <w:rsid w:val="002C7EE2"/>
    <w:rsid w:val="002D04A0"/>
    <w:rsid w:val="002D0F66"/>
    <w:rsid w:val="002D200D"/>
    <w:rsid w:val="002D2FE4"/>
    <w:rsid w:val="002D3C76"/>
    <w:rsid w:val="002D3EB1"/>
    <w:rsid w:val="002D4B6D"/>
    <w:rsid w:val="002D5D4B"/>
    <w:rsid w:val="002D7983"/>
    <w:rsid w:val="002D7AE8"/>
    <w:rsid w:val="002D7B5A"/>
    <w:rsid w:val="002D7D93"/>
    <w:rsid w:val="002E0240"/>
    <w:rsid w:val="002E1A9F"/>
    <w:rsid w:val="002E2D88"/>
    <w:rsid w:val="002E31BB"/>
    <w:rsid w:val="002E3C37"/>
    <w:rsid w:val="002E49F6"/>
    <w:rsid w:val="002E4A58"/>
    <w:rsid w:val="002E5E2D"/>
    <w:rsid w:val="002E616E"/>
    <w:rsid w:val="002E70FA"/>
    <w:rsid w:val="002F07F7"/>
    <w:rsid w:val="002F1144"/>
    <w:rsid w:val="002F1539"/>
    <w:rsid w:val="002F18EC"/>
    <w:rsid w:val="002F205B"/>
    <w:rsid w:val="002F2396"/>
    <w:rsid w:val="002F279F"/>
    <w:rsid w:val="002F34B1"/>
    <w:rsid w:val="002F35F8"/>
    <w:rsid w:val="002F3D7A"/>
    <w:rsid w:val="002F43ED"/>
    <w:rsid w:val="002F4716"/>
    <w:rsid w:val="002F50CA"/>
    <w:rsid w:val="002F6C46"/>
    <w:rsid w:val="002F6DCB"/>
    <w:rsid w:val="002F7F58"/>
    <w:rsid w:val="00300B8B"/>
    <w:rsid w:val="00300C2C"/>
    <w:rsid w:val="00300F85"/>
    <w:rsid w:val="00301021"/>
    <w:rsid w:val="00301222"/>
    <w:rsid w:val="003019D6"/>
    <w:rsid w:val="00301F20"/>
    <w:rsid w:val="00303956"/>
    <w:rsid w:val="00303F91"/>
    <w:rsid w:val="00304AE7"/>
    <w:rsid w:val="00304E37"/>
    <w:rsid w:val="003053DA"/>
    <w:rsid w:val="003053FD"/>
    <w:rsid w:val="003057A4"/>
    <w:rsid w:val="00305AB2"/>
    <w:rsid w:val="003065F2"/>
    <w:rsid w:val="00307208"/>
    <w:rsid w:val="0030720A"/>
    <w:rsid w:val="003106DB"/>
    <w:rsid w:val="003109F2"/>
    <w:rsid w:val="0031112B"/>
    <w:rsid w:val="003117CD"/>
    <w:rsid w:val="003117DA"/>
    <w:rsid w:val="00311D7B"/>
    <w:rsid w:val="00312412"/>
    <w:rsid w:val="00313650"/>
    <w:rsid w:val="003138D1"/>
    <w:rsid w:val="00314531"/>
    <w:rsid w:val="003161BB"/>
    <w:rsid w:val="003164B9"/>
    <w:rsid w:val="0031680B"/>
    <w:rsid w:val="00316815"/>
    <w:rsid w:val="00317E4A"/>
    <w:rsid w:val="0032014F"/>
    <w:rsid w:val="00320883"/>
    <w:rsid w:val="00320971"/>
    <w:rsid w:val="00320C4C"/>
    <w:rsid w:val="00321A91"/>
    <w:rsid w:val="00322300"/>
    <w:rsid w:val="003225C5"/>
    <w:rsid w:val="00322B1F"/>
    <w:rsid w:val="00322CDE"/>
    <w:rsid w:val="00325243"/>
    <w:rsid w:val="003258E2"/>
    <w:rsid w:val="00325C18"/>
    <w:rsid w:val="003261C0"/>
    <w:rsid w:val="003263DC"/>
    <w:rsid w:val="00326670"/>
    <w:rsid w:val="0032712C"/>
    <w:rsid w:val="003278B5"/>
    <w:rsid w:val="0033198F"/>
    <w:rsid w:val="00332A45"/>
    <w:rsid w:val="00333288"/>
    <w:rsid w:val="003335E6"/>
    <w:rsid w:val="00334839"/>
    <w:rsid w:val="00334FC7"/>
    <w:rsid w:val="00336A0D"/>
    <w:rsid w:val="00336BB4"/>
    <w:rsid w:val="00336F3A"/>
    <w:rsid w:val="003378C2"/>
    <w:rsid w:val="00337A62"/>
    <w:rsid w:val="00340030"/>
    <w:rsid w:val="0034090C"/>
    <w:rsid w:val="003425BC"/>
    <w:rsid w:val="00342D88"/>
    <w:rsid w:val="00345EFA"/>
    <w:rsid w:val="003465B3"/>
    <w:rsid w:val="003470F9"/>
    <w:rsid w:val="003500BA"/>
    <w:rsid w:val="00350674"/>
    <w:rsid w:val="00350950"/>
    <w:rsid w:val="003531F3"/>
    <w:rsid w:val="00353C24"/>
    <w:rsid w:val="00353E9E"/>
    <w:rsid w:val="0035402E"/>
    <w:rsid w:val="00356240"/>
    <w:rsid w:val="00356432"/>
    <w:rsid w:val="003571AD"/>
    <w:rsid w:val="00360AF2"/>
    <w:rsid w:val="00360D5D"/>
    <w:rsid w:val="00360EFC"/>
    <w:rsid w:val="00361A2E"/>
    <w:rsid w:val="00361C71"/>
    <w:rsid w:val="003621C7"/>
    <w:rsid w:val="00363215"/>
    <w:rsid w:val="003639F9"/>
    <w:rsid w:val="00364162"/>
    <w:rsid w:val="00364512"/>
    <w:rsid w:val="003649C4"/>
    <w:rsid w:val="00364AA4"/>
    <w:rsid w:val="00364F2E"/>
    <w:rsid w:val="003657FF"/>
    <w:rsid w:val="003658BC"/>
    <w:rsid w:val="00365EF5"/>
    <w:rsid w:val="003661E3"/>
    <w:rsid w:val="003670D6"/>
    <w:rsid w:val="0036735C"/>
    <w:rsid w:val="00367591"/>
    <w:rsid w:val="00370B74"/>
    <w:rsid w:val="00373127"/>
    <w:rsid w:val="00374562"/>
    <w:rsid w:val="00374A36"/>
    <w:rsid w:val="003755C1"/>
    <w:rsid w:val="00375693"/>
    <w:rsid w:val="003757FD"/>
    <w:rsid w:val="00375E41"/>
    <w:rsid w:val="00376915"/>
    <w:rsid w:val="00377153"/>
    <w:rsid w:val="00380119"/>
    <w:rsid w:val="00380E36"/>
    <w:rsid w:val="00383F91"/>
    <w:rsid w:val="00384565"/>
    <w:rsid w:val="003846B1"/>
    <w:rsid w:val="0038529F"/>
    <w:rsid w:val="00385426"/>
    <w:rsid w:val="0038573B"/>
    <w:rsid w:val="0038766B"/>
    <w:rsid w:val="00390045"/>
    <w:rsid w:val="0039185F"/>
    <w:rsid w:val="0039247B"/>
    <w:rsid w:val="003928CD"/>
    <w:rsid w:val="003933B5"/>
    <w:rsid w:val="00393638"/>
    <w:rsid w:val="00393C3F"/>
    <w:rsid w:val="00393D42"/>
    <w:rsid w:val="003949CC"/>
    <w:rsid w:val="003A1B8A"/>
    <w:rsid w:val="003A2226"/>
    <w:rsid w:val="003A25CE"/>
    <w:rsid w:val="003A2682"/>
    <w:rsid w:val="003A2C03"/>
    <w:rsid w:val="003A52DE"/>
    <w:rsid w:val="003A554F"/>
    <w:rsid w:val="003A68A9"/>
    <w:rsid w:val="003A6972"/>
    <w:rsid w:val="003A6A63"/>
    <w:rsid w:val="003A778C"/>
    <w:rsid w:val="003B0527"/>
    <w:rsid w:val="003B12DB"/>
    <w:rsid w:val="003B172F"/>
    <w:rsid w:val="003B1EA9"/>
    <w:rsid w:val="003B2E19"/>
    <w:rsid w:val="003B2F93"/>
    <w:rsid w:val="003B37B5"/>
    <w:rsid w:val="003B38D7"/>
    <w:rsid w:val="003B4B43"/>
    <w:rsid w:val="003B50B7"/>
    <w:rsid w:val="003B55DE"/>
    <w:rsid w:val="003B61DD"/>
    <w:rsid w:val="003B67DD"/>
    <w:rsid w:val="003B6AE8"/>
    <w:rsid w:val="003B7546"/>
    <w:rsid w:val="003B767B"/>
    <w:rsid w:val="003C08FB"/>
    <w:rsid w:val="003C1D50"/>
    <w:rsid w:val="003C1DE7"/>
    <w:rsid w:val="003C2587"/>
    <w:rsid w:val="003C2A58"/>
    <w:rsid w:val="003C2AF2"/>
    <w:rsid w:val="003C367A"/>
    <w:rsid w:val="003C3A60"/>
    <w:rsid w:val="003C3B81"/>
    <w:rsid w:val="003C5ABC"/>
    <w:rsid w:val="003C69DD"/>
    <w:rsid w:val="003C7A04"/>
    <w:rsid w:val="003C7DE2"/>
    <w:rsid w:val="003C7E60"/>
    <w:rsid w:val="003D004F"/>
    <w:rsid w:val="003D0C87"/>
    <w:rsid w:val="003D13AE"/>
    <w:rsid w:val="003D1DA4"/>
    <w:rsid w:val="003D2136"/>
    <w:rsid w:val="003D49BE"/>
    <w:rsid w:val="003D4AE3"/>
    <w:rsid w:val="003D4F53"/>
    <w:rsid w:val="003D5657"/>
    <w:rsid w:val="003D6FBD"/>
    <w:rsid w:val="003D7521"/>
    <w:rsid w:val="003E0B7B"/>
    <w:rsid w:val="003E1571"/>
    <w:rsid w:val="003E177F"/>
    <w:rsid w:val="003E1A7F"/>
    <w:rsid w:val="003E1B3D"/>
    <w:rsid w:val="003E2051"/>
    <w:rsid w:val="003E2331"/>
    <w:rsid w:val="003E2E12"/>
    <w:rsid w:val="003E2EEE"/>
    <w:rsid w:val="003E3B4D"/>
    <w:rsid w:val="003E3DB2"/>
    <w:rsid w:val="003E5136"/>
    <w:rsid w:val="003E54A3"/>
    <w:rsid w:val="003E65F8"/>
    <w:rsid w:val="003E6993"/>
    <w:rsid w:val="003E7258"/>
    <w:rsid w:val="003E7337"/>
    <w:rsid w:val="003E7AB2"/>
    <w:rsid w:val="003F038B"/>
    <w:rsid w:val="003F039A"/>
    <w:rsid w:val="003F07C7"/>
    <w:rsid w:val="003F1336"/>
    <w:rsid w:val="003F135E"/>
    <w:rsid w:val="003F1A24"/>
    <w:rsid w:val="003F1BB9"/>
    <w:rsid w:val="003F22C1"/>
    <w:rsid w:val="003F2804"/>
    <w:rsid w:val="003F2B3D"/>
    <w:rsid w:val="003F3351"/>
    <w:rsid w:val="003F3FA3"/>
    <w:rsid w:val="003F5878"/>
    <w:rsid w:val="003F5E12"/>
    <w:rsid w:val="003F630F"/>
    <w:rsid w:val="003F697D"/>
    <w:rsid w:val="003F70EB"/>
    <w:rsid w:val="003F7F7B"/>
    <w:rsid w:val="0040008C"/>
    <w:rsid w:val="00402062"/>
    <w:rsid w:val="00402CB9"/>
    <w:rsid w:val="004035D7"/>
    <w:rsid w:val="00403A8A"/>
    <w:rsid w:val="00404AB3"/>
    <w:rsid w:val="00405395"/>
    <w:rsid w:val="00406377"/>
    <w:rsid w:val="00407569"/>
    <w:rsid w:val="00407FD0"/>
    <w:rsid w:val="00410E64"/>
    <w:rsid w:val="004113A2"/>
    <w:rsid w:val="004113F6"/>
    <w:rsid w:val="0041154A"/>
    <w:rsid w:val="004117CE"/>
    <w:rsid w:val="0041289E"/>
    <w:rsid w:val="00413661"/>
    <w:rsid w:val="00414497"/>
    <w:rsid w:val="00414860"/>
    <w:rsid w:val="00415569"/>
    <w:rsid w:val="00415783"/>
    <w:rsid w:val="0041646B"/>
    <w:rsid w:val="004207E9"/>
    <w:rsid w:val="00420C5E"/>
    <w:rsid w:val="00420F45"/>
    <w:rsid w:val="00422580"/>
    <w:rsid w:val="004225AB"/>
    <w:rsid w:val="004242B8"/>
    <w:rsid w:val="00424537"/>
    <w:rsid w:val="004252C7"/>
    <w:rsid w:val="0042557B"/>
    <w:rsid w:val="00425640"/>
    <w:rsid w:val="00425B6B"/>
    <w:rsid w:val="004260D2"/>
    <w:rsid w:val="00426FF7"/>
    <w:rsid w:val="00427024"/>
    <w:rsid w:val="004270AA"/>
    <w:rsid w:val="00427CC6"/>
    <w:rsid w:val="00427D6C"/>
    <w:rsid w:val="004301E2"/>
    <w:rsid w:val="00430796"/>
    <w:rsid w:val="0043101A"/>
    <w:rsid w:val="00431550"/>
    <w:rsid w:val="00432355"/>
    <w:rsid w:val="00433C2C"/>
    <w:rsid w:val="00433CB8"/>
    <w:rsid w:val="00433E65"/>
    <w:rsid w:val="00434294"/>
    <w:rsid w:val="0043478F"/>
    <w:rsid w:val="00434EB4"/>
    <w:rsid w:val="00434F20"/>
    <w:rsid w:val="00436808"/>
    <w:rsid w:val="00436D53"/>
    <w:rsid w:val="00436EFB"/>
    <w:rsid w:val="00440116"/>
    <w:rsid w:val="00440C90"/>
    <w:rsid w:val="0044192E"/>
    <w:rsid w:val="00441FB6"/>
    <w:rsid w:val="00442FA6"/>
    <w:rsid w:val="0044323F"/>
    <w:rsid w:val="0044388F"/>
    <w:rsid w:val="00443B47"/>
    <w:rsid w:val="00443ECC"/>
    <w:rsid w:val="00444028"/>
    <w:rsid w:val="00444173"/>
    <w:rsid w:val="00445829"/>
    <w:rsid w:val="00446696"/>
    <w:rsid w:val="00446D6E"/>
    <w:rsid w:val="00450715"/>
    <w:rsid w:val="0045104F"/>
    <w:rsid w:val="004520E3"/>
    <w:rsid w:val="00452928"/>
    <w:rsid w:val="00452D84"/>
    <w:rsid w:val="004535A8"/>
    <w:rsid w:val="00454228"/>
    <w:rsid w:val="004544B3"/>
    <w:rsid w:val="00454763"/>
    <w:rsid w:val="00454D6D"/>
    <w:rsid w:val="00455175"/>
    <w:rsid w:val="00456EF9"/>
    <w:rsid w:val="00457523"/>
    <w:rsid w:val="00460D0B"/>
    <w:rsid w:val="00460EAA"/>
    <w:rsid w:val="00461E06"/>
    <w:rsid w:val="00463EF8"/>
    <w:rsid w:val="00464852"/>
    <w:rsid w:val="004648B0"/>
    <w:rsid w:val="00465CE5"/>
    <w:rsid w:val="00465DB0"/>
    <w:rsid w:val="0046607B"/>
    <w:rsid w:val="00466990"/>
    <w:rsid w:val="004669D1"/>
    <w:rsid w:val="00466C98"/>
    <w:rsid w:val="00467145"/>
    <w:rsid w:val="004707CC"/>
    <w:rsid w:val="00470D49"/>
    <w:rsid w:val="00470DC1"/>
    <w:rsid w:val="00471003"/>
    <w:rsid w:val="004713E9"/>
    <w:rsid w:val="00473040"/>
    <w:rsid w:val="004753F5"/>
    <w:rsid w:val="00475896"/>
    <w:rsid w:val="00475BBB"/>
    <w:rsid w:val="00477C89"/>
    <w:rsid w:val="00477CAC"/>
    <w:rsid w:val="00477FE4"/>
    <w:rsid w:val="004801C0"/>
    <w:rsid w:val="004821B6"/>
    <w:rsid w:val="004842D7"/>
    <w:rsid w:val="00484A8E"/>
    <w:rsid w:val="00485B34"/>
    <w:rsid w:val="0048607F"/>
    <w:rsid w:val="00490328"/>
    <w:rsid w:val="00490593"/>
    <w:rsid w:val="004907E7"/>
    <w:rsid w:val="00491284"/>
    <w:rsid w:val="004917A2"/>
    <w:rsid w:val="00491E74"/>
    <w:rsid w:val="00491F6C"/>
    <w:rsid w:val="00492564"/>
    <w:rsid w:val="00492915"/>
    <w:rsid w:val="00494495"/>
    <w:rsid w:val="004955DE"/>
    <w:rsid w:val="0049562F"/>
    <w:rsid w:val="0049573C"/>
    <w:rsid w:val="00496A72"/>
    <w:rsid w:val="004975D8"/>
    <w:rsid w:val="004A0046"/>
    <w:rsid w:val="004A0AF9"/>
    <w:rsid w:val="004A0D73"/>
    <w:rsid w:val="004A1085"/>
    <w:rsid w:val="004A1094"/>
    <w:rsid w:val="004A123A"/>
    <w:rsid w:val="004A168E"/>
    <w:rsid w:val="004A318D"/>
    <w:rsid w:val="004A31B3"/>
    <w:rsid w:val="004A399C"/>
    <w:rsid w:val="004A39DF"/>
    <w:rsid w:val="004A4207"/>
    <w:rsid w:val="004A614C"/>
    <w:rsid w:val="004A688F"/>
    <w:rsid w:val="004A6894"/>
    <w:rsid w:val="004A7389"/>
    <w:rsid w:val="004A7CED"/>
    <w:rsid w:val="004B0060"/>
    <w:rsid w:val="004B0263"/>
    <w:rsid w:val="004B1063"/>
    <w:rsid w:val="004B225F"/>
    <w:rsid w:val="004B226E"/>
    <w:rsid w:val="004B2B2A"/>
    <w:rsid w:val="004B4365"/>
    <w:rsid w:val="004B482C"/>
    <w:rsid w:val="004B4F5C"/>
    <w:rsid w:val="004B543F"/>
    <w:rsid w:val="004B566B"/>
    <w:rsid w:val="004B607B"/>
    <w:rsid w:val="004B6573"/>
    <w:rsid w:val="004B6B93"/>
    <w:rsid w:val="004B6DBF"/>
    <w:rsid w:val="004B7620"/>
    <w:rsid w:val="004B785D"/>
    <w:rsid w:val="004B7A8D"/>
    <w:rsid w:val="004C02EB"/>
    <w:rsid w:val="004C0583"/>
    <w:rsid w:val="004C0E21"/>
    <w:rsid w:val="004C1041"/>
    <w:rsid w:val="004C1662"/>
    <w:rsid w:val="004C17B7"/>
    <w:rsid w:val="004C261F"/>
    <w:rsid w:val="004C2F47"/>
    <w:rsid w:val="004C2FAC"/>
    <w:rsid w:val="004C31CE"/>
    <w:rsid w:val="004C39AE"/>
    <w:rsid w:val="004C4103"/>
    <w:rsid w:val="004C47F2"/>
    <w:rsid w:val="004C4C21"/>
    <w:rsid w:val="004C5469"/>
    <w:rsid w:val="004C6302"/>
    <w:rsid w:val="004C638C"/>
    <w:rsid w:val="004C67CC"/>
    <w:rsid w:val="004D0131"/>
    <w:rsid w:val="004D1CC5"/>
    <w:rsid w:val="004D25E7"/>
    <w:rsid w:val="004D344E"/>
    <w:rsid w:val="004D421F"/>
    <w:rsid w:val="004D4BB0"/>
    <w:rsid w:val="004D524E"/>
    <w:rsid w:val="004D5E86"/>
    <w:rsid w:val="004D638F"/>
    <w:rsid w:val="004D69E3"/>
    <w:rsid w:val="004D7138"/>
    <w:rsid w:val="004E015B"/>
    <w:rsid w:val="004E02A5"/>
    <w:rsid w:val="004E05E2"/>
    <w:rsid w:val="004E0A72"/>
    <w:rsid w:val="004E0C8A"/>
    <w:rsid w:val="004E2C12"/>
    <w:rsid w:val="004E2FD7"/>
    <w:rsid w:val="004E3546"/>
    <w:rsid w:val="004E357C"/>
    <w:rsid w:val="004E3F64"/>
    <w:rsid w:val="004E5E16"/>
    <w:rsid w:val="004E6FDA"/>
    <w:rsid w:val="004E7B41"/>
    <w:rsid w:val="004F0A47"/>
    <w:rsid w:val="004F1A28"/>
    <w:rsid w:val="004F1D02"/>
    <w:rsid w:val="004F1E8E"/>
    <w:rsid w:val="004F2AA0"/>
    <w:rsid w:val="004F2B76"/>
    <w:rsid w:val="004F3263"/>
    <w:rsid w:val="004F35BB"/>
    <w:rsid w:val="004F4836"/>
    <w:rsid w:val="004F48DB"/>
    <w:rsid w:val="004F50D7"/>
    <w:rsid w:val="004F5B77"/>
    <w:rsid w:val="004F5E59"/>
    <w:rsid w:val="004F68C4"/>
    <w:rsid w:val="004F691F"/>
    <w:rsid w:val="004F6985"/>
    <w:rsid w:val="004F6A40"/>
    <w:rsid w:val="0050042B"/>
    <w:rsid w:val="00500B1C"/>
    <w:rsid w:val="005010E1"/>
    <w:rsid w:val="00501114"/>
    <w:rsid w:val="00501CCD"/>
    <w:rsid w:val="00501E30"/>
    <w:rsid w:val="005038A7"/>
    <w:rsid w:val="00503C7D"/>
    <w:rsid w:val="00504A69"/>
    <w:rsid w:val="00504C61"/>
    <w:rsid w:val="00504DD9"/>
    <w:rsid w:val="00504E91"/>
    <w:rsid w:val="0050503C"/>
    <w:rsid w:val="00505BB0"/>
    <w:rsid w:val="00505C81"/>
    <w:rsid w:val="00505CD7"/>
    <w:rsid w:val="00506687"/>
    <w:rsid w:val="00506B94"/>
    <w:rsid w:val="00507D08"/>
    <w:rsid w:val="0051017A"/>
    <w:rsid w:val="00510510"/>
    <w:rsid w:val="00511191"/>
    <w:rsid w:val="00511912"/>
    <w:rsid w:val="00511A8C"/>
    <w:rsid w:val="00511E46"/>
    <w:rsid w:val="0051241E"/>
    <w:rsid w:val="00514636"/>
    <w:rsid w:val="00515A1B"/>
    <w:rsid w:val="00517EC1"/>
    <w:rsid w:val="0052101D"/>
    <w:rsid w:val="00521AC2"/>
    <w:rsid w:val="005230EB"/>
    <w:rsid w:val="00523655"/>
    <w:rsid w:val="00523ABC"/>
    <w:rsid w:val="005252AB"/>
    <w:rsid w:val="005262D9"/>
    <w:rsid w:val="005265D4"/>
    <w:rsid w:val="00526691"/>
    <w:rsid w:val="00530DF1"/>
    <w:rsid w:val="0053211A"/>
    <w:rsid w:val="00532A22"/>
    <w:rsid w:val="00532C0A"/>
    <w:rsid w:val="00533353"/>
    <w:rsid w:val="0053396D"/>
    <w:rsid w:val="00533975"/>
    <w:rsid w:val="005344C7"/>
    <w:rsid w:val="00537796"/>
    <w:rsid w:val="005379DA"/>
    <w:rsid w:val="00537CD3"/>
    <w:rsid w:val="00540FCC"/>
    <w:rsid w:val="0054109B"/>
    <w:rsid w:val="005427AE"/>
    <w:rsid w:val="00542A27"/>
    <w:rsid w:val="00542F95"/>
    <w:rsid w:val="00543423"/>
    <w:rsid w:val="00544A21"/>
    <w:rsid w:val="0054594E"/>
    <w:rsid w:val="0054595C"/>
    <w:rsid w:val="00547921"/>
    <w:rsid w:val="00547DB2"/>
    <w:rsid w:val="00550693"/>
    <w:rsid w:val="005517D2"/>
    <w:rsid w:val="00551A41"/>
    <w:rsid w:val="005529AC"/>
    <w:rsid w:val="00552A5D"/>
    <w:rsid w:val="005534EC"/>
    <w:rsid w:val="00554C20"/>
    <w:rsid w:val="00554E9B"/>
    <w:rsid w:val="0055610B"/>
    <w:rsid w:val="00557E2E"/>
    <w:rsid w:val="00557EFE"/>
    <w:rsid w:val="005604DA"/>
    <w:rsid w:val="00560A12"/>
    <w:rsid w:val="00560A30"/>
    <w:rsid w:val="00560B66"/>
    <w:rsid w:val="005613F5"/>
    <w:rsid w:val="00562166"/>
    <w:rsid w:val="005622CE"/>
    <w:rsid w:val="0056241C"/>
    <w:rsid w:val="00563337"/>
    <w:rsid w:val="0056342C"/>
    <w:rsid w:val="00564C19"/>
    <w:rsid w:val="00565507"/>
    <w:rsid w:val="005657F9"/>
    <w:rsid w:val="00565BA2"/>
    <w:rsid w:val="005661B7"/>
    <w:rsid w:val="0056661E"/>
    <w:rsid w:val="00566C1A"/>
    <w:rsid w:val="00566F57"/>
    <w:rsid w:val="00570461"/>
    <w:rsid w:val="005707E6"/>
    <w:rsid w:val="005716E0"/>
    <w:rsid w:val="005730F8"/>
    <w:rsid w:val="00574EA7"/>
    <w:rsid w:val="00575A2A"/>
    <w:rsid w:val="0057635A"/>
    <w:rsid w:val="00576689"/>
    <w:rsid w:val="00577407"/>
    <w:rsid w:val="00577AFD"/>
    <w:rsid w:val="00580795"/>
    <w:rsid w:val="00580A09"/>
    <w:rsid w:val="005817A3"/>
    <w:rsid w:val="005817A8"/>
    <w:rsid w:val="00581F2A"/>
    <w:rsid w:val="0058204D"/>
    <w:rsid w:val="00583039"/>
    <w:rsid w:val="00583410"/>
    <w:rsid w:val="005841E5"/>
    <w:rsid w:val="00585174"/>
    <w:rsid w:val="00585390"/>
    <w:rsid w:val="00587893"/>
    <w:rsid w:val="00590346"/>
    <w:rsid w:val="0059152E"/>
    <w:rsid w:val="0059193D"/>
    <w:rsid w:val="00592318"/>
    <w:rsid w:val="00593DFE"/>
    <w:rsid w:val="00594073"/>
    <w:rsid w:val="0059423B"/>
    <w:rsid w:val="005973A7"/>
    <w:rsid w:val="005A04B1"/>
    <w:rsid w:val="005A1093"/>
    <w:rsid w:val="005A10FA"/>
    <w:rsid w:val="005A1B2C"/>
    <w:rsid w:val="005A23CB"/>
    <w:rsid w:val="005A2FB5"/>
    <w:rsid w:val="005A478D"/>
    <w:rsid w:val="005A5264"/>
    <w:rsid w:val="005A5341"/>
    <w:rsid w:val="005A5D69"/>
    <w:rsid w:val="005A68C0"/>
    <w:rsid w:val="005B0EE6"/>
    <w:rsid w:val="005B1183"/>
    <w:rsid w:val="005B23C9"/>
    <w:rsid w:val="005B314B"/>
    <w:rsid w:val="005B3591"/>
    <w:rsid w:val="005B373B"/>
    <w:rsid w:val="005B452B"/>
    <w:rsid w:val="005B713C"/>
    <w:rsid w:val="005C00F9"/>
    <w:rsid w:val="005C0700"/>
    <w:rsid w:val="005C21B6"/>
    <w:rsid w:val="005C3A10"/>
    <w:rsid w:val="005C3C98"/>
    <w:rsid w:val="005C40A3"/>
    <w:rsid w:val="005C44B7"/>
    <w:rsid w:val="005C46DE"/>
    <w:rsid w:val="005C4834"/>
    <w:rsid w:val="005C50FF"/>
    <w:rsid w:val="005C57C6"/>
    <w:rsid w:val="005C59D8"/>
    <w:rsid w:val="005C5B1C"/>
    <w:rsid w:val="005C623F"/>
    <w:rsid w:val="005C6911"/>
    <w:rsid w:val="005D064B"/>
    <w:rsid w:val="005D0FDD"/>
    <w:rsid w:val="005D3135"/>
    <w:rsid w:val="005D4938"/>
    <w:rsid w:val="005D4D1E"/>
    <w:rsid w:val="005D503D"/>
    <w:rsid w:val="005D52DD"/>
    <w:rsid w:val="005D5845"/>
    <w:rsid w:val="005D66BD"/>
    <w:rsid w:val="005D6889"/>
    <w:rsid w:val="005D7383"/>
    <w:rsid w:val="005D793C"/>
    <w:rsid w:val="005D7C63"/>
    <w:rsid w:val="005E00B6"/>
    <w:rsid w:val="005E1556"/>
    <w:rsid w:val="005E23F6"/>
    <w:rsid w:val="005E2A58"/>
    <w:rsid w:val="005E34F3"/>
    <w:rsid w:val="005E4A60"/>
    <w:rsid w:val="005E4BA7"/>
    <w:rsid w:val="005E5DAF"/>
    <w:rsid w:val="005E629D"/>
    <w:rsid w:val="005E6983"/>
    <w:rsid w:val="005E74CE"/>
    <w:rsid w:val="005F0821"/>
    <w:rsid w:val="005F0939"/>
    <w:rsid w:val="005F158D"/>
    <w:rsid w:val="005F1A10"/>
    <w:rsid w:val="005F1A53"/>
    <w:rsid w:val="005F1EFB"/>
    <w:rsid w:val="005F2C09"/>
    <w:rsid w:val="005F32D4"/>
    <w:rsid w:val="005F3E5E"/>
    <w:rsid w:val="005F458D"/>
    <w:rsid w:val="005F48E2"/>
    <w:rsid w:val="005F4D4F"/>
    <w:rsid w:val="005F5EDB"/>
    <w:rsid w:val="005F621A"/>
    <w:rsid w:val="005F6849"/>
    <w:rsid w:val="005F7AC5"/>
    <w:rsid w:val="00600D7B"/>
    <w:rsid w:val="00601F8B"/>
    <w:rsid w:val="00602699"/>
    <w:rsid w:val="00603E8C"/>
    <w:rsid w:val="006051ED"/>
    <w:rsid w:val="00605B4F"/>
    <w:rsid w:val="00606009"/>
    <w:rsid w:val="00606158"/>
    <w:rsid w:val="00606A53"/>
    <w:rsid w:val="00606AF0"/>
    <w:rsid w:val="006078BA"/>
    <w:rsid w:val="006108DF"/>
    <w:rsid w:val="00611BF1"/>
    <w:rsid w:val="006128CD"/>
    <w:rsid w:val="00612B2F"/>
    <w:rsid w:val="00612BEE"/>
    <w:rsid w:val="0061316D"/>
    <w:rsid w:val="00613999"/>
    <w:rsid w:val="00614428"/>
    <w:rsid w:val="006161FB"/>
    <w:rsid w:val="006165B9"/>
    <w:rsid w:val="00616BF5"/>
    <w:rsid w:val="00616F4D"/>
    <w:rsid w:val="006177C1"/>
    <w:rsid w:val="00617B4D"/>
    <w:rsid w:val="00620A02"/>
    <w:rsid w:val="00620DEA"/>
    <w:rsid w:val="00620FF0"/>
    <w:rsid w:val="00621E0B"/>
    <w:rsid w:val="00621F74"/>
    <w:rsid w:val="006224B7"/>
    <w:rsid w:val="006230EF"/>
    <w:rsid w:val="0062485D"/>
    <w:rsid w:val="006256FC"/>
    <w:rsid w:val="00625895"/>
    <w:rsid w:val="00627DC5"/>
    <w:rsid w:val="006301A0"/>
    <w:rsid w:val="00631080"/>
    <w:rsid w:val="006316A6"/>
    <w:rsid w:val="00631748"/>
    <w:rsid w:val="00631876"/>
    <w:rsid w:val="00631FD8"/>
    <w:rsid w:val="006324C7"/>
    <w:rsid w:val="00634420"/>
    <w:rsid w:val="00634727"/>
    <w:rsid w:val="00634A32"/>
    <w:rsid w:val="00634CF4"/>
    <w:rsid w:val="00635A6D"/>
    <w:rsid w:val="00635AE2"/>
    <w:rsid w:val="00635DED"/>
    <w:rsid w:val="00636806"/>
    <w:rsid w:val="00636EDD"/>
    <w:rsid w:val="0063718D"/>
    <w:rsid w:val="006372C6"/>
    <w:rsid w:val="00637784"/>
    <w:rsid w:val="006402A8"/>
    <w:rsid w:val="006408D9"/>
    <w:rsid w:val="006416EC"/>
    <w:rsid w:val="00642009"/>
    <w:rsid w:val="006424E5"/>
    <w:rsid w:val="00643D9B"/>
    <w:rsid w:val="00643ED8"/>
    <w:rsid w:val="0064453D"/>
    <w:rsid w:val="006456CC"/>
    <w:rsid w:val="0064573A"/>
    <w:rsid w:val="00647243"/>
    <w:rsid w:val="0064732A"/>
    <w:rsid w:val="0064791B"/>
    <w:rsid w:val="0065091D"/>
    <w:rsid w:val="00652092"/>
    <w:rsid w:val="006535EE"/>
    <w:rsid w:val="0065575A"/>
    <w:rsid w:val="006559F6"/>
    <w:rsid w:val="0065644C"/>
    <w:rsid w:val="006568D4"/>
    <w:rsid w:val="006569FC"/>
    <w:rsid w:val="00656A46"/>
    <w:rsid w:val="00656D79"/>
    <w:rsid w:val="00657429"/>
    <w:rsid w:val="00657C5B"/>
    <w:rsid w:val="0066119A"/>
    <w:rsid w:val="0066127A"/>
    <w:rsid w:val="006628DE"/>
    <w:rsid w:val="00662C36"/>
    <w:rsid w:val="00663299"/>
    <w:rsid w:val="00663812"/>
    <w:rsid w:val="00664D0D"/>
    <w:rsid w:val="00664E5E"/>
    <w:rsid w:val="00665BA1"/>
    <w:rsid w:val="006664A2"/>
    <w:rsid w:val="00666FB6"/>
    <w:rsid w:val="00667110"/>
    <w:rsid w:val="0067028C"/>
    <w:rsid w:val="00670AAA"/>
    <w:rsid w:val="00670BB1"/>
    <w:rsid w:val="006736A2"/>
    <w:rsid w:val="0067374F"/>
    <w:rsid w:val="00673765"/>
    <w:rsid w:val="00673D3D"/>
    <w:rsid w:val="00674403"/>
    <w:rsid w:val="00676E1F"/>
    <w:rsid w:val="006806CA"/>
    <w:rsid w:val="00682534"/>
    <w:rsid w:val="00683B48"/>
    <w:rsid w:val="00683C36"/>
    <w:rsid w:val="0068422A"/>
    <w:rsid w:val="00684C82"/>
    <w:rsid w:val="006852DF"/>
    <w:rsid w:val="00687268"/>
    <w:rsid w:val="0068745C"/>
    <w:rsid w:val="006900A1"/>
    <w:rsid w:val="0069053F"/>
    <w:rsid w:val="00690D2B"/>
    <w:rsid w:val="006922A4"/>
    <w:rsid w:val="00692598"/>
    <w:rsid w:val="00692B0E"/>
    <w:rsid w:val="00693473"/>
    <w:rsid w:val="006937B2"/>
    <w:rsid w:val="006937C2"/>
    <w:rsid w:val="00696463"/>
    <w:rsid w:val="00696BAA"/>
    <w:rsid w:val="00696E3E"/>
    <w:rsid w:val="00696FCE"/>
    <w:rsid w:val="006A1A89"/>
    <w:rsid w:val="006A20B2"/>
    <w:rsid w:val="006A2826"/>
    <w:rsid w:val="006A2E96"/>
    <w:rsid w:val="006A4176"/>
    <w:rsid w:val="006A47EA"/>
    <w:rsid w:val="006B09FE"/>
    <w:rsid w:val="006B2AD8"/>
    <w:rsid w:val="006B32F2"/>
    <w:rsid w:val="006B3318"/>
    <w:rsid w:val="006B36AA"/>
    <w:rsid w:val="006B4875"/>
    <w:rsid w:val="006B5589"/>
    <w:rsid w:val="006B7341"/>
    <w:rsid w:val="006B7353"/>
    <w:rsid w:val="006B76A4"/>
    <w:rsid w:val="006C05DE"/>
    <w:rsid w:val="006C0EC7"/>
    <w:rsid w:val="006C106E"/>
    <w:rsid w:val="006C1488"/>
    <w:rsid w:val="006C23B8"/>
    <w:rsid w:val="006C2E33"/>
    <w:rsid w:val="006C2E86"/>
    <w:rsid w:val="006C706B"/>
    <w:rsid w:val="006D23FE"/>
    <w:rsid w:val="006D27F2"/>
    <w:rsid w:val="006D31FA"/>
    <w:rsid w:val="006D484D"/>
    <w:rsid w:val="006D68BA"/>
    <w:rsid w:val="006D7A9F"/>
    <w:rsid w:val="006E0B4C"/>
    <w:rsid w:val="006E0BF3"/>
    <w:rsid w:val="006E0CBD"/>
    <w:rsid w:val="006E100B"/>
    <w:rsid w:val="006E4101"/>
    <w:rsid w:val="006E4296"/>
    <w:rsid w:val="006E4336"/>
    <w:rsid w:val="006E47CF"/>
    <w:rsid w:val="006E6B01"/>
    <w:rsid w:val="006E7CDE"/>
    <w:rsid w:val="006F1944"/>
    <w:rsid w:val="006F3ABB"/>
    <w:rsid w:val="006F4380"/>
    <w:rsid w:val="006F5619"/>
    <w:rsid w:val="006F5896"/>
    <w:rsid w:val="006F59BE"/>
    <w:rsid w:val="006F614B"/>
    <w:rsid w:val="006F693F"/>
    <w:rsid w:val="007003A3"/>
    <w:rsid w:val="00700743"/>
    <w:rsid w:val="007036F4"/>
    <w:rsid w:val="007053A3"/>
    <w:rsid w:val="0070548D"/>
    <w:rsid w:val="00705941"/>
    <w:rsid w:val="00706207"/>
    <w:rsid w:val="00707352"/>
    <w:rsid w:val="00707412"/>
    <w:rsid w:val="007106A1"/>
    <w:rsid w:val="00710C9A"/>
    <w:rsid w:val="00710DDD"/>
    <w:rsid w:val="00710FC1"/>
    <w:rsid w:val="00711860"/>
    <w:rsid w:val="00711DA6"/>
    <w:rsid w:val="007129BF"/>
    <w:rsid w:val="0071391A"/>
    <w:rsid w:val="007143BA"/>
    <w:rsid w:val="00714B22"/>
    <w:rsid w:val="00714E3B"/>
    <w:rsid w:val="007158FE"/>
    <w:rsid w:val="00715F2E"/>
    <w:rsid w:val="00716947"/>
    <w:rsid w:val="0071737E"/>
    <w:rsid w:val="00717946"/>
    <w:rsid w:val="00717FB5"/>
    <w:rsid w:val="00720A41"/>
    <w:rsid w:val="00721417"/>
    <w:rsid w:val="007218A0"/>
    <w:rsid w:val="00722392"/>
    <w:rsid w:val="0072265D"/>
    <w:rsid w:val="007231D2"/>
    <w:rsid w:val="00724917"/>
    <w:rsid w:val="00724A5F"/>
    <w:rsid w:val="00727774"/>
    <w:rsid w:val="00727BCC"/>
    <w:rsid w:val="00727DF3"/>
    <w:rsid w:val="00730FAF"/>
    <w:rsid w:val="007315A4"/>
    <w:rsid w:val="00731A86"/>
    <w:rsid w:val="00731AA0"/>
    <w:rsid w:val="00731C12"/>
    <w:rsid w:val="00731D61"/>
    <w:rsid w:val="00731F13"/>
    <w:rsid w:val="00732267"/>
    <w:rsid w:val="007327EF"/>
    <w:rsid w:val="0073335E"/>
    <w:rsid w:val="00733788"/>
    <w:rsid w:val="0073494B"/>
    <w:rsid w:val="00736DFA"/>
    <w:rsid w:val="0073705B"/>
    <w:rsid w:val="00737E24"/>
    <w:rsid w:val="00740951"/>
    <w:rsid w:val="00740DC6"/>
    <w:rsid w:val="0074144F"/>
    <w:rsid w:val="00741902"/>
    <w:rsid w:val="00741D72"/>
    <w:rsid w:val="00741E5F"/>
    <w:rsid w:val="00742975"/>
    <w:rsid w:val="00743C3C"/>
    <w:rsid w:val="00744DC8"/>
    <w:rsid w:val="00744DF5"/>
    <w:rsid w:val="007450A8"/>
    <w:rsid w:val="007453D7"/>
    <w:rsid w:val="00745CC3"/>
    <w:rsid w:val="007465C0"/>
    <w:rsid w:val="0074679E"/>
    <w:rsid w:val="007506CA"/>
    <w:rsid w:val="00750B8D"/>
    <w:rsid w:val="00752057"/>
    <w:rsid w:val="00752657"/>
    <w:rsid w:val="0075266E"/>
    <w:rsid w:val="00753D11"/>
    <w:rsid w:val="00754B7B"/>
    <w:rsid w:val="007567C5"/>
    <w:rsid w:val="00756F0B"/>
    <w:rsid w:val="0075702A"/>
    <w:rsid w:val="007575CA"/>
    <w:rsid w:val="00760562"/>
    <w:rsid w:val="00761C6C"/>
    <w:rsid w:val="00761FE1"/>
    <w:rsid w:val="007625AE"/>
    <w:rsid w:val="0076280F"/>
    <w:rsid w:val="00763AD7"/>
    <w:rsid w:val="00764E65"/>
    <w:rsid w:val="00766470"/>
    <w:rsid w:val="00766530"/>
    <w:rsid w:val="0076671F"/>
    <w:rsid w:val="007677D8"/>
    <w:rsid w:val="007703EF"/>
    <w:rsid w:val="007704DB"/>
    <w:rsid w:val="007705F8"/>
    <w:rsid w:val="00771C0C"/>
    <w:rsid w:val="00772313"/>
    <w:rsid w:val="00772FDB"/>
    <w:rsid w:val="00773805"/>
    <w:rsid w:val="007738A2"/>
    <w:rsid w:val="00773C02"/>
    <w:rsid w:val="007743B6"/>
    <w:rsid w:val="00774F7A"/>
    <w:rsid w:val="00775113"/>
    <w:rsid w:val="00775A66"/>
    <w:rsid w:val="00775CA9"/>
    <w:rsid w:val="00776BEE"/>
    <w:rsid w:val="00776C0A"/>
    <w:rsid w:val="00777007"/>
    <w:rsid w:val="00777120"/>
    <w:rsid w:val="0077788F"/>
    <w:rsid w:val="00781499"/>
    <w:rsid w:val="00781799"/>
    <w:rsid w:val="00782102"/>
    <w:rsid w:val="0078237B"/>
    <w:rsid w:val="007828FD"/>
    <w:rsid w:val="00782FD3"/>
    <w:rsid w:val="0078365B"/>
    <w:rsid w:val="00783E29"/>
    <w:rsid w:val="00784550"/>
    <w:rsid w:val="007851D6"/>
    <w:rsid w:val="00785325"/>
    <w:rsid w:val="007863EA"/>
    <w:rsid w:val="00786B72"/>
    <w:rsid w:val="0078796A"/>
    <w:rsid w:val="00790434"/>
    <w:rsid w:val="007910F6"/>
    <w:rsid w:val="007915E5"/>
    <w:rsid w:val="00792F48"/>
    <w:rsid w:val="00795157"/>
    <w:rsid w:val="0079726E"/>
    <w:rsid w:val="007A102D"/>
    <w:rsid w:val="007A1113"/>
    <w:rsid w:val="007A1479"/>
    <w:rsid w:val="007A1F85"/>
    <w:rsid w:val="007A5BA8"/>
    <w:rsid w:val="007A64E2"/>
    <w:rsid w:val="007A69B3"/>
    <w:rsid w:val="007A6B25"/>
    <w:rsid w:val="007A6F14"/>
    <w:rsid w:val="007B0BC7"/>
    <w:rsid w:val="007B0D99"/>
    <w:rsid w:val="007B11E6"/>
    <w:rsid w:val="007B16D9"/>
    <w:rsid w:val="007B1854"/>
    <w:rsid w:val="007B1BE7"/>
    <w:rsid w:val="007B383A"/>
    <w:rsid w:val="007B3A50"/>
    <w:rsid w:val="007B3BCC"/>
    <w:rsid w:val="007B49F4"/>
    <w:rsid w:val="007B6659"/>
    <w:rsid w:val="007B706F"/>
    <w:rsid w:val="007B76F4"/>
    <w:rsid w:val="007B7723"/>
    <w:rsid w:val="007C253C"/>
    <w:rsid w:val="007C3ACA"/>
    <w:rsid w:val="007C3C16"/>
    <w:rsid w:val="007C4FAB"/>
    <w:rsid w:val="007C64E4"/>
    <w:rsid w:val="007C6A42"/>
    <w:rsid w:val="007C79DA"/>
    <w:rsid w:val="007D05B7"/>
    <w:rsid w:val="007D15CE"/>
    <w:rsid w:val="007D1EC1"/>
    <w:rsid w:val="007D2376"/>
    <w:rsid w:val="007D24C9"/>
    <w:rsid w:val="007D2986"/>
    <w:rsid w:val="007D2A34"/>
    <w:rsid w:val="007D56C7"/>
    <w:rsid w:val="007D6346"/>
    <w:rsid w:val="007D7101"/>
    <w:rsid w:val="007D77B6"/>
    <w:rsid w:val="007E07E4"/>
    <w:rsid w:val="007E08D3"/>
    <w:rsid w:val="007E2191"/>
    <w:rsid w:val="007E2257"/>
    <w:rsid w:val="007E2368"/>
    <w:rsid w:val="007E262D"/>
    <w:rsid w:val="007E30F0"/>
    <w:rsid w:val="007E3ED0"/>
    <w:rsid w:val="007E4919"/>
    <w:rsid w:val="007E559C"/>
    <w:rsid w:val="007E573C"/>
    <w:rsid w:val="007E5B06"/>
    <w:rsid w:val="007E7098"/>
    <w:rsid w:val="007E73FD"/>
    <w:rsid w:val="007E754A"/>
    <w:rsid w:val="007E7E0F"/>
    <w:rsid w:val="007F014E"/>
    <w:rsid w:val="007F2CF9"/>
    <w:rsid w:val="007F4C58"/>
    <w:rsid w:val="007F51AF"/>
    <w:rsid w:val="007F5A5F"/>
    <w:rsid w:val="007F5B75"/>
    <w:rsid w:val="007F5E0D"/>
    <w:rsid w:val="007F7B5E"/>
    <w:rsid w:val="007F7CF3"/>
    <w:rsid w:val="00800BA2"/>
    <w:rsid w:val="008019A3"/>
    <w:rsid w:val="00801DD7"/>
    <w:rsid w:val="00802624"/>
    <w:rsid w:val="00803EB2"/>
    <w:rsid w:val="0080423B"/>
    <w:rsid w:val="00804645"/>
    <w:rsid w:val="008048BB"/>
    <w:rsid w:val="008063FA"/>
    <w:rsid w:val="00806624"/>
    <w:rsid w:val="008069D7"/>
    <w:rsid w:val="00807EAD"/>
    <w:rsid w:val="0081097B"/>
    <w:rsid w:val="00810AC3"/>
    <w:rsid w:val="0081144D"/>
    <w:rsid w:val="00811614"/>
    <w:rsid w:val="00811BD2"/>
    <w:rsid w:val="00812601"/>
    <w:rsid w:val="00812DC0"/>
    <w:rsid w:val="00813341"/>
    <w:rsid w:val="00813C7C"/>
    <w:rsid w:val="00813DE7"/>
    <w:rsid w:val="00814493"/>
    <w:rsid w:val="00815341"/>
    <w:rsid w:val="008160A9"/>
    <w:rsid w:val="00816456"/>
    <w:rsid w:val="00817042"/>
    <w:rsid w:val="00820983"/>
    <w:rsid w:val="0082174B"/>
    <w:rsid w:val="00821B34"/>
    <w:rsid w:val="00821F2F"/>
    <w:rsid w:val="0082287C"/>
    <w:rsid w:val="00822E18"/>
    <w:rsid w:val="0082327A"/>
    <w:rsid w:val="0082377A"/>
    <w:rsid w:val="00823D1E"/>
    <w:rsid w:val="00824753"/>
    <w:rsid w:val="00825AC2"/>
    <w:rsid w:val="00826048"/>
    <w:rsid w:val="00827056"/>
    <w:rsid w:val="008270FE"/>
    <w:rsid w:val="00827BDB"/>
    <w:rsid w:val="00830D9F"/>
    <w:rsid w:val="00831692"/>
    <w:rsid w:val="00831D68"/>
    <w:rsid w:val="00832413"/>
    <w:rsid w:val="00832853"/>
    <w:rsid w:val="00832B36"/>
    <w:rsid w:val="00832C1F"/>
    <w:rsid w:val="008346CE"/>
    <w:rsid w:val="008348C5"/>
    <w:rsid w:val="008353AA"/>
    <w:rsid w:val="00835A46"/>
    <w:rsid w:val="00835B8A"/>
    <w:rsid w:val="00835BDC"/>
    <w:rsid w:val="00836C7E"/>
    <w:rsid w:val="00836DED"/>
    <w:rsid w:val="00837A0D"/>
    <w:rsid w:val="008407BF"/>
    <w:rsid w:val="008411CE"/>
    <w:rsid w:val="00841565"/>
    <w:rsid w:val="00843031"/>
    <w:rsid w:val="00843E3F"/>
    <w:rsid w:val="00843E46"/>
    <w:rsid w:val="008442A4"/>
    <w:rsid w:val="0084441D"/>
    <w:rsid w:val="008447EE"/>
    <w:rsid w:val="00846114"/>
    <w:rsid w:val="008508FA"/>
    <w:rsid w:val="008516F1"/>
    <w:rsid w:val="00851AF8"/>
    <w:rsid w:val="00853FAE"/>
    <w:rsid w:val="00854AB8"/>
    <w:rsid w:val="00854CA5"/>
    <w:rsid w:val="008550D9"/>
    <w:rsid w:val="0085571C"/>
    <w:rsid w:val="0085576C"/>
    <w:rsid w:val="00855773"/>
    <w:rsid w:val="0085590E"/>
    <w:rsid w:val="00856222"/>
    <w:rsid w:val="00856314"/>
    <w:rsid w:val="00856318"/>
    <w:rsid w:val="00857387"/>
    <w:rsid w:val="00857CAC"/>
    <w:rsid w:val="0086005D"/>
    <w:rsid w:val="0086068A"/>
    <w:rsid w:val="00861F02"/>
    <w:rsid w:val="00863420"/>
    <w:rsid w:val="00864880"/>
    <w:rsid w:val="008663DB"/>
    <w:rsid w:val="00867161"/>
    <w:rsid w:val="00870258"/>
    <w:rsid w:val="00873440"/>
    <w:rsid w:val="00874611"/>
    <w:rsid w:val="0087759F"/>
    <w:rsid w:val="008800A2"/>
    <w:rsid w:val="00880A0E"/>
    <w:rsid w:val="00880C48"/>
    <w:rsid w:val="00883CED"/>
    <w:rsid w:val="00884BA8"/>
    <w:rsid w:val="00884DE9"/>
    <w:rsid w:val="00885060"/>
    <w:rsid w:val="00885A0A"/>
    <w:rsid w:val="00886773"/>
    <w:rsid w:val="00886AC3"/>
    <w:rsid w:val="00886D4E"/>
    <w:rsid w:val="00887363"/>
    <w:rsid w:val="00890FD2"/>
    <w:rsid w:val="0089147E"/>
    <w:rsid w:val="00891739"/>
    <w:rsid w:val="00891E88"/>
    <w:rsid w:val="00892E2A"/>
    <w:rsid w:val="008930C1"/>
    <w:rsid w:val="0089398D"/>
    <w:rsid w:val="00896727"/>
    <w:rsid w:val="00896E2B"/>
    <w:rsid w:val="0089790F"/>
    <w:rsid w:val="00897943"/>
    <w:rsid w:val="008A1561"/>
    <w:rsid w:val="008A1ECC"/>
    <w:rsid w:val="008A296C"/>
    <w:rsid w:val="008A49E7"/>
    <w:rsid w:val="008A530E"/>
    <w:rsid w:val="008A5F78"/>
    <w:rsid w:val="008A663F"/>
    <w:rsid w:val="008A69E8"/>
    <w:rsid w:val="008A6E02"/>
    <w:rsid w:val="008A760E"/>
    <w:rsid w:val="008A7C78"/>
    <w:rsid w:val="008B0BCB"/>
    <w:rsid w:val="008B0BE7"/>
    <w:rsid w:val="008B10D0"/>
    <w:rsid w:val="008B1E0C"/>
    <w:rsid w:val="008B1F57"/>
    <w:rsid w:val="008B1FBB"/>
    <w:rsid w:val="008B48BC"/>
    <w:rsid w:val="008B49CD"/>
    <w:rsid w:val="008B5202"/>
    <w:rsid w:val="008B5254"/>
    <w:rsid w:val="008B5652"/>
    <w:rsid w:val="008B5789"/>
    <w:rsid w:val="008B5A86"/>
    <w:rsid w:val="008B64DE"/>
    <w:rsid w:val="008B7C76"/>
    <w:rsid w:val="008C0D55"/>
    <w:rsid w:val="008C1013"/>
    <w:rsid w:val="008C267F"/>
    <w:rsid w:val="008C3471"/>
    <w:rsid w:val="008C3CAF"/>
    <w:rsid w:val="008C3EC1"/>
    <w:rsid w:val="008C6F26"/>
    <w:rsid w:val="008D04D4"/>
    <w:rsid w:val="008D2132"/>
    <w:rsid w:val="008D23AE"/>
    <w:rsid w:val="008D337C"/>
    <w:rsid w:val="008D346D"/>
    <w:rsid w:val="008D349B"/>
    <w:rsid w:val="008D389C"/>
    <w:rsid w:val="008D38CB"/>
    <w:rsid w:val="008D4175"/>
    <w:rsid w:val="008D423F"/>
    <w:rsid w:val="008D442D"/>
    <w:rsid w:val="008D4499"/>
    <w:rsid w:val="008D4C75"/>
    <w:rsid w:val="008D516E"/>
    <w:rsid w:val="008D55BD"/>
    <w:rsid w:val="008D6251"/>
    <w:rsid w:val="008D68D0"/>
    <w:rsid w:val="008D7C94"/>
    <w:rsid w:val="008D7DCD"/>
    <w:rsid w:val="008E0179"/>
    <w:rsid w:val="008E024E"/>
    <w:rsid w:val="008E04B1"/>
    <w:rsid w:val="008E0ADF"/>
    <w:rsid w:val="008E0B3B"/>
    <w:rsid w:val="008E0EB6"/>
    <w:rsid w:val="008E1285"/>
    <w:rsid w:val="008E1AE9"/>
    <w:rsid w:val="008E2542"/>
    <w:rsid w:val="008E29AF"/>
    <w:rsid w:val="008E2D44"/>
    <w:rsid w:val="008E307F"/>
    <w:rsid w:val="008E330D"/>
    <w:rsid w:val="008E3BB5"/>
    <w:rsid w:val="008E48FE"/>
    <w:rsid w:val="008E4A4D"/>
    <w:rsid w:val="008E5F1F"/>
    <w:rsid w:val="008E6E5C"/>
    <w:rsid w:val="008E7679"/>
    <w:rsid w:val="008F12FF"/>
    <w:rsid w:val="008F1ADB"/>
    <w:rsid w:val="008F2061"/>
    <w:rsid w:val="008F2198"/>
    <w:rsid w:val="008F23E2"/>
    <w:rsid w:val="008F3097"/>
    <w:rsid w:val="008F3265"/>
    <w:rsid w:val="008F32FE"/>
    <w:rsid w:val="008F52F5"/>
    <w:rsid w:val="008F572B"/>
    <w:rsid w:val="008F6576"/>
    <w:rsid w:val="008F6D51"/>
    <w:rsid w:val="008F726B"/>
    <w:rsid w:val="008F782B"/>
    <w:rsid w:val="00901391"/>
    <w:rsid w:val="009018F6"/>
    <w:rsid w:val="00901EA3"/>
    <w:rsid w:val="00902DB4"/>
    <w:rsid w:val="00903115"/>
    <w:rsid w:val="00903970"/>
    <w:rsid w:val="00905833"/>
    <w:rsid w:val="00905877"/>
    <w:rsid w:val="00905F77"/>
    <w:rsid w:val="00906A52"/>
    <w:rsid w:val="0090794C"/>
    <w:rsid w:val="0090796F"/>
    <w:rsid w:val="0091103E"/>
    <w:rsid w:val="0091123A"/>
    <w:rsid w:val="0091277C"/>
    <w:rsid w:val="009152D3"/>
    <w:rsid w:val="009157A8"/>
    <w:rsid w:val="00916EBB"/>
    <w:rsid w:val="00920B96"/>
    <w:rsid w:val="009213EE"/>
    <w:rsid w:val="009219AD"/>
    <w:rsid w:val="00922433"/>
    <w:rsid w:val="00922CAF"/>
    <w:rsid w:val="00922D28"/>
    <w:rsid w:val="00923367"/>
    <w:rsid w:val="00923F9B"/>
    <w:rsid w:val="00925C2A"/>
    <w:rsid w:val="009268F6"/>
    <w:rsid w:val="00927D0E"/>
    <w:rsid w:val="0093062B"/>
    <w:rsid w:val="0093074A"/>
    <w:rsid w:val="0093083C"/>
    <w:rsid w:val="00930862"/>
    <w:rsid w:val="00930A9B"/>
    <w:rsid w:val="00930BB0"/>
    <w:rsid w:val="00930DA3"/>
    <w:rsid w:val="00930F8F"/>
    <w:rsid w:val="009313AB"/>
    <w:rsid w:val="00932498"/>
    <w:rsid w:val="00932740"/>
    <w:rsid w:val="009328FD"/>
    <w:rsid w:val="00932DE7"/>
    <w:rsid w:val="00933BAD"/>
    <w:rsid w:val="009344C7"/>
    <w:rsid w:val="00934ED2"/>
    <w:rsid w:val="0093526E"/>
    <w:rsid w:val="009359DA"/>
    <w:rsid w:val="00936000"/>
    <w:rsid w:val="0093649A"/>
    <w:rsid w:val="00936B36"/>
    <w:rsid w:val="00936EDB"/>
    <w:rsid w:val="009407DD"/>
    <w:rsid w:val="00942135"/>
    <w:rsid w:val="00942BE5"/>
    <w:rsid w:val="00943E42"/>
    <w:rsid w:val="009448B1"/>
    <w:rsid w:val="0094680C"/>
    <w:rsid w:val="0094719B"/>
    <w:rsid w:val="0094757B"/>
    <w:rsid w:val="009477D3"/>
    <w:rsid w:val="00947E48"/>
    <w:rsid w:val="009501C4"/>
    <w:rsid w:val="009503B9"/>
    <w:rsid w:val="0095062E"/>
    <w:rsid w:val="009517D1"/>
    <w:rsid w:val="00951E89"/>
    <w:rsid w:val="00951FC6"/>
    <w:rsid w:val="00952466"/>
    <w:rsid w:val="00953399"/>
    <w:rsid w:val="00953AA4"/>
    <w:rsid w:val="00953B82"/>
    <w:rsid w:val="00953F96"/>
    <w:rsid w:val="00954B8B"/>
    <w:rsid w:val="009552B4"/>
    <w:rsid w:val="009566EA"/>
    <w:rsid w:val="00956C8E"/>
    <w:rsid w:val="00957ABC"/>
    <w:rsid w:val="00957F8A"/>
    <w:rsid w:val="00960454"/>
    <w:rsid w:val="009605D0"/>
    <w:rsid w:val="0096120E"/>
    <w:rsid w:val="009612EC"/>
    <w:rsid w:val="00962376"/>
    <w:rsid w:val="00963342"/>
    <w:rsid w:val="0096491C"/>
    <w:rsid w:val="00965528"/>
    <w:rsid w:val="00967064"/>
    <w:rsid w:val="0096717B"/>
    <w:rsid w:val="00967332"/>
    <w:rsid w:val="0096799F"/>
    <w:rsid w:val="00970290"/>
    <w:rsid w:val="00970747"/>
    <w:rsid w:val="00970B0A"/>
    <w:rsid w:val="009719E2"/>
    <w:rsid w:val="00971DAB"/>
    <w:rsid w:val="00971F06"/>
    <w:rsid w:val="00972944"/>
    <w:rsid w:val="009733A6"/>
    <w:rsid w:val="00973D42"/>
    <w:rsid w:val="009740C7"/>
    <w:rsid w:val="00974254"/>
    <w:rsid w:val="0097450E"/>
    <w:rsid w:val="00974B53"/>
    <w:rsid w:val="00974F2C"/>
    <w:rsid w:val="00975E13"/>
    <w:rsid w:val="00977B82"/>
    <w:rsid w:val="0098168A"/>
    <w:rsid w:val="00981E25"/>
    <w:rsid w:val="009830FD"/>
    <w:rsid w:val="009835BF"/>
    <w:rsid w:val="00983C24"/>
    <w:rsid w:val="00986814"/>
    <w:rsid w:val="00987092"/>
    <w:rsid w:val="00987C34"/>
    <w:rsid w:val="00990B17"/>
    <w:rsid w:val="00990E77"/>
    <w:rsid w:val="00991BE7"/>
    <w:rsid w:val="00991FC7"/>
    <w:rsid w:val="009927F3"/>
    <w:rsid w:val="00992976"/>
    <w:rsid w:val="00993389"/>
    <w:rsid w:val="00993625"/>
    <w:rsid w:val="0099367D"/>
    <w:rsid w:val="009948A7"/>
    <w:rsid w:val="009950FB"/>
    <w:rsid w:val="00995544"/>
    <w:rsid w:val="009975A9"/>
    <w:rsid w:val="009A190A"/>
    <w:rsid w:val="009A2238"/>
    <w:rsid w:val="009A2799"/>
    <w:rsid w:val="009A2A95"/>
    <w:rsid w:val="009A3978"/>
    <w:rsid w:val="009A3CC4"/>
    <w:rsid w:val="009A3F74"/>
    <w:rsid w:val="009A4286"/>
    <w:rsid w:val="009A4558"/>
    <w:rsid w:val="009A46B0"/>
    <w:rsid w:val="009A46F0"/>
    <w:rsid w:val="009A4873"/>
    <w:rsid w:val="009A517D"/>
    <w:rsid w:val="009A544B"/>
    <w:rsid w:val="009A59C0"/>
    <w:rsid w:val="009A59F4"/>
    <w:rsid w:val="009A5C98"/>
    <w:rsid w:val="009A6B92"/>
    <w:rsid w:val="009A723B"/>
    <w:rsid w:val="009A7307"/>
    <w:rsid w:val="009B06C5"/>
    <w:rsid w:val="009B1C7D"/>
    <w:rsid w:val="009B210D"/>
    <w:rsid w:val="009B28C4"/>
    <w:rsid w:val="009B3E6E"/>
    <w:rsid w:val="009B4064"/>
    <w:rsid w:val="009B4776"/>
    <w:rsid w:val="009B4F63"/>
    <w:rsid w:val="009B5833"/>
    <w:rsid w:val="009B5BA4"/>
    <w:rsid w:val="009B67A4"/>
    <w:rsid w:val="009B68E7"/>
    <w:rsid w:val="009B6DD0"/>
    <w:rsid w:val="009B7577"/>
    <w:rsid w:val="009B7880"/>
    <w:rsid w:val="009B7F6B"/>
    <w:rsid w:val="009C0D0F"/>
    <w:rsid w:val="009C13BD"/>
    <w:rsid w:val="009C14A3"/>
    <w:rsid w:val="009C1DF5"/>
    <w:rsid w:val="009C2AE3"/>
    <w:rsid w:val="009C3693"/>
    <w:rsid w:val="009C433F"/>
    <w:rsid w:val="009C56B3"/>
    <w:rsid w:val="009C5B97"/>
    <w:rsid w:val="009C6020"/>
    <w:rsid w:val="009C60C6"/>
    <w:rsid w:val="009C6879"/>
    <w:rsid w:val="009C6BDF"/>
    <w:rsid w:val="009D0CF3"/>
    <w:rsid w:val="009D1BBD"/>
    <w:rsid w:val="009D1FDA"/>
    <w:rsid w:val="009D2059"/>
    <w:rsid w:val="009D2FB5"/>
    <w:rsid w:val="009D30E0"/>
    <w:rsid w:val="009D5C7A"/>
    <w:rsid w:val="009D6128"/>
    <w:rsid w:val="009D68EB"/>
    <w:rsid w:val="009D6C42"/>
    <w:rsid w:val="009D733D"/>
    <w:rsid w:val="009D7B27"/>
    <w:rsid w:val="009E059C"/>
    <w:rsid w:val="009E086F"/>
    <w:rsid w:val="009E2D25"/>
    <w:rsid w:val="009E31E1"/>
    <w:rsid w:val="009E3F43"/>
    <w:rsid w:val="009E4070"/>
    <w:rsid w:val="009E41F1"/>
    <w:rsid w:val="009E4881"/>
    <w:rsid w:val="009E4A19"/>
    <w:rsid w:val="009E5027"/>
    <w:rsid w:val="009E68FF"/>
    <w:rsid w:val="009E77C5"/>
    <w:rsid w:val="009F04EE"/>
    <w:rsid w:val="009F061C"/>
    <w:rsid w:val="009F09D1"/>
    <w:rsid w:val="009F18D1"/>
    <w:rsid w:val="009F190B"/>
    <w:rsid w:val="009F192B"/>
    <w:rsid w:val="009F1A4E"/>
    <w:rsid w:val="009F1EF0"/>
    <w:rsid w:val="009F4127"/>
    <w:rsid w:val="009F463E"/>
    <w:rsid w:val="009F493A"/>
    <w:rsid w:val="009F6170"/>
    <w:rsid w:val="009F62FD"/>
    <w:rsid w:val="009F6704"/>
    <w:rsid w:val="009F6F4B"/>
    <w:rsid w:val="009F73B1"/>
    <w:rsid w:val="009F7EEB"/>
    <w:rsid w:val="00A0038A"/>
    <w:rsid w:val="00A007F2"/>
    <w:rsid w:val="00A0095A"/>
    <w:rsid w:val="00A011E0"/>
    <w:rsid w:val="00A01BAA"/>
    <w:rsid w:val="00A02792"/>
    <w:rsid w:val="00A0288C"/>
    <w:rsid w:val="00A05736"/>
    <w:rsid w:val="00A05BFF"/>
    <w:rsid w:val="00A05D67"/>
    <w:rsid w:val="00A05FE7"/>
    <w:rsid w:val="00A071FB"/>
    <w:rsid w:val="00A0782C"/>
    <w:rsid w:val="00A0790B"/>
    <w:rsid w:val="00A07B1C"/>
    <w:rsid w:val="00A07D92"/>
    <w:rsid w:val="00A07FE5"/>
    <w:rsid w:val="00A10663"/>
    <w:rsid w:val="00A107AE"/>
    <w:rsid w:val="00A11E82"/>
    <w:rsid w:val="00A13274"/>
    <w:rsid w:val="00A1395D"/>
    <w:rsid w:val="00A139FA"/>
    <w:rsid w:val="00A13CF7"/>
    <w:rsid w:val="00A14AD6"/>
    <w:rsid w:val="00A14B13"/>
    <w:rsid w:val="00A171AB"/>
    <w:rsid w:val="00A17879"/>
    <w:rsid w:val="00A21D09"/>
    <w:rsid w:val="00A22976"/>
    <w:rsid w:val="00A2370B"/>
    <w:rsid w:val="00A24965"/>
    <w:rsid w:val="00A24999"/>
    <w:rsid w:val="00A24BB2"/>
    <w:rsid w:val="00A25203"/>
    <w:rsid w:val="00A26C5E"/>
    <w:rsid w:val="00A30372"/>
    <w:rsid w:val="00A32C54"/>
    <w:rsid w:val="00A32E82"/>
    <w:rsid w:val="00A33362"/>
    <w:rsid w:val="00A333EA"/>
    <w:rsid w:val="00A33D15"/>
    <w:rsid w:val="00A3448D"/>
    <w:rsid w:val="00A356C0"/>
    <w:rsid w:val="00A359EC"/>
    <w:rsid w:val="00A35E46"/>
    <w:rsid w:val="00A36BE0"/>
    <w:rsid w:val="00A36C39"/>
    <w:rsid w:val="00A36DF4"/>
    <w:rsid w:val="00A37B67"/>
    <w:rsid w:val="00A40034"/>
    <w:rsid w:val="00A40B4B"/>
    <w:rsid w:val="00A42577"/>
    <w:rsid w:val="00A4291A"/>
    <w:rsid w:val="00A43B24"/>
    <w:rsid w:val="00A442F8"/>
    <w:rsid w:val="00A4535C"/>
    <w:rsid w:val="00A46720"/>
    <w:rsid w:val="00A4687A"/>
    <w:rsid w:val="00A46FEF"/>
    <w:rsid w:val="00A472F5"/>
    <w:rsid w:val="00A47CCD"/>
    <w:rsid w:val="00A50F3A"/>
    <w:rsid w:val="00A510D3"/>
    <w:rsid w:val="00A5325B"/>
    <w:rsid w:val="00A53F1D"/>
    <w:rsid w:val="00A5448B"/>
    <w:rsid w:val="00A5555D"/>
    <w:rsid w:val="00A55FE6"/>
    <w:rsid w:val="00A57021"/>
    <w:rsid w:val="00A5764F"/>
    <w:rsid w:val="00A57CA3"/>
    <w:rsid w:val="00A6011C"/>
    <w:rsid w:val="00A60149"/>
    <w:rsid w:val="00A60413"/>
    <w:rsid w:val="00A60B6B"/>
    <w:rsid w:val="00A60E71"/>
    <w:rsid w:val="00A60ED6"/>
    <w:rsid w:val="00A627A6"/>
    <w:rsid w:val="00A62A06"/>
    <w:rsid w:val="00A63347"/>
    <w:rsid w:val="00A6373B"/>
    <w:rsid w:val="00A63997"/>
    <w:rsid w:val="00A63AD1"/>
    <w:rsid w:val="00A64267"/>
    <w:rsid w:val="00A642A8"/>
    <w:rsid w:val="00A64630"/>
    <w:rsid w:val="00A669FE"/>
    <w:rsid w:val="00A70A94"/>
    <w:rsid w:val="00A71F36"/>
    <w:rsid w:val="00A723B0"/>
    <w:rsid w:val="00A7285C"/>
    <w:rsid w:val="00A72E4C"/>
    <w:rsid w:val="00A739EF"/>
    <w:rsid w:val="00A73E39"/>
    <w:rsid w:val="00A73F00"/>
    <w:rsid w:val="00A75F1F"/>
    <w:rsid w:val="00A75F92"/>
    <w:rsid w:val="00A80537"/>
    <w:rsid w:val="00A80C11"/>
    <w:rsid w:val="00A80CC8"/>
    <w:rsid w:val="00A819F5"/>
    <w:rsid w:val="00A81C8D"/>
    <w:rsid w:val="00A81E01"/>
    <w:rsid w:val="00A82C4E"/>
    <w:rsid w:val="00A82D39"/>
    <w:rsid w:val="00A87173"/>
    <w:rsid w:val="00A90BC6"/>
    <w:rsid w:val="00A91902"/>
    <w:rsid w:val="00A939EF"/>
    <w:rsid w:val="00A94251"/>
    <w:rsid w:val="00A97E79"/>
    <w:rsid w:val="00AA02F9"/>
    <w:rsid w:val="00AA0859"/>
    <w:rsid w:val="00AA0F7E"/>
    <w:rsid w:val="00AA1E53"/>
    <w:rsid w:val="00AA2FA2"/>
    <w:rsid w:val="00AA35AB"/>
    <w:rsid w:val="00AA4715"/>
    <w:rsid w:val="00AA61DF"/>
    <w:rsid w:val="00AA635A"/>
    <w:rsid w:val="00AA6E3E"/>
    <w:rsid w:val="00AA701D"/>
    <w:rsid w:val="00AA7716"/>
    <w:rsid w:val="00AB03C8"/>
    <w:rsid w:val="00AB042B"/>
    <w:rsid w:val="00AB133F"/>
    <w:rsid w:val="00AB14A0"/>
    <w:rsid w:val="00AB1680"/>
    <w:rsid w:val="00AB1EB2"/>
    <w:rsid w:val="00AB243E"/>
    <w:rsid w:val="00AB2583"/>
    <w:rsid w:val="00AB2E66"/>
    <w:rsid w:val="00AB333E"/>
    <w:rsid w:val="00AB511D"/>
    <w:rsid w:val="00AB6844"/>
    <w:rsid w:val="00AB689F"/>
    <w:rsid w:val="00AC08AD"/>
    <w:rsid w:val="00AC0E51"/>
    <w:rsid w:val="00AC0F87"/>
    <w:rsid w:val="00AC2172"/>
    <w:rsid w:val="00AC231D"/>
    <w:rsid w:val="00AC37BB"/>
    <w:rsid w:val="00AC5155"/>
    <w:rsid w:val="00AC563C"/>
    <w:rsid w:val="00AC5849"/>
    <w:rsid w:val="00AC5C59"/>
    <w:rsid w:val="00AC6696"/>
    <w:rsid w:val="00AC690E"/>
    <w:rsid w:val="00AC6E7E"/>
    <w:rsid w:val="00AC752E"/>
    <w:rsid w:val="00AC7BA5"/>
    <w:rsid w:val="00AD1307"/>
    <w:rsid w:val="00AD1550"/>
    <w:rsid w:val="00AD2307"/>
    <w:rsid w:val="00AD3124"/>
    <w:rsid w:val="00AD42DF"/>
    <w:rsid w:val="00AD4484"/>
    <w:rsid w:val="00AD516D"/>
    <w:rsid w:val="00AD550C"/>
    <w:rsid w:val="00AD78D8"/>
    <w:rsid w:val="00AE02ED"/>
    <w:rsid w:val="00AE228F"/>
    <w:rsid w:val="00AE2753"/>
    <w:rsid w:val="00AE2C02"/>
    <w:rsid w:val="00AE2E2F"/>
    <w:rsid w:val="00AE38C5"/>
    <w:rsid w:val="00AE450F"/>
    <w:rsid w:val="00AE5314"/>
    <w:rsid w:val="00AE5622"/>
    <w:rsid w:val="00AE6573"/>
    <w:rsid w:val="00AE786E"/>
    <w:rsid w:val="00AE7B54"/>
    <w:rsid w:val="00AF0371"/>
    <w:rsid w:val="00AF135A"/>
    <w:rsid w:val="00AF1EE5"/>
    <w:rsid w:val="00AF2558"/>
    <w:rsid w:val="00AF2617"/>
    <w:rsid w:val="00AF2844"/>
    <w:rsid w:val="00AF357A"/>
    <w:rsid w:val="00AF388A"/>
    <w:rsid w:val="00AF5201"/>
    <w:rsid w:val="00AF5DD0"/>
    <w:rsid w:val="00AF6D54"/>
    <w:rsid w:val="00AF70A1"/>
    <w:rsid w:val="00AF70DC"/>
    <w:rsid w:val="00AF7D55"/>
    <w:rsid w:val="00B00061"/>
    <w:rsid w:val="00B00389"/>
    <w:rsid w:val="00B0103C"/>
    <w:rsid w:val="00B0197E"/>
    <w:rsid w:val="00B023EC"/>
    <w:rsid w:val="00B02ABE"/>
    <w:rsid w:val="00B02B77"/>
    <w:rsid w:val="00B04AE9"/>
    <w:rsid w:val="00B04DB0"/>
    <w:rsid w:val="00B04E09"/>
    <w:rsid w:val="00B05F24"/>
    <w:rsid w:val="00B06ED2"/>
    <w:rsid w:val="00B07DA8"/>
    <w:rsid w:val="00B07DCA"/>
    <w:rsid w:val="00B1144E"/>
    <w:rsid w:val="00B115F4"/>
    <w:rsid w:val="00B11928"/>
    <w:rsid w:val="00B11D40"/>
    <w:rsid w:val="00B12853"/>
    <w:rsid w:val="00B1306B"/>
    <w:rsid w:val="00B13CD4"/>
    <w:rsid w:val="00B14453"/>
    <w:rsid w:val="00B1530B"/>
    <w:rsid w:val="00B15634"/>
    <w:rsid w:val="00B1591D"/>
    <w:rsid w:val="00B17683"/>
    <w:rsid w:val="00B17CA6"/>
    <w:rsid w:val="00B20A7A"/>
    <w:rsid w:val="00B21079"/>
    <w:rsid w:val="00B2129B"/>
    <w:rsid w:val="00B22199"/>
    <w:rsid w:val="00B228A9"/>
    <w:rsid w:val="00B22EA6"/>
    <w:rsid w:val="00B23028"/>
    <w:rsid w:val="00B23745"/>
    <w:rsid w:val="00B24368"/>
    <w:rsid w:val="00B244D4"/>
    <w:rsid w:val="00B24D2F"/>
    <w:rsid w:val="00B257F8"/>
    <w:rsid w:val="00B259DB"/>
    <w:rsid w:val="00B25EBC"/>
    <w:rsid w:val="00B2667B"/>
    <w:rsid w:val="00B27BEC"/>
    <w:rsid w:val="00B27D11"/>
    <w:rsid w:val="00B27EE6"/>
    <w:rsid w:val="00B3190D"/>
    <w:rsid w:val="00B32D5E"/>
    <w:rsid w:val="00B33322"/>
    <w:rsid w:val="00B334C6"/>
    <w:rsid w:val="00B33C32"/>
    <w:rsid w:val="00B33D1D"/>
    <w:rsid w:val="00B340C0"/>
    <w:rsid w:val="00B34401"/>
    <w:rsid w:val="00B3506E"/>
    <w:rsid w:val="00B357B1"/>
    <w:rsid w:val="00B35CE3"/>
    <w:rsid w:val="00B36E92"/>
    <w:rsid w:val="00B36FE2"/>
    <w:rsid w:val="00B375ED"/>
    <w:rsid w:val="00B37994"/>
    <w:rsid w:val="00B37D0D"/>
    <w:rsid w:val="00B40AAC"/>
    <w:rsid w:val="00B40B7A"/>
    <w:rsid w:val="00B4122C"/>
    <w:rsid w:val="00B42202"/>
    <w:rsid w:val="00B42CB3"/>
    <w:rsid w:val="00B43794"/>
    <w:rsid w:val="00B43B09"/>
    <w:rsid w:val="00B448CD"/>
    <w:rsid w:val="00B45E10"/>
    <w:rsid w:val="00B50B66"/>
    <w:rsid w:val="00B50B72"/>
    <w:rsid w:val="00B5261E"/>
    <w:rsid w:val="00B52D34"/>
    <w:rsid w:val="00B53341"/>
    <w:rsid w:val="00B538DF"/>
    <w:rsid w:val="00B54F33"/>
    <w:rsid w:val="00B552A6"/>
    <w:rsid w:val="00B57174"/>
    <w:rsid w:val="00B57B46"/>
    <w:rsid w:val="00B61087"/>
    <w:rsid w:val="00B61545"/>
    <w:rsid w:val="00B61919"/>
    <w:rsid w:val="00B61FB5"/>
    <w:rsid w:val="00B62149"/>
    <w:rsid w:val="00B62DE1"/>
    <w:rsid w:val="00B63A80"/>
    <w:rsid w:val="00B63F2A"/>
    <w:rsid w:val="00B63F43"/>
    <w:rsid w:val="00B64032"/>
    <w:rsid w:val="00B64192"/>
    <w:rsid w:val="00B643BF"/>
    <w:rsid w:val="00B645DF"/>
    <w:rsid w:val="00B66828"/>
    <w:rsid w:val="00B66B08"/>
    <w:rsid w:val="00B672F1"/>
    <w:rsid w:val="00B6770F"/>
    <w:rsid w:val="00B678AA"/>
    <w:rsid w:val="00B67CC0"/>
    <w:rsid w:val="00B70818"/>
    <w:rsid w:val="00B70E3A"/>
    <w:rsid w:val="00B72626"/>
    <w:rsid w:val="00B726CE"/>
    <w:rsid w:val="00B750CC"/>
    <w:rsid w:val="00B75932"/>
    <w:rsid w:val="00B75A86"/>
    <w:rsid w:val="00B7609E"/>
    <w:rsid w:val="00B76474"/>
    <w:rsid w:val="00B80191"/>
    <w:rsid w:val="00B80BB9"/>
    <w:rsid w:val="00B81693"/>
    <w:rsid w:val="00B817F8"/>
    <w:rsid w:val="00B81831"/>
    <w:rsid w:val="00B81873"/>
    <w:rsid w:val="00B818EB"/>
    <w:rsid w:val="00B81954"/>
    <w:rsid w:val="00B825F2"/>
    <w:rsid w:val="00B82859"/>
    <w:rsid w:val="00B82F2C"/>
    <w:rsid w:val="00B83234"/>
    <w:rsid w:val="00B84FA5"/>
    <w:rsid w:val="00B86B33"/>
    <w:rsid w:val="00B86F39"/>
    <w:rsid w:val="00B86F8A"/>
    <w:rsid w:val="00B86FDB"/>
    <w:rsid w:val="00B87A67"/>
    <w:rsid w:val="00B90E77"/>
    <w:rsid w:val="00B92CB1"/>
    <w:rsid w:val="00B94CA2"/>
    <w:rsid w:val="00B95DEA"/>
    <w:rsid w:val="00B9691C"/>
    <w:rsid w:val="00B96BBA"/>
    <w:rsid w:val="00B97080"/>
    <w:rsid w:val="00B978BE"/>
    <w:rsid w:val="00B97B8F"/>
    <w:rsid w:val="00B97EBC"/>
    <w:rsid w:val="00BA04D2"/>
    <w:rsid w:val="00BA198D"/>
    <w:rsid w:val="00BA2001"/>
    <w:rsid w:val="00BA28DA"/>
    <w:rsid w:val="00BA2B7A"/>
    <w:rsid w:val="00BA2C12"/>
    <w:rsid w:val="00BA49D9"/>
    <w:rsid w:val="00BA4D6B"/>
    <w:rsid w:val="00BA4F1A"/>
    <w:rsid w:val="00BA59B6"/>
    <w:rsid w:val="00BA5F1B"/>
    <w:rsid w:val="00BA60BA"/>
    <w:rsid w:val="00BA6D0E"/>
    <w:rsid w:val="00BA6D39"/>
    <w:rsid w:val="00BA72FA"/>
    <w:rsid w:val="00BA7FB8"/>
    <w:rsid w:val="00BB0D79"/>
    <w:rsid w:val="00BB14A5"/>
    <w:rsid w:val="00BB1ACD"/>
    <w:rsid w:val="00BB320C"/>
    <w:rsid w:val="00BB4FC7"/>
    <w:rsid w:val="00BB5D8F"/>
    <w:rsid w:val="00BB5DDE"/>
    <w:rsid w:val="00BB6B06"/>
    <w:rsid w:val="00BB767C"/>
    <w:rsid w:val="00BB7AFC"/>
    <w:rsid w:val="00BB7C1D"/>
    <w:rsid w:val="00BC01F8"/>
    <w:rsid w:val="00BC111E"/>
    <w:rsid w:val="00BC1859"/>
    <w:rsid w:val="00BC2431"/>
    <w:rsid w:val="00BC2957"/>
    <w:rsid w:val="00BC2C1E"/>
    <w:rsid w:val="00BC2CA5"/>
    <w:rsid w:val="00BC2E4A"/>
    <w:rsid w:val="00BC2EB4"/>
    <w:rsid w:val="00BC30CA"/>
    <w:rsid w:val="00BC372C"/>
    <w:rsid w:val="00BC373C"/>
    <w:rsid w:val="00BC3FE6"/>
    <w:rsid w:val="00BC5AA8"/>
    <w:rsid w:val="00BC6047"/>
    <w:rsid w:val="00BC6CCD"/>
    <w:rsid w:val="00BC778B"/>
    <w:rsid w:val="00BD0198"/>
    <w:rsid w:val="00BD0970"/>
    <w:rsid w:val="00BD0FB6"/>
    <w:rsid w:val="00BD2F83"/>
    <w:rsid w:val="00BD3D7A"/>
    <w:rsid w:val="00BD4660"/>
    <w:rsid w:val="00BD4813"/>
    <w:rsid w:val="00BD6BBB"/>
    <w:rsid w:val="00BD6F1B"/>
    <w:rsid w:val="00BD7615"/>
    <w:rsid w:val="00BD7996"/>
    <w:rsid w:val="00BD7F6F"/>
    <w:rsid w:val="00BE00D7"/>
    <w:rsid w:val="00BE0592"/>
    <w:rsid w:val="00BE0BF8"/>
    <w:rsid w:val="00BE131E"/>
    <w:rsid w:val="00BE2039"/>
    <w:rsid w:val="00BE237F"/>
    <w:rsid w:val="00BE2688"/>
    <w:rsid w:val="00BE2EF3"/>
    <w:rsid w:val="00BE35A4"/>
    <w:rsid w:val="00BE384B"/>
    <w:rsid w:val="00BE4FED"/>
    <w:rsid w:val="00BE5870"/>
    <w:rsid w:val="00BE6359"/>
    <w:rsid w:val="00BE6542"/>
    <w:rsid w:val="00BE6955"/>
    <w:rsid w:val="00BE6AEE"/>
    <w:rsid w:val="00BE6D3A"/>
    <w:rsid w:val="00BE7215"/>
    <w:rsid w:val="00BE7B7E"/>
    <w:rsid w:val="00BF03B8"/>
    <w:rsid w:val="00BF05C7"/>
    <w:rsid w:val="00BF1189"/>
    <w:rsid w:val="00BF1807"/>
    <w:rsid w:val="00BF1BC1"/>
    <w:rsid w:val="00BF2551"/>
    <w:rsid w:val="00BF2599"/>
    <w:rsid w:val="00BF308D"/>
    <w:rsid w:val="00BF375E"/>
    <w:rsid w:val="00BF40C9"/>
    <w:rsid w:val="00BF424C"/>
    <w:rsid w:val="00BF509A"/>
    <w:rsid w:val="00BF6A5F"/>
    <w:rsid w:val="00C00D35"/>
    <w:rsid w:val="00C00EBB"/>
    <w:rsid w:val="00C01030"/>
    <w:rsid w:val="00C01F22"/>
    <w:rsid w:val="00C034AC"/>
    <w:rsid w:val="00C03C71"/>
    <w:rsid w:val="00C046B5"/>
    <w:rsid w:val="00C05351"/>
    <w:rsid w:val="00C06B3B"/>
    <w:rsid w:val="00C07508"/>
    <w:rsid w:val="00C07718"/>
    <w:rsid w:val="00C106D0"/>
    <w:rsid w:val="00C10818"/>
    <w:rsid w:val="00C1125A"/>
    <w:rsid w:val="00C117EC"/>
    <w:rsid w:val="00C12380"/>
    <w:rsid w:val="00C13212"/>
    <w:rsid w:val="00C133B7"/>
    <w:rsid w:val="00C136EA"/>
    <w:rsid w:val="00C14D82"/>
    <w:rsid w:val="00C151C7"/>
    <w:rsid w:val="00C152B4"/>
    <w:rsid w:val="00C161B5"/>
    <w:rsid w:val="00C169AB"/>
    <w:rsid w:val="00C17176"/>
    <w:rsid w:val="00C17DD9"/>
    <w:rsid w:val="00C210E3"/>
    <w:rsid w:val="00C22C2E"/>
    <w:rsid w:val="00C23164"/>
    <w:rsid w:val="00C2343F"/>
    <w:rsid w:val="00C23E07"/>
    <w:rsid w:val="00C24107"/>
    <w:rsid w:val="00C26022"/>
    <w:rsid w:val="00C260E1"/>
    <w:rsid w:val="00C2697B"/>
    <w:rsid w:val="00C26C06"/>
    <w:rsid w:val="00C27C76"/>
    <w:rsid w:val="00C30093"/>
    <w:rsid w:val="00C30309"/>
    <w:rsid w:val="00C31E61"/>
    <w:rsid w:val="00C32C7C"/>
    <w:rsid w:val="00C3403E"/>
    <w:rsid w:val="00C345F9"/>
    <w:rsid w:val="00C36722"/>
    <w:rsid w:val="00C3678A"/>
    <w:rsid w:val="00C36F22"/>
    <w:rsid w:val="00C37863"/>
    <w:rsid w:val="00C40DF9"/>
    <w:rsid w:val="00C4142D"/>
    <w:rsid w:val="00C416C3"/>
    <w:rsid w:val="00C4265E"/>
    <w:rsid w:val="00C4295E"/>
    <w:rsid w:val="00C42BEB"/>
    <w:rsid w:val="00C435C5"/>
    <w:rsid w:val="00C4510A"/>
    <w:rsid w:val="00C455F1"/>
    <w:rsid w:val="00C46A50"/>
    <w:rsid w:val="00C46BF3"/>
    <w:rsid w:val="00C46C49"/>
    <w:rsid w:val="00C50462"/>
    <w:rsid w:val="00C50B2F"/>
    <w:rsid w:val="00C515B5"/>
    <w:rsid w:val="00C517A0"/>
    <w:rsid w:val="00C5453F"/>
    <w:rsid w:val="00C54ABA"/>
    <w:rsid w:val="00C55A63"/>
    <w:rsid w:val="00C55F4B"/>
    <w:rsid w:val="00C57020"/>
    <w:rsid w:val="00C57AE8"/>
    <w:rsid w:val="00C57D9E"/>
    <w:rsid w:val="00C60C54"/>
    <w:rsid w:val="00C61891"/>
    <w:rsid w:val="00C61BA2"/>
    <w:rsid w:val="00C62FB7"/>
    <w:rsid w:val="00C6368E"/>
    <w:rsid w:val="00C65654"/>
    <w:rsid w:val="00C65F6E"/>
    <w:rsid w:val="00C66979"/>
    <w:rsid w:val="00C67381"/>
    <w:rsid w:val="00C67B0E"/>
    <w:rsid w:val="00C709BD"/>
    <w:rsid w:val="00C70D13"/>
    <w:rsid w:val="00C70F3D"/>
    <w:rsid w:val="00C710FB"/>
    <w:rsid w:val="00C717C2"/>
    <w:rsid w:val="00C72955"/>
    <w:rsid w:val="00C74372"/>
    <w:rsid w:val="00C74921"/>
    <w:rsid w:val="00C7539C"/>
    <w:rsid w:val="00C75BB3"/>
    <w:rsid w:val="00C75D1C"/>
    <w:rsid w:val="00C76079"/>
    <w:rsid w:val="00C80B41"/>
    <w:rsid w:val="00C81505"/>
    <w:rsid w:val="00C8173F"/>
    <w:rsid w:val="00C819D3"/>
    <w:rsid w:val="00C82846"/>
    <w:rsid w:val="00C82E3D"/>
    <w:rsid w:val="00C83D98"/>
    <w:rsid w:val="00C847FF"/>
    <w:rsid w:val="00C86632"/>
    <w:rsid w:val="00C86827"/>
    <w:rsid w:val="00C87600"/>
    <w:rsid w:val="00C90273"/>
    <w:rsid w:val="00C90A8F"/>
    <w:rsid w:val="00C91886"/>
    <w:rsid w:val="00C924CA"/>
    <w:rsid w:val="00C92F6A"/>
    <w:rsid w:val="00C9305C"/>
    <w:rsid w:val="00C9431D"/>
    <w:rsid w:val="00C94BDE"/>
    <w:rsid w:val="00C968FB"/>
    <w:rsid w:val="00C97474"/>
    <w:rsid w:val="00CA11D4"/>
    <w:rsid w:val="00CA12AD"/>
    <w:rsid w:val="00CA1936"/>
    <w:rsid w:val="00CA1FC9"/>
    <w:rsid w:val="00CA2123"/>
    <w:rsid w:val="00CA3F42"/>
    <w:rsid w:val="00CA4EC4"/>
    <w:rsid w:val="00CA5463"/>
    <w:rsid w:val="00CA5BE2"/>
    <w:rsid w:val="00CA603C"/>
    <w:rsid w:val="00CA6E57"/>
    <w:rsid w:val="00CA6E6D"/>
    <w:rsid w:val="00CA7946"/>
    <w:rsid w:val="00CB02B7"/>
    <w:rsid w:val="00CB0CB6"/>
    <w:rsid w:val="00CB2483"/>
    <w:rsid w:val="00CB3C70"/>
    <w:rsid w:val="00CB41A3"/>
    <w:rsid w:val="00CB4E58"/>
    <w:rsid w:val="00CB5590"/>
    <w:rsid w:val="00CB69E6"/>
    <w:rsid w:val="00CB6AAD"/>
    <w:rsid w:val="00CB6F6A"/>
    <w:rsid w:val="00CB7540"/>
    <w:rsid w:val="00CB75FC"/>
    <w:rsid w:val="00CB7BA2"/>
    <w:rsid w:val="00CC06D3"/>
    <w:rsid w:val="00CC0BC3"/>
    <w:rsid w:val="00CC0D66"/>
    <w:rsid w:val="00CC12AE"/>
    <w:rsid w:val="00CC1DDA"/>
    <w:rsid w:val="00CC297C"/>
    <w:rsid w:val="00CC2B7E"/>
    <w:rsid w:val="00CC2CCD"/>
    <w:rsid w:val="00CC38E4"/>
    <w:rsid w:val="00CC3E43"/>
    <w:rsid w:val="00CC5F20"/>
    <w:rsid w:val="00CC6B17"/>
    <w:rsid w:val="00CC75B8"/>
    <w:rsid w:val="00CD0D08"/>
    <w:rsid w:val="00CD1A60"/>
    <w:rsid w:val="00CD2156"/>
    <w:rsid w:val="00CD230B"/>
    <w:rsid w:val="00CD29A2"/>
    <w:rsid w:val="00CD2C20"/>
    <w:rsid w:val="00CD2CCD"/>
    <w:rsid w:val="00CD2DE3"/>
    <w:rsid w:val="00CD33A2"/>
    <w:rsid w:val="00CD3B75"/>
    <w:rsid w:val="00CD408B"/>
    <w:rsid w:val="00CD4BC2"/>
    <w:rsid w:val="00CD5D86"/>
    <w:rsid w:val="00CD72BF"/>
    <w:rsid w:val="00CD76D3"/>
    <w:rsid w:val="00CD78D3"/>
    <w:rsid w:val="00CE019F"/>
    <w:rsid w:val="00CE02FC"/>
    <w:rsid w:val="00CE0A9E"/>
    <w:rsid w:val="00CE0B6A"/>
    <w:rsid w:val="00CE1723"/>
    <w:rsid w:val="00CE1985"/>
    <w:rsid w:val="00CE1FC6"/>
    <w:rsid w:val="00CE2C8F"/>
    <w:rsid w:val="00CE2F2C"/>
    <w:rsid w:val="00CE4A3E"/>
    <w:rsid w:val="00CE4ABC"/>
    <w:rsid w:val="00CE4B7D"/>
    <w:rsid w:val="00CE62FE"/>
    <w:rsid w:val="00CE7ADD"/>
    <w:rsid w:val="00CE7CF0"/>
    <w:rsid w:val="00CE7F73"/>
    <w:rsid w:val="00CF1002"/>
    <w:rsid w:val="00CF10E2"/>
    <w:rsid w:val="00CF1D3E"/>
    <w:rsid w:val="00CF2413"/>
    <w:rsid w:val="00CF436F"/>
    <w:rsid w:val="00CF4C7C"/>
    <w:rsid w:val="00CF5A8B"/>
    <w:rsid w:val="00CF5ADA"/>
    <w:rsid w:val="00CF68D5"/>
    <w:rsid w:val="00CF704D"/>
    <w:rsid w:val="00CF77E3"/>
    <w:rsid w:val="00D0096E"/>
    <w:rsid w:val="00D01D1F"/>
    <w:rsid w:val="00D03677"/>
    <w:rsid w:val="00D04644"/>
    <w:rsid w:val="00D048F8"/>
    <w:rsid w:val="00D05594"/>
    <w:rsid w:val="00D0602E"/>
    <w:rsid w:val="00D06945"/>
    <w:rsid w:val="00D07EC5"/>
    <w:rsid w:val="00D10975"/>
    <w:rsid w:val="00D114FA"/>
    <w:rsid w:val="00D12873"/>
    <w:rsid w:val="00D131F1"/>
    <w:rsid w:val="00D133C5"/>
    <w:rsid w:val="00D13AB0"/>
    <w:rsid w:val="00D150E6"/>
    <w:rsid w:val="00D15705"/>
    <w:rsid w:val="00D15E7E"/>
    <w:rsid w:val="00D1710E"/>
    <w:rsid w:val="00D1739E"/>
    <w:rsid w:val="00D178DB"/>
    <w:rsid w:val="00D179EC"/>
    <w:rsid w:val="00D17A47"/>
    <w:rsid w:val="00D17C7A"/>
    <w:rsid w:val="00D17F96"/>
    <w:rsid w:val="00D20381"/>
    <w:rsid w:val="00D20736"/>
    <w:rsid w:val="00D23043"/>
    <w:rsid w:val="00D23115"/>
    <w:rsid w:val="00D231C0"/>
    <w:rsid w:val="00D234F2"/>
    <w:rsid w:val="00D23FE6"/>
    <w:rsid w:val="00D24D26"/>
    <w:rsid w:val="00D251F9"/>
    <w:rsid w:val="00D25BD3"/>
    <w:rsid w:val="00D27E46"/>
    <w:rsid w:val="00D3043D"/>
    <w:rsid w:val="00D30EB0"/>
    <w:rsid w:val="00D31359"/>
    <w:rsid w:val="00D31CDB"/>
    <w:rsid w:val="00D326E5"/>
    <w:rsid w:val="00D33897"/>
    <w:rsid w:val="00D33D2E"/>
    <w:rsid w:val="00D3488B"/>
    <w:rsid w:val="00D355E1"/>
    <w:rsid w:val="00D35FBA"/>
    <w:rsid w:val="00D375CB"/>
    <w:rsid w:val="00D37DD2"/>
    <w:rsid w:val="00D37E54"/>
    <w:rsid w:val="00D402BA"/>
    <w:rsid w:val="00D402FA"/>
    <w:rsid w:val="00D4054F"/>
    <w:rsid w:val="00D40E5F"/>
    <w:rsid w:val="00D420C5"/>
    <w:rsid w:val="00D43FEA"/>
    <w:rsid w:val="00D46D53"/>
    <w:rsid w:val="00D4768B"/>
    <w:rsid w:val="00D47D47"/>
    <w:rsid w:val="00D50062"/>
    <w:rsid w:val="00D5029E"/>
    <w:rsid w:val="00D5077B"/>
    <w:rsid w:val="00D50969"/>
    <w:rsid w:val="00D50A39"/>
    <w:rsid w:val="00D513FC"/>
    <w:rsid w:val="00D545D2"/>
    <w:rsid w:val="00D55944"/>
    <w:rsid w:val="00D574C4"/>
    <w:rsid w:val="00D57990"/>
    <w:rsid w:val="00D62786"/>
    <w:rsid w:val="00D63DC3"/>
    <w:rsid w:val="00D6406B"/>
    <w:rsid w:val="00D64C0C"/>
    <w:rsid w:val="00D6584A"/>
    <w:rsid w:val="00D65C72"/>
    <w:rsid w:val="00D67D9F"/>
    <w:rsid w:val="00D7027E"/>
    <w:rsid w:val="00D70C87"/>
    <w:rsid w:val="00D70F4C"/>
    <w:rsid w:val="00D7146D"/>
    <w:rsid w:val="00D718A7"/>
    <w:rsid w:val="00D723F4"/>
    <w:rsid w:val="00D72996"/>
    <w:rsid w:val="00D73157"/>
    <w:rsid w:val="00D74FF1"/>
    <w:rsid w:val="00D75AFD"/>
    <w:rsid w:val="00D7605D"/>
    <w:rsid w:val="00D7608B"/>
    <w:rsid w:val="00D7623F"/>
    <w:rsid w:val="00D7727B"/>
    <w:rsid w:val="00D77778"/>
    <w:rsid w:val="00D80C30"/>
    <w:rsid w:val="00D80CFF"/>
    <w:rsid w:val="00D80EB5"/>
    <w:rsid w:val="00D81471"/>
    <w:rsid w:val="00D8167C"/>
    <w:rsid w:val="00D81D99"/>
    <w:rsid w:val="00D81ECA"/>
    <w:rsid w:val="00D82DB0"/>
    <w:rsid w:val="00D8466D"/>
    <w:rsid w:val="00D85738"/>
    <w:rsid w:val="00D8648E"/>
    <w:rsid w:val="00D87209"/>
    <w:rsid w:val="00D90AFD"/>
    <w:rsid w:val="00D91173"/>
    <w:rsid w:val="00D9129E"/>
    <w:rsid w:val="00D915C4"/>
    <w:rsid w:val="00D91D63"/>
    <w:rsid w:val="00D92648"/>
    <w:rsid w:val="00D92787"/>
    <w:rsid w:val="00D9293E"/>
    <w:rsid w:val="00D92BB7"/>
    <w:rsid w:val="00D931B6"/>
    <w:rsid w:val="00D939FD"/>
    <w:rsid w:val="00D9407E"/>
    <w:rsid w:val="00D946D0"/>
    <w:rsid w:val="00D94B12"/>
    <w:rsid w:val="00D94BC9"/>
    <w:rsid w:val="00D94C01"/>
    <w:rsid w:val="00D95009"/>
    <w:rsid w:val="00D95DBE"/>
    <w:rsid w:val="00D968F5"/>
    <w:rsid w:val="00D9700E"/>
    <w:rsid w:val="00D9722C"/>
    <w:rsid w:val="00D973B2"/>
    <w:rsid w:val="00DA026B"/>
    <w:rsid w:val="00DA0E1F"/>
    <w:rsid w:val="00DA167D"/>
    <w:rsid w:val="00DA1902"/>
    <w:rsid w:val="00DA1C31"/>
    <w:rsid w:val="00DA1DA0"/>
    <w:rsid w:val="00DA2BA9"/>
    <w:rsid w:val="00DA6565"/>
    <w:rsid w:val="00DA6BFA"/>
    <w:rsid w:val="00DA6C85"/>
    <w:rsid w:val="00DA7409"/>
    <w:rsid w:val="00DA761A"/>
    <w:rsid w:val="00DA7CA7"/>
    <w:rsid w:val="00DA7E5E"/>
    <w:rsid w:val="00DB073E"/>
    <w:rsid w:val="00DB0859"/>
    <w:rsid w:val="00DB08A3"/>
    <w:rsid w:val="00DB08E5"/>
    <w:rsid w:val="00DB126A"/>
    <w:rsid w:val="00DB1C57"/>
    <w:rsid w:val="00DB2EF6"/>
    <w:rsid w:val="00DB3373"/>
    <w:rsid w:val="00DB3B49"/>
    <w:rsid w:val="00DB45F2"/>
    <w:rsid w:val="00DB5903"/>
    <w:rsid w:val="00DB5A37"/>
    <w:rsid w:val="00DB6266"/>
    <w:rsid w:val="00DB6306"/>
    <w:rsid w:val="00DC07D2"/>
    <w:rsid w:val="00DC080D"/>
    <w:rsid w:val="00DC08E1"/>
    <w:rsid w:val="00DC10E9"/>
    <w:rsid w:val="00DC21D3"/>
    <w:rsid w:val="00DC2253"/>
    <w:rsid w:val="00DC2C14"/>
    <w:rsid w:val="00DC3014"/>
    <w:rsid w:val="00DC3A08"/>
    <w:rsid w:val="00DC3EED"/>
    <w:rsid w:val="00DC49FC"/>
    <w:rsid w:val="00DC6289"/>
    <w:rsid w:val="00DC74CB"/>
    <w:rsid w:val="00DC776A"/>
    <w:rsid w:val="00DC7F85"/>
    <w:rsid w:val="00DD0412"/>
    <w:rsid w:val="00DD0778"/>
    <w:rsid w:val="00DD1CC0"/>
    <w:rsid w:val="00DD3079"/>
    <w:rsid w:val="00DD3557"/>
    <w:rsid w:val="00DD35C7"/>
    <w:rsid w:val="00DD3DE7"/>
    <w:rsid w:val="00DD4B5C"/>
    <w:rsid w:val="00DD6940"/>
    <w:rsid w:val="00DD7085"/>
    <w:rsid w:val="00DD70BE"/>
    <w:rsid w:val="00DD7A4E"/>
    <w:rsid w:val="00DE00CA"/>
    <w:rsid w:val="00DE076E"/>
    <w:rsid w:val="00DE2361"/>
    <w:rsid w:val="00DE31E2"/>
    <w:rsid w:val="00DE3A0B"/>
    <w:rsid w:val="00DE52AA"/>
    <w:rsid w:val="00DE5F2F"/>
    <w:rsid w:val="00DE77F3"/>
    <w:rsid w:val="00DF0FDA"/>
    <w:rsid w:val="00DF1284"/>
    <w:rsid w:val="00DF12C6"/>
    <w:rsid w:val="00DF1C71"/>
    <w:rsid w:val="00DF21F9"/>
    <w:rsid w:val="00DF2520"/>
    <w:rsid w:val="00DF2A7D"/>
    <w:rsid w:val="00DF39D3"/>
    <w:rsid w:val="00DF3D87"/>
    <w:rsid w:val="00DF4A3E"/>
    <w:rsid w:val="00DF4D82"/>
    <w:rsid w:val="00DF5396"/>
    <w:rsid w:val="00DF5C1B"/>
    <w:rsid w:val="00DF711D"/>
    <w:rsid w:val="00DF7297"/>
    <w:rsid w:val="00DF7628"/>
    <w:rsid w:val="00DF7CAA"/>
    <w:rsid w:val="00E002DE"/>
    <w:rsid w:val="00E004BF"/>
    <w:rsid w:val="00E01AB5"/>
    <w:rsid w:val="00E020EB"/>
    <w:rsid w:val="00E02556"/>
    <w:rsid w:val="00E02868"/>
    <w:rsid w:val="00E034E3"/>
    <w:rsid w:val="00E03A47"/>
    <w:rsid w:val="00E045B9"/>
    <w:rsid w:val="00E06015"/>
    <w:rsid w:val="00E075C7"/>
    <w:rsid w:val="00E10164"/>
    <w:rsid w:val="00E10CB7"/>
    <w:rsid w:val="00E10F80"/>
    <w:rsid w:val="00E117FB"/>
    <w:rsid w:val="00E1180A"/>
    <w:rsid w:val="00E11987"/>
    <w:rsid w:val="00E1240B"/>
    <w:rsid w:val="00E1271B"/>
    <w:rsid w:val="00E12D28"/>
    <w:rsid w:val="00E13E8F"/>
    <w:rsid w:val="00E141F8"/>
    <w:rsid w:val="00E142C9"/>
    <w:rsid w:val="00E14616"/>
    <w:rsid w:val="00E14AB8"/>
    <w:rsid w:val="00E14B32"/>
    <w:rsid w:val="00E14E05"/>
    <w:rsid w:val="00E1537B"/>
    <w:rsid w:val="00E157F1"/>
    <w:rsid w:val="00E165FD"/>
    <w:rsid w:val="00E168EF"/>
    <w:rsid w:val="00E1745C"/>
    <w:rsid w:val="00E177DE"/>
    <w:rsid w:val="00E200FB"/>
    <w:rsid w:val="00E2050D"/>
    <w:rsid w:val="00E210B2"/>
    <w:rsid w:val="00E24B07"/>
    <w:rsid w:val="00E24DDB"/>
    <w:rsid w:val="00E25341"/>
    <w:rsid w:val="00E2540D"/>
    <w:rsid w:val="00E25BF3"/>
    <w:rsid w:val="00E26ACD"/>
    <w:rsid w:val="00E26CC4"/>
    <w:rsid w:val="00E30005"/>
    <w:rsid w:val="00E3093B"/>
    <w:rsid w:val="00E30B99"/>
    <w:rsid w:val="00E30E35"/>
    <w:rsid w:val="00E30EF7"/>
    <w:rsid w:val="00E32CE8"/>
    <w:rsid w:val="00E32EC1"/>
    <w:rsid w:val="00E33083"/>
    <w:rsid w:val="00E34367"/>
    <w:rsid w:val="00E34426"/>
    <w:rsid w:val="00E349A1"/>
    <w:rsid w:val="00E34A3A"/>
    <w:rsid w:val="00E34E88"/>
    <w:rsid w:val="00E35028"/>
    <w:rsid w:val="00E3567E"/>
    <w:rsid w:val="00E35728"/>
    <w:rsid w:val="00E35C49"/>
    <w:rsid w:val="00E35DBC"/>
    <w:rsid w:val="00E4060D"/>
    <w:rsid w:val="00E411CE"/>
    <w:rsid w:val="00E4136A"/>
    <w:rsid w:val="00E41F2F"/>
    <w:rsid w:val="00E4227B"/>
    <w:rsid w:val="00E4253C"/>
    <w:rsid w:val="00E42B84"/>
    <w:rsid w:val="00E42D28"/>
    <w:rsid w:val="00E435E3"/>
    <w:rsid w:val="00E436D2"/>
    <w:rsid w:val="00E4504B"/>
    <w:rsid w:val="00E4514A"/>
    <w:rsid w:val="00E458CF"/>
    <w:rsid w:val="00E467AD"/>
    <w:rsid w:val="00E47174"/>
    <w:rsid w:val="00E47524"/>
    <w:rsid w:val="00E4773F"/>
    <w:rsid w:val="00E500CD"/>
    <w:rsid w:val="00E5033E"/>
    <w:rsid w:val="00E50CC0"/>
    <w:rsid w:val="00E50DC7"/>
    <w:rsid w:val="00E51182"/>
    <w:rsid w:val="00E513B0"/>
    <w:rsid w:val="00E5215B"/>
    <w:rsid w:val="00E52798"/>
    <w:rsid w:val="00E52F2B"/>
    <w:rsid w:val="00E537C1"/>
    <w:rsid w:val="00E53FD1"/>
    <w:rsid w:val="00E54815"/>
    <w:rsid w:val="00E56171"/>
    <w:rsid w:val="00E561C5"/>
    <w:rsid w:val="00E563C9"/>
    <w:rsid w:val="00E56D44"/>
    <w:rsid w:val="00E5737D"/>
    <w:rsid w:val="00E60727"/>
    <w:rsid w:val="00E607E1"/>
    <w:rsid w:val="00E608BD"/>
    <w:rsid w:val="00E60A68"/>
    <w:rsid w:val="00E61057"/>
    <w:rsid w:val="00E624A5"/>
    <w:rsid w:val="00E62C0B"/>
    <w:rsid w:val="00E638DD"/>
    <w:rsid w:val="00E6516C"/>
    <w:rsid w:val="00E6581E"/>
    <w:rsid w:val="00E65C06"/>
    <w:rsid w:val="00E66193"/>
    <w:rsid w:val="00E70B1B"/>
    <w:rsid w:val="00E70DA8"/>
    <w:rsid w:val="00E717A7"/>
    <w:rsid w:val="00E725C6"/>
    <w:rsid w:val="00E729F0"/>
    <w:rsid w:val="00E7368B"/>
    <w:rsid w:val="00E73CA4"/>
    <w:rsid w:val="00E73DB5"/>
    <w:rsid w:val="00E74D36"/>
    <w:rsid w:val="00E75561"/>
    <w:rsid w:val="00E7756F"/>
    <w:rsid w:val="00E80713"/>
    <w:rsid w:val="00E81A01"/>
    <w:rsid w:val="00E81A63"/>
    <w:rsid w:val="00E81EE2"/>
    <w:rsid w:val="00E826A2"/>
    <w:rsid w:val="00E82CCD"/>
    <w:rsid w:val="00E841F8"/>
    <w:rsid w:val="00E8594E"/>
    <w:rsid w:val="00E864B4"/>
    <w:rsid w:val="00E87534"/>
    <w:rsid w:val="00E90B39"/>
    <w:rsid w:val="00E90E54"/>
    <w:rsid w:val="00E91299"/>
    <w:rsid w:val="00E923A0"/>
    <w:rsid w:val="00E93944"/>
    <w:rsid w:val="00E94857"/>
    <w:rsid w:val="00E95302"/>
    <w:rsid w:val="00E9554B"/>
    <w:rsid w:val="00E9600B"/>
    <w:rsid w:val="00E96C7B"/>
    <w:rsid w:val="00E96CBD"/>
    <w:rsid w:val="00E97361"/>
    <w:rsid w:val="00E979E4"/>
    <w:rsid w:val="00E97B7B"/>
    <w:rsid w:val="00E97C98"/>
    <w:rsid w:val="00EA09EB"/>
    <w:rsid w:val="00EA2390"/>
    <w:rsid w:val="00EA2494"/>
    <w:rsid w:val="00EA35E6"/>
    <w:rsid w:val="00EA36A7"/>
    <w:rsid w:val="00EA42A2"/>
    <w:rsid w:val="00EA512C"/>
    <w:rsid w:val="00EA54F1"/>
    <w:rsid w:val="00EA654E"/>
    <w:rsid w:val="00EA6D2E"/>
    <w:rsid w:val="00EA6E71"/>
    <w:rsid w:val="00EA6E7E"/>
    <w:rsid w:val="00EA716F"/>
    <w:rsid w:val="00EA79CB"/>
    <w:rsid w:val="00EA7A49"/>
    <w:rsid w:val="00EB0206"/>
    <w:rsid w:val="00EB020C"/>
    <w:rsid w:val="00EB0EB1"/>
    <w:rsid w:val="00EB109F"/>
    <w:rsid w:val="00EB1BAA"/>
    <w:rsid w:val="00EB4130"/>
    <w:rsid w:val="00EB4685"/>
    <w:rsid w:val="00EB4ABB"/>
    <w:rsid w:val="00EB4C2F"/>
    <w:rsid w:val="00EB4EE1"/>
    <w:rsid w:val="00EB53FB"/>
    <w:rsid w:val="00EB5B96"/>
    <w:rsid w:val="00EB61E0"/>
    <w:rsid w:val="00EB6BB7"/>
    <w:rsid w:val="00EB717A"/>
    <w:rsid w:val="00EC0CD4"/>
    <w:rsid w:val="00EC1142"/>
    <w:rsid w:val="00EC1DDB"/>
    <w:rsid w:val="00EC1DDC"/>
    <w:rsid w:val="00EC22E5"/>
    <w:rsid w:val="00EC486E"/>
    <w:rsid w:val="00EC5DCF"/>
    <w:rsid w:val="00EC6E96"/>
    <w:rsid w:val="00EC6FFC"/>
    <w:rsid w:val="00EC73A3"/>
    <w:rsid w:val="00ED04E9"/>
    <w:rsid w:val="00ED0DDD"/>
    <w:rsid w:val="00ED12C3"/>
    <w:rsid w:val="00ED1944"/>
    <w:rsid w:val="00ED1C05"/>
    <w:rsid w:val="00ED2C60"/>
    <w:rsid w:val="00ED481D"/>
    <w:rsid w:val="00ED575C"/>
    <w:rsid w:val="00ED5DB5"/>
    <w:rsid w:val="00ED6092"/>
    <w:rsid w:val="00ED7C80"/>
    <w:rsid w:val="00EE174B"/>
    <w:rsid w:val="00EE20FC"/>
    <w:rsid w:val="00EE2C6A"/>
    <w:rsid w:val="00EE2CC8"/>
    <w:rsid w:val="00EE3430"/>
    <w:rsid w:val="00EE36A8"/>
    <w:rsid w:val="00EE46D4"/>
    <w:rsid w:val="00EE61A0"/>
    <w:rsid w:val="00EE63F1"/>
    <w:rsid w:val="00EE655A"/>
    <w:rsid w:val="00EE6EC6"/>
    <w:rsid w:val="00EE7B08"/>
    <w:rsid w:val="00EF0700"/>
    <w:rsid w:val="00EF08DB"/>
    <w:rsid w:val="00EF21BD"/>
    <w:rsid w:val="00EF23A2"/>
    <w:rsid w:val="00EF2426"/>
    <w:rsid w:val="00EF2BB2"/>
    <w:rsid w:val="00EF336E"/>
    <w:rsid w:val="00EF42BA"/>
    <w:rsid w:val="00EF4503"/>
    <w:rsid w:val="00EF538B"/>
    <w:rsid w:val="00EF53C0"/>
    <w:rsid w:val="00EF5473"/>
    <w:rsid w:val="00EF5C64"/>
    <w:rsid w:val="00EF6106"/>
    <w:rsid w:val="00EF73C1"/>
    <w:rsid w:val="00F013C9"/>
    <w:rsid w:val="00F01CE3"/>
    <w:rsid w:val="00F031E2"/>
    <w:rsid w:val="00F03C9D"/>
    <w:rsid w:val="00F04320"/>
    <w:rsid w:val="00F04F31"/>
    <w:rsid w:val="00F051FC"/>
    <w:rsid w:val="00F06D9B"/>
    <w:rsid w:val="00F07249"/>
    <w:rsid w:val="00F077AB"/>
    <w:rsid w:val="00F10226"/>
    <w:rsid w:val="00F10951"/>
    <w:rsid w:val="00F1184E"/>
    <w:rsid w:val="00F12243"/>
    <w:rsid w:val="00F12810"/>
    <w:rsid w:val="00F12DB9"/>
    <w:rsid w:val="00F12E11"/>
    <w:rsid w:val="00F1324B"/>
    <w:rsid w:val="00F14328"/>
    <w:rsid w:val="00F171CB"/>
    <w:rsid w:val="00F17F65"/>
    <w:rsid w:val="00F2188D"/>
    <w:rsid w:val="00F22E09"/>
    <w:rsid w:val="00F23AA2"/>
    <w:rsid w:val="00F24BE0"/>
    <w:rsid w:val="00F25212"/>
    <w:rsid w:val="00F257DD"/>
    <w:rsid w:val="00F26227"/>
    <w:rsid w:val="00F26C56"/>
    <w:rsid w:val="00F30BE8"/>
    <w:rsid w:val="00F31767"/>
    <w:rsid w:val="00F34614"/>
    <w:rsid w:val="00F34DB3"/>
    <w:rsid w:val="00F353E1"/>
    <w:rsid w:val="00F35481"/>
    <w:rsid w:val="00F3584C"/>
    <w:rsid w:val="00F36523"/>
    <w:rsid w:val="00F366D7"/>
    <w:rsid w:val="00F369A9"/>
    <w:rsid w:val="00F36CD3"/>
    <w:rsid w:val="00F37198"/>
    <w:rsid w:val="00F372EB"/>
    <w:rsid w:val="00F37B58"/>
    <w:rsid w:val="00F41BB4"/>
    <w:rsid w:val="00F41C32"/>
    <w:rsid w:val="00F4201F"/>
    <w:rsid w:val="00F42A4A"/>
    <w:rsid w:val="00F436F7"/>
    <w:rsid w:val="00F43D0D"/>
    <w:rsid w:val="00F46440"/>
    <w:rsid w:val="00F46D3E"/>
    <w:rsid w:val="00F47090"/>
    <w:rsid w:val="00F503CA"/>
    <w:rsid w:val="00F50EB9"/>
    <w:rsid w:val="00F519BA"/>
    <w:rsid w:val="00F51D42"/>
    <w:rsid w:val="00F52015"/>
    <w:rsid w:val="00F5254E"/>
    <w:rsid w:val="00F52CFE"/>
    <w:rsid w:val="00F53577"/>
    <w:rsid w:val="00F5412E"/>
    <w:rsid w:val="00F549FC"/>
    <w:rsid w:val="00F54BAF"/>
    <w:rsid w:val="00F55165"/>
    <w:rsid w:val="00F56319"/>
    <w:rsid w:val="00F56499"/>
    <w:rsid w:val="00F56CFB"/>
    <w:rsid w:val="00F628A4"/>
    <w:rsid w:val="00F635E2"/>
    <w:rsid w:val="00F63F15"/>
    <w:rsid w:val="00F64063"/>
    <w:rsid w:val="00F64C05"/>
    <w:rsid w:val="00F64FD0"/>
    <w:rsid w:val="00F6504D"/>
    <w:rsid w:val="00F66EB0"/>
    <w:rsid w:val="00F676CC"/>
    <w:rsid w:val="00F679AC"/>
    <w:rsid w:val="00F70DED"/>
    <w:rsid w:val="00F7103E"/>
    <w:rsid w:val="00F7118C"/>
    <w:rsid w:val="00F71600"/>
    <w:rsid w:val="00F725AC"/>
    <w:rsid w:val="00F72CCB"/>
    <w:rsid w:val="00F73439"/>
    <w:rsid w:val="00F734CD"/>
    <w:rsid w:val="00F74293"/>
    <w:rsid w:val="00F757FA"/>
    <w:rsid w:val="00F77FA5"/>
    <w:rsid w:val="00F8082A"/>
    <w:rsid w:val="00F80A4C"/>
    <w:rsid w:val="00F80AFB"/>
    <w:rsid w:val="00F80CD3"/>
    <w:rsid w:val="00F82A5A"/>
    <w:rsid w:val="00F8326B"/>
    <w:rsid w:val="00F834A5"/>
    <w:rsid w:val="00F84C6E"/>
    <w:rsid w:val="00F84F06"/>
    <w:rsid w:val="00F869A8"/>
    <w:rsid w:val="00F86CA4"/>
    <w:rsid w:val="00F90219"/>
    <w:rsid w:val="00F90283"/>
    <w:rsid w:val="00F90B53"/>
    <w:rsid w:val="00F91F31"/>
    <w:rsid w:val="00F92069"/>
    <w:rsid w:val="00F921A8"/>
    <w:rsid w:val="00F92ECD"/>
    <w:rsid w:val="00F9332E"/>
    <w:rsid w:val="00F94314"/>
    <w:rsid w:val="00F94B2E"/>
    <w:rsid w:val="00F95A96"/>
    <w:rsid w:val="00F95BAD"/>
    <w:rsid w:val="00F9644D"/>
    <w:rsid w:val="00F96A86"/>
    <w:rsid w:val="00F96F0B"/>
    <w:rsid w:val="00F9795D"/>
    <w:rsid w:val="00FA0394"/>
    <w:rsid w:val="00FA216B"/>
    <w:rsid w:val="00FA2507"/>
    <w:rsid w:val="00FA406E"/>
    <w:rsid w:val="00FA462C"/>
    <w:rsid w:val="00FA55D2"/>
    <w:rsid w:val="00FA658F"/>
    <w:rsid w:val="00FA6A97"/>
    <w:rsid w:val="00FA6C9C"/>
    <w:rsid w:val="00FA7CEC"/>
    <w:rsid w:val="00FB0088"/>
    <w:rsid w:val="00FB045D"/>
    <w:rsid w:val="00FB0A2F"/>
    <w:rsid w:val="00FB1D06"/>
    <w:rsid w:val="00FB3A35"/>
    <w:rsid w:val="00FB3F82"/>
    <w:rsid w:val="00FB40BB"/>
    <w:rsid w:val="00FB4E30"/>
    <w:rsid w:val="00FB54DA"/>
    <w:rsid w:val="00FB553A"/>
    <w:rsid w:val="00FB5555"/>
    <w:rsid w:val="00FB62E1"/>
    <w:rsid w:val="00FB6396"/>
    <w:rsid w:val="00FB6753"/>
    <w:rsid w:val="00FB6FCD"/>
    <w:rsid w:val="00FB70B2"/>
    <w:rsid w:val="00FB72D7"/>
    <w:rsid w:val="00FC1FB6"/>
    <w:rsid w:val="00FC2BC5"/>
    <w:rsid w:val="00FC351C"/>
    <w:rsid w:val="00FC3709"/>
    <w:rsid w:val="00FC3AB2"/>
    <w:rsid w:val="00FC4602"/>
    <w:rsid w:val="00FC4EAB"/>
    <w:rsid w:val="00FC58A9"/>
    <w:rsid w:val="00FC6EF5"/>
    <w:rsid w:val="00FC7237"/>
    <w:rsid w:val="00FC74C5"/>
    <w:rsid w:val="00FC7AFC"/>
    <w:rsid w:val="00FD0A36"/>
    <w:rsid w:val="00FD174B"/>
    <w:rsid w:val="00FD1D8A"/>
    <w:rsid w:val="00FD21C1"/>
    <w:rsid w:val="00FD2E60"/>
    <w:rsid w:val="00FD4881"/>
    <w:rsid w:val="00FD4EF6"/>
    <w:rsid w:val="00FD65F7"/>
    <w:rsid w:val="00FD6D96"/>
    <w:rsid w:val="00FD750C"/>
    <w:rsid w:val="00FD78B8"/>
    <w:rsid w:val="00FD7A27"/>
    <w:rsid w:val="00FE0BD7"/>
    <w:rsid w:val="00FE135D"/>
    <w:rsid w:val="00FE17AA"/>
    <w:rsid w:val="00FE2176"/>
    <w:rsid w:val="00FE257C"/>
    <w:rsid w:val="00FE3377"/>
    <w:rsid w:val="00FE4AB0"/>
    <w:rsid w:val="00FE4E48"/>
    <w:rsid w:val="00FE4E66"/>
    <w:rsid w:val="00FE71A7"/>
    <w:rsid w:val="00FF0669"/>
    <w:rsid w:val="00FF1EB4"/>
    <w:rsid w:val="00FF3267"/>
    <w:rsid w:val="00FF35C8"/>
    <w:rsid w:val="00FF362C"/>
    <w:rsid w:val="00FF47B4"/>
    <w:rsid w:val="00FF5310"/>
    <w:rsid w:val="00FF53CE"/>
    <w:rsid w:val="00FF588E"/>
    <w:rsid w:val="00FF590B"/>
    <w:rsid w:val="00FF6670"/>
    <w:rsid w:val="00FF697F"/>
    <w:rsid w:val="00FF7959"/>
    <w:rsid w:val="00FF7B58"/>
    <w:rsid w:val="00FF7C97"/>
    <w:rsid w:val="02121F22"/>
    <w:rsid w:val="02FF1DA6"/>
    <w:rsid w:val="03246D50"/>
    <w:rsid w:val="05225A69"/>
    <w:rsid w:val="09F9746D"/>
    <w:rsid w:val="0A192140"/>
    <w:rsid w:val="0BD323D1"/>
    <w:rsid w:val="0ED60217"/>
    <w:rsid w:val="1101155E"/>
    <w:rsid w:val="143A3C4A"/>
    <w:rsid w:val="14652A4F"/>
    <w:rsid w:val="15AE5E01"/>
    <w:rsid w:val="17021B8C"/>
    <w:rsid w:val="19242851"/>
    <w:rsid w:val="19820211"/>
    <w:rsid w:val="1A2308F3"/>
    <w:rsid w:val="1A422A94"/>
    <w:rsid w:val="1BA02D75"/>
    <w:rsid w:val="1C89030B"/>
    <w:rsid w:val="1CA57516"/>
    <w:rsid w:val="1F1A1F20"/>
    <w:rsid w:val="25C344ED"/>
    <w:rsid w:val="26373840"/>
    <w:rsid w:val="2A3671C5"/>
    <w:rsid w:val="2F187D51"/>
    <w:rsid w:val="2F751224"/>
    <w:rsid w:val="30F279BB"/>
    <w:rsid w:val="314A3CAC"/>
    <w:rsid w:val="31FA5251"/>
    <w:rsid w:val="3AC27B8D"/>
    <w:rsid w:val="3C522DA3"/>
    <w:rsid w:val="3EB81B8B"/>
    <w:rsid w:val="3F1E06BA"/>
    <w:rsid w:val="3F7233AF"/>
    <w:rsid w:val="3F867CB3"/>
    <w:rsid w:val="3F9C6DA2"/>
    <w:rsid w:val="408F6904"/>
    <w:rsid w:val="43A64FC4"/>
    <w:rsid w:val="46692B15"/>
    <w:rsid w:val="48ED1C78"/>
    <w:rsid w:val="4B6821BF"/>
    <w:rsid w:val="4B876625"/>
    <w:rsid w:val="4C3C7528"/>
    <w:rsid w:val="4F434DB9"/>
    <w:rsid w:val="509F44D5"/>
    <w:rsid w:val="51A51BD4"/>
    <w:rsid w:val="53DC6065"/>
    <w:rsid w:val="572840AF"/>
    <w:rsid w:val="57430897"/>
    <w:rsid w:val="583D4393"/>
    <w:rsid w:val="58D1370B"/>
    <w:rsid w:val="5A885D7A"/>
    <w:rsid w:val="5B7F152D"/>
    <w:rsid w:val="5BB32D46"/>
    <w:rsid w:val="5C155A29"/>
    <w:rsid w:val="69CB183D"/>
    <w:rsid w:val="6A462685"/>
    <w:rsid w:val="6AAB21C6"/>
    <w:rsid w:val="6EE87EA4"/>
    <w:rsid w:val="70CB77B7"/>
    <w:rsid w:val="732315CB"/>
    <w:rsid w:val="73DD6261"/>
    <w:rsid w:val="7403518A"/>
    <w:rsid w:val="76815710"/>
    <w:rsid w:val="76B51C7B"/>
    <w:rsid w:val="771A2E72"/>
    <w:rsid w:val="7B70335E"/>
    <w:rsid w:val="7C7E2C44"/>
    <w:rsid w:val="7CB67A85"/>
    <w:rsid w:val="7D563B9C"/>
    <w:rsid w:val="7DE04951"/>
    <w:rsid w:val="7E75416C"/>
    <w:rsid w:val="7EEF6EDB"/>
    <w:rsid w:val="7FCE25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3E729E"/>
  <w15:docId w15:val="{5C6EEE14-C1FF-4790-ACDA-15283FA86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qFormat="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0"/>
    <w:next w:val="a0"/>
    <w:link w:val="10"/>
    <w:qFormat/>
    <w:pPr>
      <w:keepNext/>
      <w:widowControl/>
      <w:autoSpaceDE w:val="0"/>
      <w:autoSpaceDN w:val="0"/>
      <w:adjustRightInd w:val="0"/>
      <w:snapToGrid w:val="0"/>
      <w:spacing w:before="120" w:after="120"/>
      <w:outlineLvl w:val="0"/>
    </w:pPr>
    <w:rPr>
      <w:rFonts w:ascii="Times New Roman" w:eastAsia="宋体" w:hAnsi="Times New Roman" w:cs="Times New Roman"/>
      <w:b/>
      <w:bCs/>
      <w:kern w:val="0"/>
      <w:sz w:val="28"/>
      <w:szCs w:val="28"/>
      <w:lang w:eastAsia="en-US"/>
    </w:rPr>
  </w:style>
  <w:style w:type="paragraph" w:styleId="2">
    <w:name w:val="heading 2"/>
    <w:basedOn w:val="a0"/>
    <w:next w:val="a0"/>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0"/>
    <w:next w:val="a0"/>
    <w:link w:val="30"/>
    <w:uiPriority w:val="9"/>
    <w:unhideWhenUsed/>
    <w:qFormat/>
    <w:pPr>
      <w:keepNext/>
      <w:ind w:leftChars="400" w:left="400"/>
      <w:outlineLvl w:val="2"/>
    </w:pPr>
    <w:rPr>
      <w:rFonts w:asciiTheme="majorHAnsi" w:eastAsiaTheme="majorEastAsia" w:hAnsiTheme="majorHAnsi" w:cstheme="majorBidi"/>
    </w:rPr>
  </w:style>
  <w:style w:type="paragraph" w:styleId="4">
    <w:name w:val="heading 4"/>
    <w:basedOn w:val="a0"/>
    <w:next w:val="a0"/>
    <w:link w:val="40"/>
    <w:uiPriority w:val="9"/>
    <w:unhideWhenUsed/>
    <w:qFormat/>
    <w:pPr>
      <w:keepNext/>
      <w:ind w:leftChars="400" w:left="400"/>
      <w:outlineLvl w:val="3"/>
    </w:pPr>
    <w:rPr>
      <w:b/>
      <w:bCs/>
    </w:rPr>
  </w:style>
  <w:style w:type="paragraph" w:styleId="5">
    <w:name w:val="heading 5"/>
    <w:basedOn w:val="a0"/>
    <w:next w:val="a0"/>
    <w:link w:val="50"/>
    <w:uiPriority w:val="9"/>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subject"/>
    <w:basedOn w:val="a5"/>
    <w:next w:val="a5"/>
    <w:link w:val="a6"/>
    <w:uiPriority w:val="99"/>
    <w:semiHidden/>
    <w:unhideWhenUsed/>
    <w:qFormat/>
    <w:pPr>
      <w:jc w:val="left"/>
    </w:pPr>
    <w:rPr>
      <w:b/>
      <w:bCs/>
      <w:sz w:val="21"/>
      <w:szCs w:val="22"/>
    </w:rPr>
  </w:style>
  <w:style w:type="paragraph" w:styleId="a5">
    <w:name w:val="annotation text"/>
    <w:basedOn w:val="a0"/>
    <w:link w:val="a7"/>
    <w:uiPriority w:val="99"/>
    <w:semiHidden/>
    <w:unhideWhenUsed/>
    <w:qFormat/>
    <w:rPr>
      <w:sz w:val="20"/>
      <w:szCs w:val="20"/>
    </w:rPr>
  </w:style>
  <w:style w:type="paragraph" w:styleId="a8">
    <w:name w:val="caption"/>
    <w:basedOn w:val="a0"/>
    <w:next w:val="a0"/>
    <w:link w:val="a9"/>
    <w:qFormat/>
    <w:pPr>
      <w:widowControl/>
      <w:overflowPunct w:val="0"/>
      <w:autoSpaceDE w:val="0"/>
      <w:autoSpaceDN w:val="0"/>
      <w:adjustRightInd w:val="0"/>
      <w:spacing w:before="120" w:after="120"/>
      <w:jc w:val="left"/>
      <w:textAlignment w:val="baseline"/>
    </w:pPr>
    <w:rPr>
      <w:rFonts w:ascii="Times New Roman" w:eastAsia="Times New Roman" w:hAnsi="Times New Roman" w:cs="Times New Roman"/>
      <w:kern w:val="0"/>
      <w:sz w:val="20"/>
      <w:szCs w:val="20"/>
      <w:lang w:val="en-GB" w:eastAsia="en-US"/>
    </w:rPr>
  </w:style>
  <w:style w:type="paragraph" w:styleId="aa">
    <w:name w:val="Body Text"/>
    <w:basedOn w:val="a0"/>
    <w:link w:val="ab"/>
    <w:qFormat/>
    <w:pPr>
      <w:widowControl/>
      <w:spacing w:after="180" w:line="276" w:lineRule="auto"/>
    </w:pPr>
    <w:rPr>
      <w:rFonts w:ascii="Times New Roman" w:eastAsia="MS Mincho" w:hAnsi="Times New Roman" w:cs="Times New Roman"/>
      <w:kern w:val="0"/>
      <w:sz w:val="20"/>
      <w:szCs w:val="20"/>
      <w:lang w:val="en-GB" w:eastAsia="en-US"/>
    </w:rPr>
  </w:style>
  <w:style w:type="paragraph" w:styleId="ac">
    <w:name w:val="Balloon Text"/>
    <w:basedOn w:val="a0"/>
    <w:link w:val="ad"/>
    <w:uiPriority w:val="99"/>
    <w:semiHidden/>
    <w:unhideWhenUsed/>
    <w:qFormat/>
    <w:rPr>
      <w:sz w:val="18"/>
      <w:szCs w:val="18"/>
    </w:rPr>
  </w:style>
  <w:style w:type="paragraph" w:styleId="ae">
    <w:name w:val="footer"/>
    <w:basedOn w:val="a0"/>
    <w:link w:val="af"/>
    <w:uiPriority w:val="99"/>
    <w:unhideWhenUsed/>
    <w:qFormat/>
    <w:pPr>
      <w:tabs>
        <w:tab w:val="center" w:pos="4153"/>
        <w:tab w:val="right" w:pos="8306"/>
      </w:tabs>
      <w:snapToGrid w:val="0"/>
      <w:jc w:val="left"/>
    </w:pPr>
    <w:rPr>
      <w:sz w:val="18"/>
      <w:szCs w:val="18"/>
    </w:rPr>
  </w:style>
  <w:style w:type="paragraph" w:styleId="af0">
    <w:name w:val="header"/>
    <w:basedOn w:val="a0"/>
    <w:link w:val="af1"/>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szCs w:val="22"/>
    </w:rPr>
  </w:style>
  <w:style w:type="paragraph" w:styleId="af2">
    <w:name w:val="table of figures"/>
    <w:basedOn w:val="a0"/>
    <w:next w:val="a0"/>
    <w:uiPriority w:val="99"/>
    <w:qFormat/>
    <w:pPr>
      <w:ind w:left="1418" w:hanging="1418"/>
    </w:pPr>
    <w:rPr>
      <w:b/>
    </w:rPr>
  </w:style>
  <w:style w:type="paragraph" w:styleId="af3">
    <w:name w:val="Normal (Web)"/>
    <w:basedOn w:val="a0"/>
    <w:uiPriority w:val="99"/>
    <w:semiHidden/>
    <w:unhideWhenUsed/>
    <w:qFormat/>
    <w:pPr>
      <w:widowControl/>
      <w:spacing w:before="100" w:beforeAutospacing="1" w:after="100" w:afterAutospacing="1"/>
      <w:jc w:val="left"/>
    </w:pPr>
    <w:rPr>
      <w:rFonts w:ascii="Times New Roman" w:eastAsia="宋体" w:hAnsi="Times New Roman" w:cs="Times New Roman"/>
      <w:kern w:val="0"/>
      <w:sz w:val="24"/>
      <w:szCs w:val="24"/>
    </w:rPr>
  </w:style>
  <w:style w:type="character" w:styleId="af4">
    <w:name w:val="Emphasis"/>
    <w:basedOn w:val="a1"/>
    <w:uiPriority w:val="20"/>
    <w:qFormat/>
    <w:rPr>
      <w:i/>
      <w:iCs/>
    </w:rPr>
  </w:style>
  <w:style w:type="character" w:styleId="af5">
    <w:name w:val="Hyperlink"/>
    <w:uiPriority w:val="99"/>
    <w:qFormat/>
    <w:rPr>
      <w:color w:val="0000FF"/>
      <w:u w:val="single"/>
    </w:rPr>
  </w:style>
  <w:style w:type="character" w:styleId="af6">
    <w:name w:val="annotation reference"/>
    <w:basedOn w:val="a1"/>
    <w:uiPriority w:val="99"/>
    <w:semiHidden/>
    <w:unhideWhenUsed/>
    <w:qFormat/>
    <w:rPr>
      <w:sz w:val="21"/>
      <w:szCs w:val="21"/>
    </w:rPr>
  </w:style>
  <w:style w:type="table" w:styleId="af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Web 3"/>
    <w:basedOn w:val="a2"/>
    <w:uiPriority w:val="99"/>
    <w:qFormat/>
    <w:pPr>
      <w:widowControl w:val="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character" w:customStyle="1" w:styleId="ad">
    <w:name w:val="批注框文本 字符"/>
    <w:basedOn w:val="a1"/>
    <w:link w:val="ac"/>
    <w:uiPriority w:val="99"/>
    <w:semiHidden/>
    <w:qFormat/>
    <w:rPr>
      <w:sz w:val="18"/>
      <w:szCs w:val="18"/>
    </w:rPr>
  </w:style>
  <w:style w:type="character" w:customStyle="1" w:styleId="af1">
    <w:name w:val="页眉 字符"/>
    <w:basedOn w:val="a1"/>
    <w:link w:val="af0"/>
    <w:uiPriority w:val="99"/>
    <w:qFormat/>
    <w:rPr>
      <w:sz w:val="18"/>
      <w:szCs w:val="18"/>
    </w:rPr>
  </w:style>
  <w:style w:type="character" w:customStyle="1" w:styleId="af">
    <w:name w:val="页脚 字符"/>
    <w:basedOn w:val="a1"/>
    <w:link w:val="ae"/>
    <w:uiPriority w:val="99"/>
    <w:qFormat/>
    <w:rPr>
      <w:sz w:val="18"/>
      <w:szCs w:val="18"/>
    </w:rPr>
  </w:style>
  <w:style w:type="character" w:customStyle="1" w:styleId="10">
    <w:name w:val="标题 1 字符"/>
    <w:basedOn w:val="a1"/>
    <w:link w:val="1"/>
    <w:qFormat/>
    <w:rPr>
      <w:rFonts w:ascii="Times New Roman" w:eastAsia="宋体" w:hAnsi="Times New Roman" w:cs="Times New Roman"/>
      <w:b/>
      <w:bCs/>
      <w:kern w:val="0"/>
      <w:sz w:val="28"/>
      <w:szCs w:val="28"/>
      <w:lang w:eastAsia="en-US"/>
    </w:rPr>
  </w:style>
  <w:style w:type="paragraph" w:styleId="af8">
    <w:name w:val="List Paragraph"/>
    <w:aliases w:val="- Bullets,목록 단락,Lista1,?? ??,?????,????,列出段落1,¥¡¡¡¡ì¬º¥¹¥È¶ÎÂä,ÁÐ³ö¶ÎÂä,¥ê¥¹¥È¶ÎÂä,列表段落1,—ño’i—Ž,1st level - Bullet List Paragraph,Lettre d'introduction,Paragrafo elenco,Normal bullet 2,Bullet list,목록단락,リスト段落,列出段落,列表段落11"/>
    <w:basedOn w:val="a0"/>
    <w:link w:val="af9"/>
    <w:uiPriority w:val="34"/>
    <w:qFormat/>
    <w:pPr>
      <w:ind w:firstLineChars="200" w:firstLine="420"/>
    </w:pPr>
  </w:style>
  <w:style w:type="character" w:customStyle="1" w:styleId="ab">
    <w:name w:val="正文文本 字符"/>
    <w:basedOn w:val="a1"/>
    <w:link w:val="aa"/>
    <w:qFormat/>
    <w:rPr>
      <w:rFonts w:ascii="Times New Roman" w:eastAsia="MS Mincho" w:hAnsi="Times New Roman" w:cs="Times New Roman"/>
      <w:kern w:val="0"/>
      <w:sz w:val="20"/>
      <w:szCs w:val="20"/>
      <w:lang w:val="en-GB" w:eastAsia="en-US"/>
    </w:rPr>
  </w:style>
  <w:style w:type="paragraph" w:customStyle="1" w:styleId="21">
    <w:name w:val="列出段落2"/>
    <w:basedOn w:val="a0"/>
    <w:uiPriority w:val="99"/>
    <w:unhideWhenUsed/>
    <w:qFormat/>
    <w:pPr>
      <w:widowControl/>
      <w:overflowPunct w:val="0"/>
      <w:autoSpaceDE w:val="0"/>
      <w:autoSpaceDN w:val="0"/>
      <w:adjustRightInd w:val="0"/>
      <w:spacing w:after="180" w:line="276" w:lineRule="auto"/>
      <w:ind w:left="720"/>
      <w:contextualSpacing/>
      <w:textAlignment w:val="baseline"/>
    </w:pPr>
    <w:rPr>
      <w:rFonts w:ascii="Times New Roman" w:eastAsia="Times New Roman" w:hAnsi="Times New Roman" w:cs="Times New Roman"/>
      <w:kern w:val="0"/>
      <w:sz w:val="20"/>
      <w:szCs w:val="20"/>
      <w:lang w:val="en-GB" w:eastAsia="en-US"/>
    </w:rPr>
  </w:style>
  <w:style w:type="character" w:customStyle="1" w:styleId="a9">
    <w:name w:val="题注 字符"/>
    <w:link w:val="a8"/>
    <w:uiPriority w:val="35"/>
    <w:qFormat/>
    <w:rPr>
      <w:rFonts w:ascii="Times New Roman" w:eastAsia="Times New Roman" w:hAnsi="Times New Roman" w:cs="Times New Roman"/>
      <w:kern w:val="0"/>
      <w:sz w:val="20"/>
      <w:szCs w:val="20"/>
      <w:lang w:val="en-GB" w:eastAsia="en-US"/>
    </w:rPr>
  </w:style>
  <w:style w:type="paragraph" w:customStyle="1" w:styleId="Proposal">
    <w:name w:val="Proposal"/>
    <w:basedOn w:val="a0"/>
    <w:link w:val="ProposalChar"/>
    <w:qFormat/>
    <w:pPr>
      <w:widowControl/>
      <w:spacing w:before="60" w:after="180" w:line="360" w:lineRule="atLeast"/>
    </w:pPr>
    <w:rPr>
      <w:rFonts w:ascii="Times New Roman" w:hAnsi="Times New Roman" w:cs="Times New Roman"/>
      <w:b/>
      <w:i/>
      <w:kern w:val="0"/>
      <w:sz w:val="22"/>
      <w:szCs w:val="20"/>
      <w:lang w:val="en-GB" w:eastAsia="ko-KR"/>
    </w:rPr>
  </w:style>
  <w:style w:type="character" w:customStyle="1" w:styleId="ProposalChar">
    <w:name w:val="Proposal Char"/>
    <w:basedOn w:val="a1"/>
    <w:link w:val="Proposal"/>
    <w:qFormat/>
    <w:rPr>
      <w:rFonts w:ascii="Times New Roman" w:hAnsi="Times New Roman" w:cs="Times New Roman"/>
      <w:b/>
      <w:i/>
      <w:kern w:val="0"/>
      <w:sz w:val="22"/>
      <w:szCs w:val="20"/>
      <w:lang w:val="en-GB" w:eastAsia="ko-KR"/>
    </w:rPr>
  </w:style>
  <w:style w:type="character" w:customStyle="1" w:styleId="20">
    <w:name w:val="标题 2 字符"/>
    <w:basedOn w:val="a1"/>
    <w:link w:val="2"/>
    <w:uiPriority w:val="9"/>
    <w:qFormat/>
    <w:rPr>
      <w:rFonts w:asciiTheme="majorHAnsi" w:eastAsiaTheme="majorEastAsia" w:hAnsiTheme="majorHAnsi" w:cstheme="majorBidi"/>
      <w:b/>
      <w:bCs/>
      <w:sz w:val="32"/>
      <w:szCs w:val="32"/>
    </w:rPr>
  </w:style>
  <w:style w:type="character" w:customStyle="1" w:styleId="30">
    <w:name w:val="标题 3 字符"/>
    <w:basedOn w:val="a1"/>
    <w:link w:val="3"/>
    <w:uiPriority w:val="9"/>
    <w:qFormat/>
    <w:rPr>
      <w:rFonts w:asciiTheme="majorHAnsi" w:eastAsiaTheme="majorEastAsia" w:hAnsiTheme="majorHAnsi" w:cstheme="majorBidi"/>
    </w:rPr>
  </w:style>
  <w:style w:type="character" w:customStyle="1" w:styleId="40">
    <w:name w:val="标题 4 字符"/>
    <w:basedOn w:val="a1"/>
    <w:link w:val="4"/>
    <w:uiPriority w:val="9"/>
    <w:qFormat/>
    <w:rPr>
      <w:b/>
      <w:bCs/>
    </w:rPr>
  </w:style>
  <w:style w:type="character" w:customStyle="1" w:styleId="af9">
    <w:name w:val="列表段落 字符"/>
    <w:aliases w:val="- Bullets 字符,목록 단락 字符,Lista1 字符,?? ?? 字符,????? 字符,???? 字符,列出段落1 字符,¥¡¡¡¡ì¬º¥¹¥È¶ÎÂä 字符,ÁÐ³ö¶ÎÂä 字符,¥ê¥¹¥È¶ÎÂä 字符,列表段落1 字符,—ño’i—Ž 字符,1st level - Bullet List Paragraph 字符,Lettre d'introduction 字符,Paragrafo elenco 字符,Normal bullet 2 字符,목록단락 字符"/>
    <w:link w:val="af8"/>
    <w:uiPriority w:val="34"/>
    <w:qFormat/>
  </w:style>
  <w:style w:type="character" w:customStyle="1" w:styleId="Char">
    <w:name w:val="题注 Char"/>
    <w:qFormat/>
    <w:rPr>
      <w:lang w:val="en-GB" w:eastAsia="en-US" w:bidi="ar-SA"/>
    </w:rPr>
  </w:style>
  <w:style w:type="character" w:customStyle="1" w:styleId="a7">
    <w:name w:val="批注文字 字符"/>
    <w:basedOn w:val="a1"/>
    <w:link w:val="a5"/>
    <w:uiPriority w:val="99"/>
    <w:semiHidden/>
    <w:qFormat/>
    <w:rPr>
      <w:sz w:val="20"/>
      <w:szCs w:val="20"/>
    </w:rPr>
  </w:style>
  <w:style w:type="character" w:customStyle="1" w:styleId="a6">
    <w:name w:val="批注主题 字符"/>
    <w:basedOn w:val="a7"/>
    <w:link w:val="a4"/>
    <w:uiPriority w:val="99"/>
    <w:semiHidden/>
    <w:qFormat/>
    <w:rPr>
      <w:b/>
      <w:bCs/>
      <w:sz w:val="20"/>
      <w:szCs w:val="20"/>
    </w:rPr>
  </w:style>
  <w:style w:type="paragraph" w:customStyle="1" w:styleId="1-21">
    <w:name w:val="中等深浅网格 1 - 着色 21"/>
    <w:basedOn w:val="a0"/>
    <w:next w:val="af8"/>
    <w:link w:val="Char0"/>
    <w:uiPriority w:val="34"/>
    <w:qFormat/>
    <w:pPr>
      <w:widowControl/>
      <w:autoSpaceDE w:val="0"/>
      <w:autoSpaceDN w:val="0"/>
      <w:adjustRightInd w:val="0"/>
      <w:snapToGrid w:val="0"/>
      <w:spacing w:after="120"/>
      <w:ind w:firstLineChars="200" w:firstLine="420"/>
    </w:pPr>
    <w:rPr>
      <w:rFonts w:ascii="Cambria" w:eastAsia="MS Mincho" w:hAnsi="Cambria" w:cs="Times New Roman"/>
      <w:kern w:val="0"/>
      <w:sz w:val="22"/>
      <w:lang w:val="zh-CN" w:eastAsia="en-US"/>
    </w:rPr>
  </w:style>
  <w:style w:type="character" w:customStyle="1" w:styleId="Char0">
    <w:name w:val="列出段落 Char"/>
    <w:link w:val="1-21"/>
    <w:uiPriority w:val="34"/>
    <w:qFormat/>
    <w:locked/>
    <w:rPr>
      <w:rFonts w:ascii="Cambria" w:eastAsia="MS Mincho" w:hAnsi="Cambria"/>
      <w:sz w:val="22"/>
      <w:szCs w:val="22"/>
      <w:lang w:val="zh-CN" w:eastAsia="en-US"/>
    </w:rPr>
  </w:style>
  <w:style w:type="character" w:customStyle="1" w:styleId="11">
    <w:name w:val="题注 字符1"/>
    <w:qFormat/>
    <w:rPr>
      <w:lang w:val="en-GB" w:eastAsia="en-US" w:bidi="ar-SA"/>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locked/>
    <w:rPr>
      <w:rFonts w:ascii="Arial" w:eastAsia="Times New Roman" w:hAnsi="Arial"/>
      <w:b/>
      <w:lang w:val="en-GB" w:eastAsia="ja-JP"/>
    </w:rPr>
  </w:style>
  <w:style w:type="paragraph" w:customStyle="1" w:styleId="Tabletext">
    <w:name w:val="Table_text"/>
    <w:basedOn w:val="a0"/>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宋体" w:hAnsi="Times New Roman" w:cs="Times New Roman"/>
      <w:kern w:val="0"/>
      <w:sz w:val="20"/>
      <w:szCs w:val="20"/>
      <w:lang w:val="en-GB" w:eastAsia="en-US"/>
    </w:rPr>
  </w:style>
  <w:style w:type="character" w:customStyle="1" w:styleId="TabletextChar">
    <w:name w:val="Table_text Char"/>
    <w:link w:val="Tabletext"/>
    <w:qFormat/>
    <w:rPr>
      <w:rFonts w:eastAsia="宋体"/>
      <w:lang w:val="en-GB" w:eastAsia="en-US"/>
    </w:rPr>
  </w:style>
  <w:style w:type="paragraph" w:customStyle="1" w:styleId="tabletext0">
    <w:name w:val="tabletext0"/>
    <w:basedOn w:val="a0"/>
    <w:uiPriority w:val="99"/>
    <w:qFormat/>
    <w:pPr>
      <w:widowControl/>
      <w:spacing w:before="100" w:beforeAutospacing="1" w:after="100" w:afterAutospacing="1"/>
      <w:jc w:val="left"/>
    </w:pPr>
    <w:rPr>
      <w:rFonts w:ascii="Gulim" w:eastAsia="Gulim" w:hAnsi="Gulim" w:cs="Calibri"/>
      <w:kern w:val="0"/>
      <w:sz w:val="24"/>
      <w:szCs w:val="24"/>
      <w:lang w:val="sv-SE" w:eastAsia="sv-SE"/>
    </w:rPr>
  </w:style>
  <w:style w:type="paragraph" w:customStyle="1" w:styleId="3GPPNormalText">
    <w:name w:val="3GPP Normal Text"/>
    <w:basedOn w:val="aa"/>
    <w:link w:val="3GPPNormalTextChar"/>
    <w:qFormat/>
    <w:pPr>
      <w:widowControl w:val="0"/>
      <w:spacing w:after="120" w:line="240" w:lineRule="auto"/>
    </w:pPr>
    <w:rPr>
      <w:rFonts w:cstheme="minorBidi"/>
      <w:kern w:val="2"/>
      <w:sz w:val="21"/>
      <w:szCs w:val="24"/>
      <w:lang w:val="en-US" w:eastAsia="zh-CN"/>
    </w:rPr>
  </w:style>
  <w:style w:type="character" w:customStyle="1" w:styleId="3GPPNormalTextChar">
    <w:name w:val="3GPP Normal Text Char"/>
    <w:link w:val="3GPPNormalText"/>
    <w:qFormat/>
    <w:rPr>
      <w:rFonts w:eastAsia="MS Mincho" w:cstheme="minorBidi"/>
      <w:kern w:val="2"/>
      <w:sz w:val="21"/>
      <w:szCs w:val="24"/>
    </w:rPr>
  </w:style>
  <w:style w:type="paragraph" w:customStyle="1" w:styleId="Observation">
    <w:name w:val="Observation"/>
    <w:basedOn w:val="Proposal"/>
    <w:qFormat/>
    <w:pPr>
      <w:widowControl w:val="0"/>
      <w:numPr>
        <w:numId w:val="1"/>
      </w:numPr>
      <w:tabs>
        <w:tab w:val="left" w:pos="1701"/>
      </w:tabs>
      <w:spacing w:before="0" w:after="0" w:line="240" w:lineRule="auto"/>
    </w:pPr>
    <w:rPr>
      <w:rFonts w:asciiTheme="minorHAnsi" w:hAnsiTheme="minorHAnsi" w:cstheme="minorBidi"/>
      <w:bCs/>
      <w:i w:val="0"/>
      <w:kern w:val="2"/>
      <w:sz w:val="21"/>
      <w:szCs w:val="22"/>
      <w:lang w:val="en-US" w:eastAsia="zh-CN"/>
    </w:rPr>
  </w:style>
  <w:style w:type="paragraph" w:customStyle="1" w:styleId="12">
    <w:name w:val="修订1"/>
    <w:hidden/>
    <w:uiPriority w:val="99"/>
    <w:semiHidden/>
    <w:qFormat/>
    <w:rPr>
      <w:rFonts w:asciiTheme="minorHAnsi" w:eastAsiaTheme="minorEastAsia" w:hAnsiTheme="minorHAnsi" w:cstheme="minorBidi"/>
      <w:kern w:val="2"/>
      <w:sz w:val="21"/>
      <w:szCs w:val="22"/>
    </w:rPr>
  </w:style>
  <w:style w:type="paragraph" w:customStyle="1" w:styleId="32">
    <w:name w:val="列出段落3"/>
    <w:basedOn w:val="a0"/>
    <w:uiPriority w:val="99"/>
    <w:qFormat/>
    <w:pPr>
      <w:widowControl/>
      <w:overflowPunct w:val="0"/>
      <w:autoSpaceDE w:val="0"/>
      <w:autoSpaceDN w:val="0"/>
      <w:adjustRightInd w:val="0"/>
      <w:spacing w:after="180" w:line="276" w:lineRule="auto"/>
      <w:ind w:firstLineChars="200" w:firstLine="420"/>
    </w:pPr>
    <w:rPr>
      <w:rFonts w:ascii="Times New Roman" w:eastAsia="Times New Roman" w:hAnsi="Times New Roman" w:cs="Times New Roman"/>
      <w:kern w:val="0"/>
      <w:sz w:val="20"/>
      <w:szCs w:val="20"/>
      <w:lang w:val="en-GB" w:eastAsia="en-US"/>
    </w:rPr>
  </w:style>
  <w:style w:type="paragraph" w:customStyle="1" w:styleId="hsh">
    <w:name w:val="hsh_正文"/>
    <w:basedOn w:val="a0"/>
    <w:link w:val="hshChar"/>
    <w:qFormat/>
    <w:pPr>
      <w:spacing w:beforeLines="50" w:afterLines="50" w:line="360" w:lineRule="exact"/>
    </w:pPr>
    <w:rPr>
      <w:rFonts w:ascii="Times New Roman" w:eastAsia="宋体" w:hAnsi="Times New Roman" w:cs="Times New Roman"/>
      <w:szCs w:val="24"/>
    </w:rPr>
  </w:style>
  <w:style w:type="character" w:customStyle="1" w:styleId="hshChar">
    <w:name w:val="hsh_正文 Char"/>
    <w:link w:val="hsh"/>
    <w:qFormat/>
    <w:rPr>
      <w:rFonts w:eastAsia="宋体"/>
      <w:kern w:val="2"/>
      <w:sz w:val="21"/>
      <w:szCs w:val="24"/>
    </w:rPr>
  </w:style>
  <w:style w:type="table" w:customStyle="1" w:styleId="13">
    <w:name w:val="网格型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qFormat/>
    <w:pPr>
      <w:keepNext w:val="0"/>
      <w:overflowPunct/>
      <w:autoSpaceDE/>
      <w:autoSpaceDN/>
      <w:adjustRightInd/>
      <w:spacing w:before="0" w:after="240"/>
      <w:textAlignment w:val="auto"/>
    </w:pPr>
    <w:rPr>
      <w:rFonts w:eastAsiaTheme="minorEastAsia"/>
      <w:lang w:eastAsia="en-US"/>
    </w:rPr>
  </w:style>
  <w:style w:type="paragraph" w:customStyle="1" w:styleId="a">
    <w:name w:val="佐藤２"/>
    <w:basedOn w:val="a0"/>
    <w:qFormat/>
    <w:pPr>
      <w:widowControl/>
      <w:numPr>
        <w:numId w:val="2"/>
      </w:numPr>
      <w:spacing w:after="180"/>
      <w:jc w:val="left"/>
    </w:pPr>
    <w:rPr>
      <w:rFonts w:ascii="Times New Roman" w:eastAsia="MS Gothic" w:hAnsi="Times New Roman" w:cs="Times New Roman"/>
      <w:kern w:val="0"/>
      <w:sz w:val="24"/>
      <w:szCs w:val="20"/>
      <w:lang w:val="en-GB" w:eastAsia="ja-JP"/>
    </w:rPr>
  </w:style>
  <w:style w:type="paragraph" w:customStyle="1" w:styleId="Agreement">
    <w:name w:val="Agreement"/>
    <w:basedOn w:val="a0"/>
    <w:next w:val="a0"/>
    <w:qFormat/>
    <w:pPr>
      <w:widowControl/>
      <w:numPr>
        <w:numId w:val="3"/>
      </w:numPr>
      <w:tabs>
        <w:tab w:val="left" w:pos="1619"/>
      </w:tabs>
      <w:spacing w:before="60"/>
      <w:ind w:left="1619"/>
      <w:jc w:val="left"/>
    </w:pPr>
    <w:rPr>
      <w:rFonts w:ascii="Arial" w:eastAsia="MS Mincho" w:hAnsi="Arial" w:cs="Times New Roman"/>
      <w:b/>
      <w:kern w:val="0"/>
      <w:sz w:val="20"/>
      <w:szCs w:val="24"/>
      <w:lang w:val="en-GB" w:eastAsia="en-GB"/>
    </w:rPr>
  </w:style>
  <w:style w:type="table" w:customStyle="1" w:styleId="22">
    <w:name w:val="网格型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0"/>
    <w:link w:val="TextChar"/>
    <w:qFormat/>
    <w:pPr>
      <w:widowControl/>
      <w:jc w:val="left"/>
    </w:pPr>
    <w:rPr>
      <w:rFonts w:ascii="Times" w:eastAsia="Batang" w:hAnsi="Times" w:cs="Times New Roman"/>
      <w:kern w:val="0"/>
      <w:sz w:val="20"/>
      <w:szCs w:val="24"/>
      <w:lang w:val="en-GB" w:eastAsia="en-US"/>
    </w:rPr>
  </w:style>
  <w:style w:type="character" w:customStyle="1" w:styleId="TextChar">
    <w:name w:val="Text Char"/>
    <w:link w:val="Text"/>
    <w:qFormat/>
    <w:rPr>
      <w:rFonts w:ascii="Times" w:eastAsia="Batang" w:hAnsi="Times"/>
      <w:szCs w:val="24"/>
      <w:lang w:val="en-GB" w:eastAsia="en-US"/>
    </w:r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zh-CN"/>
    </w:rPr>
  </w:style>
  <w:style w:type="character" w:customStyle="1" w:styleId="TALCar">
    <w:name w:val="TAL Car"/>
    <w:link w:val="TAL"/>
    <w:qFormat/>
    <w:rPr>
      <w:rFonts w:ascii="Arial" w:eastAsia="Times New Roman" w:hAnsi="Arial"/>
      <w:sz w:val="18"/>
      <w:lang w:val="zh-CN" w:eastAsia="zh-CN"/>
    </w:rPr>
  </w:style>
  <w:style w:type="table" w:customStyle="1" w:styleId="33">
    <w:name w:val="网格型3"/>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a0"/>
    <w:link w:val="TACChar"/>
    <w:qFormat/>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character" w:customStyle="1" w:styleId="50">
    <w:name w:val="标题 5 字符"/>
    <w:basedOn w:val="a1"/>
    <w:link w:val="5"/>
    <w:uiPriority w:val="9"/>
    <w:semiHidden/>
    <w:qFormat/>
    <w:rPr>
      <w:rFonts w:asciiTheme="minorHAnsi" w:hAnsiTheme="minorHAnsi" w:cstheme="minorBidi"/>
      <w:b/>
      <w:bCs/>
      <w:kern w:val="2"/>
      <w:sz w:val="28"/>
      <w:szCs w:val="28"/>
    </w:rPr>
  </w:style>
  <w:style w:type="table" w:customStyle="1" w:styleId="41">
    <w:name w:val="网格型4"/>
    <w:basedOn w:val="a2"/>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2"/>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2"/>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0"/>
    <w:link w:val="B2Char"/>
    <w:qFormat/>
    <w:pPr>
      <w:widowControl/>
      <w:spacing w:after="180"/>
      <w:ind w:left="851" w:hanging="284"/>
      <w:jc w:val="left"/>
    </w:pPr>
    <w:rPr>
      <w:rFonts w:ascii="Times New Roman" w:hAnsi="Times New Roman" w:cs="Times New Roman"/>
      <w:kern w:val="0"/>
      <w:sz w:val="20"/>
      <w:szCs w:val="20"/>
      <w:lang w:val="zh-CN" w:eastAsia="en-US"/>
    </w:rPr>
  </w:style>
  <w:style w:type="character" w:customStyle="1" w:styleId="B2Char">
    <w:name w:val="B2 Char"/>
    <w:link w:val="B2"/>
    <w:qFormat/>
    <w:rPr>
      <w:lang w:val="zh-CN" w:eastAsia="en-US"/>
    </w:rPr>
  </w:style>
  <w:style w:type="paragraph" w:customStyle="1" w:styleId="B1">
    <w:name w:val="B1"/>
    <w:basedOn w:val="a0"/>
    <w:link w:val="B1Zchn"/>
    <w:qFormat/>
    <w:pPr>
      <w:widowControl/>
      <w:spacing w:after="180"/>
      <w:ind w:left="568" w:hanging="284"/>
      <w:jc w:val="left"/>
    </w:pPr>
    <w:rPr>
      <w:rFonts w:ascii="Times New Roman" w:eastAsia="Times New Roman" w:hAnsi="Times New Roman" w:cs="Times New Roman"/>
      <w:kern w:val="0"/>
      <w:sz w:val="20"/>
      <w:szCs w:val="20"/>
      <w:lang w:val="zh-CN" w:eastAsia="en-US"/>
    </w:rPr>
  </w:style>
  <w:style w:type="character" w:customStyle="1" w:styleId="B1Zchn">
    <w:name w:val="B1 Zchn"/>
    <w:link w:val="B1"/>
    <w:qFormat/>
    <w:rPr>
      <w:rFonts w:eastAsia="Times New Roman"/>
      <w:lang w:val="zh-CN" w:eastAsia="en-US"/>
    </w:rPr>
  </w:style>
  <w:style w:type="paragraph" w:customStyle="1" w:styleId="PL">
    <w:name w:val="PL"/>
    <w:link w:val="PLChar"/>
    <w:qFormat/>
    <w:rsid w:val="00E004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004BF"/>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hyperlink" Target="file:///C:\Users\wanshic\OneDrive%20-%20Qualcomm\Documents\Standards\3GPP%20Standards\Meeting%20Documents\TSGR1_99\R1-1911950.zip" TargetMode="External"/><Relationship Id="rId21" Type="http://schemas.openxmlformats.org/officeDocument/2006/relationships/oleObject" Target="embeddings/oleObject6.bin"/><Relationship Id="rId34" Type="http://schemas.openxmlformats.org/officeDocument/2006/relationships/oleObject" Target="embeddings/oleObject15.bin"/><Relationship Id="rId42" Type="http://schemas.openxmlformats.org/officeDocument/2006/relationships/hyperlink" Target="file:///C:\Users\wanshic\OneDrive%20-%20Qualcomm\Documents\Standards\3GPP%20Standards\Meeting%20Documents\TSGR1_99\R1-1912121.zip" TargetMode="External"/><Relationship Id="rId47" Type="http://schemas.openxmlformats.org/officeDocument/2006/relationships/hyperlink" Target="file:///C:\Users\wanshic\OneDrive%20-%20Qualcomm\Documents\Standards\3GPP%20Standards\Meeting%20Documents\TSGR1_99\R1-1912523.zip" TargetMode="External"/><Relationship Id="rId50" Type="http://schemas.openxmlformats.org/officeDocument/2006/relationships/hyperlink" Target="file:///C:\Users\wanshic\OneDrive%20-%20Qualcomm\Documents\Standards\3GPP%20Standards\Meeting%20Documents\TSGR1_99\R1-1912889.zip" TargetMode="External"/><Relationship Id="rId55" Type="http://schemas.openxmlformats.org/officeDocument/2006/relationships/image" Target="media/image12.w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1.bin"/><Relationship Id="rId41" Type="http://schemas.openxmlformats.org/officeDocument/2006/relationships/hyperlink" Target="file:///C:\Users\wanshic\OneDrive%20-%20Qualcomm\Documents\Standards\3GPP%20Standards\Meeting%20Documents\TSGR1_99\R1-1912036.zip" TargetMode="External"/><Relationship Id="rId54" Type="http://schemas.openxmlformats.org/officeDocument/2006/relationships/oleObject" Target="embeddings/oleObject18.bin"/><Relationship Id="rId62"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oleObject" Target="embeddings/oleObject13.bin"/><Relationship Id="rId37" Type="http://schemas.openxmlformats.org/officeDocument/2006/relationships/footer" Target="footer2.xml"/><Relationship Id="rId40" Type="http://schemas.openxmlformats.org/officeDocument/2006/relationships/hyperlink" Target="file:///C:\Users\wanshic\OneDrive%20-%20Qualcomm\Documents\Standards\3GPP%20Standards\Meeting%20Documents\TSGR1_99\R1-1911968.zip" TargetMode="External"/><Relationship Id="rId45" Type="http://schemas.openxmlformats.org/officeDocument/2006/relationships/hyperlink" Target="file:///C:\Users\wanshic\OneDrive%20-%20Qualcomm\Documents\Standards\3GPP%20Standards\Meeting%20Documents\TSGR1_99\R1-1912401.zip" TargetMode="External"/><Relationship Id="rId53" Type="http://schemas.openxmlformats.org/officeDocument/2006/relationships/image" Target="media/image11.wmf"/><Relationship Id="rId58" Type="http://schemas.openxmlformats.org/officeDocument/2006/relationships/oleObject" Target="embeddings/oleObject20.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7.bin"/><Relationship Id="rId49" Type="http://schemas.openxmlformats.org/officeDocument/2006/relationships/hyperlink" Target="file:///C:\Users\wanshic\OneDrive%20-%20Qualcomm\Documents\Standards\3GPP%20Standards\Meeting%20Documents\TSGR1_99\R1-1912821.zip" TargetMode="External"/><Relationship Id="rId57" Type="http://schemas.openxmlformats.org/officeDocument/2006/relationships/image" Target="media/image13.wmf"/><Relationship Id="rId61"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image" Target="media/image10.wmf"/><Relationship Id="rId44" Type="http://schemas.openxmlformats.org/officeDocument/2006/relationships/hyperlink" Target="file:///C:\Users\wanshic\OneDrive%20-%20Qualcomm\Documents\Standards\3GPP%20Standards\Meeting%20Documents\TSGR1_99\R1-1912219.zip" TargetMode="External"/><Relationship Id="rId52" Type="http://schemas.openxmlformats.org/officeDocument/2006/relationships/hyperlink" Target="file:///C:\Users\wanshic\OneDrive%20-%20Qualcomm\Documents\Standards\3GPP%20Standards\Meeting%20Documents\TSGR1_99\R1-1913033.zip" TargetMode="External"/><Relationship Id="rId60" Type="http://schemas.openxmlformats.org/officeDocument/2006/relationships/oleObject" Target="embeddings/oleObject21.bin"/><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6.bin"/><Relationship Id="rId43" Type="http://schemas.openxmlformats.org/officeDocument/2006/relationships/hyperlink" Target="file:///C:\Users\wanshic\OneDrive%20-%20Qualcomm\Documents\Standards\3GPP%20Standards\Meeting%20Documents\TSGR1_99\R1-1912173.zip" TargetMode="External"/><Relationship Id="rId48" Type="http://schemas.openxmlformats.org/officeDocument/2006/relationships/hyperlink" Target="file:///C:\Users\wanshic\OneDrive%20-%20Qualcomm\Documents\Standards\3GPP%20Standards\Meeting%20Documents\TSGR1_99\R1-1912608.zip" TargetMode="External"/><Relationship Id="rId56" Type="http://schemas.openxmlformats.org/officeDocument/2006/relationships/oleObject" Target="embeddings/oleObject19.bin"/><Relationship Id="rId8" Type="http://schemas.openxmlformats.org/officeDocument/2006/relationships/endnotes" Target="endnotes.xml"/><Relationship Id="rId51" Type="http://schemas.openxmlformats.org/officeDocument/2006/relationships/hyperlink" Target="file:///C:\Users\wanshic\OneDrive%20-%20Qualcomm\Documents\Standards\3GPP%20Standards\Meeting%20Documents\TSGR1_99\R1-1912964.zip" TargetMode="External"/><Relationship Id="rId3" Type="http://schemas.openxmlformats.org/officeDocument/2006/relationships/numbering" Target="numbering.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4.bin"/><Relationship Id="rId38" Type="http://schemas.openxmlformats.org/officeDocument/2006/relationships/hyperlink" Target="file:///C:\Users\wanshic\OneDrive%20-%20Qualcomm\Documents\Standards\3GPP%20Standards\Meeting%20Documents\TSGR1_99\R1-1911895.zip" TargetMode="External"/><Relationship Id="rId46" Type="http://schemas.openxmlformats.org/officeDocument/2006/relationships/hyperlink" Target="file:///C:\Users\wanshic\OneDrive%20-%20Qualcomm\Documents\Standards\3GPP%20Standards\Meeting%20Documents\TSGR1_99\R1-1912477.zip" TargetMode="External"/><Relationship Id="rId59" Type="http://schemas.openxmlformats.org/officeDocument/2006/relationships/image" Target="media/image1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8352DC-FB50-4A33-84BD-C375DC9C7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12295</Words>
  <Characters>70088</Characters>
  <Application>Microsoft Office Word</Application>
  <DocSecurity>0</DocSecurity>
  <Lines>584</Lines>
  <Paragraphs>164</Paragraphs>
  <ScaleCrop>false</ScaleCrop>
  <HeadingPairs>
    <vt:vector size="2" baseType="variant">
      <vt:variant>
        <vt:lpstr>제목</vt:lpstr>
      </vt:variant>
      <vt:variant>
        <vt:i4>1</vt:i4>
      </vt:variant>
    </vt:vector>
  </HeadingPairs>
  <TitlesOfParts>
    <vt:vector size="1" baseType="lpstr">
      <vt:lpstr/>
    </vt:vector>
  </TitlesOfParts>
  <Company>NTT DOCOMO, INC.</Company>
  <LinksUpToDate>false</LinksUpToDate>
  <CharactersWithSpaces>82219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lihui</dc:creator>
  <cp:lastModifiedBy>NTT DOCOMO</cp:lastModifiedBy>
  <cp:revision>12</cp:revision>
  <dcterms:created xsi:type="dcterms:W3CDTF">2019-11-20T20:11:00Z</dcterms:created>
  <dcterms:modified xsi:type="dcterms:W3CDTF">2019-11-20T22:26:00Z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TitusGUID">
    <vt:lpwstr>2202994a-0165-457a-aaba-349435303405</vt:lpwstr>
  </property>
  <property fmtid="{D5CDD505-2E9C-101B-9397-08002B2CF9AE}" pid="4" name="CTPClassification">
    <vt:lpwstr>CTP_NT</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1571122576</vt:lpwstr>
  </property>
</Properties>
</file>