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731AA2">
        <w:rPr>
          <w:b/>
          <w:noProof/>
          <w:sz w:val="24"/>
        </w:rPr>
        <w:t>9</w:t>
      </w:r>
      <w:r w:rsidR="00CC4348">
        <w:rPr>
          <w:b/>
          <w:noProof/>
          <w:sz w:val="24"/>
        </w:rPr>
        <w:t>9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100286" w:rsidRPr="00100286">
        <w:rPr>
          <w:b/>
          <w:i/>
          <w:noProof/>
          <w:sz w:val="28"/>
        </w:rPr>
        <w:t>R1-1913</w:t>
      </w:r>
      <w:r w:rsidR="00D659A5">
        <w:rPr>
          <w:b/>
          <w:i/>
          <w:noProof/>
          <w:sz w:val="28"/>
        </w:rPr>
        <w:t>358</w:t>
      </w:r>
      <w:r w:rsidR="00C6488C" w:rsidRPr="00C6488C" w:rsidDel="00C6488C">
        <w:rPr>
          <w:b/>
          <w:i/>
          <w:noProof/>
          <w:sz w:val="28"/>
        </w:rPr>
        <w:t xml:space="preserve"> </w:t>
      </w:r>
      <w:r w:rsidR="00E86055">
        <w:rPr>
          <w:b/>
          <w:i/>
          <w:noProof/>
          <w:sz w:val="28"/>
        </w:rPr>
        <w:fldChar w:fldCharType="end"/>
      </w:r>
    </w:p>
    <w:p w:rsidR="001E41F3" w:rsidRPr="00D51F0F" w:rsidRDefault="00B61A4E" w:rsidP="00B61A4E">
      <w:pPr>
        <w:rPr>
          <w:rFonts w:ascii="Arial" w:hAnsi="Arial" w:cs="Arial"/>
          <w:b/>
          <w:kern w:val="2"/>
          <w:lang w:eastAsia="zh-CN"/>
        </w:rPr>
      </w:pPr>
      <w:r w:rsidRPr="00D51F0F">
        <w:rPr>
          <w:rFonts w:ascii="Arial" w:hAnsi="Arial" w:cs="Arial"/>
          <w:b/>
          <w:noProof/>
          <w:sz w:val="24"/>
        </w:rPr>
        <w:t>Reno, USA, November 18</w:t>
      </w:r>
      <w:r w:rsidR="00E20B74" w:rsidRPr="00D51F0F">
        <w:rPr>
          <w:rFonts w:ascii="Arial" w:hAnsi="Arial" w:cs="Arial"/>
          <w:b/>
          <w:noProof/>
          <w:sz w:val="24"/>
          <w:vertAlign w:val="superscript"/>
        </w:rPr>
        <w:t xml:space="preserve">th </w:t>
      </w:r>
      <w:r w:rsidRPr="00D51F0F">
        <w:rPr>
          <w:rFonts w:ascii="Arial" w:hAnsi="Arial" w:cs="Arial"/>
          <w:b/>
          <w:noProof/>
          <w:sz w:val="24"/>
        </w:rPr>
        <w:t>-</w:t>
      </w:r>
      <w:r w:rsidR="00E20B74" w:rsidRPr="00D51F0F">
        <w:rPr>
          <w:rFonts w:ascii="Arial" w:hAnsi="Arial" w:cs="Arial"/>
          <w:b/>
          <w:noProof/>
          <w:sz w:val="24"/>
        </w:rPr>
        <w:t xml:space="preserve"> </w:t>
      </w:r>
      <w:r w:rsidRPr="00D51F0F">
        <w:rPr>
          <w:rFonts w:ascii="Arial" w:hAnsi="Arial" w:cs="Arial"/>
          <w:b/>
          <w:noProof/>
          <w:sz w:val="24"/>
        </w:rPr>
        <w:t>22</w:t>
      </w:r>
      <w:r w:rsidR="00E20B74" w:rsidRPr="00D51F0F">
        <w:rPr>
          <w:rFonts w:ascii="Arial" w:hAnsi="Arial" w:cs="Arial"/>
          <w:b/>
          <w:noProof/>
          <w:sz w:val="24"/>
          <w:vertAlign w:val="superscript"/>
        </w:rPr>
        <w:t>nd</w:t>
      </w:r>
      <w:r w:rsidRPr="00D51F0F">
        <w:rPr>
          <w:rFonts w:ascii="Arial" w:hAnsi="Arial" w:cs="Arial"/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 w:rsidP="00B206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D3D26" w:rsidP="00157299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B143A">
              <w:rPr>
                <w:b/>
                <w:noProof/>
                <w:sz w:val="28"/>
              </w:rPr>
              <w:t>8</w:t>
            </w:r>
            <w:r w:rsidR="00731AA2">
              <w:rPr>
                <w:b/>
                <w:noProof/>
                <w:sz w:val="28"/>
              </w:rPr>
              <w:t>.</w:t>
            </w:r>
            <w:r w:rsidR="006B143A">
              <w:rPr>
                <w:b/>
                <w:noProof/>
                <w:sz w:val="28"/>
              </w:rPr>
              <w:t>21</w:t>
            </w:r>
            <w:r w:rsidR="0015729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78E6" w:rsidP="00CE78E6">
            <w:pPr>
              <w:pStyle w:val="CRCoverPage"/>
              <w:spacing w:after="0"/>
              <w:ind w:right="560"/>
              <w:jc w:val="right"/>
              <w:rPr>
                <w:noProof/>
                <w:lang w:eastAsia="zh-CN"/>
              </w:rPr>
            </w:pPr>
            <w:r w:rsidRPr="00CE78E6"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26BD" w:rsidP="00DD49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D49AC">
              <w:rPr>
                <w:b/>
                <w:noProof/>
                <w:sz w:val="28"/>
              </w:rPr>
              <w:t>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1EAA" w:rsidP="00157299">
            <w:pPr>
              <w:pStyle w:val="CRCoverPage"/>
              <w:spacing w:after="0"/>
              <w:ind w:left="100"/>
              <w:rPr>
                <w:noProof/>
              </w:rPr>
            </w:pPr>
            <w:r w:rsidRPr="00EE1EAA">
              <w:rPr>
                <w:noProof/>
                <w:lang w:eastAsia="zh-CN"/>
              </w:rPr>
              <w:t>Correction on rate-matching for LTE-CRS-toMatchAround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441639">
            <w:pPr>
              <w:pStyle w:val="CRCoverPage"/>
              <w:spacing w:after="0"/>
              <w:ind w:left="100"/>
              <w:rPr>
                <w:noProof/>
              </w:rPr>
            </w:pPr>
            <w:r w:rsidRPr="00B61A4E">
              <w:rPr>
                <w:rFonts w:hint="eastAsia"/>
                <w:noProof/>
              </w:rPr>
              <w:t>2019-</w:t>
            </w:r>
            <w:r w:rsidR="00B61A4E" w:rsidRPr="00B61A4E">
              <w:rPr>
                <w:noProof/>
              </w:rPr>
              <w:t>11</w:t>
            </w:r>
            <w:r w:rsidRPr="00B61A4E">
              <w:rPr>
                <w:rFonts w:hint="eastAsia"/>
                <w:noProof/>
              </w:rPr>
              <w:t>-</w:t>
            </w:r>
            <w:r w:rsidR="00B61A4E">
              <w:rPr>
                <w:noProof/>
              </w:rPr>
              <w:t>1</w:t>
            </w:r>
            <w:r w:rsidR="00441639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1AD2" w:rsidRDefault="00BB0103" w:rsidP="002D3232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For NR PDSCH rate-matching purpose,</w:t>
            </w:r>
            <w:r w:rsidR="00DD49AC" w:rsidRPr="00DD49A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h</w:t>
            </w:r>
            <w:r w:rsidR="00DD49AC" w:rsidRPr="00DD49AC">
              <w:rPr>
                <w:lang w:eastAsia="zh-CN"/>
              </w:rPr>
              <w:t xml:space="preserve">igher layer parameter </w:t>
            </w:r>
            <w:proofErr w:type="spellStart"/>
            <w:r w:rsidR="00DD49AC" w:rsidRPr="00441639">
              <w:rPr>
                <w:i/>
                <w:lang w:eastAsia="zh-CN"/>
              </w:rPr>
              <w:t>carrierFreqDL</w:t>
            </w:r>
            <w:proofErr w:type="spellEnd"/>
            <w:r w:rsidR="00DD49AC" w:rsidRPr="00DD49A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proofErr w:type="spellStart"/>
            <w:r w:rsidRPr="00C555CE">
              <w:rPr>
                <w:i/>
              </w:rPr>
              <w:t>lte</w:t>
            </w:r>
            <w:proofErr w:type="spellEnd"/>
            <w:r w:rsidRPr="00C555CE">
              <w:rPr>
                <w:i/>
              </w:rPr>
              <w:t>-CRS-</w:t>
            </w:r>
            <w:proofErr w:type="spellStart"/>
            <w:r w:rsidRPr="00C555CE">
              <w:rPr>
                <w:i/>
              </w:rPr>
              <w:t>ToMatchAround</w:t>
            </w:r>
            <w:proofErr w:type="spellEnd"/>
            <w:r w:rsidRPr="00DD49AC">
              <w:rPr>
                <w:lang w:eastAsia="zh-CN"/>
              </w:rPr>
              <w:t xml:space="preserve"> </w:t>
            </w:r>
            <w:r w:rsidR="00DD49AC" w:rsidRPr="00DD49AC">
              <w:rPr>
                <w:lang w:eastAsia="zh-CN"/>
              </w:rPr>
              <w:t xml:space="preserve">represents the </w:t>
            </w:r>
            <w:r w:rsidR="00441639" w:rsidRPr="00DD49AC">
              <w:rPr>
                <w:lang w:eastAsia="zh-CN"/>
              </w:rPr>
              <w:t xml:space="preserve">offset </w:t>
            </w:r>
            <w:r w:rsidR="00441639">
              <w:rPr>
                <w:lang w:eastAsia="zh-CN"/>
              </w:rPr>
              <w:t xml:space="preserve">from </w:t>
            </w:r>
            <w:r w:rsidR="00441639" w:rsidRPr="00DD49AC">
              <w:rPr>
                <w:lang w:eastAsia="zh-CN"/>
              </w:rPr>
              <w:t xml:space="preserve">point A </w:t>
            </w:r>
            <w:r w:rsidR="00441639">
              <w:rPr>
                <w:lang w:eastAsia="zh-CN"/>
              </w:rPr>
              <w:t xml:space="preserve">to </w:t>
            </w:r>
            <w:r w:rsidR="00DD49AC" w:rsidRPr="00DD49AC">
              <w:rPr>
                <w:lang w:eastAsia="zh-CN"/>
              </w:rPr>
              <w:t xml:space="preserve">LTE carrier centre subcarrier location. </w:t>
            </w:r>
            <w:r>
              <w:rPr>
                <w:lang w:eastAsia="zh-CN"/>
              </w:rPr>
              <w:t>However, t</w:t>
            </w:r>
            <w:r w:rsidR="00DD49AC" w:rsidRPr="00DD49AC">
              <w:rPr>
                <w:lang w:eastAsia="zh-CN"/>
              </w:rPr>
              <w:t xml:space="preserve">he unit of this parameter is provided </w:t>
            </w:r>
            <w:r w:rsidR="00DD49AC">
              <w:rPr>
                <w:rFonts w:hint="eastAsia"/>
                <w:lang w:eastAsia="zh-CN"/>
              </w:rPr>
              <w:t xml:space="preserve">neither </w:t>
            </w:r>
            <w:r w:rsidR="00DD49AC">
              <w:rPr>
                <w:lang w:eastAsia="zh-CN"/>
              </w:rPr>
              <w:t xml:space="preserve">in </w:t>
            </w:r>
            <w:r w:rsidR="00DD49AC" w:rsidRPr="00DD49AC">
              <w:rPr>
                <w:lang w:eastAsia="zh-CN"/>
              </w:rPr>
              <w:t>TS38.331 nor</w:t>
            </w:r>
            <w:r w:rsidR="00DD49AC">
              <w:rPr>
                <w:lang w:eastAsia="zh-CN"/>
              </w:rPr>
              <w:t xml:space="preserve"> in </w:t>
            </w:r>
            <w:r w:rsidR="00DD49AC" w:rsidRPr="00DD49AC">
              <w:rPr>
                <w:lang w:eastAsia="zh-CN"/>
              </w:rPr>
              <w:t>TS38.</w:t>
            </w:r>
            <w:r w:rsidR="00DD49AC">
              <w:rPr>
                <w:lang w:eastAsia="zh-CN"/>
              </w:rPr>
              <w:t>214:</w:t>
            </w:r>
          </w:p>
          <w:p w:rsidR="0052123B" w:rsidRPr="00794F6B" w:rsidRDefault="0052123B" w:rsidP="00794F6B">
            <w:pPr>
              <w:pStyle w:val="CRCoverPage"/>
              <w:spacing w:after="0"/>
              <w:jc w:val="both"/>
              <w:rPr>
                <w:lang w:eastAsia="zh-CN"/>
              </w:rPr>
            </w:pPr>
          </w:p>
          <w:p w:rsidR="00391AD2" w:rsidRDefault="00DD49AC" w:rsidP="00DD49AC">
            <w:pPr>
              <w:pStyle w:val="CRCoverPage"/>
              <w:spacing w:after="0"/>
              <w:jc w:val="both"/>
              <w:rPr>
                <w:lang w:eastAsia="zh-CN"/>
              </w:rPr>
            </w:pPr>
            <w:r w:rsidRPr="00DD49AC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 xml:space="preserve">TS38.214, it is </w:t>
            </w:r>
            <w:r w:rsidR="00441639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as “</w:t>
            </w:r>
            <w:proofErr w:type="spellStart"/>
            <w:r w:rsidRPr="00794F6B">
              <w:rPr>
                <w:lang w:eastAsia="zh-CN"/>
              </w:rPr>
              <w:t>carrierFreqDL</w:t>
            </w:r>
            <w:proofErr w:type="spellEnd"/>
            <w:r w:rsidRPr="0048482F">
              <w:rPr>
                <w:lang w:eastAsia="zh-CN"/>
              </w:rPr>
              <w:t xml:space="preserve"> representing the LTE carrier centre subcarrier location determined </w:t>
            </w:r>
            <w:r>
              <w:rPr>
                <w:lang w:eastAsia="zh-CN"/>
              </w:rPr>
              <w:t xml:space="preserve">by </w:t>
            </w:r>
            <w:r w:rsidRPr="0048482F">
              <w:rPr>
                <w:lang w:eastAsia="zh-CN"/>
              </w:rPr>
              <w:t xml:space="preserve">offset from </w:t>
            </w:r>
            <w:r>
              <w:rPr>
                <w:lang w:eastAsia="zh-CN"/>
              </w:rPr>
              <w:t>(reference) point A”</w:t>
            </w:r>
            <w:r>
              <w:rPr>
                <w:rFonts w:hint="eastAsia"/>
                <w:lang w:eastAsia="zh-CN"/>
              </w:rPr>
              <w:t>.</w:t>
            </w:r>
          </w:p>
          <w:p w:rsidR="00DD49AC" w:rsidRDefault="00DD49AC" w:rsidP="00DD49AC">
            <w:pPr>
              <w:pStyle w:val="CRCoverPage"/>
              <w:spacing w:after="0"/>
              <w:jc w:val="both"/>
              <w:rPr>
                <w:lang w:eastAsia="zh-CN"/>
              </w:rPr>
            </w:pPr>
          </w:p>
          <w:p w:rsidR="00DD49AC" w:rsidRPr="00636408" w:rsidRDefault="00DD49AC" w:rsidP="00DD49AC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In TR38.331, it is </w:t>
            </w:r>
            <w:r w:rsidR="00441639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as “</w:t>
            </w:r>
            <w:proofErr w:type="spellStart"/>
            <w:proofErr w:type="gramStart"/>
            <w:r w:rsidRPr="00DD49AC">
              <w:rPr>
                <w:lang w:eastAsia="zh-CN"/>
              </w:rPr>
              <w:t>carrierFreqDL</w:t>
            </w:r>
            <w:proofErr w:type="spellEnd"/>
            <w:r w:rsidR="00CC4348">
              <w:rPr>
                <w:lang w:eastAsia="zh-CN"/>
              </w:rPr>
              <w:t xml:space="preserve">  </w:t>
            </w:r>
            <w:proofErr w:type="spellStart"/>
            <w:r w:rsidRPr="00DD49AC">
              <w:rPr>
                <w:lang w:eastAsia="zh-CN"/>
              </w:rPr>
              <w:t>Center</w:t>
            </w:r>
            <w:proofErr w:type="spellEnd"/>
            <w:proofErr w:type="gramEnd"/>
            <w:r w:rsidRPr="00DD49AC">
              <w:rPr>
                <w:lang w:eastAsia="zh-CN"/>
              </w:rPr>
              <w:t xml:space="preserve"> of the LTE carrier (see TS 38.214 [19], clause 5.1.4.2)</w:t>
            </w:r>
            <w:r>
              <w:rPr>
                <w:lang w:eastAsia="zh-CN"/>
              </w:rPr>
              <w:t>”</w:t>
            </w:r>
            <w:r w:rsidR="00636408">
              <w:rPr>
                <w:lang w:eastAsia="zh-CN"/>
              </w:rPr>
              <w:t>.</w:t>
            </w:r>
          </w:p>
          <w:p w:rsidR="0052123B" w:rsidRPr="00CC4348" w:rsidRDefault="0052123B" w:rsidP="00303B54">
            <w:pPr>
              <w:pStyle w:val="CRCoverPage"/>
              <w:spacing w:after="0"/>
              <w:jc w:val="both"/>
              <w:rPr>
                <w:i/>
                <w:lang w:eastAsia="zh-CN"/>
              </w:rPr>
            </w:pPr>
          </w:p>
          <w:p w:rsidR="00CC790A" w:rsidRDefault="002D3232" w:rsidP="002D3232">
            <w:pPr>
              <w:pStyle w:val="CRCoverPage"/>
              <w:spacing w:after="0"/>
              <w:rPr>
                <w:sz w:val="21"/>
                <w:szCs w:val="21"/>
              </w:rPr>
            </w:pPr>
            <w:r>
              <w:rPr>
                <w:lang w:eastAsia="zh-CN"/>
              </w:rPr>
              <w:t>The related a</w:t>
            </w:r>
            <w:r w:rsidR="00CC790A" w:rsidRPr="002D3232">
              <w:rPr>
                <w:lang w:eastAsia="zh-CN"/>
              </w:rPr>
              <w:t>greement</w:t>
            </w:r>
            <w:r>
              <w:rPr>
                <w:lang w:eastAsia="zh-CN"/>
              </w:rPr>
              <w:t>:</w:t>
            </w:r>
          </w:p>
          <w:p w:rsidR="002D3232" w:rsidRPr="004207C4" w:rsidRDefault="002D3232" w:rsidP="002D3232">
            <w:pPr>
              <w:numPr>
                <w:ilvl w:val="0"/>
                <w:numId w:val="12"/>
              </w:numPr>
              <w:spacing w:after="0"/>
              <w:rPr>
                <w:lang w:eastAsia="x-none"/>
              </w:rPr>
            </w:pPr>
            <w:r w:rsidRPr="004207C4">
              <w:rPr>
                <w:lang w:eastAsia="x-none"/>
              </w:rPr>
              <w:t>Update the previous agreements as shown below:</w:t>
            </w:r>
          </w:p>
          <w:p w:rsidR="002D3232" w:rsidRPr="004207C4" w:rsidRDefault="002D3232" w:rsidP="002D3232">
            <w:pPr>
              <w:numPr>
                <w:ilvl w:val="1"/>
                <w:numId w:val="12"/>
              </w:numPr>
              <w:spacing w:after="0"/>
              <w:rPr>
                <w:kern w:val="2"/>
                <w:lang w:eastAsia="zh-CN"/>
              </w:rPr>
            </w:pPr>
            <w:r w:rsidRPr="004207C4">
              <w:rPr>
                <w:kern w:val="2"/>
                <w:lang w:eastAsia="zh-CN"/>
              </w:rPr>
              <w:t xml:space="preserve">The </w:t>
            </w:r>
            <w:proofErr w:type="spellStart"/>
            <w:r w:rsidRPr="004207C4">
              <w:rPr>
                <w:kern w:val="2"/>
                <w:lang w:eastAsia="zh-CN"/>
              </w:rPr>
              <w:t>center</w:t>
            </w:r>
            <w:proofErr w:type="spellEnd"/>
            <w:r w:rsidRPr="004207C4">
              <w:rPr>
                <w:kern w:val="2"/>
                <w:lang w:eastAsia="zh-CN"/>
              </w:rPr>
              <w:t>-subcarrier location (</w:t>
            </w:r>
            <w:r w:rsidRPr="00794F6B">
              <w:rPr>
                <w:kern w:val="2"/>
                <w:lang w:eastAsia="zh-CN"/>
              </w:rPr>
              <w:t>1</w:t>
            </w:r>
            <w:r w:rsidRPr="00794F6B">
              <w:rPr>
                <w:strike/>
                <w:kern w:val="2"/>
                <w:lang w:eastAsia="zh-CN"/>
              </w:rPr>
              <w:t>2</w:t>
            </w:r>
            <w:r w:rsidRPr="00794F6B">
              <w:rPr>
                <w:kern w:val="2"/>
                <w:u w:val="single"/>
                <w:lang w:eastAsia="zh-CN"/>
              </w:rPr>
              <w:t>4</w:t>
            </w:r>
            <w:r w:rsidRPr="00794F6B">
              <w:rPr>
                <w:kern w:val="2"/>
                <w:lang w:eastAsia="zh-CN"/>
              </w:rPr>
              <w:t xml:space="preserve"> b</w:t>
            </w:r>
            <w:r w:rsidRPr="004207C4">
              <w:rPr>
                <w:kern w:val="2"/>
                <w:lang w:eastAsia="zh-CN"/>
              </w:rPr>
              <w:t xml:space="preserve">its), bandwidth (3 bits) and MBSFN </w:t>
            </w:r>
            <w:proofErr w:type="spellStart"/>
            <w:r w:rsidRPr="004207C4">
              <w:rPr>
                <w:kern w:val="2"/>
                <w:lang w:eastAsia="zh-CN"/>
              </w:rPr>
              <w:t>subframe</w:t>
            </w:r>
            <w:proofErr w:type="spellEnd"/>
            <w:r w:rsidRPr="004207C4">
              <w:rPr>
                <w:kern w:val="2"/>
                <w:lang w:eastAsia="zh-CN"/>
              </w:rPr>
              <w:t xml:space="preserve"> configuration for a single LTE carrier can be indicated to the NR UE in addition to the </w:t>
            </w:r>
            <w:proofErr w:type="spellStart"/>
            <w:r w:rsidRPr="004207C4">
              <w:rPr>
                <w:kern w:val="2"/>
                <w:lang w:eastAsia="zh-CN"/>
              </w:rPr>
              <w:t>Vshift</w:t>
            </w:r>
            <w:proofErr w:type="spellEnd"/>
            <w:r w:rsidRPr="004207C4">
              <w:rPr>
                <w:kern w:val="2"/>
                <w:lang w:eastAsia="zh-CN"/>
              </w:rPr>
              <w:t xml:space="preserve"> and the number of CRS ports for rate-matching around LTE CRS</w:t>
            </w:r>
          </w:p>
          <w:p w:rsidR="002D3232" w:rsidRPr="002D3232" w:rsidRDefault="002D3232" w:rsidP="002D3232">
            <w:pPr>
              <w:numPr>
                <w:ilvl w:val="2"/>
                <w:numId w:val="12"/>
              </w:numPr>
              <w:spacing w:after="0"/>
              <w:rPr>
                <w:u w:val="single"/>
                <w:lang w:eastAsia="x-none"/>
              </w:rPr>
            </w:pPr>
            <w:r w:rsidRPr="002D3232">
              <w:rPr>
                <w:u w:val="single"/>
                <w:lang w:eastAsia="x-none"/>
              </w:rPr>
              <w:t xml:space="preserve">Note: </w:t>
            </w:r>
            <w:r w:rsidRPr="005D59F7">
              <w:rPr>
                <w:highlight w:val="yellow"/>
                <w:u w:val="single"/>
                <w:lang w:eastAsia="x-none"/>
              </w:rPr>
              <w:t>this is to cover 4 (max numerology ratio w.r.t. reference SCS)</w:t>
            </w:r>
            <w:r w:rsidRPr="002D3232">
              <w:rPr>
                <w:u w:val="single"/>
                <w:lang w:eastAsia="x-none"/>
              </w:rPr>
              <w:t>* 12 (subcarriers/RB) * 275 (RBs) subcarriers</w:t>
            </w:r>
          </w:p>
          <w:p w:rsidR="00CC790A" w:rsidRDefault="00CC790A" w:rsidP="00CC790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  <w:p w:rsidR="00CF1F55" w:rsidRDefault="00303B54" w:rsidP="0095110E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According to this agreement</w:t>
            </w:r>
            <w:r w:rsidR="00BB0103">
              <w:rPr>
                <w:lang w:eastAsia="zh-CN"/>
              </w:rPr>
              <w:t xml:space="preserve"> above</w:t>
            </w:r>
            <w:r>
              <w:rPr>
                <w:lang w:eastAsia="zh-CN"/>
              </w:rPr>
              <w:t xml:space="preserve">, the unit of this parameter should be </w:t>
            </w:r>
            <w:r w:rsidRPr="00303B54">
              <w:rPr>
                <w:lang w:eastAsia="zh-CN"/>
              </w:rPr>
              <w:t xml:space="preserve">reference SCS. </w:t>
            </w:r>
            <w:r w:rsidR="00BB0103">
              <w:rPr>
                <w:lang w:eastAsia="zh-CN"/>
              </w:rPr>
              <w:t xml:space="preserve">Since </w:t>
            </w:r>
            <w:r w:rsidR="00866100">
              <w:rPr>
                <w:lang w:eastAsia="zh-CN"/>
              </w:rPr>
              <w:t>i</w:t>
            </w:r>
            <w:r w:rsidR="002D3232" w:rsidRPr="00303B54">
              <w:rPr>
                <w:rFonts w:hint="eastAsia"/>
                <w:lang w:eastAsia="zh-CN"/>
              </w:rPr>
              <w:t>n Release 15</w:t>
            </w:r>
            <w:r w:rsidR="002D3232" w:rsidRPr="00303B54">
              <w:rPr>
                <w:lang w:eastAsia="zh-CN"/>
              </w:rPr>
              <w:t>,</w:t>
            </w:r>
            <w:r w:rsidR="00EE0A4A" w:rsidRPr="00303B54">
              <w:rPr>
                <w:lang w:eastAsia="zh-CN"/>
              </w:rPr>
              <w:t xml:space="preserve"> </w:t>
            </w:r>
            <w:r w:rsidR="00BD7935">
              <w:rPr>
                <w:lang w:eastAsia="zh-CN"/>
              </w:rPr>
              <w:t>rate-matching around R</w:t>
            </w:r>
            <w:r w:rsidR="0095110E">
              <w:rPr>
                <w:lang w:eastAsia="zh-CN"/>
              </w:rPr>
              <w:t>E</w:t>
            </w:r>
            <w:r w:rsidR="00BD7935">
              <w:rPr>
                <w:lang w:eastAsia="zh-CN"/>
              </w:rPr>
              <w:t xml:space="preserve">s indicated by </w:t>
            </w:r>
            <w:proofErr w:type="spellStart"/>
            <w:r w:rsidR="001004C1" w:rsidRPr="00C555CE">
              <w:rPr>
                <w:i/>
              </w:rPr>
              <w:t>lte</w:t>
            </w:r>
            <w:proofErr w:type="spellEnd"/>
            <w:r w:rsidR="001004C1" w:rsidRPr="00C555CE">
              <w:rPr>
                <w:i/>
              </w:rPr>
              <w:t>-CRS-</w:t>
            </w:r>
            <w:proofErr w:type="spellStart"/>
            <w:r w:rsidR="001004C1" w:rsidRPr="00C555CE">
              <w:rPr>
                <w:i/>
              </w:rPr>
              <w:t>ToMatchAround</w:t>
            </w:r>
            <w:proofErr w:type="spellEnd"/>
            <w:r w:rsidR="001004C1">
              <w:rPr>
                <w:lang w:eastAsia="zh-CN"/>
              </w:rPr>
              <w:t xml:space="preserve"> </w:t>
            </w:r>
            <w:r w:rsidR="00BD7935">
              <w:rPr>
                <w:lang w:eastAsia="zh-CN"/>
              </w:rPr>
              <w:t xml:space="preserve">is </w:t>
            </w:r>
            <w:r w:rsidR="00EE0A4A" w:rsidRPr="00303B54">
              <w:rPr>
                <w:lang w:eastAsia="zh-CN"/>
              </w:rPr>
              <w:t>only</w:t>
            </w:r>
            <w:r w:rsidR="00BD7935">
              <w:rPr>
                <w:lang w:eastAsia="zh-CN"/>
              </w:rPr>
              <w:t xml:space="preserve"> applicable to</w:t>
            </w:r>
            <w:r w:rsidR="00EE0A4A" w:rsidRPr="00303B54">
              <w:rPr>
                <w:lang w:eastAsia="zh-CN"/>
              </w:rPr>
              <w:t xml:space="preserve"> NR PDSCH of SCS 15</w:t>
            </w:r>
            <w:r w:rsidR="008D5345">
              <w:rPr>
                <w:lang w:eastAsia="zh-CN"/>
              </w:rPr>
              <w:t xml:space="preserve"> </w:t>
            </w:r>
            <w:r w:rsidR="00EE0A4A" w:rsidRPr="00303B54">
              <w:rPr>
                <w:lang w:eastAsia="zh-CN"/>
              </w:rPr>
              <w:t>kHz</w:t>
            </w:r>
            <w:r w:rsidR="00D0584A">
              <w:rPr>
                <w:lang w:eastAsia="zh-CN"/>
              </w:rPr>
              <w:t xml:space="preserve"> in </w:t>
            </w:r>
            <w:r w:rsidR="00EB2917">
              <w:rPr>
                <w:lang w:eastAsia="zh-CN"/>
              </w:rPr>
              <w:t>frequency range 1</w:t>
            </w:r>
            <w:r w:rsidR="002D3232" w:rsidRPr="002D3232">
              <w:rPr>
                <w:lang w:eastAsia="zh-CN"/>
              </w:rPr>
              <w:t xml:space="preserve">, </w:t>
            </w:r>
            <w:r w:rsidR="00BB0103">
              <w:rPr>
                <w:lang w:eastAsia="zh-CN"/>
              </w:rPr>
              <w:t>the</w:t>
            </w:r>
            <w:r w:rsidR="00EE0A4A">
              <w:rPr>
                <w:lang w:eastAsia="zh-CN"/>
              </w:rPr>
              <w:t xml:space="preserve"> reference SCS </w:t>
            </w:r>
            <w:r w:rsidR="00BB0103">
              <w:rPr>
                <w:lang w:eastAsia="zh-CN"/>
              </w:rPr>
              <w:t>must be 15 kHz</w:t>
            </w:r>
            <w:r w:rsidR="00EE0A4A">
              <w:rPr>
                <w:lang w:eastAsia="zh-CN"/>
              </w:rPr>
              <w:t xml:space="preserve">. </w:t>
            </w:r>
            <w:r w:rsidR="00BB0103">
              <w:rPr>
                <w:lang w:eastAsia="zh-CN"/>
              </w:rPr>
              <w:t>Thus, t</w:t>
            </w:r>
            <w:r w:rsidR="002D3232" w:rsidRPr="002D3232">
              <w:rPr>
                <w:lang w:eastAsia="zh-CN"/>
              </w:rPr>
              <w:t xml:space="preserve">he unit of </w:t>
            </w:r>
            <w:r w:rsidR="005375BC" w:rsidRPr="00DD49AC">
              <w:rPr>
                <w:lang w:eastAsia="zh-CN"/>
              </w:rPr>
              <w:t xml:space="preserve">parameter </w:t>
            </w:r>
            <w:proofErr w:type="spellStart"/>
            <w:r w:rsidR="005375BC" w:rsidRPr="00DD49AC">
              <w:rPr>
                <w:lang w:eastAsia="zh-CN"/>
              </w:rPr>
              <w:t>carrierFreqDL</w:t>
            </w:r>
            <w:proofErr w:type="spellEnd"/>
            <w:r w:rsidR="005375BC">
              <w:rPr>
                <w:lang w:eastAsia="zh-CN"/>
              </w:rPr>
              <w:t xml:space="preserve"> should be </w:t>
            </w:r>
            <w:r w:rsidR="005375BC" w:rsidRPr="0048482F">
              <w:rPr>
                <w:lang w:eastAsia="zh-CN"/>
              </w:rPr>
              <w:t>15 kHz subcarrier spacing</w:t>
            </w:r>
            <w:r w:rsidR="005375BC">
              <w:rPr>
                <w:rFonts w:hint="eastAsia"/>
                <w:lang w:eastAsia="zh-CN"/>
              </w:rPr>
              <w:t>.</w:t>
            </w:r>
          </w:p>
          <w:p w:rsidR="005D59F7" w:rsidRPr="006B143A" w:rsidRDefault="005D59F7" w:rsidP="00901147">
            <w:pPr>
              <w:pStyle w:val="CRCoverPage"/>
              <w:spacing w:after="0"/>
              <w:jc w:val="both"/>
              <w:rPr>
                <w:noProof/>
                <w:lang w:val="x-none" w:eastAsia="zh-CN"/>
              </w:rPr>
            </w:pPr>
            <w:r>
              <w:rPr>
                <w:lang w:eastAsia="zh-CN"/>
              </w:rPr>
              <w:t>Additionally, the exact configuration for</w:t>
            </w:r>
            <w:r w:rsidR="004346FE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</w:t>
            </w:r>
            <w:r w:rsidR="004346FE">
              <w:rPr>
                <w:lang w:eastAsia="zh-CN"/>
              </w:rPr>
              <w:t xml:space="preserve">rate-matching above is </w:t>
            </w:r>
            <w:proofErr w:type="spellStart"/>
            <w:r w:rsidR="004346FE" w:rsidRPr="000D25A4">
              <w:rPr>
                <w:i/>
              </w:rPr>
              <w:t>RateMatchingPatternLTE</w:t>
            </w:r>
            <w:proofErr w:type="spellEnd"/>
            <w:r w:rsidR="004346FE" w:rsidRPr="000D25A4">
              <w:rPr>
                <w:i/>
              </w:rPr>
              <w:t>-CRS</w:t>
            </w:r>
            <w:r w:rsidR="004346FE">
              <w:rPr>
                <w:i/>
              </w:rPr>
              <w:t>.</w:t>
            </w:r>
            <w:r w:rsidR="004346FE" w:rsidRPr="00441639">
              <w:t xml:space="preserve"> </w:t>
            </w:r>
            <w:r w:rsidR="004346FE">
              <w:t>It is</w:t>
            </w:r>
            <w:r w:rsidR="004346FE" w:rsidRPr="00441639">
              <w:t xml:space="preserve"> clarified to align with Rel-16 specification </w:t>
            </w:r>
            <w:r w:rsidR="00901147">
              <w:t xml:space="preserve">where </w:t>
            </w:r>
            <w:r w:rsidR="004346FE">
              <w:t>such clarification</w:t>
            </w:r>
            <w:r w:rsidR="00901147">
              <w:t xml:space="preserve"> has been made</w:t>
            </w:r>
            <w:r w:rsidR="004346FE">
              <w:t xml:space="preserve"> </w:t>
            </w:r>
            <w:r w:rsidR="00E97FC7">
              <w:t xml:space="preserve">in order </w:t>
            </w:r>
            <w:r w:rsidR="004346FE">
              <w:t>to</w:t>
            </w:r>
            <w:r w:rsidR="004346FE" w:rsidRPr="00441639">
              <w:t xml:space="preserve"> introduc</w:t>
            </w:r>
            <w:r w:rsidR="004346FE">
              <w:t>e</w:t>
            </w:r>
            <w:r w:rsidR="004346FE" w:rsidRPr="00441639">
              <w:t xml:space="preserve"> a list of multiple LTE-CRS patterns.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A35A1B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56FA" w:rsidRDefault="005375BC" w:rsidP="00441639">
            <w:pPr>
              <w:pStyle w:val="CRCoverPage"/>
              <w:numPr>
                <w:ilvl w:val="0"/>
                <w:numId w:val="14"/>
              </w:numPr>
              <w:spacing w:after="0"/>
              <w:ind w:left="199" w:hanging="199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Clarify </w:t>
            </w:r>
            <w:r w:rsidR="005D59F7">
              <w:rPr>
                <w:lang w:eastAsia="zh-CN"/>
              </w:rPr>
              <w:t xml:space="preserve">that </w:t>
            </w:r>
            <w:r>
              <w:rPr>
                <w:lang w:eastAsia="zh-CN"/>
              </w:rPr>
              <w:t xml:space="preserve">the unit of rate matching </w:t>
            </w:r>
            <w:r w:rsidRPr="00DD49AC">
              <w:rPr>
                <w:lang w:eastAsia="zh-CN"/>
              </w:rPr>
              <w:t xml:space="preserve">parameter </w:t>
            </w:r>
            <w:proofErr w:type="spellStart"/>
            <w:r w:rsidRPr="00DD49AC">
              <w:rPr>
                <w:lang w:eastAsia="zh-CN"/>
              </w:rPr>
              <w:t>carrierFreqDL</w:t>
            </w:r>
            <w:proofErr w:type="spellEnd"/>
            <w:r>
              <w:rPr>
                <w:lang w:eastAsia="zh-CN"/>
              </w:rPr>
              <w:t xml:space="preserve"> is </w:t>
            </w:r>
            <w:r w:rsidRPr="0048482F">
              <w:t>15 kHz subcarrier spacing</w:t>
            </w:r>
          </w:p>
          <w:p w:rsidR="005D59F7" w:rsidRPr="001856FA" w:rsidRDefault="005D59F7" w:rsidP="00441639">
            <w:pPr>
              <w:pStyle w:val="CRCoverPage"/>
              <w:numPr>
                <w:ilvl w:val="0"/>
                <w:numId w:val="14"/>
              </w:numPr>
              <w:spacing w:after="0"/>
              <w:ind w:left="199" w:hanging="199"/>
              <w:rPr>
                <w:noProof/>
                <w:lang w:eastAsia="zh-CN"/>
              </w:rPr>
            </w:pPr>
            <w:proofErr w:type="spellStart"/>
            <w:r>
              <w:t>Clairfy</w:t>
            </w:r>
            <w:proofErr w:type="spellEnd"/>
            <w:r>
              <w:t xml:space="preserve"> the exact configuration </w:t>
            </w:r>
            <w:r w:rsidR="00E97FC7">
              <w:t xml:space="preserve">for the rate-matching around LTE CRS </w:t>
            </w:r>
            <w:r>
              <w:t xml:space="preserve">is parameter </w:t>
            </w:r>
            <w:proofErr w:type="spellStart"/>
            <w:r w:rsidRPr="000D25A4">
              <w:rPr>
                <w:i/>
              </w:rPr>
              <w:t>RateMatchingPatternLTE</w:t>
            </w:r>
            <w:proofErr w:type="spellEnd"/>
            <w:r w:rsidRPr="000D25A4">
              <w:rPr>
                <w:i/>
              </w:rPr>
              <w:t>-CRS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6F57D6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441639" w:rsidP="00E228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EB2917">
              <w:rPr>
                <w:noProof/>
                <w:lang w:eastAsia="zh-CN"/>
              </w:rPr>
              <w:t>ncomplete specification which cause</w:t>
            </w:r>
            <w:r w:rsidR="00E22804">
              <w:rPr>
                <w:noProof/>
                <w:lang w:eastAsia="zh-CN"/>
              </w:rPr>
              <w:t>s</w:t>
            </w:r>
            <w:r w:rsidR="00EB2917">
              <w:rPr>
                <w:noProof/>
                <w:lang w:eastAsia="zh-CN"/>
              </w:rPr>
              <w:t xml:space="preserve"> configuration </w:t>
            </w:r>
            <w:r w:rsidR="00794F6B">
              <w:rPr>
                <w:noProof/>
                <w:lang w:eastAsia="zh-CN"/>
              </w:rPr>
              <w:t>ambiguity between a gNB and a UE</w:t>
            </w:r>
            <w:r w:rsidR="00794F6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B53" w:rsidTr="00547111">
        <w:tc>
          <w:tcPr>
            <w:tcW w:w="2694" w:type="dxa"/>
            <w:gridSpan w:val="2"/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4540F1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482F">
              <w:rPr>
                <w:color w:val="000000"/>
              </w:rPr>
              <w:t>5.1.4.2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</w:p>
        </w:tc>
      </w:tr>
      <w:tr w:rsidR="00052B53" w:rsidRPr="003812C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C5F" w:rsidRDefault="00052B53" w:rsidP="00794F6B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711867" w:rsidRPr="00794F6B" w:rsidRDefault="00EB2917" w:rsidP="005D59F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has is</w:t>
            </w:r>
            <w:r w:rsidR="0095110E">
              <w:rPr>
                <w:bCs/>
              </w:rPr>
              <w:t>o</w:t>
            </w:r>
            <w:r>
              <w:rPr>
                <w:bCs/>
              </w:rPr>
              <w:t xml:space="preserve">lated impact on PDSCH rate-matching around REs </w:t>
            </w:r>
            <w:r w:rsidR="005D59F7">
              <w:rPr>
                <w:bCs/>
              </w:rPr>
              <w:t xml:space="preserve">indicated by </w:t>
            </w:r>
            <w:proofErr w:type="spellStart"/>
            <w:r w:rsidR="005D59F7" w:rsidRPr="00C555CE">
              <w:rPr>
                <w:i/>
              </w:rPr>
              <w:t>lte</w:t>
            </w:r>
            <w:proofErr w:type="spellEnd"/>
            <w:r w:rsidR="005D59F7" w:rsidRPr="00C555CE">
              <w:rPr>
                <w:i/>
              </w:rPr>
              <w:t>-CRS-</w:t>
            </w:r>
            <w:proofErr w:type="spellStart"/>
            <w:r w:rsidR="005D59F7" w:rsidRPr="00C555CE">
              <w:rPr>
                <w:i/>
              </w:rPr>
              <w:t>ToMatchAround</w:t>
            </w:r>
            <w:proofErr w:type="spellEnd"/>
            <w:r>
              <w:rPr>
                <w:bCs/>
              </w:rPr>
              <w:t>. Since it only completes specification according to the agreement, i</w:t>
            </w:r>
            <w:r w:rsidR="00794F6B">
              <w:rPr>
                <w:bCs/>
              </w:rPr>
              <w:t xml:space="preserve">t is </w:t>
            </w:r>
            <w:r>
              <w:rPr>
                <w:bCs/>
              </w:rPr>
              <w:t xml:space="preserve">not expected to impact on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>/UE implementation.</w:t>
            </w:r>
          </w:p>
        </w:tc>
      </w:tr>
      <w:tr w:rsidR="00052B5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2B53" w:rsidRPr="008863B9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2B53" w:rsidRPr="008863B9" w:rsidRDefault="004368B3" w:rsidP="00052B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052B5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D7BAA" w:rsidRDefault="000D7BAA" w:rsidP="000D7BAA">
      <w:pPr>
        <w:jc w:val="center"/>
        <w:rPr>
          <w:b/>
          <w:iCs/>
          <w:color w:val="FF0000"/>
          <w:sz w:val="28"/>
        </w:rPr>
      </w:pPr>
      <w:bookmarkStart w:id="2" w:name="_Toc535263204"/>
      <w:r w:rsidRPr="000D7BAA">
        <w:rPr>
          <w:b/>
          <w:iCs/>
          <w:color w:val="FF0000"/>
          <w:sz w:val="28"/>
        </w:rPr>
        <w:t>&lt;Unchanged parts are omitted&gt;</w:t>
      </w:r>
    </w:p>
    <w:p w:rsidR="002A2BFC" w:rsidRPr="002A2BFC" w:rsidRDefault="002A2BFC" w:rsidP="002A2BF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color w:val="000000"/>
          <w:sz w:val="24"/>
          <w:lang w:val="x-none"/>
        </w:rPr>
      </w:pPr>
      <w:r w:rsidRPr="002A2BFC">
        <w:rPr>
          <w:rFonts w:ascii="Arial" w:eastAsia="等线" w:hAnsi="Arial"/>
          <w:color w:val="000000"/>
          <w:sz w:val="24"/>
          <w:lang w:val="x-none"/>
        </w:rPr>
        <w:t>5.1.4.2</w:t>
      </w:r>
      <w:r w:rsidRPr="002A2BFC">
        <w:rPr>
          <w:rFonts w:ascii="Arial" w:eastAsia="等线" w:hAnsi="Arial"/>
          <w:color w:val="000000"/>
          <w:sz w:val="24"/>
          <w:lang w:val="x-none"/>
        </w:rPr>
        <w:tab/>
        <w:t>PDSCH resource mapping with RE level granularity</w:t>
      </w:r>
    </w:p>
    <w:p w:rsidR="002A2BFC" w:rsidRPr="002A2BFC" w:rsidRDefault="002A2BFC" w:rsidP="002A2BFC">
      <w:pPr>
        <w:rPr>
          <w:rFonts w:eastAsia="等线"/>
          <w:color w:val="000000"/>
        </w:rPr>
      </w:pPr>
      <w:r w:rsidRPr="002A2BFC">
        <w:rPr>
          <w:rFonts w:eastAsia="等线"/>
          <w:color w:val="000000"/>
        </w:rPr>
        <w:t>A UE may be configured with any of the following higher layer parameters:</w:t>
      </w:r>
    </w:p>
    <w:p w:rsidR="002A2BFC" w:rsidRPr="002A2BFC" w:rsidRDefault="002A2BFC" w:rsidP="002A2BFC">
      <w:pPr>
        <w:ind w:left="568" w:hanging="284"/>
        <w:rPr>
          <w:rFonts w:eastAsia="等线"/>
          <w:lang w:val="x-none"/>
        </w:rPr>
      </w:pPr>
      <w:r w:rsidRPr="002A2BFC">
        <w:rPr>
          <w:rFonts w:eastAsia="等线"/>
          <w:i/>
          <w:lang w:val="x-none"/>
        </w:rPr>
        <w:t>-</w:t>
      </w:r>
      <w:r w:rsidRPr="002A2BFC">
        <w:rPr>
          <w:rFonts w:eastAsia="等线"/>
          <w:i/>
          <w:lang w:val="x-none"/>
        </w:rPr>
        <w:tab/>
      </w:r>
      <w:r w:rsidRPr="002A2BFC">
        <w:rPr>
          <w:rFonts w:eastAsia="等线"/>
          <w:lang w:val="x-none"/>
        </w:rPr>
        <w:t>REs indicated by</w:t>
      </w:r>
      <w:ins w:id="3" w:author="Huawei" w:date="2019-11-04T09:40:00Z">
        <w:r w:rsidR="00E97FC7">
          <w:rPr>
            <w:rFonts w:eastAsia="等线"/>
            <w:lang w:val="x-none"/>
          </w:rPr>
          <w:t xml:space="preserve"> the </w:t>
        </w:r>
      </w:ins>
      <w:proofErr w:type="spellStart"/>
      <w:ins w:id="4" w:author="Huawei" w:date="2019-11-04T09:41:00Z">
        <w:r w:rsidR="00E97FC7" w:rsidRPr="000D25A4">
          <w:rPr>
            <w:i/>
          </w:rPr>
          <w:t>RateMatchingPatternLTE</w:t>
        </w:r>
        <w:proofErr w:type="spellEnd"/>
        <w:r w:rsidR="00E97FC7" w:rsidRPr="000D25A4">
          <w:rPr>
            <w:i/>
          </w:rPr>
          <w:t>-CRS</w:t>
        </w:r>
        <w:r w:rsidR="00E97FC7">
          <w:rPr>
            <w:i/>
          </w:rPr>
          <w:t xml:space="preserve"> </w:t>
        </w:r>
        <w:r w:rsidR="00E97FC7" w:rsidRPr="002D3CAE">
          <w:t>i</w:t>
        </w:r>
        <w:r w:rsidR="002D3CAE">
          <w:t>n</w:t>
        </w:r>
      </w:ins>
      <w:r w:rsidRPr="002A2BFC">
        <w:rPr>
          <w:rFonts w:eastAsia="等线"/>
          <w:i/>
          <w:lang w:val="x-none"/>
        </w:rPr>
        <w:t xml:space="preserve"> </w:t>
      </w:r>
      <w:proofErr w:type="spellStart"/>
      <w:r w:rsidRPr="002A2BFC">
        <w:rPr>
          <w:rFonts w:eastAsia="等线"/>
          <w:i/>
          <w:lang w:val="x-none"/>
        </w:rPr>
        <w:t>lte</w:t>
      </w:r>
      <w:proofErr w:type="spellEnd"/>
      <w:r w:rsidRPr="002A2BFC">
        <w:rPr>
          <w:rFonts w:eastAsia="等线"/>
          <w:i/>
          <w:lang w:val="x-none"/>
        </w:rPr>
        <w:t>-CRS-</w:t>
      </w:r>
      <w:proofErr w:type="spellStart"/>
      <w:r w:rsidRPr="002A2BFC">
        <w:rPr>
          <w:rFonts w:eastAsia="等线"/>
          <w:i/>
          <w:lang w:val="x-none"/>
        </w:rPr>
        <w:t>ToMatchAround</w:t>
      </w:r>
      <w:proofErr w:type="spellEnd"/>
      <w:r w:rsidRPr="002A2BFC" w:rsidDel="00C555CE">
        <w:rPr>
          <w:rFonts w:eastAsia="等线"/>
          <w:i/>
          <w:lang w:val="x-none"/>
        </w:rPr>
        <w:t xml:space="preserve"> </w:t>
      </w:r>
      <w:r w:rsidRPr="002A2BFC">
        <w:rPr>
          <w:rFonts w:eastAsia="等线"/>
        </w:rPr>
        <w:t xml:space="preserve">in </w:t>
      </w:r>
      <w:proofErr w:type="spellStart"/>
      <w:r w:rsidRPr="002A2BFC">
        <w:rPr>
          <w:rFonts w:eastAsia="等线" w:hint="eastAsia"/>
          <w:i/>
          <w:iCs/>
          <w:lang w:val="x-none"/>
        </w:rPr>
        <w:t>ServingCellConfig</w:t>
      </w:r>
      <w:proofErr w:type="spellEnd"/>
      <w:r w:rsidRPr="002A2BFC">
        <w:rPr>
          <w:rFonts w:eastAsia="等线" w:hint="eastAsia"/>
          <w:i/>
          <w:iCs/>
          <w:lang w:val="en-US" w:eastAsia="zh-CN"/>
        </w:rPr>
        <w:t xml:space="preserve"> </w:t>
      </w:r>
      <w:r w:rsidRPr="002A2BFC">
        <w:rPr>
          <w:rFonts w:eastAsia="等线"/>
          <w:lang w:val="en-US" w:eastAsia="zh-CN"/>
        </w:rPr>
        <w:t>or</w:t>
      </w:r>
      <w:r w:rsidRPr="002A2BFC">
        <w:rPr>
          <w:rFonts w:eastAsia="等线"/>
          <w:i/>
        </w:rPr>
        <w:t xml:space="preserve"> </w:t>
      </w:r>
      <w:proofErr w:type="spellStart"/>
      <w:r w:rsidRPr="002A2BFC">
        <w:rPr>
          <w:rFonts w:eastAsia="等线"/>
          <w:i/>
        </w:rPr>
        <w:t>ServingCellConfigCommon</w:t>
      </w:r>
      <w:proofErr w:type="spellEnd"/>
      <w:r w:rsidRPr="002A2BFC">
        <w:rPr>
          <w:rFonts w:eastAsia="等线"/>
          <w:i/>
        </w:rPr>
        <w:t xml:space="preserve"> </w:t>
      </w:r>
      <w:r w:rsidRPr="002A2BFC">
        <w:rPr>
          <w:rFonts w:eastAsia="等线"/>
          <w:lang w:val="x-none"/>
        </w:rPr>
        <w:t xml:space="preserve">configuring common RS, in 15 kHz subcarrier spacing applicable only to 15 kHz subcarrier spacing PDSCH, of one LTE carrier in a serving cell are declared as not available for PDSCH. The </w:t>
      </w:r>
      <w:proofErr w:type="spellStart"/>
      <w:ins w:id="5" w:author="Huawei" w:date="2019-11-04T09:43:00Z">
        <w:r w:rsidR="00AA7050" w:rsidRPr="000D25A4">
          <w:rPr>
            <w:i/>
          </w:rPr>
          <w:t>RateMatchingPatternLTE</w:t>
        </w:r>
        <w:proofErr w:type="spellEnd"/>
        <w:r w:rsidR="00AA7050" w:rsidRPr="000D25A4">
          <w:rPr>
            <w:i/>
          </w:rPr>
          <w:t>-CRS</w:t>
        </w:r>
        <w:r w:rsidR="00AA7050" w:rsidRPr="002A2BFC">
          <w:rPr>
            <w:rFonts w:eastAsia="等线"/>
            <w:lang w:val="x-none"/>
          </w:rPr>
          <w:t xml:space="preserve"> </w:t>
        </w:r>
      </w:ins>
      <w:r w:rsidRPr="002A2BFC">
        <w:rPr>
          <w:rFonts w:eastAsia="等线"/>
          <w:lang w:val="x-none"/>
        </w:rPr>
        <w:t xml:space="preserve">configuration contains </w:t>
      </w:r>
      <w:r w:rsidRPr="002A2BFC">
        <w:rPr>
          <w:rFonts w:eastAsia="等线"/>
          <w:i/>
          <w:lang w:val="x-none"/>
        </w:rPr>
        <w:t xml:space="preserve">v-Shift </w:t>
      </w:r>
      <w:r w:rsidRPr="002A2BFC">
        <w:rPr>
          <w:rFonts w:eastAsia="等线"/>
          <w:lang w:val="x-none"/>
        </w:rPr>
        <w:t>consisting of LTE-CRS-</w:t>
      </w:r>
      <w:proofErr w:type="spellStart"/>
      <w:r w:rsidRPr="002A2BFC">
        <w:rPr>
          <w:rFonts w:eastAsia="等线"/>
          <w:lang w:val="x-none"/>
        </w:rPr>
        <w:t>vshift</w:t>
      </w:r>
      <w:proofErr w:type="spellEnd"/>
      <w:r w:rsidRPr="002A2BFC">
        <w:rPr>
          <w:rFonts w:eastAsia="等线"/>
          <w:lang w:val="x-none"/>
        </w:rPr>
        <w:t xml:space="preserve">(s), </w:t>
      </w:r>
      <w:proofErr w:type="spellStart"/>
      <w:r w:rsidRPr="002A2BFC">
        <w:rPr>
          <w:rFonts w:eastAsia="等线"/>
          <w:i/>
          <w:lang w:val="x-none"/>
        </w:rPr>
        <w:t>nrofCRS</w:t>
      </w:r>
      <w:proofErr w:type="spellEnd"/>
      <w:r w:rsidRPr="002A2BFC">
        <w:rPr>
          <w:rFonts w:eastAsia="等线"/>
          <w:i/>
          <w:lang w:val="x-none"/>
        </w:rPr>
        <w:t xml:space="preserve">-Ports </w:t>
      </w:r>
      <w:r w:rsidRPr="002A2BFC">
        <w:rPr>
          <w:rFonts w:eastAsia="等线"/>
          <w:lang w:val="x-none"/>
        </w:rPr>
        <w:t xml:space="preserve">consisting of LTE-CRS antenna ports 1, 2 or 4 ports, </w:t>
      </w:r>
      <w:proofErr w:type="spellStart"/>
      <w:r w:rsidRPr="002A2BFC">
        <w:rPr>
          <w:rFonts w:eastAsia="等线"/>
          <w:i/>
          <w:lang w:val="x-none"/>
        </w:rPr>
        <w:t>carrierFreqDL</w:t>
      </w:r>
      <w:proofErr w:type="spellEnd"/>
      <w:r w:rsidRPr="002A2BFC">
        <w:rPr>
          <w:rFonts w:eastAsia="等线"/>
          <w:lang w:val="x-none"/>
        </w:rPr>
        <w:t xml:space="preserve"> representing the </w:t>
      </w:r>
      <w:ins w:id="6" w:author="Huawei" w:date="2019-10-31T15:49:00Z">
        <w:r>
          <w:rPr>
            <w:rFonts w:eastAsia="等线"/>
            <w:lang w:val="x-none"/>
          </w:rPr>
          <w:t>offset in units of 15 kHz subcarrier</w:t>
        </w:r>
      </w:ins>
      <w:ins w:id="7" w:author="Huawei" w:date="2019-11-19T12:39:00Z">
        <w:r w:rsidR="00BA3713">
          <w:rPr>
            <w:rFonts w:eastAsia="等线" w:hint="eastAsia"/>
            <w:lang w:val="x-none" w:eastAsia="zh-CN"/>
          </w:rPr>
          <w:t>s</w:t>
        </w:r>
      </w:ins>
      <w:ins w:id="8" w:author="Huawei" w:date="2019-10-31T15:49:00Z">
        <w:r>
          <w:rPr>
            <w:rFonts w:eastAsia="等线"/>
            <w:lang w:val="x-none"/>
          </w:rPr>
          <w:t xml:space="preserve"> </w:t>
        </w:r>
      </w:ins>
      <w:ins w:id="9" w:author="Huawei" w:date="2019-11-08T18:45:00Z">
        <w:r w:rsidR="00441639">
          <w:rPr>
            <w:rFonts w:eastAsia="等线"/>
            <w:lang w:val="x-none"/>
          </w:rPr>
          <w:t xml:space="preserve">from </w:t>
        </w:r>
        <w:r w:rsidR="00441639" w:rsidRPr="002A2BFC">
          <w:rPr>
            <w:rFonts w:eastAsia="等线"/>
            <w:lang w:val="x-none"/>
          </w:rPr>
          <w:t>(reference) point A</w:t>
        </w:r>
        <w:r w:rsidR="00441639">
          <w:rPr>
            <w:rFonts w:eastAsia="等线"/>
            <w:lang w:val="x-none"/>
          </w:rPr>
          <w:t xml:space="preserve"> to </w:t>
        </w:r>
      </w:ins>
      <w:ins w:id="10" w:author="Huawei" w:date="2019-10-31T15:49:00Z">
        <w:r>
          <w:rPr>
            <w:rFonts w:eastAsia="等线"/>
            <w:lang w:val="x-none"/>
          </w:rPr>
          <w:t xml:space="preserve">the </w:t>
        </w:r>
      </w:ins>
      <w:r w:rsidRPr="002A2BFC">
        <w:rPr>
          <w:rFonts w:eastAsia="等线"/>
          <w:lang w:val="x-none"/>
        </w:rPr>
        <w:t xml:space="preserve">LTE carrier </w:t>
      </w:r>
      <w:proofErr w:type="spellStart"/>
      <w:r w:rsidRPr="002A2BFC">
        <w:rPr>
          <w:rFonts w:eastAsia="等线"/>
          <w:lang w:val="x-none"/>
        </w:rPr>
        <w:t>centre</w:t>
      </w:r>
      <w:proofErr w:type="spellEnd"/>
      <w:r w:rsidRPr="002A2BFC">
        <w:rPr>
          <w:rFonts w:eastAsia="等线"/>
          <w:lang w:val="x-none"/>
        </w:rPr>
        <w:t xml:space="preserve"> subcarrier location </w:t>
      </w:r>
      <w:del w:id="11" w:author="Huawei" w:date="2019-10-31T15:49:00Z">
        <w:r w:rsidRPr="002A2BFC" w:rsidDel="002A2BFC">
          <w:rPr>
            <w:rFonts w:eastAsia="等线"/>
            <w:lang w:val="x-none"/>
          </w:rPr>
          <w:delText>determined by offset from</w:delText>
        </w:r>
      </w:del>
      <w:del w:id="12" w:author="Huawei" w:date="2019-11-08T18:46:00Z">
        <w:r w:rsidRPr="002A2BFC" w:rsidDel="00441639">
          <w:rPr>
            <w:rFonts w:eastAsia="等线"/>
            <w:lang w:val="x-none"/>
          </w:rPr>
          <w:delText xml:space="preserve"> (reference) point A</w:delText>
        </w:r>
      </w:del>
      <w:r w:rsidRPr="002A2BFC">
        <w:rPr>
          <w:rFonts w:eastAsia="等线"/>
          <w:lang w:val="x-none"/>
        </w:rPr>
        <w:t xml:space="preserve">, </w:t>
      </w:r>
      <w:proofErr w:type="spellStart"/>
      <w:r w:rsidRPr="002A2BFC">
        <w:rPr>
          <w:rFonts w:eastAsia="等线"/>
          <w:i/>
          <w:lang w:val="x-none"/>
        </w:rPr>
        <w:t>carrierBandwidthDL</w:t>
      </w:r>
      <w:proofErr w:type="spellEnd"/>
      <w:r w:rsidRPr="002A2BFC">
        <w:rPr>
          <w:rFonts w:eastAsia="等线"/>
          <w:i/>
          <w:lang w:val="x-none"/>
        </w:rPr>
        <w:t xml:space="preserve"> </w:t>
      </w:r>
      <w:r w:rsidRPr="002A2BFC">
        <w:rPr>
          <w:rFonts w:eastAsia="等线"/>
          <w:lang w:val="x-none"/>
        </w:rPr>
        <w:t xml:space="preserve">representing the LTE carrier bandwidth, and may also configure </w:t>
      </w:r>
      <w:proofErr w:type="spellStart"/>
      <w:r w:rsidRPr="002A2BFC">
        <w:rPr>
          <w:rFonts w:eastAsia="等线"/>
          <w:i/>
          <w:lang w:val="x-none"/>
        </w:rPr>
        <w:t>mbsfn-SubframeConfigList</w:t>
      </w:r>
      <w:proofErr w:type="spellEnd"/>
      <w:r w:rsidRPr="002A2BFC">
        <w:rPr>
          <w:rFonts w:eastAsia="等线"/>
          <w:lang w:val="x-none"/>
        </w:rPr>
        <w:t xml:space="preserve"> representing MBSFN </w:t>
      </w:r>
      <w:proofErr w:type="spellStart"/>
      <w:r w:rsidRPr="002A2BFC">
        <w:rPr>
          <w:rFonts w:eastAsia="等线"/>
          <w:lang w:val="x-none"/>
        </w:rPr>
        <w:t>subframe</w:t>
      </w:r>
      <w:proofErr w:type="spellEnd"/>
      <w:r w:rsidRPr="002A2BFC">
        <w:rPr>
          <w:rFonts w:eastAsia="等线"/>
          <w:lang w:val="x-none"/>
        </w:rPr>
        <w:t xml:space="preserve"> configuration.</w:t>
      </w:r>
      <w:r w:rsidRPr="002A2BFC">
        <w:rPr>
          <w:rFonts w:eastAsia="等线"/>
          <w:color w:val="000000"/>
          <w:lang w:val="x-none"/>
        </w:rPr>
        <w:t xml:space="preserve"> A UE determines the CRS position within the slot according to </w:t>
      </w:r>
      <w:proofErr w:type="spellStart"/>
      <w:r w:rsidRPr="002A2BFC">
        <w:rPr>
          <w:rFonts w:eastAsia="等线"/>
          <w:color w:val="000000"/>
          <w:lang w:val="x-none"/>
        </w:rPr>
        <w:t>Subclause</w:t>
      </w:r>
      <w:proofErr w:type="spellEnd"/>
      <w:r w:rsidRPr="002A2BFC">
        <w:rPr>
          <w:rFonts w:eastAsia="等线"/>
          <w:color w:val="000000"/>
          <w:lang w:val="x-none"/>
        </w:rPr>
        <w:t xml:space="preserve"> 6.10.1.2</w:t>
      </w:r>
      <w:r w:rsidRPr="002A2BFC">
        <w:rPr>
          <w:rFonts w:eastAsia="等线"/>
          <w:color w:val="000000"/>
        </w:rPr>
        <w:t xml:space="preserve"> in [15, TS 36.211</w:t>
      </w:r>
      <w:r w:rsidRPr="002A2BFC">
        <w:rPr>
          <w:rFonts w:eastAsia="等线"/>
          <w:color w:val="000000"/>
          <w:lang w:val="x-none"/>
        </w:rPr>
        <w:t xml:space="preserve">], where slot corresponds to LTE </w:t>
      </w:r>
      <w:proofErr w:type="spellStart"/>
      <w:r w:rsidRPr="002A2BFC">
        <w:rPr>
          <w:rFonts w:eastAsia="等线"/>
          <w:color w:val="000000"/>
          <w:lang w:val="x-none"/>
        </w:rPr>
        <w:t>subframe</w:t>
      </w:r>
      <w:proofErr w:type="spellEnd"/>
      <w:r w:rsidRPr="002A2BFC">
        <w:rPr>
          <w:rFonts w:eastAsia="等线"/>
          <w:color w:val="000000"/>
          <w:lang w:val="x-none"/>
        </w:rPr>
        <w:t>.</w:t>
      </w:r>
    </w:p>
    <w:p w:rsidR="002A2BFC" w:rsidRPr="002A2BFC" w:rsidRDefault="002A2BFC" w:rsidP="002A2BFC">
      <w:pPr>
        <w:ind w:left="568" w:hanging="284"/>
        <w:rPr>
          <w:rFonts w:eastAsia="等线"/>
          <w:lang w:val="x-none"/>
        </w:rPr>
      </w:pPr>
      <w:r w:rsidRPr="002A2BFC">
        <w:rPr>
          <w:rFonts w:eastAsia="等线"/>
          <w:lang w:val="x-none"/>
        </w:rPr>
        <w:t>-</w:t>
      </w:r>
      <w:r w:rsidRPr="002A2BFC">
        <w:rPr>
          <w:rFonts w:eastAsia="等线"/>
          <w:lang w:val="x-none"/>
        </w:rPr>
        <w:tab/>
        <w:t>within a BWP, the UE can be configured with one or more ZP CSI-RS resource set configuration(s)</w:t>
      </w:r>
      <w:r w:rsidRPr="002A2BFC">
        <w:rPr>
          <w:rFonts w:eastAsia="等线"/>
          <w:lang w:val="en-US"/>
        </w:rPr>
        <w:t xml:space="preserve"> for aperiodic, semi-persistent and periodic time-domain </w:t>
      </w:r>
      <w:proofErr w:type="spellStart"/>
      <w:r w:rsidRPr="002A2BFC">
        <w:rPr>
          <w:rFonts w:eastAsia="等线"/>
          <w:lang w:val="en-US"/>
        </w:rPr>
        <w:t>behaviours</w:t>
      </w:r>
      <w:proofErr w:type="spellEnd"/>
      <w:r w:rsidRPr="002A2BFC">
        <w:rPr>
          <w:rFonts w:eastAsia="等线"/>
          <w:lang w:val="x-none"/>
        </w:rPr>
        <w:t xml:space="preserve"> (higher layer parameter</w:t>
      </w:r>
      <w:r w:rsidRPr="002A2BFC">
        <w:rPr>
          <w:rFonts w:eastAsia="等线"/>
          <w:lang w:val="en-US"/>
        </w:rPr>
        <w:t xml:space="preserve">s </w:t>
      </w:r>
      <w:r w:rsidRPr="002A2BFC">
        <w:rPr>
          <w:rFonts w:eastAsia="等线"/>
          <w:i/>
          <w:lang w:val="en-US"/>
        </w:rPr>
        <w:t>aperiodic-ZP-CSI-RS-</w:t>
      </w:r>
      <w:proofErr w:type="spellStart"/>
      <w:r w:rsidRPr="002A2BFC">
        <w:rPr>
          <w:rFonts w:eastAsia="等线"/>
          <w:i/>
          <w:lang w:val="en-US"/>
        </w:rPr>
        <w:t>ResourceSetsToAddModList</w:t>
      </w:r>
      <w:proofErr w:type="spellEnd"/>
      <w:r w:rsidRPr="002A2BFC">
        <w:rPr>
          <w:rFonts w:eastAsia="等线"/>
          <w:i/>
          <w:lang w:val="en-US"/>
        </w:rPr>
        <w:t xml:space="preserve">, </w:t>
      </w:r>
      <w:r w:rsidRPr="002A2BFC">
        <w:rPr>
          <w:rFonts w:eastAsia="等线"/>
          <w:lang w:val="en-US"/>
        </w:rPr>
        <w:t xml:space="preserve"> </w:t>
      </w:r>
      <w:proofErr w:type="spellStart"/>
      <w:r w:rsidRPr="002A2BFC">
        <w:rPr>
          <w:rFonts w:eastAsia="等线"/>
          <w:i/>
          <w:lang w:val="en-US"/>
        </w:rPr>
        <w:t>sp</w:t>
      </w:r>
      <w:proofErr w:type="spellEnd"/>
      <w:r w:rsidRPr="002A2BFC">
        <w:rPr>
          <w:rFonts w:eastAsia="等线"/>
          <w:i/>
          <w:lang w:val="en-US"/>
        </w:rPr>
        <w:t>-ZP-CSI-RS-</w:t>
      </w:r>
      <w:proofErr w:type="spellStart"/>
      <w:r w:rsidRPr="002A2BFC">
        <w:rPr>
          <w:rFonts w:eastAsia="等线"/>
          <w:i/>
          <w:lang w:val="en-US"/>
        </w:rPr>
        <w:t>ResourceSetsToAddModList</w:t>
      </w:r>
      <w:proofErr w:type="spellEnd"/>
      <w:r w:rsidRPr="002A2BFC">
        <w:rPr>
          <w:rFonts w:eastAsia="等线"/>
          <w:i/>
          <w:lang w:val="en-US"/>
        </w:rPr>
        <w:t xml:space="preserve"> </w:t>
      </w:r>
      <w:r w:rsidRPr="002A2BFC">
        <w:rPr>
          <w:rFonts w:eastAsia="等线"/>
          <w:lang w:val="en-US"/>
        </w:rPr>
        <w:t xml:space="preserve">and </w:t>
      </w:r>
      <w:r w:rsidRPr="002A2BFC">
        <w:rPr>
          <w:rFonts w:eastAsia="等线"/>
          <w:i/>
          <w:lang w:val="en-US"/>
        </w:rPr>
        <w:t>p-ZP-CSI-RS-</w:t>
      </w:r>
      <w:proofErr w:type="spellStart"/>
      <w:r w:rsidRPr="002A2BFC">
        <w:rPr>
          <w:rFonts w:eastAsia="等线"/>
          <w:i/>
          <w:lang w:val="en-US"/>
        </w:rPr>
        <w:t>ResourceSet</w:t>
      </w:r>
      <w:proofErr w:type="spellEnd"/>
      <w:r w:rsidRPr="002A2BFC">
        <w:rPr>
          <w:rFonts w:eastAsia="等线"/>
          <w:lang w:val="en-US"/>
        </w:rPr>
        <w:t xml:space="preserve"> respectively comprised in </w:t>
      </w:r>
      <w:r w:rsidRPr="002A2BFC">
        <w:rPr>
          <w:rFonts w:eastAsia="等线"/>
          <w:i/>
          <w:lang w:val="en-US"/>
        </w:rPr>
        <w:t>PDSCH-Config</w:t>
      </w:r>
      <w:r w:rsidRPr="002A2BFC">
        <w:rPr>
          <w:rFonts w:eastAsia="等线"/>
          <w:lang w:val="x-none"/>
        </w:rPr>
        <w:t xml:space="preserve">), with each ZP-CSI-RS resource set consisting of at most </w:t>
      </w:r>
      <w:r w:rsidRPr="002A2BFC">
        <w:rPr>
          <w:rFonts w:eastAsia="等线"/>
        </w:rPr>
        <w:t>16</w:t>
      </w:r>
      <w:r w:rsidRPr="002A2BFC">
        <w:rPr>
          <w:rFonts w:eastAsia="等线"/>
          <w:lang w:val="x-none"/>
        </w:rPr>
        <w:t xml:space="preserve"> ZP CSI-RS resources (higher layer parameter </w:t>
      </w:r>
      <w:r w:rsidRPr="002A2BFC">
        <w:rPr>
          <w:rFonts w:eastAsia="等线"/>
          <w:i/>
          <w:lang w:val="x-none"/>
        </w:rPr>
        <w:t>ZP-CSI-RS-Resource</w:t>
      </w:r>
      <w:r w:rsidRPr="002A2BFC">
        <w:rPr>
          <w:rFonts w:eastAsia="等线"/>
          <w:lang w:val="x-none"/>
        </w:rPr>
        <w:t xml:space="preserve">) in numerology of the BWP. The REs indicated by </w:t>
      </w:r>
      <w:r w:rsidRPr="002A2BFC">
        <w:rPr>
          <w:rFonts w:eastAsia="等线"/>
          <w:i/>
          <w:lang w:val="en-US"/>
        </w:rPr>
        <w:t>p-ZP-CSI-RS-ResourceSet</w:t>
      </w:r>
      <w:r w:rsidRPr="002A2BFC">
        <w:rPr>
          <w:rFonts w:eastAsia="等线"/>
          <w:lang w:val="en-US"/>
        </w:rPr>
        <w:t xml:space="preserve"> are declared as not available for PDSCH. </w:t>
      </w:r>
      <w:r w:rsidRPr="002A2BFC">
        <w:rPr>
          <w:rFonts w:eastAsia="等线"/>
          <w:lang w:val="x-none"/>
        </w:rPr>
        <w:t xml:space="preserve">The REs indicated by </w:t>
      </w:r>
      <w:proofErr w:type="spellStart"/>
      <w:r w:rsidRPr="002A2BFC">
        <w:rPr>
          <w:rFonts w:eastAsia="等线"/>
          <w:i/>
          <w:lang w:val="en-US"/>
        </w:rPr>
        <w:t>sp</w:t>
      </w:r>
      <w:proofErr w:type="spellEnd"/>
      <w:r w:rsidRPr="002A2BFC">
        <w:rPr>
          <w:rFonts w:eastAsia="等线"/>
          <w:i/>
          <w:lang w:val="en-US"/>
        </w:rPr>
        <w:t>-ZP-CSI-RS-</w:t>
      </w:r>
      <w:proofErr w:type="spellStart"/>
      <w:r w:rsidRPr="002A2BFC">
        <w:rPr>
          <w:rFonts w:eastAsia="等线"/>
          <w:i/>
          <w:lang w:val="en-US"/>
        </w:rPr>
        <w:t>ResourceSetsToAddModList</w:t>
      </w:r>
      <w:proofErr w:type="spellEnd"/>
      <w:r w:rsidRPr="002A2BFC">
        <w:rPr>
          <w:rFonts w:eastAsia="等线"/>
          <w:lang w:val="en-US" w:eastAsia="zh-CN"/>
        </w:rPr>
        <w:t xml:space="preserve"> </w:t>
      </w:r>
      <w:r w:rsidRPr="002A2BFC">
        <w:rPr>
          <w:rFonts w:eastAsia="等线"/>
          <w:lang w:val="en-US"/>
        </w:rPr>
        <w:t xml:space="preserve">and </w:t>
      </w:r>
      <w:r w:rsidRPr="002A2BFC">
        <w:rPr>
          <w:rFonts w:eastAsia="等线"/>
          <w:lang w:val="x-none"/>
        </w:rPr>
        <w:t>aperiodic-ZP-CSI-RS-</w:t>
      </w:r>
      <w:proofErr w:type="spellStart"/>
      <w:r w:rsidRPr="002A2BFC">
        <w:rPr>
          <w:rFonts w:eastAsia="等线"/>
          <w:lang w:val="x-none"/>
        </w:rPr>
        <w:t>ResourceSetsToAddModList</w:t>
      </w:r>
      <w:proofErr w:type="spellEnd"/>
      <w:r w:rsidRPr="002A2BFC">
        <w:rPr>
          <w:rFonts w:eastAsia="等线"/>
          <w:lang w:val="en-US"/>
        </w:rPr>
        <w:t xml:space="preserve"> are declared as not available for PDSCH when their triggering and activation are applied, respectively. </w:t>
      </w:r>
      <w:r w:rsidRPr="002A2BFC">
        <w:rPr>
          <w:rFonts w:eastAsia="等线"/>
          <w:lang w:val="x-none"/>
        </w:rPr>
        <w:t>The following parameters are configured via higher layer signaling for each ZP CSI-RS resource configuration:</w:t>
      </w:r>
    </w:p>
    <w:p w:rsidR="002A2BFC" w:rsidRPr="002A2BFC" w:rsidRDefault="002A2BFC" w:rsidP="002A2BFC">
      <w:pPr>
        <w:ind w:left="851" w:hanging="284"/>
        <w:rPr>
          <w:rFonts w:eastAsia="等线"/>
          <w:lang w:val="x-none"/>
        </w:rPr>
      </w:pPr>
      <w:r w:rsidRPr="002A2BFC">
        <w:rPr>
          <w:rFonts w:eastAsia="等线"/>
          <w:lang w:val="x-none"/>
        </w:rPr>
        <w:t>-</w:t>
      </w:r>
      <w:r w:rsidRPr="002A2BFC">
        <w:rPr>
          <w:rFonts w:eastAsia="等线"/>
          <w:lang w:val="x-none"/>
        </w:rPr>
        <w:tab/>
      </w:r>
      <w:proofErr w:type="spellStart"/>
      <w:r w:rsidRPr="002A2BFC">
        <w:rPr>
          <w:rFonts w:eastAsia="等线"/>
          <w:i/>
          <w:lang w:val="x-none"/>
        </w:rPr>
        <w:t>zp</w:t>
      </w:r>
      <w:proofErr w:type="spellEnd"/>
      <w:r w:rsidRPr="002A2BFC">
        <w:rPr>
          <w:rFonts w:eastAsia="等线"/>
          <w:i/>
          <w:lang w:val="x-none"/>
        </w:rPr>
        <w:t>-CSI-RS-</w:t>
      </w:r>
      <w:proofErr w:type="spellStart"/>
      <w:r w:rsidRPr="002A2BFC">
        <w:rPr>
          <w:rFonts w:eastAsia="等线"/>
          <w:i/>
          <w:lang w:val="x-none"/>
        </w:rPr>
        <w:t>ResourceId</w:t>
      </w:r>
      <w:proofErr w:type="spellEnd"/>
      <w:r w:rsidRPr="002A2BFC">
        <w:rPr>
          <w:rFonts w:eastAsia="等线"/>
        </w:rPr>
        <w:t xml:space="preserve"> in </w:t>
      </w:r>
      <w:r w:rsidRPr="002A2BFC">
        <w:rPr>
          <w:rFonts w:eastAsia="等线"/>
          <w:i/>
        </w:rPr>
        <w:t>ZP-CSI-RS-Resource</w:t>
      </w:r>
      <w:r w:rsidRPr="002A2BFC">
        <w:rPr>
          <w:rFonts w:eastAsia="等线"/>
        </w:rPr>
        <w:t xml:space="preserve"> </w:t>
      </w:r>
      <w:r w:rsidRPr="002A2BFC">
        <w:rPr>
          <w:rFonts w:eastAsia="等线"/>
          <w:lang w:val="x-none"/>
        </w:rPr>
        <w:t>determines ZP CSI-RS resource configuration identity.</w:t>
      </w:r>
    </w:p>
    <w:p w:rsidR="002A2BFC" w:rsidRPr="002A2BFC" w:rsidRDefault="002A2BFC" w:rsidP="002A2BFC">
      <w:pPr>
        <w:ind w:left="851" w:hanging="284"/>
        <w:rPr>
          <w:rFonts w:eastAsia="等线"/>
          <w:lang w:val="x-none"/>
        </w:rPr>
      </w:pPr>
      <w:r w:rsidRPr="002A2BFC">
        <w:rPr>
          <w:rFonts w:eastAsia="等线"/>
          <w:lang w:val="x-none"/>
        </w:rPr>
        <w:t>-</w:t>
      </w:r>
      <w:r w:rsidRPr="002A2BFC">
        <w:rPr>
          <w:rFonts w:eastAsia="等线"/>
          <w:lang w:val="x-none"/>
        </w:rPr>
        <w:tab/>
      </w:r>
      <w:r w:rsidRPr="002A2BFC">
        <w:rPr>
          <w:rFonts w:eastAsia="等线"/>
          <w:i/>
          <w:lang w:val="en-US"/>
        </w:rPr>
        <w:t>n</w:t>
      </w:r>
      <w:proofErr w:type="spellStart"/>
      <w:r w:rsidRPr="002A2BFC">
        <w:rPr>
          <w:rFonts w:eastAsia="等线"/>
          <w:i/>
          <w:lang w:val="x-none"/>
        </w:rPr>
        <w:t>rofPorts</w:t>
      </w:r>
      <w:proofErr w:type="spellEnd"/>
      <w:r w:rsidRPr="002A2BFC">
        <w:rPr>
          <w:rFonts w:eastAsia="等线"/>
          <w:lang w:val="x-none"/>
        </w:rPr>
        <w:t xml:space="preserve"> defines the number of CSI-RS ports, where the allowable values are given in </w:t>
      </w:r>
      <w:proofErr w:type="spellStart"/>
      <w:r w:rsidRPr="002A2BFC">
        <w:rPr>
          <w:rFonts w:eastAsia="等线"/>
          <w:lang w:val="x-none"/>
        </w:rPr>
        <w:t>Subclause</w:t>
      </w:r>
      <w:proofErr w:type="spellEnd"/>
      <w:r w:rsidRPr="002A2BFC">
        <w:rPr>
          <w:rFonts w:eastAsia="等线"/>
          <w:lang w:val="x-none"/>
        </w:rPr>
        <w:t xml:space="preserve"> 7.4.1.5 of [4, TS 38.211].</w:t>
      </w:r>
    </w:p>
    <w:p w:rsidR="002A2BFC" w:rsidRPr="002A2BFC" w:rsidRDefault="002A2BFC" w:rsidP="002A2BFC">
      <w:pPr>
        <w:ind w:left="851" w:hanging="284"/>
        <w:rPr>
          <w:rFonts w:eastAsia="宋体"/>
          <w:iCs/>
          <w:color w:val="000000"/>
          <w:lang w:val="x-none"/>
        </w:rPr>
      </w:pPr>
      <w:r w:rsidRPr="002A2BFC">
        <w:rPr>
          <w:rFonts w:eastAsia="等线"/>
          <w:color w:val="000000"/>
          <w:lang w:val="x-none"/>
        </w:rPr>
        <w:t>-</w:t>
      </w:r>
      <w:r w:rsidRPr="002A2BFC">
        <w:rPr>
          <w:rFonts w:eastAsia="等线"/>
          <w:color w:val="000000"/>
          <w:lang w:val="x-none"/>
        </w:rPr>
        <w:tab/>
      </w:r>
      <w:proofErr w:type="spellStart"/>
      <w:r w:rsidRPr="002A2BFC">
        <w:rPr>
          <w:rFonts w:eastAsia="等线"/>
          <w:i/>
          <w:color w:val="000000"/>
          <w:lang w:val="x-none"/>
        </w:rPr>
        <w:t>cdm</w:t>
      </w:r>
      <w:proofErr w:type="spellEnd"/>
      <w:r w:rsidRPr="002A2BFC">
        <w:rPr>
          <w:rFonts w:eastAsia="等线"/>
          <w:i/>
          <w:color w:val="000000"/>
          <w:lang w:val="x-none"/>
        </w:rPr>
        <w:t>-Type</w:t>
      </w:r>
      <w:r w:rsidRPr="002A2BFC">
        <w:rPr>
          <w:rFonts w:eastAsia="MS Mincho"/>
          <w:iCs/>
          <w:color w:val="000000"/>
          <w:lang w:val="x-none" w:eastAsia="ja-JP"/>
        </w:rPr>
        <w:t xml:space="preserve"> defines CDM values and pattern, where the allowable values are given in </w:t>
      </w:r>
      <w:proofErr w:type="spellStart"/>
      <w:r w:rsidRPr="002A2BFC">
        <w:rPr>
          <w:rFonts w:eastAsia="MS Mincho"/>
          <w:iCs/>
          <w:color w:val="000000"/>
          <w:lang w:val="x-none" w:eastAsia="ja-JP"/>
        </w:rPr>
        <w:t>Subclause</w:t>
      </w:r>
      <w:proofErr w:type="spellEnd"/>
      <w:r w:rsidRPr="002A2BFC">
        <w:rPr>
          <w:rFonts w:eastAsia="MS Mincho"/>
          <w:iCs/>
          <w:color w:val="000000"/>
          <w:lang w:val="x-none" w:eastAsia="ja-JP"/>
        </w:rPr>
        <w:t xml:space="preserve"> 7.4.1.5 of [4, TS 38.211].</w:t>
      </w:r>
    </w:p>
    <w:p w:rsidR="002A2BFC" w:rsidRPr="002A2BFC" w:rsidRDefault="002A2BFC" w:rsidP="002A2BFC">
      <w:pPr>
        <w:ind w:left="851" w:hanging="284"/>
        <w:rPr>
          <w:rFonts w:eastAsia="MS Mincho"/>
          <w:iCs/>
          <w:lang w:val="en-US" w:eastAsia="ja-JP"/>
        </w:rPr>
      </w:pPr>
      <w:r w:rsidRPr="002A2BFC">
        <w:rPr>
          <w:rFonts w:eastAsia="MS Mincho"/>
          <w:iCs/>
          <w:lang w:val="en-US" w:eastAsia="ja-JP"/>
        </w:rPr>
        <w:t>-</w:t>
      </w:r>
      <w:r w:rsidRPr="002A2BFC">
        <w:rPr>
          <w:rFonts w:eastAsia="MS Mincho"/>
          <w:iCs/>
          <w:lang w:val="en-US" w:eastAsia="ja-JP"/>
        </w:rPr>
        <w:tab/>
      </w:r>
      <w:proofErr w:type="spellStart"/>
      <w:proofErr w:type="gramStart"/>
      <w:r w:rsidRPr="002A2BFC">
        <w:rPr>
          <w:rFonts w:eastAsia="MS Mincho"/>
          <w:i/>
          <w:iCs/>
          <w:lang w:val="en-US" w:eastAsia="ja-JP"/>
        </w:rPr>
        <w:t>resourceMapping</w:t>
      </w:r>
      <w:proofErr w:type="spellEnd"/>
      <w:proofErr w:type="gramEnd"/>
      <w:r w:rsidRPr="002A2BFC" w:rsidDel="00042F5B">
        <w:rPr>
          <w:rFonts w:eastAsia="MS Mincho"/>
          <w:iCs/>
          <w:lang w:val="en-US" w:eastAsia="ja-JP"/>
        </w:rPr>
        <w:t xml:space="preserve"> </w:t>
      </w:r>
      <w:r w:rsidRPr="002A2BFC">
        <w:rPr>
          <w:rFonts w:eastAsia="MS Mincho"/>
          <w:iCs/>
          <w:lang w:val="en-US" w:eastAsia="ja-JP"/>
        </w:rPr>
        <w:t>given by</w:t>
      </w:r>
      <w:r w:rsidRPr="002A2BFC">
        <w:rPr>
          <w:rFonts w:eastAsia="MS Mincho"/>
          <w:i/>
          <w:iCs/>
          <w:lang w:val="en-US" w:eastAsia="ja-JP"/>
        </w:rPr>
        <w:t xml:space="preserve"> </w:t>
      </w:r>
      <w:r w:rsidRPr="002A2BFC">
        <w:rPr>
          <w:rFonts w:eastAsia="等线"/>
          <w:i/>
          <w:lang w:val="x-none"/>
        </w:rPr>
        <w:t>ZP-CSI-RS-Resource</w:t>
      </w:r>
      <w:r w:rsidRPr="002A2BFC">
        <w:rPr>
          <w:rFonts w:eastAsia="MS Mincho"/>
          <w:iCs/>
          <w:lang w:val="en-US" w:eastAsia="ja-JP"/>
        </w:rPr>
        <w:t xml:space="preserve"> defines </w:t>
      </w:r>
      <w:proofErr w:type="spellStart"/>
      <w:r w:rsidRPr="002A2BFC">
        <w:rPr>
          <w:rFonts w:eastAsia="MS Mincho"/>
          <w:iCs/>
          <w:lang w:val="en-US" w:eastAsia="ja-JP"/>
        </w:rPr>
        <w:t>t</w:t>
      </w:r>
      <w:r w:rsidRPr="002A2BFC">
        <w:rPr>
          <w:rFonts w:eastAsia="等线"/>
          <w:lang w:val="x-none"/>
        </w:rPr>
        <w:t>he</w:t>
      </w:r>
      <w:proofErr w:type="spellEnd"/>
      <w:r w:rsidRPr="002A2BFC">
        <w:rPr>
          <w:rFonts w:eastAsia="等线"/>
          <w:lang w:val="x-none"/>
        </w:rPr>
        <w:t xml:space="preserve"> OFDM symbol and subcarrier occupancy of the ZP-CSI-RS resource within a slot that are given in </w:t>
      </w:r>
      <w:proofErr w:type="spellStart"/>
      <w:r w:rsidRPr="002A2BFC">
        <w:rPr>
          <w:rFonts w:eastAsia="等线"/>
          <w:lang w:val="x-none"/>
        </w:rPr>
        <w:t>Subclause</w:t>
      </w:r>
      <w:proofErr w:type="spellEnd"/>
      <w:r w:rsidRPr="002A2BFC">
        <w:rPr>
          <w:rFonts w:eastAsia="等线"/>
          <w:lang w:val="x-none"/>
        </w:rPr>
        <w:t xml:space="preserve"> 7.4.1.5 of [4, TS 38.211].</w:t>
      </w:r>
    </w:p>
    <w:p w:rsidR="002A2BFC" w:rsidRPr="002A2BFC" w:rsidRDefault="002A2BFC" w:rsidP="002A2BFC">
      <w:pPr>
        <w:ind w:left="851" w:hanging="284"/>
        <w:rPr>
          <w:rFonts w:eastAsia="MS Mincho"/>
          <w:iCs/>
          <w:lang w:val="en-US" w:eastAsia="ja-JP"/>
        </w:rPr>
      </w:pPr>
      <w:r w:rsidRPr="002A2BFC">
        <w:rPr>
          <w:rFonts w:eastAsia="MS Mincho"/>
          <w:iCs/>
          <w:lang w:val="en-US" w:eastAsia="ja-JP"/>
        </w:rPr>
        <w:t>-</w:t>
      </w:r>
      <w:r w:rsidRPr="002A2BFC">
        <w:rPr>
          <w:rFonts w:eastAsia="MS Mincho"/>
          <w:iCs/>
          <w:lang w:val="en-US" w:eastAsia="ja-JP"/>
        </w:rPr>
        <w:tab/>
      </w:r>
      <w:proofErr w:type="spellStart"/>
      <w:proofErr w:type="gramStart"/>
      <w:r w:rsidRPr="002A2BFC">
        <w:rPr>
          <w:rFonts w:eastAsia="MS Mincho"/>
          <w:i/>
          <w:iCs/>
          <w:lang w:val="en-US" w:eastAsia="ja-JP"/>
        </w:rPr>
        <w:t>periodicityAndOffset</w:t>
      </w:r>
      <w:proofErr w:type="spellEnd"/>
      <w:proofErr w:type="gramEnd"/>
      <w:r w:rsidRPr="002A2BFC">
        <w:rPr>
          <w:rFonts w:eastAsia="MS Mincho"/>
          <w:i/>
          <w:iCs/>
          <w:lang w:val="en-US" w:eastAsia="ja-JP"/>
        </w:rPr>
        <w:t xml:space="preserve"> </w:t>
      </w:r>
      <w:r w:rsidRPr="002A2BFC">
        <w:rPr>
          <w:rFonts w:eastAsia="MS Mincho"/>
          <w:iCs/>
          <w:lang w:val="en-US" w:eastAsia="ja-JP"/>
        </w:rPr>
        <w:t>in</w:t>
      </w:r>
      <w:r w:rsidRPr="002A2BFC">
        <w:rPr>
          <w:rFonts w:eastAsia="MS Mincho"/>
          <w:i/>
          <w:iCs/>
          <w:lang w:val="en-US" w:eastAsia="ja-JP"/>
        </w:rPr>
        <w:t xml:space="preserve"> </w:t>
      </w:r>
      <w:bookmarkStart w:id="13" w:name="_Hlk512445251"/>
      <w:r w:rsidRPr="002A2BFC">
        <w:rPr>
          <w:rFonts w:eastAsia="等线"/>
          <w:i/>
          <w:lang w:val="x-none"/>
        </w:rPr>
        <w:t>ZP-CSI-RS-Resource</w:t>
      </w:r>
      <w:bookmarkEnd w:id="13"/>
      <w:r w:rsidRPr="002A2BFC">
        <w:rPr>
          <w:rFonts w:eastAsia="MS Mincho"/>
          <w:iCs/>
          <w:lang w:val="en-US" w:eastAsia="ja-JP"/>
        </w:rPr>
        <w:t xml:space="preserve"> defines the ZP-CSI-RS periodicity and slot offset for periodic/semi-persistent ZP-CSI-RS. </w:t>
      </w:r>
    </w:p>
    <w:p w:rsidR="002A2BFC" w:rsidRPr="002A2BFC" w:rsidRDefault="002A2BFC" w:rsidP="002A2BFC">
      <w:pPr>
        <w:rPr>
          <w:rFonts w:eastAsia="等线"/>
          <w:color w:val="000000"/>
        </w:rPr>
      </w:pPr>
      <w:r w:rsidRPr="002A2BFC">
        <w:rPr>
          <w:rFonts w:eastAsia="等线"/>
          <w:color w:val="000000"/>
          <w:lang w:val="en-US"/>
        </w:rPr>
        <w:t xml:space="preserve">The UE may be configured with a DCI field for triggering the aperiodic ZP-CSI-RS. A list of </w:t>
      </w:r>
      <w:r w:rsidRPr="002A2BFC">
        <w:rPr>
          <w:rFonts w:eastAsia="等线"/>
          <w:i/>
        </w:rPr>
        <w:t>ZP-CSI-RS-</w:t>
      </w:r>
      <w:proofErr w:type="spellStart"/>
      <w:r w:rsidRPr="002A2BFC">
        <w:rPr>
          <w:rFonts w:eastAsia="等线"/>
          <w:i/>
        </w:rPr>
        <w:t>ResourceSet</w:t>
      </w:r>
      <w:proofErr w:type="spellEnd"/>
      <w:r w:rsidRPr="002A2BFC">
        <w:rPr>
          <w:rFonts w:eastAsia="等线"/>
          <w:i/>
        </w:rPr>
        <w:t>(s)</w:t>
      </w:r>
      <w:r w:rsidRPr="002A2BFC">
        <w:rPr>
          <w:rFonts w:eastAsia="等线"/>
          <w:color w:val="000000"/>
          <w:lang w:val="en-US"/>
        </w:rPr>
        <w:t xml:space="preserve">, provided by higher layer parameter </w:t>
      </w:r>
      <w:r w:rsidRPr="002A2BFC">
        <w:rPr>
          <w:rFonts w:eastAsia="等线"/>
          <w:i/>
          <w:color w:val="000000"/>
          <w:lang w:val="en-US"/>
        </w:rPr>
        <w:t>aperiodic-ZP-CSI-RS-</w:t>
      </w:r>
      <w:proofErr w:type="spellStart"/>
      <w:r w:rsidRPr="002A2BFC">
        <w:rPr>
          <w:rFonts w:eastAsia="等线"/>
          <w:i/>
          <w:color w:val="000000"/>
          <w:lang w:val="en-US"/>
        </w:rPr>
        <w:t>ResourceSetsToAddModList</w:t>
      </w:r>
      <w:proofErr w:type="spellEnd"/>
      <w:r w:rsidRPr="002A2BFC">
        <w:rPr>
          <w:rFonts w:eastAsia="等线"/>
          <w:i/>
          <w:color w:val="000000"/>
          <w:lang w:val="en-US"/>
        </w:rPr>
        <w:t xml:space="preserve"> </w:t>
      </w:r>
      <w:r w:rsidRPr="002A2BFC">
        <w:rPr>
          <w:rFonts w:eastAsia="等线"/>
          <w:color w:val="000000"/>
          <w:lang w:val="en-US"/>
        </w:rPr>
        <w:t>in</w:t>
      </w:r>
      <w:r w:rsidRPr="002A2BFC">
        <w:rPr>
          <w:rFonts w:eastAsia="等线"/>
          <w:i/>
          <w:color w:val="000000"/>
          <w:lang w:val="en-US"/>
        </w:rPr>
        <w:t xml:space="preserve"> </w:t>
      </w:r>
      <w:bookmarkStart w:id="14" w:name="_Hlk512443092"/>
      <w:r w:rsidRPr="002A2BFC">
        <w:rPr>
          <w:rFonts w:eastAsia="等线"/>
          <w:i/>
        </w:rPr>
        <w:t>PDSCH-</w:t>
      </w:r>
      <w:proofErr w:type="spellStart"/>
      <w:proofErr w:type="gramStart"/>
      <w:r w:rsidRPr="002A2BFC">
        <w:rPr>
          <w:rFonts w:eastAsia="等线"/>
          <w:i/>
        </w:rPr>
        <w:t>Config</w:t>
      </w:r>
      <w:bookmarkEnd w:id="14"/>
      <w:proofErr w:type="spellEnd"/>
      <w:r w:rsidRPr="002A2BFC" w:rsidDel="00BB6414">
        <w:rPr>
          <w:rFonts w:eastAsia="等线"/>
          <w:i/>
          <w:color w:val="000000"/>
          <w:lang w:val="en-US"/>
        </w:rPr>
        <w:t xml:space="preserve"> </w:t>
      </w:r>
      <w:r w:rsidRPr="002A2BFC">
        <w:rPr>
          <w:rFonts w:eastAsia="等线"/>
          <w:color w:val="000000"/>
          <w:lang w:val="en-US"/>
        </w:rPr>
        <w:t>,</w:t>
      </w:r>
      <w:proofErr w:type="gramEnd"/>
      <w:r w:rsidRPr="002A2BFC">
        <w:rPr>
          <w:rFonts w:eastAsia="等线"/>
          <w:color w:val="000000"/>
          <w:lang w:val="en-US"/>
        </w:rPr>
        <w:t xml:space="preserve"> is configured for aperiodic triggering. The maximum number of aperiodic </w:t>
      </w:r>
      <w:r w:rsidRPr="002A2BFC">
        <w:rPr>
          <w:rFonts w:eastAsia="等线"/>
          <w:i/>
        </w:rPr>
        <w:t>ZP-CSI-RS-ResourceSet(s)</w:t>
      </w:r>
      <w:r w:rsidRPr="002A2BFC" w:rsidDel="00D2037C">
        <w:rPr>
          <w:rFonts w:eastAsia="等线"/>
          <w:color w:val="000000"/>
          <w:lang w:val="en-US"/>
        </w:rPr>
        <w:t xml:space="preserve"> </w:t>
      </w:r>
      <w:r w:rsidRPr="002A2BFC">
        <w:rPr>
          <w:rFonts w:eastAsia="等线"/>
          <w:color w:val="000000"/>
          <w:lang w:val="en-US"/>
        </w:rPr>
        <w:lastRenderedPageBreak/>
        <w:t xml:space="preserve">configured per BWP is 3. The bit-length of DCI field </w:t>
      </w:r>
      <w:r w:rsidRPr="002A2BFC">
        <w:rPr>
          <w:rFonts w:eastAsia="等线"/>
          <w:i/>
          <w:color w:val="000000"/>
          <w:lang w:val="en-US"/>
        </w:rPr>
        <w:t>ZP CSI-RS trigger</w:t>
      </w:r>
      <w:r w:rsidRPr="002A2BFC">
        <w:rPr>
          <w:rFonts w:eastAsia="等线"/>
          <w:color w:val="000000"/>
          <w:lang w:val="en-US"/>
        </w:rPr>
        <w:t xml:space="preserve"> depends on the number of aperiodic </w:t>
      </w:r>
      <w:r w:rsidRPr="002A2BFC">
        <w:rPr>
          <w:rFonts w:eastAsia="等线"/>
          <w:i/>
        </w:rPr>
        <w:t>ZP-CSI-RS-ResourceSet(s</w:t>
      </w:r>
      <w:proofErr w:type="gramStart"/>
      <w:r w:rsidRPr="002A2BFC">
        <w:rPr>
          <w:rFonts w:eastAsia="等线"/>
          <w:i/>
        </w:rPr>
        <w:t>)</w:t>
      </w:r>
      <w:r w:rsidRPr="002A2BFC">
        <w:rPr>
          <w:rFonts w:eastAsia="等线"/>
          <w:color w:val="000000"/>
          <w:lang w:val="en-US"/>
        </w:rPr>
        <w:t>configured</w:t>
      </w:r>
      <w:proofErr w:type="gramEnd"/>
      <w:r w:rsidRPr="002A2BFC">
        <w:rPr>
          <w:rFonts w:eastAsia="等线"/>
          <w:color w:val="000000"/>
          <w:lang w:val="en-US"/>
        </w:rPr>
        <w:t xml:space="preserve"> (up to 2 bits). Each non-zero </w:t>
      </w:r>
      <w:proofErr w:type="spellStart"/>
      <w:r w:rsidRPr="002A2BFC">
        <w:rPr>
          <w:rFonts w:eastAsia="等线"/>
          <w:color w:val="000000"/>
          <w:lang w:val="en-US"/>
        </w:rPr>
        <w:t>codepoint</w:t>
      </w:r>
      <w:proofErr w:type="spellEnd"/>
      <w:r w:rsidRPr="002A2BFC">
        <w:rPr>
          <w:rFonts w:eastAsia="等线"/>
          <w:color w:val="000000"/>
          <w:lang w:val="en-US"/>
        </w:rPr>
        <w:t xml:space="preserve"> of </w:t>
      </w:r>
      <w:r w:rsidRPr="002A2BFC">
        <w:rPr>
          <w:rFonts w:eastAsia="等线"/>
          <w:i/>
          <w:color w:val="000000"/>
          <w:lang w:val="en-US"/>
        </w:rPr>
        <w:t>ZP CSI-RS trigger</w:t>
      </w:r>
      <w:r w:rsidRPr="002A2BFC">
        <w:rPr>
          <w:rFonts w:eastAsia="等线"/>
          <w:color w:val="000000"/>
          <w:lang w:val="en-US"/>
        </w:rPr>
        <w:t xml:space="preserve"> in DCI </w:t>
      </w:r>
      <w:r w:rsidRPr="002A2BFC">
        <w:rPr>
          <w:rFonts w:eastAsia="等线"/>
          <w:color w:val="000000"/>
        </w:rPr>
        <w:t xml:space="preserve">format 1_1 </w:t>
      </w:r>
      <w:r w:rsidRPr="002A2BFC">
        <w:rPr>
          <w:rFonts w:eastAsia="等线"/>
          <w:color w:val="000000"/>
          <w:lang w:val="en-US"/>
        </w:rPr>
        <w:t xml:space="preserve">triggers one aperiodic </w:t>
      </w:r>
      <w:r w:rsidRPr="002A2BFC">
        <w:rPr>
          <w:rFonts w:eastAsia="等线"/>
          <w:i/>
        </w:rPr>
        <w:t>ZP-CSI-RS-</w:t>
      </w:r>
      <w:r w:rsidRPr="002A2BFC">
        <w:rPr>
          <w:rFonts w:eastAsia="等线"/>
        </w:rPr>
        <w:t xml:space="preserve">ResourceSet in the list </w:t>
      </w:r>
      <w:r w:rsidRPr="002A2BFC">
        <w:rPr>
          <w:rFonts w:eastAsia="等线"/>
          <w:i/>
        </w:rPr>
        <w:t>aperiodic-ZP-CSI-RS-</w:t>
      </w:r>
      <w:proofErr w:type="spellStart"/>
      <w:r w:rsidRPr="002A2BFC">
        <w:rPr>
          <w:rFonts w:eastAsia="等线"/>
          <w:i/>
        </w:rPr>
        <w:t>ResourceSetsToAddModList</w:t>
      </w:r>
      <w:proofErr w:type="spellEnd"/>
      <w:r w:rsidRPr="002A2BFC">
        <w:rPr>
          <w:rFonts w:eastAsia="等线"/>
        </w:rPr>
        <w:t xml:space="preserve"> by indicating the aperiodic ZP CSI-RS resource set ID. The DCI </w:t>
      </w:r>
      <w:proofErr w:type="spellStart"/>
      <w:r w:rsidRPr="002A2BFC">
        <w:rPr>
          <w:rFonts w:eastAsia="等线"/>
        </w:rPr>
        <w:t>codepoint</w:t>
      </w:r>
      <w:proofErr w:type="spellEnd"/>
      <w:r w:rsidRPr="002A2BFC">
        <w:rPr>
          <w:rFonts w:eastAsia="等线"/>
        </w:rPr>
        <w:t xml:space="preserve"> '01' triggers the resource set with ZP-CSI-RS-</w:t>
      </w:r>
      <w:proofErr w:type="spellStart"/>
      <w:r w:rsidRPr="002A2BFC">
        <w:rPr>
          <w:rFonts w:eastAsia="等线"/>
        </w:rPr>
        <w:t>ResourceSetIds</w:t>
      </w:r>
      <w:proofErr w:type="spellEnd"/>
      <w:r w:rsidRPr="002A2BFC">
        <w:rPr>
          <w:rFonts w:eastAsia="等线"/>
        </w:rPr>
        <w:t xml:space="preserve"> = 1, the DCI </w:t>
      </w:r>
      <w:proofErr w:type="spellStart"/>
      <w:r w:rsidRPr="002A2BFC">
        <w:rPr>
          <w:rFonts w:eastAsia="等线"/>
        </w:rPr>
        <w:t>codepoint</w:t>
      </w:r>
      <w:proofErr w:type="spellEnd"/>
      <w:r w:rsidRPr="002A2BFC">
        <w:rPr>
          <w:rFonts w:eastAsia="等线"/>
        </w:rPr>
        <w:t xml:space="preserve"> '10' triggers the resource set with ZP-CSI-RS-</w:t>
      </w:r>
      <w:proofErr w:type="spellStart"/>
      <w:r w:rsidRPr="002A2BFC">
        <w:rPr>
          <w:rFonts w:eastAsia="等线"/>
        </w:rPr>
        <w:t>ResourceSetIds</w:t>
      </w:r>
      <w:proofErr w:type="spellEnd"/>
      <w:r w:rsidRPr="002A2BFC">
        <w:rPr>
          <w:rFonts w:eastAsia="等线"/>
        </w:rPr>
        <w:t xml:space="preserve"> = 2, and the DCI </w:t>
      </w:r>
      <w:proofErr w:type="spellStart"/>
      <w:r w:rsidRPr="002A2BFC">
        <w:rPr>
          <w:rFonts w:eastAsia="等线"/>
        </w:rPr>
        <w:t>codepoint</w:t>
      </w:r>
      <w:proofErr w:type="spellEnd"/>
      <w:r w:rsidRPr="002A2BFC">
        <w:rPr>
          <w:rFonts w:eastAsia="等线"/>
        </w:rPr>
        <w:t xml:space="preserve"> '11' triggers the resource set with ZP-CSI-RS-</w:t>
      </w:r>
      <w:proofErr w:type="spellStart"/>
      <w:r w:rsidRPr="002A2BFC">
        <w:rPr>
          <w:rFonts w:eastAsia="等线"/>
        </w:rPr>
        <w:t>ResourceSetIds</w:t>
      </w:r>
      <w:proofErr w:type="spellEnd"/>
      <w:r w:rsidRPr="002A2BFC">
        <w:rPr>
          <w:rFonts w:eastAsia="等线"/>
        </w:rPr>
        <w:t xml:space="preserve"> = 3</w:t>
      </w:r>
      <w:r w:rsidRPr="002A2BFC">
        <w:rPr>
          <w:rFonts w:eastAsia="等线"/>
          <w:color w:val="000000"/>
          <w:lang w:val="en-US"/>
        </w:rPr>
        <w:t xml:space="preserve">. </w:t>
      </w:r>
      <w:proofErr w:type="spellStart"/>
      <w:r w:rsidRPr="002A2BFC">
        <w:rPr>
          <w:rFonts w:eastAsia="等线"/>
          <w:color w:val="000000"/>
          <w:lang w:val="en-US"/>
        </w:rPr>
        <w:t>Codepoint</w:t>
      </w:r>
      <w:proofErr w:type="spellEnd"/>
      <w:r w:rsidRPr="002A2BFC">
        <w:rPr>
          <w:rFonts w:eastAsia="等线"/>
          <w:color w:val="000000"/>
          <w:lang w:val="en-US"/>
        </w:rPr>
        <w:t xml:space="preserve"> '00' is reserved for not triggering aperiodic ZP CSI-RS. </w:t>
      </w:r>
      <w:r w:rsidRPr="002A2BFC">
        <w:rPr>
          <w:rFonts w:eastAsia="等线"/>
          <w:lang w:eastAsia="zh-CN"/>
        </w:rPr>
        <w:t xml:space="preserve">When receiving PDSCH scheduled by DCI format 1_0 or PDSCHs with SPS activated by DCI format 1_0, the REs corresponding to configured resources in </w:t>
      </w:r>
      <w:r w:rsidRPr="002A2BFC">
        <w:rPr>
          <w:rFonts w:eastAsia="等线"/>
          <w:i/>
          <w:color w:val="000000"/>
        </w:rPr>
        <w:t>aperiodic-ZP-CSI-RS-</w:t>
      </w:r>
      <w:proofErr w:type="spellStart"/>
      <w:r w:rsidRPr="002A2BFC">
        <w:rPr>
          <w:rFonts w:eastAsia="等线"/>
          <w:i/>
          <w:color w:val="000000"/>
        </w:rPr>
        <w:t>ResourceSetsToAddModList</w:t>
      </w:r>
      <w:proofErr w:type="spellEnd"/>
      <w:r w:rsidRPr="002A2BFC">
        <w:rPr>
          <w:rFonts w:eastAsia="等线"/>
          <w:lang w:eastAsia="zh-CN"/>
        </w:rPr>
        <w:t xml:space="preserve"> are available for PDSCH. </w:t>
      </w:r>
    </w:p>
    <w:p w:rsidR="002A2BFC" w:rsidRPr="002A2BFC" w:rsidRDefault="002A2BFC" w:rsidP="002A2BFC">
      <w:pPr>
        <w:rPr>
          <w:rFonts w:eastAsia="等线"/>
          <w:color w:val="000000"/>
          <w:lang w:val="en-US"/>
        </w:rPr>
      </w:pPr>
      <w:r w:rsidRPr="002A2BFC">
        <w:rPr>
          <w:rFonts w:eastAsia="等线"/>
          <w:color w:val="000000"/>
          <w:lang w:val="en-US"/>
        </w:rPr>
        <w:t>When the UE is configured with multi-slot and single-slot PDSCH scheduling, the triggered aperiodic ZP CSI-RS is applied to all the slot(s) of the PDSCH scheduled by the PDCCH containing the trigger.</w:t>
      </w:r>
    </w:p>
    <w:p w:rsidR="002A2BFC" w:rsidRPr="002A2BFC" w:rsidRDefault="002A2BFC" w:rsidP="002A2BFC">
      <w:pPr>
        <w:rPr>
          <w:rFonts w:eastAsia="等线"/>
          <w:lang w:val="en-US"/>
        </w:rPr>
      </w:pPr>
      <w:r w:rsidRPr="002A2BFC">
        <w:rPr>
          <w:rFonts w:eastAsia="等线"/>
          <w:lang w:val="en-US"/>
        </w:rPr>
        <w:t xml:space="preserve">For a UE configured with a list of </w:t>
      </w:r>
      <w:r w:rsidRPr="002A2BFC">
        <w:rPr>
          <w:rFonts w:eastAsia="等线"/>
          <w:i/>
        </w:rPr>
        <w:t>ZP-CSI-RS-ResourceSet(s)</w:t>
      </w:r>
      <w:r w:rsidRPr="002A2BFC">
        <w:rPr>
          <w:rFonts w:eastAsia="等线"/>
          <w:lang w:val="en-US"/>
        </w:rPr>
        <w:t xml:space="preserve"> provided by higher layer parameter </w:t>
      </w:r>
      <w:proofErr w:type="spellStart"/>
      <w:r w:rsidRPr="002A2BFC">
        <w:rPr>
          <w:rFonts w:eastAsia="等线"/>
          <w:i/>
          <w:color w:val="000000"/>
          <w:lang w:val="en-US"/>
        </w:rPr>
        <w:t>sp</w:t>
      </w:r>
      <w:proofErr w:type="spellEnd"/>
      <w:r w:rsidRPr="002A2BFC">
        <w:rPr>
          <w:rFonts w:eastAsia="等线"/>
          <w:i/>
          <w:color w:val="000000"/>
          <w:lang w:val="en-US"/>
        </w:rPr>
        <w:t>-ZP-CSI-RS-</w:t>
      </w:r>
      <w:proofErr w:type="spellStart"/>
      <w:r w:rsidRPr="002A2BFC">
        <w:rPr>
          <w:rFonts w:eastAsia="等线"/>
          <w:i/>
          <w:color w:val="000000"/>
          <w:lang w:val="en-US"/>
        </w:rPr>
        <w:t>ResourceSetsToAddModList</w:t>
      </w:r>
      <w:proofErr w:type="spellEnd"/>
      <w:r w:rsidRPr="002A2BFC">
        <w:rPr>
          <w:rFonts w:eastAsia="等线"/>
          <w:lang w:val="en-US"/>
        </w:rPr>
        <w:t xml:space="preserve">: </w:t>
      </w:r>
    </w:p>
    <w:p w:rsidR="002A2BFC" w:rsidRPr="002A2BFC" w:rsidRDefault="002A2BFC" w:rsidP="002A2BFC">
      <w:pPr>
        <w:ind w:left="568" w:hanging="284"/>
        <w:rPr>
          <w:rFonts w:eastAsia="等线"/>
          <w:lang w:val="en-US"/>
        </w:rPr>
      </w:pPr>
      <w:r w:rsidRPr="002A2BFC">
        <w:rPr>
          <w:rFonts w:eastAsia="等线"/>
          <w:lang w:val="en-US"/>
        </w:rPr>
        <w:t>-</w:t>
      </w:r>
      <w:r w:rsidRPr="002A2BFC">
        <w:rPr>
          <w:rFonts w:eastAsia="等线"/>
          <w:lang w:val="en-US"/>
        </w:rPr>
        <w:tab/>
        <w:t xml:space="preserve">when the HARQ-ACK corresponding to the PDSCH carrying the activation command, as described in </w:t>
      </w:r>
      <w:proofErr w:type="spellStart"/>
      <w:r w:rsidRPr="002A2BFC">
        <w:rPr>
          <w:rFonts w:eastAsia="等线"/>
          <w:lang w:val="en-US"/>
        </w:rPr>
        <w:t>subclause</w:t>
      </w:r>
      <w:proofErr w:type="spellEnd"/>
      <w:r w:rsidRPr="002A2BFC">
        <w:rPr>
          <w:rFonts w:eastAsia="等线"/>
          <w:lang w:val="en-US"/>
        </w:rPr>
        <w:t xml:space="preserve"> 6.1.3.19 of [10, TS 38.321], for ZP CSI-RS resource(s) is transmitted in slot n, the corresponding action in [10, TS 38.321] and the UE assumption on the PDSCH RE mapping corresponding to the activated ZP CSI-RS resource(s) shall be applied starting from the first slot that is after </w:t>
      </w:r>
      <w:proofErr w:type="gramStart"/>
      <w:r w:rsidRPr="002A2BFC">
        <w:rPr>
          <w:rFonts w:eastAsia="等线"/>
          <w:lang w:val="en-US"/>
        </w:rPr>
        <w:t xml:space="preserve">slot </w:t>
      </w:r>
      <w:proofErr w:type="gramEnd"/>
      <m:oMath>
        <m:r>
          <w:rPr>
            <w:rFonts w:ascii="Cambria Math" w:eastAsia="等线" w:hAnsi="Cambria Math"/>
            <w:lang w:val="en-US"/>
          </w:rPr>
          <m:t>n</m:t>
        </m:r>
        <m:r>
          <m:rPr>
            <m:sty m:val="p"/>
          </m:rPr>
          <w:rPr>
            <w:rFonts w:ascii="Cambria Math" w:eastAsia="等线" w:hAnsi="Cambria Math"/>
            <w:lang w:val="en-US"/>
          </w:rPr>
          <m:t>+</m:t>
        </m:r>
        <m:sSubSup>
          <m:sSubSupPr>
            <m:ctrlPr>
              <w:rPr>
                <w:rFonts w:ascii="Cambria Math" w:eastAsia="等线" w:hAnsi="Cambria Math"/>
                <w:lang w:val="en-US"/>
              </w:rPr>
            </m:ctrlPr>
          </m:sSubSupPr>
          <m:e>
            <m:r>
              <w:rPr>
                <w:rFonts w:ascii="Cambria Math" w:eastAsia="等线" w:hAnsi="Cambria Math"/>
                <w:lang w:val="en-US"/>
              </w:rPr>
              <m:t>3N</m:t>
            </m:r>
          </m:e>
          <m:sub>
            <m:r>
              <w:rPr>
                <w:rFonts w:ascii="Cambria Math" w:eastAsia="等线" w:hAnsi="Cambria Math"/>
                <w:lang w:val="en-US"/>
              </w:rPr>
              <m:t>slot</m:t>
            </m:r>
          </m:sub>
          <m:sup>
            <m:r>
              <w:rPr>
                <w:rFonts w:ascii="Cambria Math" w:eastAsia="等线" w:hAnsi="Cambria Math"/>
                <w:lang w:val="en-US"/>
              </w:rPr>
              <m:t>subframe,µ</m:t>
            </m:r>
          </m:sup>
        </m:sSubSup>
      </m:oMath>
      <w:r w:rsidRPr="002A2BFC">
        <w:rPr>
          <w:rFonts w:eastAsia="等线"/>
          <w:lang w:val="en-US"/>
        </w:rPr>
        <w:t>.</w:t>
      </w:r>
    </w:p>
    <w:p w:rsidR="002A2BFC" w:rsidRPr="002A2BFC" w:rsidRDefault="002A2BFC" w:rsidP="002A2BFC">
      <w:pPr>
        <w:ind w:left="568" w:hanging="284"/>
        <w:rPr>
          <w:rFonts w:eastAsia="等线"/>
          <w:lang w:val="en-US"/>
        </w:rPr>
      </w:pPr>
      <w:r w:rsidRPr="002A2BFC">
        <w:rPr>
          <w:rFonts w:eastAsia="等线"/>
          <w:lang w:val="en-US"/>
        </w:rPr>
        <w:t>-</w:t>
      </w:r>
      <w:r w:rsidRPr="002A2BFC">
        <w:rPr>
          <w:rFonts w:eastAsia="等线"/>
          <w:lang w:val="en-US"/>
        </w:rPr>
        <w:tab/>
        <w:t xml:space="preserve">when the HARQ-ACK corresponding to the PDSCH carrying the deactivation command, as described in </w:t>
      </w:r>
      <w:proofErr w:type="spellStart"/>
      <w:r w:rsidRPr="002A2BFC">
        <w:rPr>
          <w:rFonts w:eastAsia="等线"/>
          <w:lang w:val="en-US"/>
        </w:rPr>
        <w:t>subclause</w:t>
      </w:r>
      <w:proofErr w:type="spellEnd"/>
      <w:r w:rsidRPr="002A2BFC">
        <w:rPr>
          <w:rFonts w:eastAsia="等线"/>
          <w:lang w:val="en-US"/>
        </w:rPr>
        <w:t xml:space="preserve"> 6.1.3.19 of [10, TS 38.321], for activated ZP CSI-RS resource(s) is transmitted in slot </w:t>
      </w:r>
      <w:r w:rsidRPr="002A2BFC">
        <w:rPr>
          <w:rFonts w:eastAsia="等线"/>
          <w:i/>
          <w:lang w:val="en-US"/>
        </w:rPr>
        <w:t>n</w:t>
      </w:r>
      <w:r w:rsidRPr="002A2BFC">
        <w:rPr>
          <w:rFonts w:eastAsia="等线"/>
          <w:lang w:val="en-US"/>
        </w:rPr>
        <w:t xml:space="preserve">, the corresponding action in [10, TS 38.321] and the UE assumption on cessation of the PDSCH RE mapping corresponding to the de-activated ZP CSI-RS resource(s) shall be applied starting from the first slot that is after </w:t>
      </w:r>
      <w:proofErr w:type="gramStart"/>
      <w:r w:rsidRPr="002A2BFC">
        <w:rPr>
          <w:rFonts w:eastAsia="等线"/>
          <w:lang w:val="en-US"/>
        </w:rPr>
        <w:t xml:space="preserve">slot </w:t>
      </w:r>
      <w:proofErr w:type="gramEnd"/>
      <m:oMath>
        <m:r>
          <w:rPr>
            <w:rFonts w:ascii="Cambria Math" w:eastAsia="等线" w:hAnsi="Cambria Math"/>
            <w:lang w:val="en-US"/>
          </w:rPr>
          <m:t>n</m:t>
        </m:r>
        <m:r>
          <m:rPr>
            <m:sty m:val="p"/>
          </m:rPr>
          <w:rPr>
            <w:rFonts w:ascii="Cambria Math" w:eastAsia="等线" w:hAnsi="Cambria Math"/>
            <w:lang w:val="en-US"/>
          </w:rPr>
          <m:t>+</m:t>
        </m:r>
        <m:sSubSup>
          <m:sSubSupPr>
            <m:ctrlPr>
              <w:rPr>
                <w:rFonts w:ascii="Cambria Math" w:eastAsia="等线" w:hAnsi="Cambria Math"/>
                <w:lang w:val="en-US"/>
              </w:rPr>
            </m:ctrlPr>
          </m:sSubSupPr>
          <m:e>
            <m:r>
              <w:rPr>
                <w:rFonts w:ascii="Cambria Math" w:eastAsia="等线" w:hAnsi="Cambria Math"/>
                <w:lang w:val="en-US"/>
              </w:rPr>
              <m:t>3N</m:t>
            </m:r>
          </m:e>
          <m:sub>
            <m:r>
              <w:rPr>
                <w:rFonts w:ascii="Cambria Math" w:eastAsia="等线" w:hAnsi="Cambria Math"/>
                <w:lang w:val="en-US"/>
              </w:rPr>
              <m:t>slot</m:t>
            </m:r>
          </m:sub>
          <m:sup>
            <m:r>
              <w:rPr>
                <w:rFonts w:ascii="Cambria Math" w:eastAsia="等线" w:hAnsi="Cambria Math"/>
                <w:lang w:val="en-US"/>
              </w:rPr>
              <m:t>subframe,µ</m:t>
            </m:r>
          </m:sup>
        </m:sSubSup>
      </m:oMath>
      <w:r w:rsidRPr="002A2BFC">
        <w:rPr>
          <w:rFonts w:eastAsia="等线"/>
          <w:lang w:val="en-US"/>
        </w:rPr>
        <w:t>.</w:t>
      </w:r>
    </w:p>
    <w:bookmarkEnd w:id="2"/>
    <w:p w:rsidR="001E41F3" w:rsidRDefault="000D7BAA" w:rsidP="000D7BAA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  <w:bookmarkStart w:id="15" w:name="_GoBack"/>
      <w:bookmarkEnd w:id="15"/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A0C" w:rsidRDefault="008C1A0C">
      <w:r>
        <w:separator/>
      </w:r>
    </w:p>
  </w:endnote>
  <w:endnote w:type="continuationSeparator" w:id="0">
    <w:p w:rsidR="008C1A0C" w:rsidRDefault="008C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A0C" w:rsidRDefault="008C1A0C">
      <w:r>
        <w:separator/>
      </w:r>
    </w:p>
  </w:footnote>
  <w:footnote w:type="continuationSeparator" w:id="0">
    <w:p w:rsidR="008C1A0C" w:rsidRDefault="008C1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25091A"/>
    <w:multiLevelType w:val="hybridMultilevel"/>
    <w:tmpl w:val="94C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25776"/>
    <w:multiLevelType w:val="hybridMultilevel"/>
    <w:tmpl w:val="0C66ECA2"/>
    <w:lvl w:ilvl="0" w:tplc="8F82D7E0">
      <w:start w:val="1"/>
      <w:numFmt w:val="bullet"/>
      <w:lvlText w:val=""/>
      <w:lvlJc w:val="left"/>
      <w:pPr>
        <w:ind w:left="57" w:firstLine="24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4" w:hanging="360"/>
      </w:pPr>
      <w:rPr>
        <w:rFonts w:ascii="Wingdings" w:hAnsi="Wingdings" w:hint="default"/>
      </w:rPr>
    </w:lvl>
  </w:abstractNum>
  <w:abstractNum w:abstractNumId="4" w15:restartNumberingAfterBreak="0">
    <w:nsid w:val="237B52F9"/>
    <w:multiLevelType w:val="hybridMultilevel"/>
    <w:tmpl w:val="B26A02A2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12A1E68">
      <w:start w:val="45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C16A3A"/>
    <w:multiLevelType w:val="hybridMultilevel"/>
    <w:tmpl w:val="E2E293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763D86"/>
    <w:multiLevelType w:val="hybridMultilevel"/>
    <w:tmpl w:val="F766AE98"/>
    <w:lvl w:ilvl="0" w:tplc="E0E8B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DB05738"/>
    <w:multiLevelType w:val="hybridMultilevel"/>
    <w:tmpl w:val="6C4C2712"/>
    <w:lvl w:ilvl="0" w:tplc="53C4E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4CB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AAE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8F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68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AC0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567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7E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5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626B78C2"/>
    <w:multiLevelType w:val="hybridMultilevel"/>
    <w:tmpl w:val="674AEC6C"/>
    <w:lvl w:ilvl="0" w:tplc="04C2BEF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B72110"/>
    <w:multiLevelType w:val="hybridMultilevel"/>
    <w:tmpl w:val="30FA728E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EAF10EC"/>
    <w:multiLevelType w:val="hybridMultilevel"/>
    <w:tmpl w:val="B2DC3FC8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070902"/>
    <w:multiLevelType w:val="hybridMultilevel"/>
    <w:tmpl w:val="D09EFC62"/>
    <w:lvl w:ilvl="0" w:tplc="1EDA1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1"/>
  </w:num>
  <w:num w:numId="5">
    <w:abstractNumId w:val="13"/>
  </w:num>
  <w:num w:numId="6">
    <w:abstractNumId w:val="6"/>
  </w:num>
  <w:num w:numId="7">
    <w:abstractNumId w:val="9"/>
  </w:num>
  <w:num w:numId="8">
    <w:abstractNumId w:val="3"/>
  </w:num>
  <w:num w:numId="9">
    <w:abstractNumId w:val="0"/>
  </w:num>
  <w:num w:numId="10">
    <w:abstractNumId w:val="10"/>
  </w:num>
  <w:num w:numId="11">
    <w:abstractNumId w:val="4"/>
  </w:num>
  <w:num w:numId="12">
    <w:abstractNumId w:val="2"/>
  </w:num>
  <w:num w:numId="13">
    <w:abstractNumId w:val="7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45877"/>
    <w:rsid w:val="00051FFA"/>
    <w:rsid w:val="00052B53"/>
    <w:rsid w:val="00063993"/>
    <w:rsid w:val="000742B0"/>
    <w:rsid w:val="00075A89"/>
    <w:rsid w:val="00094882"/>
    <w:rsid w:val="000A6394"/>
    <w:rsid w:val="000B7FED"/>
    <w:rsid w:val="000C038A"/>
    <w:rsid w:val="000C0D06"/>
    <w:rsid w:val="000C5163"/>
    <w:rsid w:val="000C6598"/>
    <w:rsid w:val="000D7BAA"/>
    <w:rsid w:val="000F51F3"/>
    <w:rsid w:val="00100286"/>
    <w:rsid w:val="001004C1"/>
    <w:rsid w:val="00103B65"/>
    <w:rsid w:val="00122BC2"/>
    <w:rsid w:val="00125505"/>
    <w:rsid w:val="00145D43"/>
    <w:rsid w:val="001526BD"/>
    <w:rsid w:val="00157299"/>
    <w:rsid w:val="00165F27"/>
    <w:rsid w:val="001856FA"/>
    <w:rsid w:val="0019284A"/>
    <w:rsid w:val="00192C46"/>
    <w:rsid w:val="001A08B3"/>
    <w:rsid w:val="001A7B60"/>
    <w:rsid w:val="001B52F0"/>
    <w:rsid w:val="001B7A65"/>
    <w:rsid w:val="001E41F3"/>
    <w:rsid w:val="001E6E63"/>
    <w:rsid w:val="0022331F"/>
    <w:rsid w:val="002329F8"/>
    <w:rsid w:val="00252301"/>
    <w:rsid w:val="00253AEE"/>
    <w:rsid w:val="00253B67"/>
    <w:rsid w:val="0026004D"/>
    <w:rsid w:val="002640DD"/>
    <w:rsid w:val="00270F90"/>
    <w:rsid w:val="00275C05"/>
    <w:rsid w:val="00275D12"/>
    <w:rsid w:val="00284C5F"/>
    <w:rsid w:val="00284FEB"/>
    <w:rsid w:val="002860C4"/>
    <w:rsid w:val="002A2BFC"/>
    <w:rsid w:val="002A638F"/>
    <w:rsid w:val="002B5741"/>
    <w:rsid w:val="002D3232"/>
    <w:rsid w:val="002D3CAE"/>
    <w:rsid w:val="002F3722"/>
    <w:rsid w:val="003035FD"/>
    <w:rsid w:val="00303B54"/>
    <w:rsid w:val="00305409"/>
    <w:rsid w:val="00317DE0"/>
    <w:rsid w:val="00327B9A"/>
    <w:rsid w:val="00336A0C"/>
    <w:rsid w:val="00337FCA"/>
    <w:rsid w:val="003609EF"/>
    <w:rsid w:val="0036231A"/>
    <w:rsid w:val="00374DD4"/>
    <w:rsid w:val="003772ED"/>
    <w:rsid w:val="003812C3"/>
    <w:rsid w:val="00391AD2"/>
    <w:rsid w:val="00394E9B"/>
    <w:rsid w:val="003A2E7D"/>
    <w:rsid w:val="003A35DA"/>
    <w:rsid w:val="003D1441"/>
    <w:rsid w:val="003E1A36"/>
    <w:rsid w:val="003E668D"/>
    <w:rsid w:val="00410371"/>
    <w:rsid w:val="00410D5C"/>
    <w:rsid w:val="004242F1"/>
    <w:rsid w:val="004346FE"/>
    <w:rsid w:val="004368B3"/>
    <w:rsid w:val="00441639"/>
    <w:rsid w:val="00444E55"/>
    <w:rsid w:val="004540F1"/>
    <w:rsid w:val="004721B1"/>
    <w:rsid w:val="004B5A3F"/>
    <w:rsid w:val="004B75B7"/>
    <w:rsid w:val="004C0C5F"/>
    <w:rsid w:val="004E0957"/>
    <w:rsid w:val="00500012"/>
    <w:rsid w:val="0050789B"/>
    <w:rsid w:val="0051580D"/>
    <w:rsid w:val="0052123B"/>
    <w:rsid w:val="005216D1"/>
    <w:rsid w:val="005375BC"/>
    <w:rsid w:val="00547111"/>
    <w:rsid w:val="005818E7"/>
    <w:rsid w:val="00583517"/>
    <w:rsid w:val="00592D74"/>
    <w:rsid w:val="005C7B1B"/>
    <w:rsid w:val="005D3D26"/>
    <w:rsid w:val="005D59F7"/>
    <w:rsid w:val="005E0772"/>
    <w:rsid w:val="005E2C44"/>
    <w:rsid w:val="005F2A7E"/>
    <w:rsid w:val="00600CF5"/>
    <w:rsid w:val="00601A49"/>
    <w:rsid w:val="00604947"/>
    <w:rsid w:val="00621188"/>
    <w:rsid w:val="006257ED"/>
    <w:rsid w:val="00636408"/>
    <w:rsid w:val="0068100E"/>
    <w:rsid w:val="006810FE"/>
    <w:rsid w:val="00681937"/>
    <w:rsid w:val="00687C12"/>
    <w:rsid w:val="00694AE5"/>
    <w:rsid w:val="00695808"/>
    <w:rsid w:val="006B143A"/>
    <w:rsid w:val="006B46FB"/>
    <w:rsid w:val="006C2058"/>
    <w:rsid w:val="006E21FB"/>
    <w:rsid w:val="006F6A3C"/>
    <w:rsid w:val="007015E0"/>
    <w:rsid w:val="00711867"/>
    <w:rsid w:val="00731AA2"/>
    <w:rsid w:val="00760E82"/>
    <w:rsid w:val="007717E7"/>
    <w:rsid w:val="00772A92"/>
    <w:rsid w:val="007802A0"/>
    <w:rsid w:val="00792342"/>
    <w:rsid w:val="00794F6B"/>
    <w:rsid w:val="007977A8"/>
    <w:rsid w:val="007A04F9"/>
    <w:rsid w:val="007B0615"/>
    <w:rsid w:val="007B512A"/>
    <w:rsid w:val="007B6B11"/>
    <w:rsid w:val="007C2097"/>
    <w:rsid w:val="007D1F47"/>
    <w:rsid w:val="007D6A07"/>
    <w:rsid w:val="007D7ED1"/>
    <w:rsid w:val="007F7259"/>
    <w:rsid w:val="008040A8"/>
    <w:rsid w:val="00806B41"/>
    <w:rsid w:val="008279FA"/>
    <w:rsid w:val="00841EE9"/>
    <w:rsid w:val="00850EDD"/>
    <w:rsid w:val="00860E7D"/>
    <w:rsid w:val="008626E7"/>
    <w:rsid w:val="008638D6"/>
    <w:rsid w:val="00866100"/>
    <w:rsid w:val="0086683F"/>
    <w:rsid w:val="0086793B"/>
    <w:rsid w:val="00870EE7"/>
    <w:rsid w:val="00870F06"/>
    <w:rsid w:val="00880353"/>
    <w:rsid w:val="00882BE3"/>
    <w:rsid w:val="008863B9"/>
    <w:rsid w:val="00891232"/>
    <w:rsid w:val="00891451"/>
    <w:rsid w:val="008A45A6"/>
    <w:rsid w:val="008C1A0C"/>
    <w:rsid w:val="008D1624"/>
    <w:rsid w:val="008D5345"/>
    <w:rsid w:val="008F686C"/>
    <w:rsid w:val="00901147"/>
    <w:rsid w:val="009148DE"/>
    <w:rsid w:val="00922622"/>
    <w:rsid w:val="00927070"/>
    <w:rsid w:val="00941E30"/>
    <w:rsid w:val="0095110E"/>
    <w:rsid w:val="009777D9"/>
    <w:rsid w:val="00991B88"/>
    <w:rsid w:val="009A5753"/>
    <w:rsid w:val="009A579D"/>
    <w:rsid w:val="009B4855"/>
    <w:rsid w:val="009C28AF"/>
    <w:rsid w:val="009E3297"/>
    <w:rsid w:val="009F734F"/>
    <w:rsid w:val="00A246B6"/>
    <w:rsid w:val="00A47175"/>
    <w:rsid w:val="00A47E70"/>
    <w:rsid w:val="00A50CF0"/>
    <w:rsid w:val="00A5172F"/>
    <w:rsid w:val="00A561B1"/>
    <w:rsid w:val="00A7671C"/>
    <w:rsid w:val="00A83CAE"/>
    <w:rsid w:val="00AA0B34"/>
    <w:rsid w:val="00AA2CBC"/>
    <w:rsid w:val="00AA7050"/>
    <w:rsid w:val="00AC5820"/>
    <w:rsid w:val="00AD1CD8"/>
    <w:rsid w:val="00AE5F8B"/>
    <w:rsid w:val="00AF3EB6"/>
    <w:rsid w:val="00B027EA"/>
    <w:rsid w:val="00B076FE"/>
    <w:rsid w:val="00B14BC4"/>
    <w:rsid w:val="00B206CF"/>
    <w:rsid w:val="00B258BB"/>
    <w:rsid w:val="00B31B2A"/>
    <w:rsid w:val="00B34D89"/>
    <w:rsid w:val="00B4698C"/>
    <w:rsid w:val="00B4751D"/>
    <w:rsid w:val="00B52C88"/>
    <w:rsid w:val="00B61A4E"/>
    <w:rsid w:val="00B67866"/>
    <w:rsid w:val="00B67B97"/>
    <w:rsid w:val="00B77814"/>
    <w:rsid w:val="00B939E7"/>
    <w:rsid w:val="00B968C8"/>
    <w:rsid w:val="00BA3713"/>
    <w:rsid w:val="00BA3EC5"/>
    <w:rsid w:val="00BA51D9"/>
    <w:rsid w:val="00BB0103"/>
    <w:rsid w:val="00BB2460"/>
    <w:rsid w:val="00BB30C1"/>
    <w:rsid w:val="00BB5DFC"/>
    <w:rsid w:val="00BD279D"/>
    <w:rsid w:val="00BD2D47"/>
    <w:rsid w:val="00BD52A3"/>
    <w:rsid w:val="00BD6428"/>
    <w:rsid w:val="00BD6BB8"/>
    <w:rsid w:val="00BD7935"/>
    <w:rsid w:val="00C14E78"/>
    <w:rsid w:val="00C30506"/>
    <w:rsid w:val="00C6488C"/>
    <w:rsid w:val="00C66BA2"/>
    <w:rsid w:val="00C67507"/>
    <w:rsid w:val="00C8275E"/>
    <w:rsid w:val="00C915EE"/>
    <w:rsid w:val="00C94C31"/>
    <w:rsid w:val="00C95985"/>
    <w:rsid w:val="00CA0064"/>
    <w:rsid w:val="00CA22E4"/>
    <w:rsid w:val="00CC4348"/>
    <w:rsid w:val="00CC5026"/>
    <w:rsid w:val="00CC68D0"/>
    <w:rsid w:val="00CC790A"/>
    <w:rsid w:val="00CE0992"/>
    <w:rsid w:val="00CE52EC"/>
    <w:rsid w:val="00CE78E6"/>
    <w:rsid w:val="00CF1F55"/>
    <w:rsid w:val="00D00020"/>
    <w:rsid w:val="00D03F9A"/>
    <w:rsid w:val="00D0584A"/>
    <w:rsid w:val="00D06D51"/>
    <w:rsid w:val="00D12D0F"/>
    <w:rsid w:val="00D14C72"/>
    <w:rsid w:val="00D24991"/>
    <w:rsid w:val="00D42A3D"/>
    <w:rsid w:val="00D50255"/>
    <w:rsid w:val="00D51F0F"/>
    <w:rsid w:val="00D659A5"/>
    <w:rsid w:val="00D66520"/>
    <w:rsid w:val="00D912CF"/>
    <w:rsid w:val="00D91B21"/>
    <w:rsid w:val="00D92063"/>
    <w:rsid w:val="00DB0B81"/>
    <w:rsid w:val="00DB2C16"/>
    <w:rsid w:val="00DC663B"/>
    <w:rsid w:val="00DD49AC"/>
    <w:rsid w:val="00DE01CB"/>
    <w:rsid w:val="00DE34CF"/>
    <w:rsid w:val="00E13F3D"/>
    <w:rsid w:val="00E140F4"/>
    <w:rsid w:val="00E17B29"/>
    <w:rsid w:val="00E20B74"/>
    <w:rsid w:val="00E22804"/>
    <w:rsid w:val="00E24D82"/>
    <w:rsid w:val="00E34898"/>
    <w:rsid w:val="00E86055"/>
    <w:rsid w:val="00E915A7"/>
    <w:rsid w:val="00E97FC7"/>
    <w:rsid w:val="00EA0829"/>
    <w:rsid w:val="00EB09B7"/>
    <w:rsid w:val="00EB2917"/>
    <w:rsid w:val="00ED6332"/>
    <w:rsid w:val="00EE0A4A"/>
    <w:rsid w:val="00EE1EAA"/>
    <w:rsid w:val="00EE44F1"/>
    <w:rsid w:val="00EE7D7C"/>
    <w:rsid w:val="00EF1616"/>
    <w:rsid w:val="00EF40F1"/>
    <w:rsid w:val="00F15D43"/>
    <w:rsid w:val="00F25D98"/>
    <w:rsid w:val="00F300FB"/>
    <w:rsid w:val="00F350F0"/>
    <w:rsid w:val="00F709DF"/>
    <w:rsid w:val="00F81752"/>
    <w:rsid w:val="00F852EB"/>
    <w:rsid w:val="00F908F4"/>
    <w:rsid w:val="00F97FB5"/>
    <w:rsid w:val="00FA27D1"/>
    <w:rsid w:val="00FB6386"/>
    <w:rsid w:val="00FC5F87"/>
    <w:rsid w:val="00FD65AB"/>
    <w:rsid w:val="00FE4992"/>
    <w:rsid w:val="00FF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F709D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F709DF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sid w:val="00C14E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4E7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14E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4E7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6B143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6B143A"/>
    <w:rPr>
      <w:rFonts w:ascii="Arial" w:eastAsia="Times New Roman" w:hAnsi="Arial"/>
      <w:lang w:eastAsia="ko-KR" w:bidi="ar-SA"/>
    </w:rPr>
  </w:style>
  <w:style w:type="character" w:customStyle="1" w:styleId="B2Char">
    <w:name w:val="B2 Char"/>
    <w:link w:val="B2"/>
    <w:qFormat/>
    <w:rsid w:val="00D91B21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681937"/>
    <w:rPr>
      <w:lang w:val="en-GB"/>
    </w:rPr>
  </w:style>
  <w:style w:type="character" w:customStyle="1" w:styleId="B1Zchn">
    <w:name w:val="B1 Zchn"/>
    <w:qFormat/>
    <w:rsid w:val="00841EE9"/>
    <w:rPr>
      <w:lang w:eastAsia="en-US"/>
    </w:rPr>
  </w:style>
  <w:style w:type="character" w:customStyle="1" w:styleId="Heading4Char">
    <w:name w:val="Heading 4 Char"/>
    <w:aliases w:val="h4 Char"/>
    <w:link w:val="Heading4"/>
    <w:rsid w:val="00841EE9"/>
    <w:rPr>
      <w:rFonts w:ascii="Arial" w:hAnsi="Arial"/>
      <w:sz w:val="24"/>
      <w:lang w:val="en-GB" w:eastAsia="en-US"/>
    </w:rPr>
  </w:style>
  <w:style w:type="character" w:customStyle="1" w:styleId="labellist">
    <w:name w:val="label_list"/>
    <w:basedOn w:val="DefaultParagraphFont"/>
    <w:rsid w:val="00125505"/>
  </w:style>
  <w:style w:type="paragraph" w:styleId="ListParagraph">
    <w:name w:val="List Paragraph"/>
    <w:aliases w:val="- Bullets,목록 단락,リスト段落,?? ??,?????,????,Lista1,中等深浅网格 1 - 着色 21,列出段落1,列表段落,¥¡¡¡¡ì¬º¥¹¥È¶ÎÂä,ÁÐ³ö¶ÎÂä,列表段落1,—ño’i—Ž,¥ê¥¹¥È¶ÎÂä"/>
    <w:basedOn w:val="Normal"/>
    <w:link w:val="ListParagraphChar"/>
    <w:uiPriority w:val="34"/>
    <w:qFormat/>
    <w:rsid w:val="00391AD2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宋体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列表段落 Char,¥¡¡¡¡ì¬º¥¹¥È¶ÎÂä Char,ÁÐ³ö¶ÎÂä Char,列表段落1 Char,—ño’i—Ž Char,¥ê¥¹¥È¶ÎÂä Char"/>
    <w:link w:val="ListParagraph"/>
    <w:uiPriority w:val="34"/>
    <w:qFormat/>
    <w:locked/>
    <w:rsid w:val="00391AD2"/>
    <w:rPr>
      <w:rFonts w:ascii="Times New Roman" w:eastAsia="宋体" w:hAnsi="Times New Roman"/>
      <w:sz w:val="22"/>
      <w:szCs w:val="22"/>
      <w:lang w:val="en-US" w:eastAsia="en-US"/>
    </w:rPr>
  </w:style>
  <w:style w:type="paragraph" w:customStyle="1" w:styleId="textintend3">
    <w:name w:val="text intend 3"/>
    <w:basedOn w:val="Normal"/>
    <w:rsid w:val="00391AD2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/>
    </w:rPr>
  </w:style>
  <w:style w:type="paragraph" w:customStyle="1" w:styleId="Default">
    <w:name w:val="Default"/>
    <w:rsid w:val="00CC790A"/>
    <w:pPr>
      <w:widowControl w:val="0"/>
      <w:autoSpaceDE w:val="0"/>
      <w:autoSpaceDN w:val="0"/>
      <w:adjustRightInd w:val="0"/>
    </w:pPr>
    <w:rPr>
      <w:rFonts w:ascii="Times New Roman" w:eastAsia="宋体" w:hAnsi="Times New Roman"/>
      <w:color w:val="000000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DD49AC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DD49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EB6F3-6CAC-4D52-8D20-5F0E383F9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1331</Words>
  <Characters>7588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9</cp:revision>
  <cp:lastPrinted>1900-01-01T08:00:00Z</cp:lastPrinted>
  <dcterms:created xsi:type="dcterms:W3CDTF">2019-11-08T11:55:00Z</dcterms:created>
  <dcterms:modified xsi:type="dcterms:W3CDTF">2019-11-19T20:39:00Z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(3)B2HlTPh2+pllFF1OQLCO5BGBete9uDmHLvs4kNUxnNwt17ududAHbcivJCc6ikyf8nEUgJiM
pU/FkmHLUR6K4qCruSulqpM9+fLOLVBT7fQoiDc6Q7bz5HMkpMURghrj37LkkD7fwQcFuPat
WJ60/OX8AS1JFurIOA64aOgezA8vWWvvTpUyW77/tkSD1Q4wmUh4h9is87orsH7ccVebO5xq
QFwN0DHZLIycSL56sK</vt:lpwstr>
  </property>
  <property fmtid="{D5CDD505-2E9C-101B-9397-08002B2CF9AE}" pid="22" name="_2015_ms_pID_7253431">
    <vt:lpwstr>k4yyAyuaa3qp3PPvxgKFw47Cj9svb4rIRIFidWF5XXUVtX+2szPlBu
OJCFErvQ3CvK7GaecTHZGNTLjfk6qlwQQHmjLi4SMUTozUUNZRLB9mKvaHUgIHq/0ho/JfAh
tlDNg8WN6MFqj7xSm18esDLrz8Q/YGcv/O0NL+K0pYcYmtFz0PQfK7l9tg+gl1T6s78NSji+
7PftmVtS9NfwJzVpJtO/bkQ9cNwwckHNyJ9t</vt:lpwstr>
  </property>
  <property fmtid="{D5CDD505-2E9C-101B-9397-08002B2CF9AE}" pid="23" name="_2015_ms_pID_7253432">
    <vt:lpwstr>Jp9z715EWceFxzR5EtCq2Hc=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1573007032</vt:lpwstr>
  </property>
</Properties>
</file>