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AD86F" w14:textId="316FBA1D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</w:t>
      </w:r>
      <w:r w:rsidR="00B01A0C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B32E05">
        <w:rPr>
          <w:b/>
          <w:i/>
          <w:noProof/>
          <w:sz w:val="28"/>
        </w:rPr>
        <w:t>R1-</w:t>
      </w:r>
      <w:r w:rsidR="00817863">
        <w:rPr>
          <w:b/>
          <w:i/>
          <w:noProof/>
          <w:sz w:val="28"/>
        </w:rPr>
        <w:t>1913342</w:t>
      </w:r>
    </w:p>
    <w:p w14:paraId="2F6E01F4" w14:textId="429F3BB2" w:rsidR="001D2354" w:rsidRDefault="00B01A0C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USA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November</w:t>
      </w:r>
      <w:r w:rsidR="00C70014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18-22</w:t>
      </w:r>
      <w:r w:rsidR="001D2354">
        <w:rPr>
          <w:rFonts w:ascii="Arial" w:hAnsi="Arial"/>
          <w:b/>
          <w:noProof/>
          <w:sz w:val="24"/>
          <w:lang w:eastAsia="ko-KR"/>
        </w:rPr>
        <w:t>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0452425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4C6CCC22" w:rsidR="001E41F3" w:rsidRPr="00410371" w:rsidRDefault="00123AE3" w:rsidP="00F218CB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</w:t>
            </w:r>
            <w:r w:rsidR="00F218CB">
              <w:rPr>
                <w:b/>
                <w:noProof/>
                <w:sz w:val="28"/>
                <w:lang w:eastAsia="fr-FR"/>
              </w:rPr>
              <w:t>212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70D9D779" w:rsidR="001E41F3" w:rsidRPr="00817863" w:rsidRDefault="00817863" w:rsidP="00E66748">
            <w:pPr>
              <w:pStyle w:val="CRCoverPage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0327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42B51B90" w:rsidR="001E41F3" w:rsidRPr="00410371" w:rsidRDefault="00123AE3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001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249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01AA1FDA" w:rsidR="001E41F3" w:rsidRDefault="007702B4" w:rsidP="00516469">
            <w:pPr>
              <w:pStyle w:val="CRCoverPage"/>
              <w:spacing w:after="0"/>
              <w:rPr>
                <w:noProof/>
              </w:rPr>
            </w:pPr>
            <w:r w:rsidRPr="007702B4">
              <w:t>Correction on DCI format N0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0FED15D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 w:rsidRPr="00C70014">
              <w:t>Huawei, HiSilicon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1DE08E4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7943447A" w:rsidR="001E41F3" w:rsidRPr="006F01FC" w:rsidRDefault="00454B52" w:rsidP="00516469">
            <w:pPr>
              <w:pStyle w:val="CRCoverPage"/>
              <w:spacing w:after="0"/>
              <w:rPr>
                <w:noProof/>
                <w:lang w:val="es-ES"/>
              </w:rPr>
            </w:pPr>
            <w:r w:rsidRPr="00454B52">
              <w:rPr>
                <w:lang w:val="es-ES"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113FD489" w:rsidR="001E41F3" w:rsidRDefault="00454B52" w:rsidP="004A00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A00EA">
              <w:t>11</w:t>
            </w:r>
            <w:r w:rsidR="001D2354">
              <w:t>-</w:t>
            </w:r>
            <w:r w:rsidR="004A00EA">
              <w:t>1</w:t>
            </w:r>
            <w:r w:rsidR="001063E0">
              <w:t>9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7A041854" w:rsidR="001E41F3" w:rsidRDefault="00130375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6AAC5E6E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4B52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08E81006" w:rsidR="00F73586" w:rsidRDefault="007249BB" w:rsidP="00620499">
            <w:pPr>
              <w:jc w:val="both"/>
              <w:rPr>
                <w:noProof/>
                <w:lang w:eastAsia="zh-CN"/>
              </w:rPr>
            </w:pPr>
            <w:r>
              <w:t>In DCI format N0, t</w:t>
            </w:r>
            <w:r w:rsidR="00F73586">
              <w:t xml:space="preserve">he values of “resource assignment” field </w:t>
            </w:r>
            <w:r w:rsidR="004F3907">
              <w:t>are</w:t>
            </w:r>
            <w:r w:rsidR="00F73586">
              <w:t xml:space="preserve"> given in </w:t>
            </w:r>
            <w:proofErr w:type="spellStart"/>
            <w:r w:rsidR="00F73586">
              <w:t>subclause</w:t>
            </w:r>
            <w:proofErr w:type="spellEnd"/>
            <w:r w:rsidR="00F73586">
              <w:t xml:space="preserve"> 16.5.1.1 of </w:t>
            </w:r>
            <w:r w:rsidR="00222E94">
              <w:t xml:space="preserve">TS </w:t>
            </w:r>
            <w:r w:rsidR="00F73586">
              <w:t>36.213</w:t>
            </w:r>
            <w:r w:rsidR="00620499">
              <w:t xml:space="preserve">. However, in the current specification, the reference is </w:t>
            </w:r>
            <w:proofErr w:type="spellStart"/>
            <w:r w:rsidR="00620499">
              <w:t>subclause</w:t>
            </w:r>
            <w:proofErr w:type="spellEnd"/>
            <w:r w:rsidR="00620499">
              <w:t xml:space="preserve"> 16.5.1.2</w:t>
            </w:r>
            <w:r w:rsidR="00222E94">
              <w:t xml:space="preserve"> of TS 36.213</w:t>
            </w:r>
            <w:r w:rsidR="00620499">
              <w:t>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1D747B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043B51C8" w:rsidR="00E82063" w:rsidRPr="00E82063" w:rsidRDefault="00E82063" w:rsidP="007955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E82063">
              <w:rPr>
                <w:rFonts w:ascii="Times New Roman" w:hAnsi="Times New Roman"/>
                <w:noProof/>
                <w:lang w:eastAsia="zh-CN"/>
              </w:rPr>
              <w:t>Regarding the“resource assignment” field of DCI format N0, change the reference from “</w:t>
            </w:r>
            <w:proofErr w:type="spellStart"/>
            <w:r w:rsidRPr="00E82063">
              <w:rPr>
                <w:rFonts w:ascii="Times New Roman" w:hAnsi="Times New Roman"/>
              </w:rPr>
              <w:t>subclause</w:t>
            </w:r>
            <w:proofErr w:type="spellEnd"/>
            <w:r w:rsidRPr="00E82063">
              <w:rPr>
                <w:rFonts w:ascii="Times New Roman" w:hAnsi="Times New Roman"/>
              </w:rPr>
              <w:t xml:space="preserve"> 16.5.1.2</w:t>
            </w:r>
            <w:r w:rsidRPr="00E82063">
              <w:rPr>
                <w:rFonts w:ascii="Times New Roman" w:hAnsi="Times New Roman"/>
                <w:noProof/>
                <w:lang w:eastAsia="zh-CN"/>
              </w:rPr>
              <w:t>” to “</w:t>
            </w:r>
            <w:proofErr w:type="spellStart"/>
            <w:r w:rsidRPr="00E82063">
              <w:rPr>
                <w:rFonts w:ascii="Times New Roman" w:hAnsi="Times New Roman"/>
              </w:rPr>
              <w:t>subclause</w:t>
            </w:r>
            <w:proofErr w:type="spellEnd"/>
            <w:r w:rsidRPr="00E82063">
              <w:rPr>
                <w:rFonts w:ascii="Times New Roman" w:hAnsi="Times New Roman"/>
              </w:rPr>
              <w:t xml:space="preserve"> 16.5.1.1</w:t>
            </w:r>
            <w:r w:rsidRPr="00E82063">
              <w:rPr>
                <w:rFonts w:ascii="Times New Roman" w:hAnsi="Times New Roman"/>
                <w:noProof/>
                <w:lang w:eastAsia="zh-CN"/>
              </w:rPr>
              <w:t>”.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1748F80A" w:rsidR="00123AE3" w:rsidRPr="0045337D" w:rsidRDefault="001B5A62" w:rsidP="00B20C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45337D">
              <w:rPr>
                <w:rFonts w:ascii="Times New Roman" w:hAnsi="Times New Roman"/>
              </w:rPr>
              <w:t xml:space="preserve">The values of “resource assignment” field </w:t>
            </w:r>
            <w:r w:rsidRPr="0045337D">
              <w:rPr>
                <w:rFonts w:ascii="Times New Roman" w:hAnsi="Times New Roman"/>
                <w:noProof/>
                <w:lang w:eastAsia="zh-CN"/>
              </w:rPr>
              <w:t xml:space="preserve">of DCI format N0 is </w:t>
            </w:r>
            <w:r w:rsidR="00822482">
              <w:rPr>
                <w:rFonts w:ascii="Times New Roman" w:hAnsi="Times New Roman"/>
                <w:noProof/>
                <w:lang w:eastAsia="zh-CN"/>
              </w:rPr>
              <w:t>un</w:t>
            </w:r>
            <w:r w:rsidRPr="0045337D">
              <w:rPr>
                <w:rFonts w:ascii="Times New Roman" w:hAnsi="Times New Roman"/>
                <w:noProof/>
                <w:lang w:eastAsia="zh-CN"/>
              </w:rPr>
              <w:t>clear.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588C5553" w:rsidR="001E41F3" w:rsidRDefault="000F3D07" w:rsidP="000F3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6.4.3.1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B6053" w14:textId="77777777" w:rsidR="00394964" w:rsidRDefault="00394964" w:rsidP="00394964">
      <w:pPr>
        <w:pStyle w:val="Heading4"/>
        <w:rPr>
          <w:lang w:eastAsia="zh-CN"/>
        </w:rPr>
      </w:pPr>
      <w:bookmarkStart w:id="4" w:name="_Toc10818837"/>
      <w:bookmarkStart w:id="5" w:name="_Toc20409247"/>
      <w:r>
        <w:lastRenderedPageBreak/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4"/>
      <w:bookmarkEnd w:id="5"/>
    </w:p>
    <w:p w14:paraId="2E494112" w14:textId="77777777" w:rsidR="00BF4C64" w:rsidRDefault="00BF4C64" w:rsidP="00BF4C64">
      <w:pPr>
        <w:jc w:val="center"/>
        <w:rPr>
          <w:rFonts w:eastAsia="SimSun"/>
          <w:b/>
          <w:color w:val="FF0000"/>
          <w:sz w:val="24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DD8C939" w14:textId="77777777" w:rsidR="00895CF8" w:rsidRPr="001C2260" w:rsidRDefault="00895CF8" w:rsidP="00895CF8">
      <w:r w:rsidRPr="001C2260">
        <w:t xml:space="preserve">DCI format </w:t>
      </w:r>
      <w:r w:rsidRPr="001C2260">
        <w:rPr>
          <w:rFonts w:hint="eastAsia"/>
          <w:lang w:eastAsia="zh-CN"/>
        </w:rPr>
        <w:t>N0</w:t>
      </w:r>
      <w:r w:rsidRPr="001C2260">
        <w:t xml:space="preserve"> is used for the scheduling of </w:t>
      </w:r>
      <w:r w:rsidRPr="001C2260">
        <w:rPr>
          <w:rFonts w:hint="eastAsia"/>
          <w:lang w:eastAsia="zh-CN"/>
        </w:rPr>
        <w:t>N</w:t>
      </w:r>
      <w:r w:rsidRPr="001C2260">
        <w:t xml:space="preserve">PUSCH in one UL cell. </w:t>
      </w:r>
    </w:p>
    <w:p w14:paraId="50AC564A" w14:textId="77777777" w:rsidR="00895CF8" w:rsidRPr="001C2260" w:rsidRDefault="00895CF8" w:rsidP="00895CF8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N0</w:t>
      </w:r>
      <w:r w:rsidRPr="001C2260">
        <w:t>:</w:t>
      </w:r>
    </w:p>
    <w:p w14:paraId="7E7732C4" w14:textId="77777777" w:rsidR="00895CF8" w:rsidRDefault="00895CF8" w:rsidP="00895CF8">
      <w:pPr>
        <w:pStyle w:val="B1"/>
        <w:rPr>
          <w:lang w:eastAsia="zh-CN"/>
        </w:rPr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3DE379E5" w14:textId="77777777" w:rsidR="00895CF8" w:rsidRDefault="00895CF8" w:rsidP="00895C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rFonts w:hint="eastAsia"/>
          <w:lang w:eastAsia="zh-CN"/>
        </w:rPr>
        <w:t>6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16.5.1.1 of [3]</w:t>
      </w:r>
    </w:p>
    <w:p w14:paraId="5AC82739" w14:textId="7774B3F0" w:rsidR="00895CF8" w:rsidRDefault="00895CF8" w:rsidP="00895CF8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as defined in </w:t>
      </w:r>
      <w:proofErr w:type="spellStart"/>
      <w:r>
        <w:t>subclause</w:t>
      </w:r>
      <w:proofErr w:type="spellEnd"/>
      <w:r w:rsidRPr="00094CB5">
        <w:t xml:space="preserve"> </w:t>
      </w:r>
      <w:r>
        <w:rPr>
          <w:rFonts w:hint="eastAsia"/>
          <w:lang w:eastAsia="zh-CN"/>
        </w:rPr>
        <w:t>16.5.1.</w:t>
      </w:r>
      <w:del w:id="6" w:author="Huawei" w:date="2019-10-29T20:53:00Z">
        <w:r w:rsidDel="007060E5">
          <w:rPr>
            <w:rFonts w:hint="eastAsia"/>
            <w:lang w:eastAsia="zh-CN"/>
          </w:rPr>
          <w:delText>2</w:delText>
        </w:r>
        <w:r w:rsidRPr="00094CB5" w:rsidDel="007060E5">
          <w:delText xml:space="preserve"> </w:delText>
        </w:r>
      </w:del>
      <w:ins w:id="7" w:author="Huawei" w:date="2019-10-29T20:53:00Z">
        <w:r w:rsidR="007060E5">
          <w:rPr>
            <w:lang w:eastAsia="zh-CN"/>
          </w:rPr>
          <w:t>1</w:t>
        </w:r>
        <w:r w:rsidR="007060E5" w:rsidRPr="00094CB5">
          <w:t xml:space="preserve"> </w:t>
        </w:r>
      </w:ins>
      <w:r w:rsidRPr="00094CB5">
        <w:t>of [3]</w:t>
      </w:r>
    </w:p>
    <w:p w14:paraId="27D6D943" w14:textId="77777777" w:rsidR="00BF4C64" w:rsidRDefault="00BF4C64" w:rsidP="00BF4C6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sectPr w:rsidR="00BF4C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AE82D" w14:textId="77777777" w:rsidR="005F64A3" w:rsidRDefault="005F64A3">
      <w:r>
        <w:separator/>
      </w:r>
    </w:p>
  </w:endnote>
  <w:endnote w:type="continuationSeparator" w:id="0">
    <w:p w14:paraId="41806B84" w14:textId="77777777" w:rsidR="005F64A3" w:rsidRDefault="005F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D339D" w14:textId="77777777" w:rsidR="005F64A3" w:rsidRDefault="005F64A3">
      <w:r>
        <w:separator/>
      </w:r>
    </w:p>
  </w:footnote>
  <w:footnote w:type="continuationSeparator" w:id="0">
    <w:p w14:paraId="2797B38E" w14:textId="77777777" w:rsidR="005F64A3" w:rsidRDefault="005F6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45"/>
    <w:rsid w:val="00022E4A"/>
    <w:rsid w:val="00085B23"/>
    <w:rsid w:val="00086CE3"/>
    <w:rsid w:val="000A6394"/>
    <w:rsid w:val="000B41A9"/>
    <w:rsid w:val="000B7FED"/>
    <w:rsid w:val="000C038A"/>
    <w:rsid w:val="000C6598"/>
    <w:rsid w:val="000C697D"/>
    <w:rsid w:val="000E2910"/>
    <w:rsid w:val="000F3D07"/>
    <w:rsid w:val="001063E0"/>
    <w:rsid w:val="0011474F"/>
    <w:rsid w:val="00117C4D"/>
    <w:rsid w:val="001237F1"/>
    <w:rsid w:val="00123AE3"/>
    <w:rsid w:val="00130375"/>
    <w:rsid w:val="00130D96"/>
    <w:rsid w:val="001407F5"/>
    <w:rsid w:val="00145D43"/>
    <w:rsid w:val="00161A6D"/>
    <w:rsid w:val="00173934"/>
    <w:rsid w:val="00177260"/>
    <w:rsid w:val="001845DC"/>
    <w:rsid w:val="00184B04"/>
    <w:rsid w:val="00192C46"/>
    <w:rsid w:val="00193CF5"/>
    <w:rsid w:val="001A08B3"/>
    <w:rsid w:val="001A7B60"/>
    <w:rsid w:val="001B52F0"/>
    <w:rsid w:val="001B5A62"/>
    <w:rsid w:val="001B7A65"/>
    <w:rsid w:val="001C606A"/>
    <w:rsid w:val="001D2354"/>
    <w:rsid w:val="001D482F"/>
    <w:rsid w:val="001D747B"/>
    <w:rsid w:val="001D7C72"/>
    <w:rsid w:val="001E41F3"/>
    <w:rsid w:val="002010B2"/>
    <w:rsid w:val="0021036C"/>
    <w:rsid w:val="00222E94"/>
    <w:rsid w:val="00235454"/>
    <w:rsid w:val="0026004D"/>
    <w:rsid w:val="002640DD"/>
    <w:rsid w:val="00265654"/>
    <w:rsid w:val="00275D12"/>
    <w:rsid w:val="002816AF"/>
    <w:rsid w:val="00284A24"/>
    <w:rsid w:val="00284FEB"/>
    <w:rsid w:val="00285C36"/>
    <w:rsid w:val="002860C4"/>
    <w:rsid w:val="002A3DD0"/>
    <w:rsid w:val="002B2708"/>
    <w:rsid w:val="002B5741"/>
    <w:rsid w:val="002C2916"/>
    <w:rsid w:val="002D0A01"/>
    <w:rsid w:val="00305409"/>
    <w:rsid w:val="00334300"/>
    <w:rsid w:val="003554A6"/>
    <w:rsid w:val="003609EF"/>
    <w:rsid w:val="00361891"/>
    <w:rsid w:val="0036231A"/>
    <w:rsid w:val="00374DD4"/>
    <w:rsid w:val="00383086"/>
    <w:rsid w:val="003914C6"/>
    <w:rsid w:val="00394964"/>
    <w:rsid w:val="003E1A36"/>
    <w:rsid w:val="003E531D"/>
    <w:rsid w:val="00410371"/>
    <w:rsid w:val="004242F1"/>
    <w:rsid w:val="00425970"/>
    <w:rsid w:val="0045337D"/>
    <w:rsid w:val="00454B52"/>
    <w:rsid w:val="00484837"/>
    <w:rsid w:val="004A00EA"/>
    <w:rsid w:val="004A0CB7"/>
    <w:rsid w:val="004B75B7"/>
    <w:rsid w:val="004D2F65"/>
    <w:rsid w:val="004F2E04"/>
    <w:rsid w:val="004F3907"/>
    <w:rsid w:val="00514B5B"/>
    <w:rsid w:val="0051580D"/>
    <w:rsid w:val="00516469"/>
    <w:rsid w:val="00533413"/>
    <w:rsid w:val="00547111"/>
    <w:rsid w:val="005544D6"/>
    <w:rsid w:val="005554BC"/>
    <w:rsid w:val="00564A0B"/>
    <w:rsid w:val="005917EE"/>
    <w:rsid w:val="00592D74"/>
    <w:rsid w:val="00594503"/>
    <w:rsid w:val="005C6C51"/>
    <w:rsid w:val="005E2C44"/>
    <w:rsid w:val="005F64A3"/>
    <w:rsid w:val="006025CA"/>
    <w:rsid w:val="00604A8A"/>
    <w:rsid w:val="00620499"/>
    <w:rsid w:val="00621188"/>
    <w:rsid w:val="006257ED"/>
    <w:rsid w:val="00631058"/>
    <w:rsid w:val="00652ADE"/>
    <w:rsid w:val="00652B34"/>
    <w:rsid w:val="0067165F"/>
    <w:rsid w:val="00680BF1"/>
    <w:rsid w:val="00695808"/>
    <w:rsid w:val="006B46FB"/>
    <w:rsid w:val="006D724F"/>
    <w:rsid w:val="006E21FB"/>
    <w:rsid w:val="006F01FC"/>
    <w:rsid w:val="007060E5"/>
    <w:rsid w:val="007114A3"/>
    <w:rsid w:val="007249BB"/>
    <w:rsid w:val="007252C0"/>
    <w:rsid w:val="007265CB"/>
    <w:rsid w:val="00735537"/>
    <w:rsid w:val="007579F9"/>
    <w:rsid w:val="007702B4"/>
    <w:rsid w:val="00792342"/>
    <w:rsid w:val="007955E6"/>
    <w:rsid w:val="00795BF6"/>
    <w:rsid w:val="007977A8"/>
    <w:rsid w:val="007A0AF9"/>
    <w:rsid w:val="007B439F"/>
    <w:rsid w:val="007B512A"/>
    <w:rsid w:val="007B7F02"/>
    <w:rsid w:val="007C2097"/>
    <w:rsid w:val="007D6A07"/>
    <w:rsid w:val="007F7259"/>
    <w:rsid w:val="008040A8"/>
    <w:rsid w:val="0080490E"/>
    <w:rsid w:val="00817863"/>
    <w:rsid w:val="00822482"/>
    <w:rsid w:val="008279FA"/>
    <w:rsid w:val="00862395"/>
    <w:rsid w:val="008626E7"/>
    <w:rsid w:val="0086701C"/>
    <w:rsid w:val="00870EE7"/>
    <w:rsid w:val="008863B9"/>
    <w:rsid w:val="00895CF8"/>
    <w:rsid w:val="008A45A6"/>
    <w:rsid w:val="008B3612"/>
    <w:rsid w:val="008F44D9"/>
    <w:rsid w:val="008F686C"/>
    <w:rsid w:val="00900D1A"/>
    <w:rsid w:val="009148DE"/>
    <w:rsid w:val="00924952"/>
    <w:rsid w:val="00941E30"/>
    <w:rsid w:val="00944D37"/>
    <w:rsid w:val="00960ADC"/>
    <w:rsid w:val="009678FA"/>
    <w:rsid w:val="009777D9"/>
    <w:rsid w:val="00977B2E"/>
    <w:rsid w:val="009919E2"/>
    <w:rsid w:val="00991B88"/>
    <w:rsid w:val="009A5753"/>
    <w:rsid w:val="009A579D"/>
    <w:rsid w:val="009C12F3"/>
    <w:rsid w:val="009C3496"/>
    <w:rsid w:val="009D5D7B"/>
    <w:rsid w:val="009D610E"/>
    <w:rsid w:val="009D6319"/>
    <w:rsid w:val="009E3297"/>
    <w:rsid w:val="009F1098"/>
    <w:rsid w:val="009F734F"/>
    <w:rsid w:val="00A246B6"/>
    <w:rsid w:val="00A47E70"/>
    <w:rsid w:val="00A50CF0"/>
    <w:rsid w:val="00A56097"/>
    <w:rsid w:val="00A7671C"/>
    <w:rsid w:val="00A8437C"/>
    <w:rsid w:val="00A96419"/>
    <w:rsid w:val="00AA2CBC"/>
    <w:rsid w:val="00AC1C40"/>
    <w:rsid w:val="00AC5820"/>
    <w:rsid w:val="00AD1CD8"/>
    <w:rsid w:val="00AF4A61"/>
    <w:rsid w:val="00B01A0C"/>
    <w:rsid w:val="00B02740"/>
    <w:rsid w:val="00B20371"/>
    <w:rsid w:val="00B20CE6"/>
    <w:rsid w:val="00B237A5"/>
    <w:rsid w:val="00B258BB"/>
    <w:rsid w:val="00B32E05"/>
    <w:rsid w:val="00B369A7"/>
    <w:rsid w:val="00B3788A"/>
    <w:rsid w:val="00B67B97"/>
    <w:rsid w:val="00B94ABF"/>
    <w:rsid w:val="00B968C8"/>
    <w:rsid w:val="00BA2DE5"/>
    <w:rsid w:val="00BA3EC5"/>
    <w:rsid w:val="00BA51D9"/>
    <w:rsid w:val="00BB1048"/>
    <w:rsid w:val="00BB5DFC"/>
    <w:rsid w:val="00BD279D"/>
    <w:rsid w:val="00BD4A09"/>
    <w:rsid w:val="00BD6BB8"/>
    <w:rsid w:val="00BE1A49"/>
    <w:rsid w:val="00BF4C64"/>
    <w:rsid w:val="00C07545"/>
    <w:rsid w:val="00C66BA2"/>
    <w:rsid w:val="00C70014"/>
    <w:rsid w:val="00C71C47"/>
    <w:rsid w:val="00C86D9D"/>
    <w:rsid w:val="00C95985"/>
    <w:rsid w:val="00CC5026"/>
    <w:rsid w:val="00CC68D0"/>
    <w:rsid w:val="00D03F9A"/>
    <w:rsid w:val="00D06D51"/>
    <w:rsid w:val="00D228FC"/>
    <w:rsid w:val="00D22A3F"/>
    <w:rsid w:val="00D24991"/>
    <w:rsid w:val="00D317B4"/>
    <w:rsid w:val="00D50255"/>
    <w:rsid w:val="00D5704C"/>
    <w:rsid w:val="00D66520"/>
    <w:rsid w:val="00D66BD6"/>
    <w:rsid w:val="00D6754E"/>
    <w:rsid w:val="00DB5E40"/>
    <w:rsid w:val="00DD1695"/>
    <w:rsid w:val="00DD70F7"/>
    <w:rsid w:val="00DE25F6"/>
    <w:rsid w:val="00DE34CF"/>
    <w:rsid w:val="00E13F3D"/>
    <w:rsid w:val="00E144BC"/>
    <w:rsid w:val="00E34898"/>
    <w:rsid w:val="00E41CED"/>
    <w:rsid w:val="00E51EE5"/>
    <w:rsid w:val="00E66748"/>
    <w:rsid w:val="00E70079"/>
    <w:rsid w:val="00E82063"/>
    <w:rsid w:val="00EA7F77"/>
    <w:rsid w:val="00EB09B7"/>
    <w:rsid w:val="00EB27D5"/>
    <w:rsid w:val="00EB57B9"/>
    <w:rsid w:val="00EC41D3"/>
    <w:rsid w:val="00ED207E"/>
    <w:rsid w:val="00ED382E"/>
    <w:rsid w:val="00EE7D7C"/>
    <w:rsid w:val="00F03B91"/>
    <w:rsid w:val="00F060A4"/>
    <w:rsid w:val="00F126C1"/>
    <w:rsid w:val="00F218CB"/>
    <w:rsid w:val="00F25D98"/>
    <w:rsid w:val="00F300FB"/>
    <w:rsid w:val="00F30F4E"/>
    <w:rsid w:val="00F64763"/>
    <w:rsid w:val="00F73586"/>
    <w:rsid w:val="00FA1D5C"/>
    <w:rsid w:val="00FB22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C0E02-1817-4656-A864-EACBFEBD1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2483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Mixiang</dc:creator>
  <cp:keywords/>
  <cp:lastModifiedBy>Jussi Kahtava</cp:lastModifiedBy>
  <cp:revision>96</cp:revision>
  <cp:lastPrinted>1900-01-01T08:00:00Z</cp:lastPrinted>
  <dcterms:created xsi:type="dcterms:W3CDTF">2019-08-29T10:33:00Z</dcterms:created>
  <dcterms:modified xsi:type="dcterms:W3CDTF">2019-11-19T17:41:00Z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(3)Y1ZPu2Ub+da9CkjSBxLoWVP1eL09cJXY5EA0TRamF71L1Sf/HeZVG5l6Ht37J6iLtRr6ubux
FykSKwmpDKqzK7Y9m+Rf1YqxuTPPHUPFYcDxkO6bjSU00KYTfeMdQFauxFwa4DI0yMRDeGor
sY7OIxAq4dBodtcgbxfJz4GxbTPON3fYcIHgWvbUSWYpgUeyqMzoCqPclvz/Nx2MEf3nZ6+o
i8EViIo5D2EbgRB0Kg</vt:lpwstr>
  </property>
  <property fmtid="{D5CDD505-2E9C-101B-9397-08002B2CF9AE}" pid="22" name="_2015_ms_pID_7253431">
    <vt:lpwstr>ik60aS5B4vLAGKrSkq1VsGPN0F3jW6rwE717OrZxBnkaL67PWjo69K
QU0v+9wS83KzAD0pOJrTX5+Un1Bprgp4LeWSdyt7KvczKpviNDiyAwZ9kDBvjOzXzon6CFX4
7+gsF82Vtvy8U5Sg2JUHfv85CTwnJGM7N4Efn7OjTmS4eoW0m/my7i/zxsKSL0S9jygditaR
LapxXoq3O4jStpezNr7MPyOZHHa4uvtlljBF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1565971945</vt:lpwstr>
  </property>
</Properties>
</file>