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D88" w:rsidRDefault="00F21D88" w:rsidP="00D733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 w:rsidR="00A82E48">
        <w:rPr>
          <w:b/>
          <w:noProof/>
          <w:sz w:val="24"/>
        </w:rPr>
        <w:t xml:space="preserve"> Meeting #99</w:t>
      </w:r>
      <w:r>
        <w:rPr>
          <w:b/>
          <w:i/>
          <w:noProof/>
          <w:sz w:val="28"/>
        </w:rPr>
        <w:tab/>
      </w:r>
      <w:r w:rsidR="00A82E48">
        <w:rPr>
          <w:b/>
          <w:i/>
          <w:noProof/>
          <w:sz w:val="28"/>
        </w:rPr>
        <w:t>R1-</w:t>
      </w:r>
      <w:r w:rsidR="003179B7">
        <w:rPr>
          <w:b/>
          <w:i/>
          <w:noProof/>
          <w:sz w:val="28"/>
        </w:rPr>
        <w:t>1913339</w:t>
      </w:r>
    </w:p>
    <w:p w:rsidR="00F21D88" w:rsidRDefault="00A82E48" w:rsidP="00F21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F21D88" w:rsidRPr="009D3D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F21D88" w:rsidRPr="009D3D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18-22</w:t>
      </w:r>
      <w:r w:rsidR="00F21D88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6C51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 w:rsidR="006C510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79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1CFF" w:rsidP="00782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9405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E48" w:rsidP="009170B5">
            <w:pPr>
              <w:pStyle w:val="CRCoverPage"/>
              <w:spacing w:after="0"/>
              <w:ind w:left="100"/>
              <w:rPr>
                <w:noProof/>
              </w:rPr>
            </w:pPr>
            <w:r w:rsidRPr="00A82E48">
              <w:t>NPDCCH start position for special subframe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wei</w:t>
            </w:r>
            <w:r>
              <w:rPr>
                <w:noProof/>
              </w:rPr>
              <w:fldChar w:fldCharType="end"/>
            </w:r>
            <w:r w:rsidR="00CD2732">
              <w:rPr>
                <w:rFonts w:hint="eastAsia"/>
                <w:noProof/>
                <w:lang w:eastAsia="zh-CN"/>
              </w:rPr>
              <w:t xml:space="preserve">, </w:t>
            </w:r>
            <w:r w:rsidR="00CD2732">
              <w:rPr>
                <w:noProof/>
                <w:lang w:eastAsia="zh-CN"/>
              </w:rPr>
              <w:t>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2E48" w:rsidP="00762C65">
            <w:pPr>
              <w:pStyle w:val="CRCoverPage"/>
              <w:spacing w:after="0"/>
              <w:ind w:left="100"/>
              <w:rPr>
                <w:noProof/>
              </w:rPr>
            </w:pPr>
            <w:r w:rsidRPr="00A82E4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A82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 w:rsidR="00A82E48">
              <w:rPr>
                <w:noProof/>
              </w:rPr>
              <w:t>11</w:t>
            </w:r>
            <w:r w:rsidR="001C605A">
              <w:rPr>
                <w:noProof/>
              </w:rPr>
              <w:t>-</w:t>
            </w:r>
            <w:r w:rsidR="00A02C64">
              <w:rPr>
                <w:noProof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13C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3C2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E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55EA" w:rsidRDefault="00CD1092" w:rsidP="00D955EA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F105CD">
              <w:rPr>
                <w:noProof/>
                <w:lang w:eastAsia="zh-CN"/>
              </w:rPr>
              <w:t xml:space="preserve">he </w:t>
            </w:r>
            <w:r w:rsidR="00D955EA">
              <w:rPr>
                <w:noProof/>
                <w:lang w:eastAsia="zh-CN"/>
              </w:rPr>
              <w:t xml:space="preserve">line break </w:t>
            </w:r>
            <w:r w:rsidR="00F105CD">
              <w:rPr>
                <w:noProof/>
                <w:lang w:eastAsia="zh-CN"/>
              </w:rPr>
              <w:t>for</w:t>
            </w:r>
            <w:r w:rsidR="00D955EA">
              <w:rPr>
                <w:noProof/>
                <w:lang w:eastAsia="zh-CN"/>
              </w:rPr>
              <w:t xml:space="preserve"> “</w:t>
            </w:r>
            <w:r w:rsidR="00637893" w:rsidRPr="00637893">
              <w:rPr>
                <w:rFonts w:ascii="Times New Roman" w:eastAsia="Times New Roman" w:hAnsi="Times New Roman"/>
                <w:lang w:eastAsia="en-GB"/>
              </w:rPr>
              <w:t>-</w:t>
            </w:r>
            <w:r w:rsidR="00637893" w:rsidRPr="00637893">
              <w:rPr>
                <w:rFonts w:ascii="Times New Roman" w:eastAsia="Times New Roman" w:hAnsi="Times New Roman"/>
                <w:lang w:eastAsia="en-GB"/>
              </w:rPr>
              <w:tab/>
              <w:t xml:space="preserve">else </w:t>
            </w:r>
            <w:r w:rsidR="00637893" w:rsidRPr="00637893">
              <w:rPr>
                <w:rFonts w:ascii="Times New Roman" w:eastAsia="Times New Roman" w:hAnsi="Times New Roman"/>
                <w:position w:val="-12"/>
                <w:lang w:eastAsia="en-GB"/>
              </w:rPr>
              <w:object w:dxaOrig="9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8pt;height:22.2pt" o:ole="">
                  <v:imagedata r:id="rId12" o:title=""/>
                </v:shape>
                <o:OLEObject Type="Embed" ProgID="Equation.DSMT4" ShapeID="_x0000_i1025" DrawAspect="Content" ObjectID="_1635666853" r:id="rId13"/>
              </w:object>
            </w:r>
            <w:r w:rsidR="00637893" w:rsidRPr="00637893">
              <w:rPr>
                <w:rFonts w:ascii="Times New Roman" w:eastAsia="MS Mincho" w:hAnsi="Times New Roman"/>
                <w:lang w:val="en-US" w:eastAsia="en-GB"/>
              </w:rPr>
              <w:t xml:space="preserve"> is given by the higher layer parameter </w:t>
            </w:r>
            <w:proofErr w:type="spellStart"/>
            <w:r w:rsidR="00637893" w:rsidRPr="00637893">
              <w:rPr>
                <w:rFonts w:ascii="Times New Roman" w:eastAsia="MS Mincho" w:hAnsi="Times New Roman"/>
                <w:i/>
                <w:lang w:val="en-US" w:eastAsia="en-GB"/>
              </w:rPr>
              <w:t>eutraControlRegionSize</w:t>
            </w:r>
            <w:proofErr w:type="spellEnd"/>
            <w:r w:rsidR="00D955EA">
              <w:rPr>
                <w:noProof/>
                <w:lang w:eastAsia="zh-CN"/>
              </w:rPr>
              <w:t xml:space="preserve">” </w:t>
            </w:r>
            <w:r w:rsidR="00F105CD">
              <w:rPr>
                <w:noProof/>
                <w:lang w:eastAsia="zh-CN"/>
              </w:rPr>
              <w:t>is missing in current spec</w:t>
            </w:r>
            <w:r w:rsidR="00637893">
              <w:rPr>
                <w:noProof/>
                <w:lang w:eastAsia="zh-CN"/>
              </w:rPr>
              <w:t>,</w:t>
            </w:r>
            <w:r w:rsidR="00F105C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while it exists in</w:t>
            </w:r>
            <w:r w:rsidR="00637893">
              <w:rPr>
                <w:noProof/>
                <w:lang w:eastAsia="zh-CN"/>
              </w:rPr>
              <w:t xml:space="preserve"> </w:t>
            </w:r>
            <w:r w:rsidR="00D955EA">
              <w:rPr>
                <w:noProof/>
                <w:lang w:eastAsia="zh-CN"/>
              </w:rPr>
              <w:t xml:space="preserve">agreed TP in </w:t>
            </w:r>
            <w:r w:rsidR="00D955EA" w:rsidRPr="00D955EA">
              <w:rPr>
                <w:noProof/>
                <w:lang w:eastAsia="zh-CN"/>
              </w:rPr>
              <w:t>R1-1809690</w:t>
            </w:r>
            <w:r w:rsidR="00D955EA">
              <w:rPr>
                <w:noProof/>
                <w:lang w:eastAsia="zh-CN"/>
              </w:rPr>
              <w:t>.</w:t>
            </w:r>
          </w:p>
          <w:p w:rsidR="0055291C" w:rsidRPr="00E25DFE" w:rsidRDefault="00CD1092" w:rsidP="005C2EA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CD1092">
              <w:rPr>
                <w:noProof/>
                <w:lang w:eastAsia="zh-CN"/>
              </w:rPr>
              <w:t>he indentation</w:t>
            </w:r>
            <w:r>
              <w:rPr>
                <w:noProof/>
                <w:lang w:eastAsia="zh-CN"/>
              </w:rPr>
              <w:t xml:space="preserve"> for</w:t>
            </w:r>
            <w:r w:rsidR="00F105CD">
              <w:rPr>
                <w:noProof/>
                <w:lang w:eastAsia="zh-CN"/>
              </w:rPr>
              <w:t xml:space="preserve"> “</w:t>
            </w:r>
            <w:r w:rsidR="00637893" w:rsidRPr="00637893">
              <w:rPr>
                <w:rFonts w:ascii="Times New Roman" w:eastAsia="Times New Roman" w:hAnsi="Times New Roman"/>
                <w:lang w:eastAsia="en-GB"/>
              </w:rPr>
              <w:t>-</w:t>
            </w:r>
            <w:r w:rsidR="00637893" w:rsidRPr="00637893">
              <w:rPr>
                <w:rFonts w:ascii="Times New Roman" w:eastAsia="Times New Roman" w:hAnsi="Times New Roman"/>
                <w:lang w:eastAsia="en-GB"/>
              </w:rPr>
              <w:tab/>
            </w:r>
            <w:r w:rsidR="00637893" w:rsidRPr="00637893">
              <w:rPr>
                <w:rFonts w:ascii="Times New Roman" w:eastAsia="Times New Roman" w:hAnsi="Times New Roman"/>
                <w:position w:val="-16"/>
                <w:lang w:eastAsia="en-GB"/>
              </w:rPr>
              <w:object w:dxaOrig="2780" w:dyaOrig="420">
                <v:shape id="_x0000_i1026" type="#_x0000_t75" style="width:136.5pt;height:22.2pt" o:ole="">
                  <v:imagedata r:id="rId14" o:title=""/>
                </v:shape>
                <o:OLEObject Type="Embed" ProgID="Equation.DSMT4" ShapeID="_x0000_i1026" DrawAspect="Content" ObjectID="_1635666854" r:id="rId15"/>
              </w:object>
            </w:r>
            <w:r w:rsidR="00637893" w:rsidRPr="00637893">
              <w:rPr>
                <w:rFonts w:ascii="Times New Roman" w:eastAsia="Times New Roman" w:hAnsi="Times New Roman"/>
                <w:lang w:eastAsia="en-GB"/>
              </w:rPr>
              <w:t xml:space="preserve"> where </w:t>
            </w:r>
            <w:r w:rsidR="00637893" w:rsidRPr="00637893">
              <w:rPr>
                <w:rFonts w:ascii="Times New Roman" w:eastAsia="Times New Roman" w:hAnsi="Times New Roman"/>
                <w:position w:val="-10"/>
                <w:lang w:eastAsia="en-GB"/>
              </w:rPr>
              <w:object w:dxaOrig="980" w:dyaOrig="340">
                <v:shape id="_x0000_i1027" type="#_x0000_t75" style="width:49.8pt;height:14.65pt" o:ole="">
                  <v:imagedata r:id="rId16" o:title=""/>
                </v:shape>
                <o:OLEObject Type="Embed" ProgID="Equation.DSMT4" ShapeID="_x0000_i1027" DrawAspect="Content" ObjectID="_1635666855" r:id="rId17"/>
              </w:object>
            </w:r>
            <w:r w:rsidR="00637893" w:rsidRPr="00637893">
              <w:rPr>
                <w:rFonts w:ascii="Times New Roman" w:eastAsia="Times New Roman" w:hAnsi="Times New Roman"/>
                <w:lang w:eastAsia="en-GB"/>
              </w:rPr>
              <w:t xml:space="preserve">is given by the higher layer parameter </w:t>
            </w:r>
            <w:proofErr w:type="spellStart"/>
            <w:r w:rsidR="00637893" w:rsidRPr="00637893">
              <w:rPr>
                <w:rFonts w:ascii="Times New Roman" w:eastAsia="Times New Roman" w:hAnsi="Times New Roman"/>
                <w:i/>
                <w:lang w:val="en-US" w:eastAsia="en-GB"/>
              </w:rPr>
              <w:t>eutraControlRegionSize</w:t>
            </w:r>
            <w:proofErr w:type="spellEnd"/>
            <w:r w:rsidR="00F105CD">
              <w:rPr>
                <w:noProof/>
                <w:lang w:eastAsia="zh-CN"/>
              </w:rPr>
              <w:t xml:space="preserve">” </w:t>
            </w:r>
            <w:r>
              <w:rPr>
                <w:noProof/>
                <w:lang w:eastAsia="zh-CN"/>
              </w:rPr>
              <w:t>is missing</w:t>
            </w:r>
            <w:r w:rsidR="00D2114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C2E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D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74F2F" w:rsidP="00925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3C0C74" w:rsidRPr="003C0C74">
              <w:rPr>
                <w:noProof/>
              </w:rPr>
              <w:t xml:space="preserve"> </w:t>
            </w:r>
            <w:r w:rsidR="003C0C74">
              <w:rPr>
                <w:noProof/>
              </w:rPr>
              <w:t>the</w:t>
            </w:r>
            <w:r w:rsidR="00925622">
              <w:rPr>
                <w:noProof/>
              </w:rPr>
              <w:t xml:space="preserve"> line break and</w:t>
            </w:r>
            <w:r w:rsidR="003C0C74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indentation</w:t>
            </w:r>
            <w:r>
              <w:rPr>
                <w:noProof/>
              </w:rPr>
              <w:t xml:space="preserve"> </w:t>
            </w:r>
            <w:r w:rsidR="003C0C74" w:rsidRPr="003C0C74">
              <w:rPr>
                <w:noProof/>
              </w:rPr>
              <w:t>in</w:t>
            </w:r>
            <w:r>
              <w:rPr>
                <w:noProof/>
              </w:rPr>
              <w:t xml:space="preserve"> section 16.6.1</w:t>
            </w:r>
            <w:r w:rsidR="00E25DFE">
              <w:rPr>
                <w:noProof/>
              </w:rPr>
              <w:t xml:space="preserve"> of</w:t>
            </w:r>
            <w:r w:rsidR="003C0C74" w:rsidRPr="003C0C74">
              <w:rPr>
                <w:noProof/>
              </w:rPr>
              <w:t xml:space="preserve"> TS36.213</w:t>
            </w:r>
            <w:r w:rsidR="00F105C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56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AE6" w:rsidRDefault="005C2EA7" w:rsidP="00E25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Missing the linebreak and indentation</w:t>
            </w:r>
            <w:r w:rsidR="00BC2715">
              <w:rPr>
                <w:noProof/>
                <w:lang w:eastAsia="zh-CN"/>
              </w:rPr>
              <w:t xml:space="preserve"> may cause misunderstanding about the NPDCCH start position.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5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77C68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2B59AC" w:rsidRPr="002B59AC" w:rsidRDefault="002B59AC" w:rsidP="002B59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2B59AC">
        <w:rPr>
          <w:rFonts w:ascii="Arial" w:eastAsia="Times New Roman" w:hAnsi="Arial"/>
          <w:sz w:val="28"/>
          <w:lang w:eastAsia="en-GB"/>
        </w:rPr>
        <w:t>16.6.1</w:t>
      </w:r>
      <w:r w:rsidRPr="002B59AC">
        <w:rPr>
          <w:rFonts w:ascii="Arial" w:eastAsia="Times New Roman" w:hAnsi="Arial"/>
          <w:sz w:val="28"/>
          <w:lang w:eastAsia="en-GB"/>
        </w:rPr>
        <w:tab/>
        <w:t>NPDCCH starting position</w:t>
      </w:r>
    </w:p>
    <w:p w:rsidR="002B59AC" w:rsidRPr="002B59AC" w:rsidRDefault="002B59AC" w:rsidP="002B59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59AC">
        <w:rPr>
          <w:rFonts w:eastAsia="Times New Roman"/>
          <w:lang w:val="en-US" w:eastAsia="en-GB"/>
        </w:rPr>
        <w:t xml:space="preserve">The starting OFDM symbol for NPDCCH given by index </w:t>
      </w:r>
      <w:r w:rsidRPr="002B59AC">
        <w:rPr>
          <w:rFonts w:eastAsia="Times New Roman"/>
          <w:position w:val="-12"/>
          <w:lang w:eastAsia="en-GB"/>
        </w:rPr>
        <w:object w:dxaOrig="980" w:dyaOrig="360">
          <v:shape id="_x0000_i1028" type="#_x0000_t75" style="width:49.8pt;height:22.2pt" o:ole="">
            <v:imagedata r:id="rId12" o:title=""/>
          </v:shape>
          <o:OLEObject Type="Embed" ProgID="Equation.DSMT4" ShapeID="_x0000_i1028" DrawAspect="Content" ObjectID="_1635666856" r:id="rId19"/>
        </w:object>
      </w:r>
      <w:r w:rsidRPr="002B59AC">
        <w:rPr>
          <w:rFonts w:eastAsia="Times New Roman"/>
          <w:lang w:val="en-US" w:eastAsia="en-GB"/>
        </w:rPr>
        <w:t xml:space="preserve"> in the first slot in a </w:t>
      </w:r>
      <w:proofErr w:type="spellStart"/>
      <w:r w:rsidRPr="002B59AC">
        <w:rPr>
          <w:rFonts w:eastAsia="Times New Roman"/>
          <w:lang w:val="en-US" w:eastAsia="en-GB"/>
        </w:rPr>
        <w:t>subframe</w:t>
      </w:r>
      <w:proofErr w:type="spellEnd"/>
      <w:r w:rsidRPr="002B59AC">
        <w:rPr>
          <w:rFonts w:eastAsia="Times New Roman"/>
          <w:lang w:val="en-US" w:eastAsia="en-GB"/>
        </w:rPr>
        <w:t xml:space="preserve"> </w:t>
      </w:r>
      <w:r w:rsidRPr="002B59AC">
        <w:rPr>
          <w:rFonts w:eastAsia="Times New Roman"/>
          <w:position w:val="-6"/>
          <w:lang w:eastAsia="en-GB"/>
        </w:rPr>
        <w:object w:dxaOrig="200" w:dyaOrig="279">
          <v:shape id="_x0000_i1029" type="#_x0000_t75" style="width:7.5pt;height:14.65pt" o:ole="">
            <v:imagedata r:id="rId20" o:title=""/>
          </v:shape>
          <o:OLEObject Type="Embed" ProgID="Equation.3" ShapeID="_x0000_i1029" DrawAspect="Content" ObjectID="_1635666857" r:id="rId21"/>
        </w:object>
      </w:r>
      <w:r w:rsidRPr="002B59AC">
        <w:rPr>
          <w:rFonts w:eastAsia="Times New Roman"/>
          <w:lang w:eastAsia="en-GB"/>
        </w:rPr>
        <w:t xml:space="preserve"> and is determined as follows</w:t>
      </w:r>
    </w:p>
    <w:p w:rsidR="002B59AC" w:rsidRPr="002B59AC" w:rsidRDefault="002B59AC" w:rsidP="002B59AC">
      <w:p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MS Mincho"/>
          <w:lang w:eastAsia="en-GB"/>
        </w:rPr>
      </w:pPr>
      <w:r w:rsidRPr="002B59AC">
        <w:rPr>
          <w:rFonts w:eastAsia="MS Mincho"/>
          <w:lang w:eastAsia="en-GB"/>
        </w:rPr>
        <w:t>-</w:t>
      </w:r>
      <w:r w:rsidRPr="002B59AC">
        <w:rPr>
          <w:rFonts w:eastAsia="MS Mincho"/>
          <w:lang w:eastAsia="en-GB"/>
        </w:rPr>
        <w:tab/>
      </w:r>
      <w:proofErr w:type="gramStart"/>
      <w:r w:rsidRPr="002B59AC">
        <w:rPr>
          <w:rFonts w:eastAsia="MS Mincho"/>
          <w:lang w:eastAsia="en-GB"/>
        </w:rPr>
        <w:t>if</w:t>
      </w:r>
      <w:proofErr w:type="gramEnd"/>
      <w:r w:rsidRPr="002B59AC">
        <w:rPr>
          <w:rFonts w:eastAsia="MS Mincho"/>
          <w:lang w:eastAsia="en-GB"/>
        </w:rPr>
        <w:t xml:space="preserve"> higher layer parameter </w:t>
      </w:r>
      <w:r w:rsidRPr="002B59AC">
        <w:rPr>
          <w:rFonts w:ascii="Times" w:eastAsia="MS Mincho" w:hAnsi="Times" w:cs="Times"/>
          <w:i/>
          <w:lang w:val="en-US" w:eastAsia="en-GB"/>
        </w:rPr>
        <w:t>eutraControlRegionSize</w:t>
      </w:r>
      <w:r w:rsidRPr="002B59AC" w:rsidDel="00C40CBD">
        <w:rPr>
          <w:rFonts w:eastAsia="MS Mincho"/>
          <w:lang w:eastAsia="en-GB"/>
        </w:rPr>
        <w:t xml:space="preserve"> </w:t>
      </w:r>
      <w:r w:rsidRPr="002B59AC">
        <w:rPr>
          <w:rFonts w:eastAsia="MS Mincho"/>
          <w:lang w:eastAsia="en-GB"/>
        </w:rPr>
        <w:t xml:space="preserve">is present </w:t>
      </w:r>
    </w:p>
    <w:p w:rsidR="002B59AC" w:rsidRPr="002B59AC" w:rsidRDefault="002B59AC" w:rsidP="002B59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2B59AC">
        <w:rPr>
          <w:rFonts w:eastAsia="SimSun"/>
          <w:lang w:eastAsia="zh-CN"/>
        </w:rPr>
        <w:t>-</w:t>
      </w:r>
      <w:r w:rsidRPr="002B59AC">
        <w:rPr>
          <w:rFonts w:eastAsia="SimSun"/>
          <w:lang w:eastAsia="zh-CN"/>
        </w:rPr>
        <w:tab/>
      </w:r>
      <w:proofErr w:type="gramStart"/>
      <w:r w:rsidRPr="002B59AC">
        <w:rPr>
          <w:rFonts w:eastAsia="SimSun" w:hint="eastAsia"/>
          <w:lang w:eastAsia="zh-CN"/>
        </w:rPr>
        <w:t>if</w:t>
      </w:r>
      <w:proofErr w:type="gramEnd"/>
      <w:r w:rsidRPr="002B59AC">
        <w:rPr>
          <w:rFonts w:eastAsia="SimSun" w:hint="eastAsia"/>
          <w:lang w:eastAsia="zh-CN"/>
        </w:rPr>
        <w:t xml:space="preserve"> </w:t>
      </w:r>
      <w:proofErr w:type="spellStart"/>
      <w:r w:rsidRPr="002B59AC">
        <w:rPr>
          <w:rFonts w:eastAsia="SimSun" w:hint="eastAsia"/>
          <w:lang w:eastAsia="zh-CN"/>
        </w:rPr>
        <w:t>subframe</w:t>
      </w:r>
      <w:proofErr w:type="spellEnd"/>
      <w:r w:rsidRPr="002B59AC">
        <w:rPr>
          <w:rFonts w:eastAsia="SimSun" w:hint="eastAsia"/>
          <w:lang w:eastAsia="zh-CN"/>
        </w:rPr>
        <w:t xml:space="preserve"> </w:t>
      </w:r>
      <w:r w:rsidRPr="002B59AC">
        <w:rPr>
          <w:rFonts w:eastAsia="Times New Roman"/>
          <w:position w:val="-6"/>
          <w:lang w:eastAsia="en-GB"/>
        </w:rPr>
        <w:object w:dxaOrig="200" w:dyaOrig="279">
          <v:shape id="_x0000_i1030" type="#_x0000_t75" style="width:7.5pt;height:14.65pt" o:ole="">
            <v:imagedata r:id="rId22" o:title=""/>
          </v:shape>
          <o:OLEObject Type="Embed" ProgID="Equation.3" ShapeID="_x0000_i1030" DrawAspect="Content" ObjectID="_1635666858" r:id="rId23"/>
        </w:object>
      </w:r>
      <w:r w:rsidRPr="002B59AC">
        <w:rPr>
          <w:rFonts w:eastAsia="SimSun" w:hint="eastAsia"/>
          <w:lang w:eastAsia="zh-CN"/>
        </w:rPr>
        <w:t xml:space="preserve"> is </w:t>
      </w:r>
      <w:r w:rsidRPr="002B59AC">
        <w:rPr>
          <w:rFonts w:eastAsia="Times New Roman" w:hint="eastAsia"/>
          <w:lang w:eastAsia="zh-CN"/>
        </w:rPr>
        <w:t>a special subframe</w:t>
      </w:r>
      <w:r w:rsidRPr="002B59AC">
        <w:rPr>
          <w:rFonts w:eastAsia="Times New Roman"/>
          <w:lang w:eastAsia="zh-CN"/>
        </w:rPr>
        <w:t xml:space="preserve"> </w:t>
      </w:r>
      <w:r w:rsidRPr="002B59AC">
        <w:rPr>
          <w:rFonts w:eastAsia="Times New Roman"/>
          <w:lang w:eastAsia="en-GB"/>
        </w:rPr>
        <w:t>for NPDCCH without repetition</w:t>
      </w:r>
    </w:p>
    <w:p w:rsidR="002B59AC" w:rsidRDefault="002B59AC">
      <w:pPr>
        <w:overflowPunct w:val="0"/>
        <w:autoSpaceDE w:val="0"/>
        <w:autoSpaceDN w:val="0"/>
        <w:adjustRightInd w:val="0"/>
        <w:ind w:leftChars="383" w:left="1050" w:hanging="284"/>
        <w:textAlignment w:val="baseline"/>
        <w:rPr>
          <w:ins w:id="3" w:author="Author"/>
          <w:rFonts w:eastAsia="Times New Roman"/>
          <w:i/>
          <w:lang w:val="en-US" w:eastAsia="en-GB"/>
        </w:rPr>
        <w:pPrChange w:id="4" w:author="Author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r w:rsidRPr="002B59AC">
        <w:rPr>
          <w:rFonts w:eastAsia="Times New Roman"/>
          <w:lang w:eastAsia="en-GB"/>
        </w:rPr>
        <w:t>-</w:t>
      </w:r>
      <w:r w:rsidRPr="002B59AC">
        <w:rPr>
          <w:rFonts w:eastAsia="Times New Roman"/>
          <w:lang w:eastAsia="en-GB"/>
        </w:rPr>
        <w:tab/>
      </w:r>
      <w:r w:rsidRPr="002B59AC">
        <w:rPr>
          <w:rFonts w:eastAsia="Times New Roman"/>
          <w:position w:val="-16"/>
          <w:lang w:eastAsia="en-GB"/>
        </w:rPr>
        <w:object w:dxaOrig="2780" w:dyaOrig="420">
          <v:shape id="_x0000_i1031" type="#_x0000_t75" style="width:136.5pt;height:22.2pt" o:ole="">
            <v:imagedata r:id="rId14" o:title=""/>
          </v:shape>
          <o:OLEObject Type="Embed" ProgID="Equation.DSMT4" ShapeID="_x0000_i1031" DrawAspect="Content" ObjectID="_1635666859" r:id="rId24"/>
        </w:object>
      </w:r>
      <w:r w:rsidRPr="002B59AC">
        <w:rPr>
          <w:rFonts w:eastAsia="Times New Roman"/>
          <w:lang w:eastAsia="en-GB"/>
        </w:rPr>
        <w:t xml:space="preserve"> </w:t>
      </w:r>
      <w:proofErr w:type="gramStart"/>
      <w:r w:rsidRPr="002B59AC">
        <w:rPr>
          <w:rFonts w:eastAsia="Times New Roman"/>
          <w:lang w:eastAsia="en-GB"/>
        </w:rPr>
        <w:t>where</w:t>
      </w:r>
      <w:proofErr w:type="gramEnd"/>
      <w:r w:rsidRPr="002B59AC">
        <w:rPr>
          <w:rFonts w:eastAsia="Times New Roman"/>
          <w:lang w:eastAsia="en-GB"/>
        </w:rPr>
        <w:t xml:space="preserve"> </w:t>
      </w:r>
      <w:r w:rsidRPr="002B59AC">
        <w:rPr>
          <w:rFonts w:eastAsia="Times New Roman"/>
          <w:position w:val="-10"/>
          <w:lang w:eastAsia="en-GB"/>
        </w:rPr>
        <w:object w:dxaOrig="980" w:dyaOrig="340">
          <v:shape id="_x0000_i1032" type="#_x0000_t75" style="width:49.8pt;height:14.65pt" o:ole="">
            <v:imagedata r:id="rId16" o:title=""/>
          </v:shape>
          <o:OLEObject Type="Embed" ProgID="Equation.DSMT4" ShapeID="_x0000_i1032" DrawAspect="Content" ObjectID="_1635666860" r:id="rId25"/>
        </w:object>
      </w:r>
      <w:r w:rsidRPr="002B59AC">
        <w:rPr>
          <w:rFonts w:eastAsia="Times New Roman"/>
          <w:lang w:eastAsia="en-GB"/>
        </w:rPr>
        <w:t xml:space="preserve">is given by the higher layer parameter </w:t>
      </w:r>
      <w:proofErr w:type="spellStart"/>
      <w:r w:rsidRPr="002B59AC">
        <w:rPr>
          <w:rFonts w:eastAsia="Times New Roman"/>
          <w:i/>
          <w:lang w:val="en-US" w:eastAsia="en-GB"/>
        </w:rPr>
        <w:t>eutraControlRegionSize</w:t>
      </w:r>
      <w:proofErr w:type="spellEnd"/>
    </w:p>
    <w:p w:rsidR="002B59AC" w:rsidRPr="002B59AC" w:rsidRDefault="002B59AC">
      <w:pPr>
        <w:overflowPunct w:val="0"/>
        <w:autoSpaceDE w:val="0"/>
        <w:autoSpaceDN w:val="0"/>
        <w:adjustRightInd w:val="0"/>
        <w:ind w:leftChars="283" w:left="850" w:hanging="284"/>
        <w:textAlignment w:val="baseline"/>
        <w:rPr>
          <w:rFonts w:eastAsia="Times New Roman"/>
          <w:lang w:eastAsia="en-GB"/>
        </w:rPr>
        <w:pPrChange w:id="5" w:author="Author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r w:rsidRPr="002B59AC">
        <w:rPr>
          <w:rFonts w:eastAsia="Times New Roman"/>
          <w:lang w:eastAsia="en-GB"/>
        </w:rPr>
        <w:t>-</w:t>
      </w:r>
      <w:r w:rsidRPr="002B59AC">
        <w:rPr>
          <w:rFonts w:eastAsia="Times New Roman"/>
          <w:lang w:eastAsia="en-GB"/>
        </w:rPr>
        <w:tab/>
      </w:r>
      <w:proofErr w:type="gramStart"/>
      <w:r w:rsidRPr="002B59AC">
        <w:rPr>
          <w:rFonts w:eastAsia="Times New Roman"/>
          <w:lang w:eastAsia="en-GB"/>
        </w:rPr>
        <w:t>else</w:t>
      </w:r>
      <w:proofErr w:type="gramEnd"/>
      <w:r w:rsidRPr="002B59AC">
        <w:rPr>
          <w:rFonts w:eastAsia="Times New Roman"/>
          <w:lang w:eastAsia="en-GB"/>
        </w:rPr>
        <w:t xml:space="preserve"> </w:t>
      </w:r>
      <w:r w:rsidRPr="002B59AC">
        <w:rPr>
          <w:rFonts w:eastAsia="Times New Roman"/>
          <w:position w:val="-12"/>
          <w:lang w:eastAsia="en-GB"/>
        </w:rPr>
        <w:object w:dxaOrig="980" w:dyaOrig="360">
          <v:shape id="_x0000_i1033" type="#_x0000_t75" style="width:49.8pt;height:22.2pt" o:ole="">
            <v:imagedata r:id="rId12" o:title=""/>
          </v:shape>
          <o:OLEObject Type="Embed" ProgID="Equation.DSMT4" ShapeID="_x0000_i1033" DrawAspect="Content" ObjectID="_1635666861" r:id="rId26"/>
        </w:object>
      </w:r>
      <w:r w:rsidRPr="002B59AC">
        <w:rPr>
          <w:rFonts w:eastAsia="MS Mincho"/>
          <w:lang w:val="en-US" w:eastAsia="en-GB"/>
        </w:rPr>
        <w:t xml:space="preserve"> is given by the higher layer parameter </w:t>
      </w:r>
      <w:proofErr w:type="spellStart"/>
      <w:r w:rsidRPr="002B59AC">
        <w:rPr>
          <w:rFonts w:eastAsia="MS Mincho"/>
          <w:i/>
          <w:lang w:val="en-US" w:eastAsia="en-GB"/>
        </w:rPr>
        <w:t>eutraControlRegionSize</w:t>
      </w:r>
      <w:proofErr w:type="spellEnd"/>
    </w:p>
    <w:p w:rsidR="002B59AC" w:rsidRPr="002B59AC" w:rsidRDefault="002B59AC" w:rsidP="002B59AC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  <w:lang w:eastAsia="en-GB"/>
        </w:rPr>
      </w:pPr>
      <w:r w:rsidRPr="002B59AC">
        <w:rPr>
          <w:rFonts w:eastAsia="MS Mincho"/>
          <w:lang w:eastAsia="en-GB"/>
        </w:rPr>
        <w:t>otherwise</w:t>
      </w:r>
    </w:p>
    <w:p w:rsidR="002B59AC" w:rsidRPr="002B59AC" w:rsidRDefault="002B59AC" w:rsidP="002B59AC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en-GB"/>
        </w:rPr>
      </w:pPr>
      <w:r w:rsidRPr="002B59AC">
        <w:rPr>
          <w:rFonts w:eastAsia="Times New Roman"/>
          <w:lang w:eastAsia="en-GB"/>
        </w:rPr>
        <w:t>-</w:t>
      </w:r>
      <w:r w:rsidRPr="002B59AC">
        <w:rPr>
          <w:rFonts w:eastAsia="Times New Roman"/>
          <w:lang w:eastAsia="en-GB"/>
        </w:rPr>
        <w:tab/>
      </w:r>
      <w:r w:rsidRPr="002B59AC">
        <w:rPr>
          <w:rFonts w:eastAsia="Times New Roman"/>
          <w:position w:val="-12"/>
          <w:lang w:eastAsia="en-GB"/>
        </w:rPr>
        <w:object w:dxaOrig="1359" w:dyaOrig="360">
          <v:shape id="_x0000_i1034" type="#_x0000_t75" style="width:1in;height:22.2pt" o:ole="">
            <v:imagedata r:id="rId27" o:title=""/>
          </v:shape>
          <o:OLEObject Type="Embed" ProgID="Equation.DSMT4" ShapeID="_x0000_i1034" DrawAspect="Content" ObjectID="_1635666862" r:id="rId28"/>
        </w:object>
      </w:r>
    </w:p>
    <w:p w:rsidR="009B2E64" w:rsidRPr="002B59AC" w:rsidRDefault="00C455F7" w:rsidP="002B59AC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9B2E64" w:rsidRPr="002B59AC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352" w:rsidRDefault="00881352">
      <w:r>
        <w:separator/>
      </w:r>
    </w:p>
  </w:endnote>
  <w:endnote w:type="continuationSeparator" w:id="0">
    <w:p w:rsidR="00881352" w:rsidRDefault="00881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352" w:rsidRDefault="00881352">
      <w:r>
        <w:separator/>
      </w:r>
    </w:p>
  </w:footnote>
  <w:footnote w:type="continuationSeparator" w:id="0">
    <w:p w:rsidR="00881352" w:rsidRDefault="00881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D6D93"/>
    <w:multiLevelType w:val="hybridMultilevel"/>
    <w:tmpl w:val="1484723A"/>
    <w:lvl w:ilvl="0" w:tplc="538CA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852D0"/>
    <w:multiLevelType w:val="hybridMultilevel"/>
    <w:tmpl w:val="B8F8A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10EBD"/>
    <w:multiLevelType w:val="hybridMultilevel"/>
    <w:tmpl w:val="A4D406B6"/>
    <w:lvl w:ilvl="0" w:tplc="327AF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112AB5"/>
    <w:multiLevelType w:val="hybridMultilevel"/>
    <w:tmpl w:val="264EE61A"/>
    <w:lvl w:ilvl="0" w:tplc="E686284E">
      <w:numFmt w:val="bullet"/>
      <w:lvlText w:val="-"/>
      <w:lvlJc w:val="left"/>
      <w:pPr>
        <w:ind w:left="1287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9A204FB"/>
    <w:multiLevelType w:val="hybridMultilevel"/>
    <w:tmpl w:val="1170547C"/>
    <w:lvl w:ilvl="0" w:tplc="47829FEE">
      <w:start w:val="8"/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1"/>
    <w:rsid w:val="00003D60"/>
    <w:rsid w:val="0000720B"/>
    <w:rsid w:val="00022E4A"/>
    <w:rsid w:val="00054D78"/>
    <w:rsid w:val="00072EC3"/>
    <w:rsid w:val="00096458"/>
    <w:rsid w:val="000A6394"/>
    <w:rsid w:val="000B0985"/>
    <w:rsid w:val="000B7FED"/>
    <w:rsid w:val="000C038A"/>
    <w:rsid w:val="000C6598"/>
    <w:rsid w:val="000E163F"/>
    <w:rsid w:val="0010322E"/>
    <w:rsid w:val="001040A4"/>
    <w:rsid w:val="00117DB3"/>
    <w:rsid w:val="001301BD"/>
    <w:rsid w:val="00145D43"/>
    <w:rsid w:val="001465BA"/>
    <w:rsid w:val="00156C07"/>
    <w:rsid w:val="00177C68"/>
    <w:rsid w:val="00192C46"/>
    <w:rsid w:val="001A08B3"/>
    <w:rsid w:val="001A7B60"/>
    <w:rsid w:val="001B52F0"/>
    <w:rsid w:val="001B7A65"/>
    <w:rsid w:val="001B7A86"/>
    <w:rsid w:val="001C605A"/>
    <w:rsid w:val="001E41F3"/>
    <w:rsid w:val="001F4357"/>
    <w:rsid w:val="00226BB5"/>
    <w:rsid w:val="0026004D"/>
    <w:rsid w:val="00262AC9"/>
    <w:rsid w:val="002640DD"/>
    <w:rsid w:val="00274F2F"/>
    <w:rsid w:val="00275D12"/>
    <w:rsid w:val="00284FEB"/>
    <w:rsid w:val="002860C4"/>
    <w:rsid w:val="00290075"/>
    <w:rsid w:val="00292E13"/>
    <w:rsid w:val="002B5741"/>
    <w:rsid w:val="002B59AC"/>
    <w:rsid w:val="002C26D5"/>
    <w:rsid w:val="002D16DA"/>
    <w:rsid w:val="002D3BFF"/>
    <w:rsid w:val="002D618C"/>
    <w:rsid w:val="002D71E9"/>
    <w:rsid w:val="00305409"/>
    <w:rsid w:val="003179B7"/>
    <w:rsid w:val="0032213C"/>
    <w:rsid w:val="003310C5"/>
    <w:rsid w:val="00355156"/>
    <w:rsid w:val="003609EF"/>
    <w:rsid w:val="0036231A"/>
    <w:rsid w:val="00374DD4"/>
    <w:rsid w:val="00391C6F"/>
    <w:rsid w:val="0039452D"/>
    <w:rsid w:val="003A09F0"/>
    <w:rsid w:val="003A0EC3"/>
    <w:rsid w:val="003C0C74"/>
    <w:rsid w:val="003C15FF"/>
    <w:rsid w:val="003E1A36"/>
    <w:rsid w:val="003F0E12"/>
    <w:rsid w:val="00407856"/>
    <w:rsid w:val="00410371"/>
    <w:rsid w:val="004242F1"/>
    <w:rsid w:val="00435C3A"/>
    <w:rsid w:val="00465039"/>
    <w:rsid w:val="004B75B7"/>
    <w:rsid w:val="004C0B57"/>
    <w:rsid w:val="004D0977"/>
    <w:rsid w:val="004F784A"/>
    <w:rsid w:val="00504D13"/>
    <w:rsid w:val="0051580D"/>
    <w:rsid w:val="00520687"/>
    <w:rsid w:val="00524424"/>
    <w:rsid w:val="0053239C"/>
    <w:rsid w:val="00537DC6"/>
    <w:rsid w:val="00547111"/>
    <w:rsid w:val="0055291C"/>
    <w:rsid w:val="0057371E"/>
    <w:rsid w:val="00591CFF"/>
    <w:rsid w:val="00592D74"/>
    <w:rsid w:val="0059405F"/>
    <w:rsid w:val="00597BE1"/>
    <w:rsid w:val="005A5EC2"/>
    <w:rsid w:val="005B5FEF"/>
    <w:rsid w:val="005C2EA7"/>
    <w:rsid w:val="005E2C44"/>
    <w:rsid w:val="005E5E88"/>
    <w:rsid w:val="00605BAC"/>
    <w:rsid w:val="00614A7B"/>
    <w:rsid w:val="00615BCB"/>
    <w:rsid w:val="00621188"/>
    <w:rsid w:val="006257ED"/>
    <w:rsid w:val="00637893"/>
    <w:rsid w:val="00661AE6"/>
    <w:rsid w:val="00666C2E"/>
    <w:rsid w:val="00676FA2"/>
    <w:rsid w:val="00682443"/>
    <w:rsid w:val="00683640"/>
    <w:rsid w:val="00693E03"/>
    <w:rsid w:val="00695808"/>
    <w:rsid w:val="006A60C1"/>
    <w:rsid w:val="006B46FB"/>
    <w:rsid w:val="006C510A"/>
    <w:rsid w:val="006D6047"/>
    <w:rsid w:val="006E21FB"/>
    <w:rsid w:val="007200E8"/>
    <w:rsid w:val="00745850"/>
    <w:rsid w:val="00752CC6"/>
    <w:rsid w:val="007614E8"/>
    <w:rsid w:val="00762C65"/>
    <w:rsid w:val="007824E9"/>
    <w:rsid w:val="0078791F"/>
    <w:rsid w:val="00792342"/>
    <w:rsid w:val="007977A8"/>
    <w:rsid w:val="007A4B18"/>
    <w:rsid w:val="007B512A"/>
    <w:rsid w:val="007C2097"/>
    <w:rsid w:val="007D6A07"/>
    <w:rsid w:val="007E77DB"/>
    <w:rsid w:val="007F20FB"/>
    <w:rsid w:val="007F7259"/>
    <w:rsid w:val="008040A8"/>
    <w:rsid w:val="0080664E"/>
    <w:rsid w:val="00810B7A"/>
    <w:rsid w:val="008279FA"/>
    <w:rsid w:val="00830A4B"/>
    <w:rsid w:val="00833D84"/>
    <w:rsid w:val="00836175"/>
    <w:rsid w:val="008626E7"/>
    <w:rsid w:val="00870EE7"/>
    <w:rsid w:val="00881352"/>
    <w:rsid w:val="008863B9"/>
    <w:rsid w:val="008A45A6"/>
    <w:rsid w:val="008D5CE5"/>
    <w:rsid w:val="008F686C"/>
    <w:rsid w:val="00900A13"/>
    <w:rsid w:val="009148DE"/>
    <w:rsid w:val="00917020"/>
    <w:rsid w:val="009170B5"/>
    <w:rsid w:val="00925622"/>
    <w:rsid w:val="00932A4E"/>
    <w:rsid w:val="00934624"/>
    <w:rsid w:val="00935D09"/>
    <w:rsid w:val="00941E30"/>
    <w:rsid w:val="009777D9"/>
    <w:rsid w:val="00991B88"/>
    <w:rsid w:val="009A5753"/>
    <w:rsid w:val="009A579D"/>
    <w:rsid w:val="009B2E64"/>
    <w:rsid w:val="009E3297"/>
    <w:rsid w:val="009F734F"/>
    <w:rsid w:val="00A02C64"/>
    <w:rsid w:val="00A20DBC"/>
    <w:rsid w:val="00A22EFA"/>
    <w:rsid w:val="00A246B6"/>
    <w:rsid w:val="00A27A99"/>
    <w:rsid w:val="00A36A00"/>
    <w:rsid w:val="00A47E70"/>
    <w:rsid w:val="00A50CF0"/>
    <w:rsid w:val="00A65237"/>
    <w:rsid w:val="00A7671C"/>
    <w:rsid w:val="00A82E48"/>
    <w:rsid w:val="00AA2CBC"/>
    <w:rsid w:val="00AA6983"/>
    <w:rsid w:val="00AC3699"/>
    <w:rsid w:val="00AC47F3"/>
    <w:rsid w:val="00AC5820"/>
    <w:rsid w:val="00AD1CD8"/>
    <w:rsid w:val="00AE17DA"/>
    <w:rsid w:val="00B22E8E"/>
    <w:rsid w:val="00B258BB"/>
    <w:rsid w:val="00B40392"/>
    <w:rsid w:val="00B52909"/>
    <w:rsid w:val="00B55C06"/>
    <w:rsid w:val="00B67B97"/>
    <w:rsid w:val="00B93996"/>
    <w:rsid w:val="00B968C8"/>
    <w:rsid w:val="00BA3EC5"/>
    <w:rsid w:val="00BA51D9"/>
    <w:rsid w:val="00BA6215"/>
    <w:rsid w:val="00BB3B60"/>
    <w:rsid w:val="00BB5DFC"/>
    <w:rsid w:val="00BC16E2"/>
    <w:rsid w:val="00BC2715"/>
    <w:rsid w:val="00BD279D"/>
    <w:rsid w:val="00BD6BB8"/>
    <w:rsid w:val="00BF0413"/>
    <w:rsid w:val="00C21A0B"/>
    <w:rsid w:val="00C455F7"/>
    <w:rsid w:val="00C65738"/>
    <w:rsid w:val="00C66BA2"/>
    <w:rsid w:val="00C8169C"/>
    <w:rsid w:val="00C817DB"/>
    <w:rsid w:val="00C9253B"/>
    <w:rsid w:val="00C95985"/>
    <w:rsid w:val="00CA1600"/>
    <w:rsid w:val="00CC16A1"/>
    <w:rsid w:val="00CC5026"/>
    <w:rsid w:val="00CC68D0"/>
    <w:rsid w:val="00CD0545"/>
    <w:rsid w:val="00CD1092"/>
    <w:rsid w:val="00CD2732"/>
    <w:rsid w:val="00CE3218"/>
    <w:rsid w:val="00CF184D"/>
    <w:rsid w:val="00CF27BC"/>
    <w:rsid w:val="00D03F9A"/>
    <w:rsid w:val="00D06D51"/>
    <w:rsid w:val="00D1656A"/>
    <w:rsid w:val="00D21148"/>
    <w:rsid w:val="00D24991"/>
    <w:rsid w:val="00D50255"/>
    <w:rsid w:val="00D638C6"/>
    <w:rsid w:val="00D65D28"/>
    <w:rsid w:val="00D66520"/>
    <w:rsid w:val="00D955EA"/>
    <w:rsid w:val="00D97E1C"/>
    <w:rsid w:val="00DA1E51"/>
    <w:rsid w:val="00DA61F2"/>
    <w:rsid w:val="00DB06E7"/>
    <w:rsid w:val="00DE34CF"/>
    <w:rsid w:val="00DF2A4B"/>
    <w:rsid w:val="00E06EB5"/>
    <w:rsid w:val="00E07722"/>
    <w:rsid w:val="00E13A72"/>
    <w:rsid w:val="00E13F3D"/>
    <w:rsid w:val="00E25DFE"/>
    <w:rsid w:val="00E34898"/>
    <w:rsid w:val="00E43D9F"/>
    <w:rsid w:val="00E76D25"/>
    <w:rsid w:val="00E8498C"/>
    <w:rsid w:val="00E8579A"/>
    <w:rsid w:val="00EA3CE3"/>
    <w:rsid w:val="00EB09B7"/>
    <w:rsid w:val="00ED31BF"/>
    <w:rsid w:val="00EE715D"/>
    <w:rsid w:val="00EE7D7C"/>
    <w:rsid w:val="00F105CD"/>
    <w:rsid w:val="00F13C28"/>
    <w:rsid w:val="00F21D88"/>
    <w:rsid w:val="00F25D98"/>
    <w:rsid w:val="00F2673A"/>
    <w:rsid w:val="00F300FB"/>
    <w:rsid w:val="00F82A51"/>
    <w:rsid w:val="00F93AB1"/>
    <w:rsid w:val="00F96141"/>
    <w:rsid w:val="00FA4C18"/>
    <w:rsid w:val="00FB6386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3C15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6B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26" Type="http://schemas.openxmlformats.org/officeDocument/2006/relationships/oleObject" Target="embeddings/oleObject9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4.wmf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image" Target="media/image6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7CBD0-CC14-4EED-8081-6BE27CFFD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2019-11-19T17:29:00Z</dcterms:created>
  <dcterms:modified xsi:type="dcterms:W3CDTF">2019-11-19T17:40:00Z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1573246370</vt:lpwstr>
  </property>
  <property fmtid="{D5CDD505-2E9C-101B-9397-08002B2CF9AE}" pid="6" name="_2015_ms_pID_725343">
    <vt:lpwstr>(2)+OHIqPMyavwYQxx5POjoVQvXAV2y3/w974xgtLnntvXhHIhLhQuRCO3TDOfokTUJwFCVSk8/
CaFpbAJq9oldYCIfq4/ruwHLtjdgJL+8yl8GAmWqFJsXo/UhPWDbNpFH1tkHXcU1tu++/1nC
TNZi17q2AyOGZo5l0JdlUw2VICN+CnAY09x5pZsnoZaic9asVaXsW2wO+lNBXZLzBaZchn/p
8192dsnZGUJakyTuz6</vt:lpwstr>
  </property>
  <property fmtid="{D5CDD505-2E9C-101B-9397-08002B2CF9AE}" pid="7" name="_2015_ms_pID_7253431">
    <vt:lpwstr>u9NIFcJ6dBC5eRbZCrxh4TQTyXEHkDAgEJMkcjQAJdUFIu/GwCvxLe
wp0TdqMXVq2aH+r8B3EjmOz0I+ynx78KQ4rGFW0iL9bOc4tbBfFSExIsudy2NKgLjc2+L8op
0zfR/VI2+33FPUtpjVWEJOKRCcxZiOqRnP4eUso0tk8ZiWXCFVTTH8dUtbqvIIhlmE4=</vt:lpwstr>
  </property>
</Properties>
</file>