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77D04" w14:textId="7CBA17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</w:t>
      </w:r>
      <w:r w:rsidR="00AF7C0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86A4E" w:rsidRPr="00786A4E">
        <w:rPr>
          <w:b/>
          <w:i/>
          <w:noProof/>
          <w:sz w:val="28"/>
        </w:rPr>
        <w:t>R1-1913</w:t>
      </w:r>
      <w:r w:rsidR="00F212EE">
        <w:rPr>
          <w:b/>
          <w:i/>
          <w:noProof/>
          <w:sz w:val="28"/>
        </w:rPr>
        <w:t>332</w:t>
      </w:r>
      <w:bookmarkStart w:id="0" w:name="_GoBack"/>
      <w:bookmarkEnd w:id="0"/>
    </w:p>
    <w:p w14:paraId="77E3D35F" w14:textId="1491AE83" w:rsidR="001E41F3" w:rsidRDefault="00AF7C02" w:rsidP="005E2C44">
      <w:pPr>
        <w:pStyle w:val="CRCoverPage"/>
        <w:outlineLvl w:val="0"/>
        <w:rPr>
          <w:b/>
          <w:noProof/>
          <w:sz w:val="24"/>
        </w:rPr>
      </w:pPr>
      <w:r w:rsidRPr="00A87613">
        <w:rPr>
          <w:b/>
          <w:noProof/>
          <w:sz w:val="24"/>
        </w:rPr>
        <w:t>Reno, USA, November 18</w:t>
      </w:r>
      <w:r w:rsidRPr="00A87613">
        <w:rPr>
          <w:b/>
          <w:noProof/>
          <w:sz w:val="24"/>
          <w:vertAlign w:val="superscript"/>
        </w:rPr>
        <w:t>th</w:t>
      </w:r>
      <w:r w:rsidRPr="00A87613">
        <w:rPr>
          <w:b/>
          <w:noProof/>
          <w:sz w:val="24"/>
        </w:rPr>
        <w:t xml:space="preserve"> – 22</w:t>
      </w:r>
      <w:r w:rsidRPr="00A87613">
        <w:rPr>
          <w:b/>
          <w:noProof/>
          <w:sz w:val="24"/>
          <w:vertAlign w:val="superscript"/>
        </w:rPr>
        <w:t>nd</w:t>
      </w:r>
      <w:r w:rsidRPr="00A8761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9A9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0EA4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6281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5B8E2" w14:textId="77777777"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4F50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99A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576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DA1C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96C8B6" w14:textId="77777777" w:rsidR="001E41F3" w:rsidRPr="00410371" w:rsidRDefault="00731AA2" w:rsidP="00DD69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C722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09ECD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4A099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E5EB0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E06AB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28B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6AACC" w14:textId="77777777" w:rsidR="001E41F3" w:rsidRPr="00410371" w:rsidRDefault="004C7228" w:rsidP="00D10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0509">
              <w:rPr>
                <w:b/>
                <w:noProof/>
                <w:sz w:val="28"/>
              </w:rPr>
              <w:t>5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031A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1E4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CA8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3E3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00C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76CCDA" w14:textId="77777777" w:rsidTr="00547111">
        <w:tc>
          <w:tcPr>
            <w:tcW w:w="9641" w:type="dxa"/>
            <w:gridSpan w:val="9"/>
          </w:tcPr>
          <w:p w14:paraId="1DC69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9DC61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CCBC50" w14:textId="77777777" w:rsidTr="00A7671C">
        <w:tc>
          <w:tcPr>
            <w:tcW w:w="2835" w:type="dxa"/>
          </w:tcPr>
          <w:p w14:paraId="66C687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5961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0A7D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FD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60506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BDB9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F871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DF9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6AD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104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8A8FA2" w14:textId="77777777" w:rsidTr="00547111">
        <w:tc>
          <w:tcPr>
            <w:tcW w:w="9640" w:type="dxa"/>
            <w:gridSpan w:val="11"/>
          </w:tcPr>
          <w:p w14:paraId="49F5B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48C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52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72EA0" w14:textId="33E08D2A"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  <w:r w:rsidR="00523B44">
              <w:rPr>
                <w:noProof/>
                <w:lang w:eastAsia="zh-CN"/>
              </w:rPr>
              <w:t xml:space="preserve"> in TS 38.215</w:t>
            </w:r>
          </w:p>
        </w:tc>
      </w:tr>
      <w:tr w:rsidR="001E41F3" w14:paraId="2ED0D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235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9B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67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A8C4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7E3865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1FED2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75B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05BC4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3B3A7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8EB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5D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2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D0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CBA7B8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EE0D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2B8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D435D" w14:textId="42D75123" w:rsidR="001E41F3" w:rsidRDefault="00731AA2" w:rsidP="004A7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AF7C02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A7593">
              <w:rPr>
                <w:noProof/>
                <w:lang w:eastAsia="zh-CN"/>
              </w:rPr>
              <w:t>1</w:t>
            </w:r>
            <w:r w:rsidR="00AF7C02">
              <w:rPr>
                <w:noProof/>
                <w:lang w:eastAsia="zh-CN"/>
              </w:rPr>
              <w:t>0</w:t>
            </w:r>
          </w:p>
        </w:tc>
      </w:tr>
      <w:tr w:rsidR="001E41F3" w14:paraId="3E8519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8F4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41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99C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C8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82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A629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29A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401CEC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A250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150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7B6FBC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9D5F3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495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7B5E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334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A79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2622E4" w14:textId="77777777" w:rsidTr="00547111">
        <w:tc>
          <w:tcPr>
            <w:tcW w:w="1843" w:type="dxa"/>
          </w:tcPr>
          <w:p w14:paraId="3FFE0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C726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C9BC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2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7AE72" w14:textId="77777777" w:rsidR="001A5704" w:rsidRDefault="001A5704" w:rsidP="001A57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14:paraId="18CBFD65" w14:textId="77777777" w:rsidR="001E41F3" w:rsidRDefault="004C7228" w:rsidP="000E66AC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has been agreed</w:t>
            </w:r>
            <w:r w:rsidR="000E66AC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DD42F4">
              <w:rPr>
                <w:rFonts w:ascii="Arial" w:hAnsi="Arial"/>
                <w:noProof/>
                <w:lang w:eastAsia="zh-CN"/>
              </w:rPr>
              <w:t>LS R4-190</w:t>
            </w:r>
            <w:r w:rsidR="000E66AC">
              <w:rPr>
                <w:rFonts w:ascii="Arial" w:hAnsi="Arial"/>
                <w:noProof/>
                <w:lang w:eastAsia="zh-CN"/>
              </w:rPr>
              <w:t>7319 (R1-1907984)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 </w:t>
            </w:r>
            <w:r w:rsidR="000E66AC">
              <w:rPr>
                <w:rFonts w:ascii="Arial" w:hAnsi="Arial" w:cs="Arial"/>
                <w:lang w:eastAsia="zh-CN"/>
              </w:rPr>
              <w:t xml:space="preserve">that SFTD measurement between NR </w:t>
            </w:r>
            <w:proofErr w:type="spellStart"/>
            <w:r w:rsidR="000E66AC">
              <w:rPr>
                <w:rFonts w:ascii="Arial" w:hAnsi="Arial" w:cs="Arial"/>
                <w:lang w:eastAsia="zh-CN"/>
              </w:rPr>
              <w:t>PCell</w:t>
            </w:r>
            <w:proofErr w:type="spellEnd"/>
            <w:r w:rsidR="000E66AC">
              <w:rPr>
                <w:rFonts w:ascii="Arial" w:hAnsi="Arial" w:cs="Arial"/>
                <w:lang w:eastAsia="zh-CN"/>
              </w:rPr>
              <w:t xml:space="preserve"> and </w:t>
            </w:r>
            <w:r w:rsidR="001A5704">
              <w:rPr>
                <w:rFonts w:ascii="Arial" w:hAnsi="Arial" w:cs="Arial"/>
                <w:lang w:eastAsia="zh-CN"/>
              </w:rPr>
              <w:t xml:space="preserve">NR </w:t>
            </w:r>
            <w:r w:rsidR="000E66AC">
              <w:rPr>
                <w:rFonts w:ascii="Arial" w:hAnsi="Arial" w:cs="Arial"/>
                <w:lang w:eastAsia="zh-CN"/>
              </w:rPr>
              <w:t xml:space="preserve">neighbouring cells should be introduced in Rel-15 for NR SA.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14:paraId="64C4C516" w14:textId="77777777" w:rsidR="0060234E" w:rsidRPr="000E66AC" w:rsidRDefault="0060234E" w:rsidP="00B21D89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Additionally, </w:t>
            </w:r>
            <w:r w:rsidR="00406877">
              <w:rPr>
                <w:rFonts w:ascii="Arial" w:hAnsi="Arial"/>
                <w:noProof/>
                <w:lang w:eastAsia="zh-CN"/>
              </w:rPr>
              <w:t>according to received LS’s R1-1911805 and R1-1911806, the row of “</w:t>
            </w:r>
            <w:r w:rsidR="00406877"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406877">
              <w:rPr>
                <w:rFonts w:ascii="Arial" w:hAnsi="Arial"/>
                <w:noProof/>
                <w:lang w:eastAsia="zh-CN"/>
              </w:rPr>
              <w:t>” of SFTD measurement needs to be updated.</w:t>
            </w:r>
          </w:p>
        </w:tc>
      </w:tr>
      <w:tr w:rsidR="001E41F3" w14:paraId="1C612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11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C4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12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D29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AEFA5" w14:textId="77777777" w:rsidR="00261E82" w:rsidRPr="000E2ED0" w:rsidRDefault="00261E8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 w:rsidR="00200C61">
              <w:rPr>
                <w:rFonts w:cs="Arial"/>
                <w:lang w:eastAsia="zh-CN"/>
              </w:rPr>
              <w:t xml:space="preserve"> when no NR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77687DDB" w14:textId="77777777" w:rsidR="001E41F3" w:rsidRPr="000E2ED0" w:rsidRDefault="004C7228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 w:rsidR="000E66AC">
              <w:rPr>
                <w:rFonts w:cs="Arial"/>
                <w:lang w:eastAsia="zh-CN"/>
              </w:rPr>
              <w:t xml:space="preserve">SFTD measurement between NR </w:t>
            </w:r>
            <w:proofErr w:type="spellStart"/>
            <w:r w:rsidR="000E66AC">
              <w:rPr>
                <w:rFonts w:cs="Arial"/>
                <w:lang w:eastAsia="zh-CN"/>
              </w:rPr>
              <w:t>PCell</w:t>
            </w:r>
            <w:proofErr w:type="spellEnd"/>
            <w:r w:rsidR="000E66AC">
              <w:rPr>
                <w:rFonts w:cs="Arial"/>
                <w:lang w:eastAsia="zh-CN"/>
              </w:rPr>
              <w:t xml:space="preserve"> and </w:t>
            </w:r>
            <w:r w:rsidR="00261E82">
              <w:rPr>
                <w:rFonts w:cs="Arial"/>
                <w:lang w:eastAsia="zh-CN"/>
              </w:rPr>
              <w:t xml:space="preserve">NR </w:t>
            </w:r>
            <w:r w:rsidR="000E66AC">
              <w:rPr>
                <w:rFonts w:cs="Arial"/>
                <w:lang w:eastAsia="zh-CN"/>
              </w:rPr>
              <w:t>neighbouring cells</w:t>
            </w:r>
            <w:r w:rsidR="00200C61">
              <w:rPr>
                <w:rFonts w:cs="Arial"/>
                <w:lang w:eastAsia="zh-CN"/>
              </w:rPr>
              <w:t xml:space="preserve"> when no E-UTRA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7EB13091" w14:textId="77777777" w:rsidR="005155B4" w:rsidRDefault="00006596" w:rsidP="00006596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eastAsia="zh-CN"/>
              </w:rPr>
              <w:t>Update</w:t>
            </w:r>
            <w:r w:rsidR="00B21D89">
              <w:rPr>
                <w:iCs/>
                <w:lang w:eastAsia="zh-CN"/>
              </w:rPr>
              <w:t xml:space="preserve"> </w:t>
            </w:r>
            <w:r w:rsidR="0060234E">
              <w:rPr>
                <w:iCs/>
              </w:rPr>
              <w:t xml:space="preserve">the row of </w:t>
            </w:r>
            <w:r w:rsidR="0060234E" w:rsidRPr="000E2ED0">
              <w:rPr>
                <w:i/>
                <w:iCs/>
              </w:rPr>
              <w:t>Applicable for</w:t>
            </w:r>
            <w:r w:rsidR="0060234E">
              <w:rPr>
                <w:i/>
                <w:iCs/>
              </w:rPr>
              <w:t>.</w:t>
            </w:r>
          </w:p>
        </w:tc>
      </w:tr>
      <w:tr w:rsidR="001E41F3" w14:paraId="4BACE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54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367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429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095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C8AC2" w14:textId="77777777" w:rsidR="001E41F3" w:rsidRDefault="004C7228" w:rsidP="00406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</w:t>
            </w:r>
          </w:p>
        </w:tc>
      </w:tr>
      <w:tr w:rsidR="001E41F3" w14:paraId="0AEA53EC" w14:textId="77777777" w:rsidTr="00547111">
        <w:tc>
          <w:tcPr>
            <w:tcW w:w="2694" w:type="dxa"/>
            <w:gridSpan w:val="2"/>
          </w:tcPr>
          <w:p w14:paraId="4D10DC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98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F24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246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568B8" w14:textId="77777777"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4C722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0D6B4F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80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1C4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14A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B02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9D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F78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EA7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D28C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FED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E06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14793" w14:textId="77777777" w:rsidR="001E41F3" w:rsidRDefault="00727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39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E1B7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F49CC" w14:textId="77777777" w:rsidR="001E41F3" w:rsidRDefault="00145D43" w:rsidP="007270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270B6">
              <w:rPr>
                <w:noProof/>
              </w:rPr>
              <w:t xml:space="preserve"> 36.214</w:t>
            </w:r>
            <w:r>
              <w:rPr>
                <w:noProof/>
              </w:rPr>
              <w:t xml:space="preserve"> </w:t>
            </w:r>
          </w:p>
        </w:tc>
      </w:tr>
      <w:tr w:rsidR="001E41F3" w14:paraId="5E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6F6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53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153A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5252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4F7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D5A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058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B36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E1F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CEB2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19B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D085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64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D9C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50AF6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29B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AB40F" w14:textId="77777777"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508A5B1F" w14:textId="535DBEB9"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first change in this CR only </w:t>
            </w:r>
            <w:r w:rsidR="005373F5">
              <w:rPr>
                <w:noProof/>
              </w:rPr>
              <w:t xml:space="preserve">completes RAN1 specification </w:t>
            </w:r>
            <w:r w:rsidR="001211DD">
              <w:rPr>
                <w:noProof/>
              </w:rPr>
              <w:t xml:space="preserve">for SFTD measurement </w:t>
            </w:r>
            <w:r w:rsidR="001211DD">
              <w:rPr>
                <w:rFonts w:cs="Arial"/>
                <w:lang w:eastAsia="zh-CN"/>
              </w:rPr>
              <w:t xml:space="preserve">between E-UTRA </w:t>
            </w:r>
            <w:proofErr w:type="spellStart"/>
            <w:r w:rsidR="001211DD">
              <w:rPr>
                <w:rFonts w:cs="Arial"/>
                <w:lang w:eastAsia="zh-CN"/>
              </w:rPr>
              <w:t>PCell</w:t>
            </w:r>
            <w:proofErr w:type="spellEnd"/>
            <w:r w:rsidR="001211DD">
              <w:rPr>
                <w:rFonts w:cs="Arial"/>
                <w:lang w:eastAsia="zh-CN"/>
              </w:rPr>
              <w:t xml:space="preserve"> and NR neighbouring cells</w:t>
            </w:r>
            <w:r w:rsidR="001211DD">
              <w:rPr>
                <w:noProof/>
              </w:rPr>
              <w:t xml:space="preserve"> </w:t>
            </w:r>
            <w:r w:rsidR="005373F5">
              <w:rPr>
                <w:noProof/>
              </w:rPr>
              <w:t>according to agreements and involves no functional change. Thus, no impact on gNB/UE implementation due to this change is expected.</w:t>
            </w:r>
          </w:p>
          <w:p w14:paraId="66D68C86" w14:textId="77777777" w:rsidR="005373F5" w:rsidRDefault="005373F5" w:rsidP="004C72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D9EFD5" w14:textId="77777777" w:rsidR="004C7228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change in t</w:t>
            </w:r>
            <w:r w:rsidR="004C7228">
              <w:rPr>
                <w:noProof/>
              </w:rPr>
              <w:t xml:space="preserve">his CR only captures changes agreed as part for </w:t>
            </w:r>
            <w:r w:rsidR="00381290">
              <w:rPr>
                <w:noProof/>
              </w:rPr>
              <w:t xml:space="preserve">Rel15 </w:t>
            </w:r>
            <w:r w:rsidR="004C7228">
              <w:rPr>
                <w:noProof/>
              </w:rPr>
              <w:t xml:space="preserve">NR </w:t>
            </w:r>
            <w:r w:rsidR="00381290">
              <w:rPr>
                <w:noProof/>
              </w:rPr>
              <w:t>standalone and has isolated impact</w:t>
            </w:r>
            <w:r>
              <w:rPr>
                <w:noProof/>
              </w:rPr>
              <w:t xml:space="preserve"> for SFTD measurement:</w:t>
            </w:r>
          </w:p>
          <w:p w14:paraId="76D2A195" w14:textId="77777777" w:rsidR="004C7228" w:rsidRDefault="004C7228" w:rsidP="00381290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not configured with </w:t>
            </w:r>
            <w:r w:rsidR="00381290"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="00381290"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="00381290" w:rsidRPr="00381290">
              <w:rPr>
                <w:noProof/>
              </w:rPr>
              <w:t xml:space="preserve"> neighbouring cells</w:t>
            </w:r>
            <w:r w:rsidR="008B16F9">
              <w:rPr>
                <w:noProof/>
              </w:rPr>
              <w:t xml:space="preserve"> in a </w:t>
            </w:r>
            <w:r w:rsidR="00381290">
              <w:rPr>
                <w:noProof/>
              </w:rPr>
              <w:t xml:space="preserve">NR </w:t>
            </w:r>
            <w:r w:rsidR="008B16F9">
              <w:rPr>
                <w:noProof/>
              </w:rPr>
              <w:t xml:space="preserve">standalone </w:t>
            </w:r>
            <w:r w:rsidR="00381290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there is no change to UE behavior. </w:t>
            </w:r>
          </w:p>
          <w:p w14:paraId="098DBDDA" w14:textId="77777777" w:rsidR="001E41F3" w:rsidRDefault="008B16F9" w:rsidP="008B16F9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in a NR standalone network, </w:t>
            </w:r>
            <w:r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Pr="00381290">
              <w:rPr>
                <w:noProof/>
              </w:rPr>
              <w:t xml:space="preserve"> neighbouring cells</w:t>
            </w:r>
            <w:r w:rsidR="004C7228">
              <w:rPr>
                <w:noProof/>
              </w:rPr>
              <w:t xml:space="preserve"> cannot be </w:t>
            </w:r>
            <w:r>
              <w:rPr>
                <w:noProof/>
              </w:rPr>
              <w:t>configured</w:t>
            </w:r>
            <w:r w:rsidR="004C7228">
              <w:rPr>
                <w:noProof/>
              </w:rPr>
              <w:t xml:space="preserve"> if </w:t>
            </w:r>
            <w:r>
              <w:rPr>
                <w:noProof/>
              </w:rPr>
              <w:t xml:space="preserve">either </w:t>
            </w:r>
            <w:r w:rsidR="004C7228">
              <w:rPr>
                <w:noProof/>
              </w:rPr>
              <w:t>the UE or gNB do</w:t>
            </w:r>
            <w:r>
              <w:rPr>
                <w:noProof/>
              </w:rPr>
              <w:t>es</w:t>
            </w:r>
            <w:r w:rsidR="004C7228">
              <w:rPr>
                <w:noProof/>
              </w:rPr>
              <w:t xml:space="preserve"> not implement this CR.</w:t>
            </w:r>
          </w:p>
          <w:p w14:paraId="1DB91D41" w14:textId="77777777"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3FDE9" w14:textId="2B9BA413" w:rsidR="005373F5" w:rsidRDefault="005373F5" w:rsidP="00121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third change in this CR is only </w:t>
            </w:r>
            <w:r w:rsidR="001211DD">
              <w:rPr>
                <w:noProof/>
              </w:rPr>
              <w:t>to capture the applicability of SFTD measurements according to RAN4 and RAN2 LS</w:t>
            </w:r>
            <w:r>
              <w:rPr>
                <w:noProof/>
              </w:rPr>
              <w:t>. Thus, no impact on gNB/UE implementation due to this change is expected.</w:t>
            </w:r>
          </w:p>
        </w:tc>
      </w:tr>
      <w:tr w:rsidR="008863B9" w:rsidRPr="008863B9" w14:paraId="193DA44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6FC5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EC106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303D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4B4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E6C5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AF3C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B3D627" w14:textId="77777777"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D2B6E95" w14:textId="77777777"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" w:name="_Toc531862112"/>
      <w:r w:rsidRPr="005E7F0C">
        <w:rPr>
          <w:rFonts w:ascii="Arial" w:eastAsia="Times New Roman" w:hAnsi="Arial"/>
          <w:sz w:val="28"/>
        </w:rPr>
        <w:t>5.1.14</w:t>
      </w:r>
      <w:r w:rsidRPr="005E7F0C">
        <w:rPr>
          <w:rFonts w:ascii="Arial" w:eastAsia="Times New Roman" w:hAnsi="Arial"/>
          <w:sz w:val="28"/>
        </w:rPr>
        <w:tab/>
      </w:r>
      <w:r w:rsidRPr="005E7F0C">
        <w:rPr>
          <w:rFonts w:ascii="Arial" w:eastAsia="Times New Roman" w:hAnsi="Arial" w:cs="Arial"/>
          <w:sz w:val="28"/>
        </w:rPr>
        <w:t>SFN and frame timing difference (SFTD)</w:t>
      </w:r>
      <w:bookmarkEnd w:id="3"/>
    </w:p>
    <w:p w14:paraId="163E30DC" w14:textId="77777777" w:rsidR="000E2ED0" w:rsidRPr="00FD1F36" w:rsidRDefault="000E2ED0" w:rsidP="000E2ED0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2ED0" w:rsidRPr="00F71CB0" w14:paraId="4879E020" w14:textId="77777777" w:rsidTr="0012015F">
        <w:trPr>
          <w:cantSplit/>
          <w:jc w:val="center"/>
        </w:trPr>
        <w:tc>
          <w:tcPr>
            <w:tcW w:w="1951" w:type="dxa"/>
          </w:tcPr>
          <w:p w14:paraId="6AE51C85" w14:textId="77777777"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14:paraId="728407C9" w14:textId="77777777" w:rsidR="000E2ED0" w:rsidRDefault="000E2ED0" w:rsidP="0012015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(for EN-DC),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E-UTRA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NE-DC),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NR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NR-DC)</w:t>
            </w:r>
            <w:ins w:id="4" w:author="Huawei" w:date="2019-08-16T12:02:00Z">
              <w:r>
                <w:rPr>
                  <w:rFonts w:cs="Arial"/>
                </w:rPr>
                <w:t xml:space="preserve">, or an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cell, or an 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</w:t>
              </w:r>
            </w:ins>
            <w:r>
              <w:rPr>
                <w:rFonts w:cs="Arial"/>
              </w:rPr>
              <w:t xml:space="preserve"> </w:t>
            </w:r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14:paraId="4E2B9265" w14:textId="77777777" w:rsidR="000E2ED0" w:rsidRPr="00F71CB0" w:rsidRDefault="000E2ED0" w:rsidP="0012015F">
            <w:pPr>
              <w:pStyle w:val="TAL"/>
              <w:rPr>
                <w:rFonts w:cs="Arial"/>
              </w:rPr>
            </w:pPr>
          </w:p>
          <w:p w14:paraId="789C0794" w14:textId="77777777" w:rsidR="000E2ED0" w:rsidRPr="00C032FB" w:rsidRDefault="000E2ED0" w:rsidP="0012015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5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6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7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8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9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10" w:author="Huawei" w:date="2019-08-16T12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  <w:r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14:paraId="14DB9F45" w14:textId="77777777" w:rsidR="000E2ED0" w:rsidRPr="00F71CB0" w:rsidRDefault="000E2ED0" w:rsidP="000E2ED0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1" w:author="Huawei" w:date="2019-08-16T12:05:00Z">
              <w:r w:rsidRPr="00C032FB" w:rsidDel="000E2ED0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 w14:anchorId="10C95D1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7.3pt;height:15pt" o:ole="">
                    <v:imagedata r:id="rId12" o:title=""/>
                  </v:shape>
                  <o:OLEObject Type="Embed" ProgID="Equation.3" ShapeID="_x0000_i1025" DrawAspect="Content" ObjectID="_1635666701" r:id="rId13"/>
                </w:object>
              </w:r>
            </w:del>
            <w:ins w:id="12" w:author="Huawei" w:date="2019-08-16T12:04:00Z">
              <w:r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 w14:anchorId="1804EBD6">
                  <v:shape id="_x0000_i1026" type="#_x0000_t75" style="width:169.7pt;height:16.7pt" o:ole="">
                    <v:imagedata r:id="rId14" o:title=""/>
                  </v:shape>
                  <o:OLEObject Type="Embed" ProgID="Equation.3" ShapeID="_x0000_i1026" DrawAspect="Content" ObjectID="_1635666702" r:id="rId15"/>
                </w:objec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3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4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del w:id="15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16" w:author="Huawei" w:date="2019-08-16T12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7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8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2ED0" w:rsidRPr="00F71CB0" w14:paraId="0B9C237D" w14:textId="77777777" w:rsidTr="0012015F">
        <w:trPr>
          <w:cantSplit/>
          <w:jc w:val="center"/>
        </w:trPr>
        <w:tc>
          <w:tcPr>
            <w:tcW w:w="1951" w:type="dxa"/>
          </w:tcPr>
          <w:p w14:paraId="0697FF19" w14:textId="77777777"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14:paraId="3828ADB1" w14:textId="364FB597" w:rsidR="002F3B0D" w:rsidRPr="00F71CB0" w:rsidRDefault="000E2ED0" w:rsidP="00F159EC">
            <w:pPr>
              <w:pStyle w:val="TAL"/>
              <w:rPr>
                <w:rFonts w:cs="Arial"/>
                <w:lang w:eastAsia="zh-CN"/>
              </w:rPr>
            </w:pPr>
            <w:r w:rsidRPr="00F71CB0">
              <w:rPr>
                <w:rFonts w:cs="Arial"/>
              </w:rPr>
              <w:t>RRC_CONNECTED</w:t>
            </w:r>
            <w:del w:id="19" w:author="Huawei" w:date="2019-11-19T05:29:00Z">
              <w:r w:rsidRPr="00F71CB0" w:rsidDel="00F159EC">
                <w:rPr>
                  <w:rFonts w:cs="Arial"/>
                </w:rPr>
                <w:delText xml:space="preserve"> intra-frequency</w:delText>
              </w:r>
            </w:del>
          </w:p>
        </w:tc>
      </w:tr>
    </w:tbl>
    <w:p w14:paraId="38833D57" w14:textId="77777777" w:rsidR="00F159EC" w:rsidRPr="00743655" w:rsidRDefault="00F159EC" w:rsidP="00F159E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" w:author="Huawei" w:date="2019-11-19T05:28:00Z"/>
          <w:rFonts w:eastAsia="等线"/>
        </w:rPr>
      </w:pPr>
      <w:proofErr w:type="gramStart"/>
      <w:ins w:id="21" w:author="Huawei" w:date="2019-11-19T05:28:00Z">
        <w:r w:rsidRPr="008F3896">
          <w:rPr>
            <w:rFonts w:eastAsia="Times New Roman"/>
            <w:lang w:eastAsia="x-none"/>
          </w:rPr>
          <w:t>N</w:t>
        </w:r>
        <w:r>
          <w:rPr>
            <w:rFonts w:eastAsia="Times New Roman"/>
            <w:lang w:eastAsia="x-none"/>
          </w:rPr>
          <w:t xml:space="preserve">OTE </w:t>
        </w:r>
        <w:r w:rsidRPr="008F3896">
          <w:rPr>
            <w:rFonts w:eastAsia="Times New Roman"/>
            <w:lang w:eastAsia="x-none"/>
          </w:rPr>
          <w:t>:</w:t>
        </w:r>
        <w:proofErr w:type="gramEnd"/>
        <w:r w:rsidRPr="008F3896"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 xml:space="preserve">Refer to </w:t>
        </w:r>
        <w:r w:rsidRPr="008F3896">
          <w:rPr>
            <w:rFonts w:eastAsia="Times New Roman"/>
            <w:lang w:eastAsia="x-none"/>
          </w:rPr>
          <w:t xml:space="preserve">3GPP TS38.133 </w:t>
        </w:r>
        <w:r>
          <w:rPr>
            <w:lang w:val="en-US"/>
          </w:rPr>
          <w:t>[12] for applicability with regard to whether intra-frequency, inter-frequency or inter-RAT</w:t>
        </w:r>
        <w:r w:rsidRPr="008F3896">
          <w:rPr>
            <w:rFonts w:eastAsia="Times New Roman"/>
            <w:lang w:eastAsia="x-none"/>
          </w:rPr>
          <w:t>.</w:t>
        </w:r>
      </w:ins>
    </w:p>
    <w:p w14:paraId="000A3121" w14:textId="77777777" w:rsidR="000E2ED0" w:rsidRDefault="000E2ED0" w:rsidP="000E2ED0"/>
    <w:p w14:paraId="220B73BD" w14:textId="77777777" w:rsidR="004C7228" w:rsidRPr="00785D2D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C63EEB5" w14:textId="77777777"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A220F" w14:textId="77777777" w:rsidR="008744F3" w:rsidRDefault="008744F3">
      <w:r>
        <w:separator/>
      </w:r>
    </w:p>
  </w:endnote>
  <w:endnote w:type="continuationSeparator" w:id="0">
    <w:p w14:paraId="39F744F9" w14:textId="77777777" w:rsidR="008744F3" w:rsidRDefault="0087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B2C39" w14:textId="77777777" w:rsidR="008744F3" w:rsidRDefault="008744F3">
      <w:r>
        <w:separator/>
      </w:r>
    </w:p>
  </w:footnote>
  <w:footnote w:type="continuationSeparator" w:id="0">
    <w:p w14:paraId="6DB46A33" w14:textId="77777777" w:rsidR="008744F3" w:rsidRDefault="00874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8BF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6"/>
    <w:rsid w:val="00022E4A"/>
    <w:rsid w:val="00033E20"/>
    <w:rsid w:val="00095269"/>
    <w:rsid w:val="000A6394"/>
    <w:rsid w:val="000B7FED"/>
    <w:rsid w:val="000C038A"/>
    <w:rsid w:val="000C3405"/>
    <w:rsid w:val="000C6598"/>
    <w:rsid w:val="000D376B"/>
    <w:rsid w:val="000E2ED0"/>
    <w:rsid w:val="000E66AC"/>
    <w:rsid w:val="001050CF"/>
    <w:rsid w:val="00117D94"/>
    <w:rsid w:val="001211DD"/>
    <w:rsid w:val="00144E34"/>
    <w:rsid w:val="00145907"/>
    <w:rsid w:val="00145D43"/>
    <w:rsid w:val="001622FA"/>
    <w:rsid w:val="00183B84"/>
    <w:rsid w:val="00192C46"/>
    <w:rsid w:val="001A08B3"/>
    <w:rsid w:val="001A5704"/>
    <w:rsid w:val="001A6FD7"/>
    <w:rsid w:val="001A7B60"/>
    <w:rsid w:val="001B52F0"/>
    <w:rsid w:val="001B7A65"/>
    <w:rsid w:val="001E0711"/>
    <w:rsid w:val="001E41F3"/>
    <w:rsid w:val="00200C61"/>
    <w:rsid w:val="00210B90"/>
    <w:rsid w:val="00212BD8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2F3B0D"/>
    <w:rsid w:val="0030167E"/>
    <w:rsid w:val="00305409"/>
    <w:rsid w:val="00351EBB"/>
    <w:rsid w:val="003609EF"/>
    <w:rsid w:val="0036231A"/>
    <w:rsid w:val="0036562B"/>
    <w:rsid w:val="00366225"/>
    <w:rsid w:val="00374DD4"/>
    <w:rsid w:val="00381290"/>
    <w:rsid w:val="003A2453"/>
    <w:rsid w:val="003E1A36"/>
    <w:rsid w:val="00406877"/>
    <w:rsid w:val="00410371"/>
    <w:rsid w:val="00413A5E"/>
    <w:rsid w:val="00416161"/>
    <w:rsid w:val="004242F1"/>
    <w:rsid w:val="0043122A"/>
    <w:rsid w:val="004777EC"/>
    <w:rsid w:val="004A2D13"/>
    <w:rsid w:val="004A7593"/>
    <w:rsid w:val="004B75B7"/>
    <w:rsid w:val="004C42A1"/>
    <w:rsid w:val="004C7228"/>
    <w:rsid w:val="004D617C"/>
    <w:rsid w:val="004E316A"/>
    <w:rsid w:val="005155B4"/>
    <w:rsid w:val="0051580D"/>
    <w:rsid w:val="00523B44"/>
    <w:rsid w:val="005373F5"/>
    <w:rsid w:val="00546311"/>
    <w:rsid w:val="00547111"/>
    <w:rsid w:val="00592D74"/>
    <w:rsid w:val="005E2C44"/>
    <w:rsid w:val="0060234E"/>
    <w:rsid w:val="00607DEA"/>
    <w:rsid w:val="00621188"/>
    <w:rsid w:val="006257ED"/>
    <w:rsid w:val="00652529"/>
    <w:rsid w:val="00695808"/>
    <w:rsid w:val="006B46FB"/>
    <w:rsid w:val="006E21FB"/>
    <w:rsid w:val="006F466E"/>
    <w:rsid w:val="006F6A3C"/>
    <w:rsid w:val="007072AB"/>
    <w:rsid w:val="007270B6"/>
    <w:rsid w:val="00731AA2"/>
    <w:rsid w:val="00785D2D"/>
    <w:rsid w:val="00786A4E"/>
    <w:rsid w:val="00792342"/>
    <w:rsid w:val="007977A8"/>
    <w:rsid w:val="007B512A"/>
    <w:rsid w:val="007C2097"/>
    <w:rsid w:val="007D6A07"/>
    <w:rsid w:val="007F7259"/>
    <w:rsid w:val="0080136B"/>
    <w:rsid w:val="008040A8"/>
    <w:rsid w:val="008040FF"/>
    <w:rsid w:val="008279FA"/>
    <w:rsid w:val="008626E7"/>
    <w:rsid w:val="00870EE7"/>
    <w:rsid w:val="00870F06"/>
    <w:rsid w:val="008744F3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777D9"/>
    <w:rsid w:val="00991B88"/>
    <w:rsid w:val="009A5753"/>
    <w:rsid w:val="009A579D"/>
    <w:rsid w:val="009E3297"/>
    <w:rsid w:val="009F734F"/>
    <w:rsid w:val="00A2042D"/>
    <w:rsid w:val="00A246B6"/>
    <w:rsid w:val="00A461AA"/>
    <w:rsid w:val="00A47E70"/>
    <w:rsid w:val="00A50CF0"/>
    <w:rsid w:val="00A63038"/>
    <w:rsid w:val="00A7671C"/>
    <w:rsid w:val="00AA2CBC"/>
    <w:rsid w:val="00AC2D7C"/>
    <w:rsid w:val="00AC314D"/>
    <w:rsid w:val="00AC5820"/>
    <w:rsid w:val="00AD1CD8"/>
    <w:rsid w:val="00AF7C02"/>
    <w:rsid w:val="00B21D89"/>
    <w:rsid w:val="00B258BB"/>
    <w:rsid w:val="00B6736B"/>
    <w:rsid w:val="00B67B97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32106"/>
    <w:rsid w:val="00C43C8B"/>
    <w:rsid w:val="00C640CF"/>
    <w:rsid w:val="00C64477"/>
    <w:rsid w:val="00C66BA2"/>
    <w:rsid w:val="00C67507"/>
    <w:rsid w:val="00C67E74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4991"/>
    <w:rsid w:val="00D50255"/>
    <w:rsid w:val="00D66520"/>
    <w:rsid w:val="00D845C0"/>
    <w:rsid w:val="00D92063"/>
    <w:rsid w:val="00D94E24"/>
    <w:rsid w:val="00DB13C6"/>
    <w:rsid w:val="00DD42F4"/>
    <w:rsid w:val="00DD6942"/>
    <w:rsid w:val="00DE34CF"/>
    <w:rsid w:val="00E13F3D"/>
    <w:rsid w:val="00E320B0"/>
    <w:rsid w:val="00E34151"/>
    <w:rsid w:val="00E34898"/>
    <w:rsid w:val="00E34D14"/>
    <w:rsid w:val="00E477BE"/>
    <w:rsid w:val="00E86055"/>
    <w:rsid w:val="00EB09B7"/>
    <w:rsid w:val="00EB73B3"/>
    <w:rsid w:val="00ED3BFD"/>
    <w:rsid w:val="00EE7D7C"/>
    <w:rsid w:val="00F0676D"/>
    <w:rsid w:val="00F152F3"/>
    <w:rsid w:val="00F159EC"/>
    <w:rsid w:val="00F15D43"/>
    <w:rsid w:val="00F212EE"/>
    <w:rsid w:val="00F24C9C"/>
    <w:rsid w:val="00F25D98"/>
    <w:rsid w:val="00F2770B"/>
    <w:rsid w:val="00F300FB"/>
    <w:rsid w:val="00FB6386"/>
    <w:rsid w:val="00FB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67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F235F-C9A8-4878-A2AA-17119A0FF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6</cp:revision>
  <cp:lastPrinted>1900-01-01T08:00:00Z</cp:lastPrinted>
  <dcterms:created xsi:type="dcterms:W3CDTF">2019-11-08T13:03:00Z</dcterms:created>
  <dcterms:modified xsi:type="dcterms:W3CDTF">2019-11-19T16:18:00Z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(3)9x/UyvXUrGxOLDiqeXG00DZNbaC3kyI2rZYLZKMyeBv6lZ26VXe1PWMWhLY2We9yscjFNy5X
1jZHj1l+2TLW7FgJjx0eVDVVf5uL5S6GLfAWMcUvd3dt4to91dEUBs4qj5W1C7jKezIxbiD4
OSeeD6JcWadLqwxhq/GmJsf/r5S85KKzT1lrjGNj/ySviidHe5F7QVmcNzasARON34949NKF
OFO6qST+wEbntLMRjl</vt:lpwstr>
  </property>
  <property fmtid="{D5CDD505-2E9C-101B-9397-08002B2CF9AE}" pid="22" name="_2015_ms_pID_7253431">
    <vt:lpwstr>1m5YMT+xnXMaIoYKV0AYQilUKZovLw4yB3W0ZnFIoCaRT3RVHU0hTh
E552a2RMfmKFG7IiNS1K8V43RcfCV7lIzCs5teBTlDbqCU3HjbLVj7VPT3kZtCfPZVCyhCtW
6EhyMlAGp1b3y4d2Hcnf2J1L/X0FXpDdmmm4BqgRpEYUv8zbcDzReTMmzEClTEpasvNUE4A5
TjeBX94CJyX9OJcvxFOh6B/MK+72E7ggVZWU</vt:lpwstr>
  </property>
  <property fmtid="{D5CDD505-2E9C-101B-9397-08002B2CF9AE}" pid="23" name="_2015_ms_pID_7253432">
    <vt:lpwstr>XbkmBFgv9IgIf/b63QjaA7A=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1573007032</vt:lpwstr>
  </property>
</Properties>
</file>