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191F8C8A"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AA514E">
        <w:rPr>
          <w:b/>
          <w:noProof/>
          <w:sz w:val="24"/>
        </w:rPr>
        <w:t>9</w:t>
      </w:r>
      <w:r>
        <w:rPr>
          <w:b/>
          <w:i/>
          <w:noProof/>
          <w:sz w:val="28"/>
        </w:rPr>
        <w:tab/>
      </w:r>
      <w:r w:rsidR="00433FB8" w:rsidRPr="00433FB8">
        <w:rPr>
          <w:b/>
          <w:i/>
          <w:noProof/>
          <w:sz w:val="28"/>
        </w:rPr>
        <w:t>R1-1913218</w:t>
      </w:r>
    </w:p>
    <w:p w14:paraId="6BFA5150" w14:textId="27701D99" w:rsidR="006F6564" w:rsidRDefault="000A46C6" w:rsidP="006F6564">
      <w:pPr>
        <w:pStyle w:val="CRCoverPage"/>
        <w:outlineLvl w:val="0"/>
        <w:rPr>
          <w:b/>
          <w:noProof/>
          <w:sz w:val="24"/>
        </w:rPr>
      </w:pPr>
      <w:r w:rsidRPr="000A46C6">
        <w:rPr>
          <w:b/>
          <w:noProof/>
          <w:sz w:val="24"/>
        </w:rPr>
        <w:t>Reno, USA, 18th – 22nd November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2351FE">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2351FE">
            <w:pPr>
              <w:pStyle w:val="CRCoverPage"/>
              <w:spacing w:after="0"/>
              <w:jc w:val="right"/>
              <w:rPr>
                <w:i/>
                <w:noProof/>
              </w:rPr>
            </w:pPr>
            <w:r>
              <w:rPr>
                <w:i/>
                <w:noProof/>
                <w:sz w:val="14"/>
              </w:rPr>
              <w:t>CR-Form-v12.0</w:t>
            </w:r>
          </w:p>
        </w:tc>
      </w:tr>
      <w:tr w:rsidR="006F6564" w14:paraId="00F1356A" w14:textId="77777777" w:rsidTr="002351FE">
        <w:tc>
          <w:tcPr>
            <w:tcW w:w="9641" w:type="dxa"/>
            <w:gridSpan w:val="9"/>
            <w:tcBorders>
              <w:left w:val="single" w:sz="4" w:space="0" w:color="auto"/>
              <w:right w:val="single" w:sz="4" w:space="0" w:color="auto"/>
            </w:tcBorders>
          </w:tcPr>
          <w:p w14:paraId="537D173C" w14:textId="77777777" w:rsidR="006F6564" w:rsidRDefault="006F6564" w:rsidP="002351FE">
            <w:pPr>
              <w:pStyle w:val="CRCoverPage"/>
              <w:spacing w:after="0"/>
              <w:jc w:val="center"/>
              <w:rPr>
                <w:noProof/>
              </w:rPr>
            </w:pPr>
            <w:r w:rsidRPr="00E03BE9">
              <w:rPr>
                <w:b/>
                <w:noProof/>
                <w:color w:val="FF0000"/>
                <w:sz w:val="32"/>
              </w:rPr>
              <w:t>DRAFT</w:t>
            </w:r>
            <w:r>
              <w:rPr>
                <w:b/>
                <w:noProof/>
                <w:sz w:val="32"/>
              </w:rPr>
              <w:t xml:space="preserve"> CHANGE REQUEST</w:t>
            </w:r>
          </w:p>
        </w:tc>
      </w:tr>
      <w:tr w:rsidR="006F6564" w14:paraId="0C61F3D0" w14:textId="77777777" w:rsidTr="002351FE">
        <w:tc>
          <w:tcPr>
            <w:tcW w:w="9641" w:type="dxa"/>
            <w:gridSpan w:val="9"/>
            <w:tcBorders>
              <w:left w:val="single" w:sz="4" w:space="0" w:color="auto"/>
              <w:right w:val="single" w:sz="4" w:space="0" w:color="auto"/>
            </w:tcBorders>
          </w:tcPr>
          <w:p w14:paraId="409AC41A" w14:textId="77777777" w:rsidR="006F6564" w:rsidRDefault="006F6564" w:rsidP="002351FE">
            <w:pPr>
              <w:pStyle w:val="CRCoverPage"/>
              <w:spacing w:after="0"/>
              <w:rPr>
                <w:noProof/>
                <w:sz w:val="8"/>
                <w:szCs w:val="8"/>
              </w:rPr>
            </w:pPr>
          </w:p>
        </w:tc>
      </w:tr>
      <w:tr w:rsidR="006F6564" w14:paraId="0DDB0290" w14:textId="77777777" w:rsidTr="002351FE">
        <w:tc>
          <w:tcPr>
            <w:tcW w:w="142" w:type="dxa"/>
            <w:tcBorders>
              <w:left w:val="single" w:sz="4" w:space="0" w:color="auto"/>
            </w:tcBorders>
          </w:tcPr>
          <w:p w14:paraId="24D333C1" w14:textId="77777777" w:rsidR="006F6564" w:rsidRDefault="006F6564" w:rsidP="002351FE">
            <w:pPr>
              <w:pStyle w:val="CRCoverPage"/>
              <w:spacing w:after="0"/>
              <w:jc w:val="right"/>
              <w:rPr>
                <w:noProof/>
              </w:rPr>
            </w:pPr>
          </w:p>
        </w:tc>
        <w:tc>
          <w:tcPr>
            <w:tcW w:w="1559" w:type="dxa"/>
            <w:shd w:val="pct30" w:color="FFFF00" w:fill="auto"/>
          </w:tcPr>
          <w:p w14:paraId="557527A3" w14:textId="77777777" w:rsidR="006F6564" w:rsidRPr="00410371" w:rsidRDefault="006F6564" w:rsidP="002351FE">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2351FE">
            <w:pPr>
              <w:pStyle w:val="CRCoverPage"/>
              <w:spacing w:after="0"/>
              <w:jc w:val="center"/>
              <w:rPr>
                <w:noProof/>
              </w:rPr>
            </w:pPr>
            <w:r>
              <w:rPr>
                <w:b/>
                <w:noProof/>
                <w:sz w:val="28"/>
              </w:rPr>
              <w:t>CR</w:t>
            </w:r>
          </w:p>
        </w:tc>
        <w:tc>
          <w:tcPr>
            <w:tcW w:w="1276" w:type="dxa"/>
            <w:shd w:val="pct30" w:color="FFFF00" w:fill="auto"/>
          </w:tcPr>
          <w:p w14:paraId="31D01EE7" w14:textId="77777777" w:rsidR="006F6564" w:rsidRPr="00410371" w:rsidRDefault="006F6564" w:rsidP="002351FE">
            <w:pPr>
              <w:pStyle w:val="CRCoverPage"/>
              <w:spacing w:after="0"/>
              <w:jc w:val="center"/>
              <w:rPr>
                <w:noProof/>
              </w:rPr>
            </w:pPr>
            <w:r>
              <w:rPr>
                <w:b/>
                <w:noProof/>
                <w:sz w:val="28"/>
              </w:rPr>
              <w:t>x</w:t>
            </w:r>
            <w:r w:rsidRPr="001F1F64">
              <w:rPr>
                <w:b/>
                <w:noProof/>
                <w:sz w:val="28"/>
              </w:rPr>
              <w:t>xxx</w:t>
            </w:r>
          </w:p>
        </w:tc>
        <w:tc>
          <w:tcPr>
            <w:tcW w:w="709" w:type="dxa"/>
          </w:tcPr>
          <w:p w14:paraId="183E5764" w14:textId="77777777" w:rsidR="006F6564" w:rsidRDefault="006F6564" w:rsidP="002351FE">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2351FE">
            <w:pPr>
              <w:pStyle w:val="CRCoverPage"/>
              <w:spacing w:after="0"/>
              <w:jc w:val="center"/>
              <w:rPr>
                <w:b/>
                <w:noProof/>
              </w:rPr>
            </w:pPr>
            <w:r w:rsidRPr="001F1F64">
              <w:rPr>
                <w:b/>
                <w:noProof/>
                <w:sz w:val="28"/>
              </w:rPr>
              <w:t>-</w:t>
            </w:r>
          </w:p>
        </w:tc>
        <w:tc>
          <w:tcPr>
            <w:tcW w:w="2410" w:type="dxa"/>
          </w:tcPr>
          <w:p w14:paraId="0A613B7E" w14:textId="77777777" w:rsidR="006F6564" w:rsidRDefault="006F6564" w:rsidP="002351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2351F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2351FE">
            <w:pPr>
              <w:pStyle w:val="CRCoverPage"/>
              <w:spacing w:after="0"/>
              <w:rPr>
                <w:noProof/>
              </w:rPr>
            </w:pPr>
          </w:p>
        </w:tc>
      </w:tr>
      <w:tr w:rsidR="006F6564" w14:paraId="1CC851DC" w14:textId="77777777" w:rsidTr="002351FE">
        <w:tc>
          <w:tcPr>
            <w:tcW w:w="9641" w:type="dxa"/>
            <w:gridSpan w:val="9"/>
            <w:tcBorders>
              <w:left w:val="single" w:sz="4" w:space="0" w:color="auto"/>
              <w:right w:val="single" w:sz="4" w:space="0" w:color="auto"/>
            </w:tcBorders>
          </w:tcPr>
          <w:p w14:paraId="25FE0310" w14:textId="77777777" w:rsidR="006F6564" w:rsidRDefault="006F6564" w:rsidP="002351FE">
            <w:pPr>
              <w:pStyle w:val="CRCoverPage"/>
              <w:spacing w:after="0"/>
              <w:rPr>
                <w:noProof/>
              </w:rPr>
            </w:pPr>
          </w:p>
        </w:tc>
      </w:tr>
      <w:tr w:rsidR="006F6564" w14:paraId="2F1867FE" w14:textId="77777777" w:rsidTr="002351FE">
        <w:tc>
          <w:tcPr>
            <w:tcW w:w="9641" w:type="dxa"/>
            <w:gridSpan w:val="9"/>
            <w:tcBorders>
              <w:top w:val="single" w:sz="4" w:space="0" w:color="auto"/>
            </w:tcBorders>
          </w:tcPr>
          <w:p w14:paraId="4BF91E9E" w14:textId="77777777" w:rsidR="006F6564" w:rsidRPr="00F25D98" w:rsidRDefault="006F6564" w:rsidP="002351F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2351FE">
        <w:tc>
          <w:tcPr>
            <w:tcW w:w="9641" w:type="dxa"/>
            <w:gridSpan w:val="9"/>
          </w:tcPr>
          <w:p w14:paraId="565A57E2" w14:textId="77777777" w:rsidR="006F6564" w:rsidRDefault="006F6564" w:rsidP="002351FE">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2351FE">
        <w:tc>
          <w:tcPr>
            <w:tcW w:w="2835" w:type="dxa"/>
          </w:tcPr>
          <w:p w14:paraId="155E24AC" w14:textId="77777777" w:rsidR="006F6564" w:rsidRDefault="006F6564" w:rsidP="002351FE">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2351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2351FE">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2351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2351FE">
            <w:pPr>
              <w:pStyle w:val="CRCoverPage"/>
              <w:spacing w:after="0"/>
              <w:jc w:val="center"/>
              <w:rPr>
                <w:b/>
                <w:caps/>
                <w:noProof/>
              </w:rPr>
            </w:pPr>
            <w:r>
              <w:rPr>
                <w:b/>
                <w:caps/>
                <w:noProof/>
              </w:rPr>
              <w:t>X</w:t>
            </w:r>
          </w:p>
        </w:tc>
        <w:tc>
          <w:tcPr>
            <w:tcW w:w="2126" w:type="dxa"/>
          </w:tcPr>
          <w:p w14:paraId="142CFA2F" w14:textId="77777777" w:rsidR="006F6564" w:rsidRDefault="006F6564" w:rsidP="002351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2351FE">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2351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2351FE">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2351FE">
        <w:tc>
          <w:tcPr>
            <w:tcW w:w="9640" w:type="dxa"/>
            <w:gridSpan w:val="11"/>
          </w:tcPr>
          <w:p w14:paraId="77D2825E" w14:textId="77777777" w:rsidR="006F6564" w:rsidRDefault="006F6564" w:rsidP="002351FE">
            <w:pPr>
              <w:pStyle w:val="CRCoverPage"/>
              <w:spacing w:after="0"/>
              <w:rPr>
                <w:noProof/>
                <w:sz w:val="8"/>
                <w:szCs w:val="8"/>
              </w:rPr>
            </w:pPr>
          </w:p>
        </w:tc>
      </w:tr>
      <w:tr w:rsidR="006F6564" w14:paraId="5F246372" w14:textId="77777777" w:rsidTr="002351FE">
        <w:tc>
          <w:tcPr>
            <w:tcW w:w="1843" w:type="dxa"/>
            <w:tcBorders>
              <w:top w:val="single" w:sz="4" w:space="0" w:color="auto"/>
              <w:left w:val="single" w:sz="4" w:space="0" w:color="auto"/>
            </w:tcBorders>
          </w:tcPr>
          <w:p w14:paraId="720AA5F5" w14:textId="77777777" w:rsidR="006F6564" w:rsidRDefault="006F6564" w:rsidP="002351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2B5B51A7" w:rsidR="006F6564" w:rsidRDefault="001E3A63" w:rsidP="002351FE">
            <w:pPr>
              <w:pStyle w:val="CRCoverPage"/>
              <w:spacing w:after="0"/>
              <w:ind w:left="100"/>
              <w:rPr>
                <w:noProof/>
              </w:rPr>
            </w:pPr>
            <w:r w:rsidRPr="001E3A63">
              <w:t>Introduction of multiple LTE CRS rate matching patterns</w:t>
            </w:r>
          </w:p>
        </w:tc>
      </w:tr>
      <w:tr w:rsidR="006F6564" w14:paraId="66723824" w14:textId="77777777" w:rsidTr="002351FE">
        <w:tc>
          <w:tcPr>
            <w:tcW w:w="1843" w:type="dxa"/>
            <w:tcBorders>
              <w:left w:val="single" w:sz="4" w:space="0" w:color="auto"/>
            </w:tcBorders>
          </w:tcPr>
          <w:p w14:paraId="1207E6C8"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2351FE">
            <w:pPr>
              <w:pStyle w:val="CRCoverPage"/>
              <w:spacing w:after="0"/>
              <w:rPr>
                <w:noProof/>
                <w:sz w:val="8"/>
                <w:szCs w:val="8"/>
              </w:rPr>
            </w:pPr>
          </w:p>
        </w:tc>
      </w:tr>
      <w:tr w:rsidR="006F6564" w14:paraId="57BDAF86" w14:textId="77777777" w:rsidTr="002351FE">
        <w:tc>
          <w:tcPr>
            <w:tcW w:w="1843" w:type="dxa"/>
            <w:tcBorders>
              <w:left w:val="single" w:sz="4" w:space="0" w:color="auto"/>
            </w:tcBorders>
          </w:tcPr>
          <w:p w14:paraId="46E0B44A" w14:textId="77777777" w:rsidR="006F6564" w:rsidRDefault="006F6564" w:rsidP="00235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2351FE">
            <w:pPr>
              <w:pStyle w:val="CRCoverPage"/>
              <w:spacing w:after="0"/>
              <w:ind w:left="100"/>
              <w:rPr>
                <w:noProof/>
              </w:rPr>
            </w:pPr>
            <w:r>
              <w:rPr>
                <w:noProof/>
              </w:rPr>
              <w:t>Nokia</w:t>
            </w:r>
          </w:p>
        </w:tc>
      </w:tr>
      <w:tr w:rsidR="006F6564" w14:paraId="056CB3E4" w14:textId="77777777" w:rsidTr="002351FE">
        <w:tc>
          <w:tcPr>
            <w:tcW w:w="1843" w:type="dxa"/>
            <w:tcBorders>
              <w:left w:val="single" w:sz="4" w:space="0" w:color="auto"/>
            </w:tcBorders>
          </w:tcPr>
          <w:p w14:paraId="230395AD" w14:textId="77777777" w:rsidR="006F6564" w:rsidRDefault="006F6564" w:rsidP="00235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2351FE">
            <w:pPr>
              <w:pStyle w:val="CRCoverPage"/>
              <w:spacing w:after="0"/>
              <w:ind w:left="100"/>
              <w:rPr>
                <w:noProof/>
              </w:rPr>
            </w:pPr>
          </w:p>
        </w:tc>
      </w:tr>
      <w:tr w:rsidR="006F6564" w14:paraId="3B92D6F7" w14:textId="77777777" w:rsidTr="002351FE">
        <w:tc>
          <w:tcPr>
            <w:tcW w:w="1843" w:type="dxa"/>
            <w:tcBorders>
              <w:left w:val="single" w:sz="4" w:space="0" w:color="auto"/>
            </w:tcBorders>
          </w:tcPr>
          <w:p w14:paraId="363DF1BE"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2351FE">
            <w:pPr>
              <w:pStyle w:val="CRCoverPage"/>
              <w:spacing w:after="0"/>
              <w:rPr>
                <w:noProof/>
                <w:sz w:val="8"/>
                <w:szCs w:val="8"/>
              </w:rPr>
            </w:pPr>
          </w:p>
        </w:tc>
      </w:tr>
      <w:tr w:rsidR="006F6564" w14:paraId="30ED8460" w14:textId="77777777" w:rsidTr="002351FE">
        <w:tc>
          <w:tcPr>
            <w:tcW w:w="1843" w:type="dxa"/>
            <w:tcBorders>
              <w:left w:val="single" w:sz="4" w:space="0" w:color="auto"/>
            </w:tcBorders>
          </w:tcPr>
          <w:p w14:paraId="0B4DA7CA" w14:textId="77777777" w:rsidR="006F6564" w:rsidRDefault="006F6564" w:rsidP="002351FE">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6A6D7B9B" w:rsidR="006F6564" w:rsidRDefault="001E3A63" w:rsidP="001E3A63">
            <w:pPr>
              <w:pStyle w:val="CRCoverPage"/>
              <w:spacing w:after="0"/>
              <w:rPr>
                <w:noProof/>
              </w:rPr>
            </w:pPr>
            <w:r>
              <w:t xml:space="preserve"> TEI16</w:t>
            </w:r>
          </w:p>
        </w:tc>
        <w:tc>
          <w:tcPr>
            <w:tcW w:w="567" w:type="dxa"/>
            <w:tcBorders>
              <w:left w:val="nil"/>
            </w:tcBorders>
          </w:tcPr>
          <w:p w14:paraId="2619B4E6" w14:textId="77777777" w:rsidR="006F6564" w:rsidRDefault="006F6564" w:rsidP="002351FE">
            <w:pPr>
              <w:pStyle w:val="CRCoverPage"/>
              <w:spacing w:after="0"/>
              <w:ind w:right="100"/>
              <w:rPr>
                <w:noProof/>
              </w:rPr>
            </w:pPr>
          </w:p>
        </w:tc>
        <w:tc>
          <w:tcPr>
            <w:tcW w:w="1417" w:type="dxa"/>
            <w:gridSpan w:val="3"/>
            <w:tcBorders>
              <w:left w:val="nil"/>
            </w:tcBorders>
          </w:tcPr>
          <w:p w14:paraId="433DAFC6" w14:textId="77777777" w:rsidR="006F6564" w:rsidRDefault="006F6564" w:rsidP="002351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0A5B113B" w:rsidR="006F6564" w:rsidRDefault="00433FB8" w:rsidP="00433FB8">
            <w:pPr>
              <w:pStyle w:val="CRCoverPage"/>
              <w:spacing w:after="0"/>
              <w:rPr>
                <w:noProof/>
              </w:rPr>
            </w:pPr>
            <w:r>
              <w:t>09.11.2019</w:t>
            </w:r>
          </w:p>
        </w:tc>
      </w:tr>
      <w:tr w:rsidR="006F6564" w14:paraId="70CCBE1B" w14:textId="77777777" w:rsidTr="002351FE">
        <w:tc>
          <w:tcPr>
            <w:tcW w:w="1843" w:type="dxa"/>
            <w:tcBorders>
              <w:left w:val="single" w:sz="4" w:space="0" w:color="auto"/>
            </w:tcBorders>
          </w:tcPr>
          <w:p w14:paraId="22FC2F5E" w14:textId="77777777" w:rsidR="006F6564" w:rsidRDefault="006F6564" w:rsidP="002351FE">
            <w:pPr>
              <w:pStyle w:val="CRCoverPage"/>
              <w:spacing w:after="0"/>
              <w:rPr>
                <w:b/>
                <w:i/>
                <w:noProof/>
                <w:sz w:val="8"/>
                <w:szCs w:val="8"/>
              </w:rPr>
            </w:pPr>
          </w:p>
        </w:tc>
        <w:tc>
          <w:tcPr>
            <w:tcW w:w="1986" w:type="dxa"/>
            <w:gridSpan w:val="4"/>
          </w:tcPr>
          <w:p w14:paraId="3FB1F07B" w14:textId="77777777" w:rsidR="006F6564" w:rsidRDefault="006F6564" w:rsidP="002351FE">
            <w:pPr>
              <w:pStyle w:val="CRCoverPage"/>
              <w:spacing w:after="0"/>
              <w:rPr>
                <w:noProof/>
                <w:sz w:val="8"/>
                <w:szCs w:val="8"/>
              </w:rPr>
            </w:pPr>
          </w:p>
        </w:tc>
        <w:tc>
          <w:tcPr>
            <w:tcW w:w="2267" w:type="dxa"/>
            <w:gridSpan w:val="2"/>
          </w:tcPr>
          <w:p w14:paraId="28637587" w14:textId="77777777" w:rsidR="006F6564" w:rsidRDefault="006F6564" w:rsidP="002351FE">
            <w:pPr>
              <w:pStyle w:val="CRCoverPage"/>
              <w:spacing w:after="0"/>
              <w:rPr>
                <w:noProof/>
                <w:sz w:val="8"/>
                <w:szCs w:val="8"/>
              </w:rPr>
            </w:pPr>
          </w:p>
        </w:tc>
        <w:tc>
          <w:tcPr>
            <w:tcW w:w="1417" w:type="dxa"/>
            <w:gridSpan w:val="3"/>
          </w:tcPr>
          <w:p w14:paraId="0AA08387" w14:textId="77777777" w:rsidR="006F6564" w:rsidRDefault="006F6564" w:rsidP="002351FE">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2351FE">
            <w:pPr>
              <w:pStyle w:val="CRCoverPage"/>
              <w:spacing w:after="0"/>
              <w:rPr>
                <w:noProof/>
                <w:sz w:val="8"/>
                <w:szCs w:val="8"/>
              </w:rPr>
            </w:pPr>
          </w:p>
        </w:tc>
      </w:tr>
      <w:tr w:rsidR="006F6564" w14:paraId="3C5D5C8D" w14:textId="77777777" w:rsidTr="002351FE">
        <w:trPr>
          <w:cantSplit/>
        </w:trPr>
        <w:tc>
          <w:tcPr>
            <w:tcW w:w="1843" w:type="dxa"/>
            <w:tcBorders>
              <w:left w:val="single" w:sz="4" w:space="0" w:color="auto"/>
            </w:tcBorders>
          </w:tcPr>
          <w:p w14:paraId="79A5F755" w14:textId="77777777" w:rsidR="006F6564" w:rsidRDefault="006F6564" w:rsidP="002351FE">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2351FE">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2351FE">
            <w:pPr>
              <w:pStyle w:val="CRCoverPage"/>
              <w:spacing w:after="0"/>
              <w:rPr>
                <w:noProof/>
              </w:rPr>
            </w:pPr>
          </w:p>
        </w:tc>
        <w:tc>
          <w:tcPr>
            <w:tcW w:w="1417" w:type="dxa"/>
            <w:gridSpan w:val="3"/>
            <w:tcBorders>
              <w:left w:val="nil"/>
            </w:tcBorders>
          </w:tcPr>
          <w:p w14:paraId="4920AF4F" w14:textId="77777777" w:rsidR="006F6564" w:rsidRDefault="006F6564" w:rsidP="002351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2351FE">
            <w:pPr>
              <w:pStyle w:val="CRCoverPage"/>
              <w:spacing w:after="0"/>
              <w:ind w:left="100"/>
              <w:rPr>
                <w:noProof/>
              </w:rPr>
            </w:pPr>
            <w:r>
              <w:t>Rel-16</w:t>
            </w:r>
          </w:p>
        </w:tc>
      </w:tr>
      <w:tr w:rsidR="006F6564" w14:paraId="3F87DFD2" w14:textId="77777777" w:rsidTr="002351FE">
        <w:tc>
          <w:tcPr>
            <w:tcW w:w="1843" w:type="dxa"/>
            <w:tcBorders>
              <w:left w:val="single" w:sz="4" w:space="0" w:color="auto"/>
              <w:bottom w:val="single" w:sz="4" w:space="0" w:color="auto"/>
            </w:tcBorders>
          </w:tcPr>
          <w:p w14:paraId="64B46E07" w14:textId="77777777" w:rsidR="006F6564" w:rsidRDefault="006F6564" w:rsidP="002351FE">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2351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2351F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2351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2351FE">
        <w:tc>
          <w:tcPr>
            <w:tcW w:w="1843" w:type="dxa"/>
          </w:tcPr>
          <w:p w14:paraId="5AA240E5" w14:textId="77777777" w:rsidR="006F6564" w:rsidRDefault="006F6564" w:rsidP="002351FE">
            <w:pPr>
              <w:pStyle w:val="CRCoverPage"/>
              <w:spacing w:after="0"/>
              <w:rPr>
                <w:b/>
                <w:i/>
                <w:noProof/>
                <w:sz w:val="8"/>
                <w:szCs w:val="8"/>
              </w:rPr>
            </w:pPr>
          </w:p>
        </w:tc>
        <w:tc>
          <w:tcPr>
            <w:tcW w:w="7797" w:type="dxa"/>
            <w:gridSpan w:val="10"/>
          </w:tcPr>
          <w:p w14:paraId="1DA08795" w14:textId="77777777" w:rsidR="006F6564" w:rsidRDefault="006F6564" w:rsidP="002351FE">
            <w:pPr>
              <w:pStyle w:val="CRCoverPage"/>
              <w:spacing w:after="0"/>
              <w:rPr>
                <w:noProof/>
                <w:sz w:val="8"/>
                <w:szCs w:val="8"/>
              </w:rPr>
            </w:pPr>
          </w:p>
        </w:tc>
      </w:tr>
      <w:tr w:rsidR="006F6564" w14:paraId="5DBC6FD1" w14:textId="77777777" w:rsidTr="002351FE">
        <w:tc>
          <w:tcPr>
            <w:tcW w:w="2694" w:type="dxa"/>
            <w:gridSpan w:val="2"/>
            <w:tcBorders>
              <w:top w:val="single" w:sz="4" w:space="0" w:color="auto"/>
              <w:left w:val="single" w:sz="4" w:space="0" w:color="auto"/>
            </w:tcBorders>
          </w:tcPr>
          <w:p w14:paraId="29911680" w14:textId="77777777" w:rsidR="006F6564" w:rsidRDefault="006F6564" w:rsidP="002351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1E535F9F" w:rsidR="006F6564" w:rsidRDefault="001E3A63" w:rsidP="002351FE">
            <w:pPr>
              <w:pStyle w:val="CRCoverPage"/>
              <w:spacing w:after="0"/>
              <w:ind w:left="100"/>
              <w:rPr>
                <w:noProof/>
              </w:rPr>
            </w:pPr>
            <w:r w:rsidRPr="001E3A63">
              <w:rPr>
                <w:noProof/>
              </w:rPr>
              <w:t>Extension of the LTE CRS rate mathching to apply when multiple patterns are configured for one NR carrier</w:t>
            </w:r>
          </w:p>
        </w:tc>
      </w:tr>
      <w:tr w:rsidR="006F6564" w14:paraId="4B74C8C4" w14:textId="77777777" w:rsidTr="002351FE">
        <w:tc>
          <w:tcPr>
            <w:tcW w:w="2694" w:type="dxa"/>
            <w:gridSpan w:val="2"/>
            <w:tcBorders>
              <w:left w:val="single" w:sz="4" w:space="0" w:color="auto"/>
            </w:tcBorders>
          </w:tcPr>
          <w:p w14:paraId="211A7EC4"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2351FE">
            <w:pPr>
              <w:pStyle w:val="CRCoverPage"/>
              <w:spacing w:after="0"/>
              <w:rPr>
                <w:noProof/>
                <w:sz w:val="8"/>
                <w:szCs w:val="8"/>
              </w:rPr>
            </w:pPr>
          </w:p>
        </w:tc>
      </w:tr>
      <w:tr w:rsidR="006F6564" w14:paraId="65334075" w14:textId="77777777" w:rsidTr="002351FE">
        <w:tc>
          <w:tcPr>
            <w:tcW w:w="2694" w:type="dxa"/>
            <w:gridSpan w:val="2"/>
            <w:tcBorders>
              <w:left w:val="single" w:sz="4" w:space="0" w:color="auto"/>
            </w:tcBorders>
          </w:tcPr>
          <w:p w14:paraId="5A46D56D" w14:textId="77777777" w:rsidR="006F6564" w:rsidRDefault="006F6564" w:rsidP="002351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70CD9851" w:rsidR="006F6564" w:rsidRDefault="001E3A63" w:rsidP="002351FE">
            <w:pPr>
              <w:pStyle w:val="CRCoverPage"/>
              <w:spacing w:after="0"/>
              <w:ind w:left="100"/>
              <w:rPr>
                <w:noProof/>
              </w:rPr>
            </w:pPr>
            <w:r w:rsidRPr="001E3A63">
              <w:rPr>
                <w:noProof/>
              </w:rPr>
              <w:t>Introducing the LTE-CRS-PatternList-r16 containing multiple LTE-CRS-toMatchAround configurations to the LTE CRS rate matching functionality</w:t>
            </w:r>
          </w:p>
        </w:tc>
      </w:tr>
      <w:tr w:rsidR="006F6564" w14:paraId="68CDDDB0" w14:textId="77777777" w:rsidTr="002351FE">
        <w:tc>
          <w:tcPr>
            <w:tcW w:w="2694" w:type="dxa"/>
            <w:gridSpan w:val="2"/>
            <w:tcBorders>
              <w:left w:val="single" w:sz="4" w:space="0" w:color="auto"/>
            </w:tcBorders>
          </w:tcPr>
          <w:p w14:paraId="7A3CA962"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2351FE">
            <w:pPr>
              <w:pStyle w:val="CRCoverPage"/>
              <w:spacing w:after="0"/>
              <w:rPr>
                <w:noProof/>
                <w:sz w:val="8"/>
                <w:szCs w:val="8"/>
              </w:rPr>
            </w:pPr>
          </w:p>
        </w:tc>
      </w:tr>
      <w:tr w:rsidR="006F6564" w14:paraId="541371AE" w14:textId="77777777" w:rsidTr="002351FE">
        <w:tc>
          <w:tcPr>
            <w:tcW w:w="2694" w:type="dxa"/>
            <w:gridSpan w:val="2"/>
            <w:tcBorders>
              <w:left w:val="single" w:sz="4" w:space="0" w:color="auto"/>
              <w:bottom w:val="single" w:sz="4" w:space="0" w:color="auto"/>
            </w:tcBorders>
          </w:tcPr>
          <w:p w14:paraId="3CBE9A61" w14:textId="77777777" w:rsidR="006F6564" w:rsidRDefault="006F6564" w:rsidP="002351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263DB9D9" w:rsidR="006F6564" w:rsidRDefault="001E3A63" w:rsidP="002351FE">
            <w:pPr>
              <w:pStyle w:val="CRCoverPage"/>
              <w:spacing w:after="0"/>
              <w:ind w:left="100"/>
              <w:rPr>
                <w:noProof/>
              </w:rPr>
            </w:pPr>
            <w:r w:rsidRPr="001E3A63">
              <w:rPr>
                <w:noProof/>
              </w:rPr>
              <w:t>Only one LTE CRS rate matching pattern for an NR carrier is supported</w:t>
            </w:r>
          </w:p>
        </w:tc>
      </w:tr>
      <w:tr w:rsidR="006F6564" w14:paraId="01DB7EC5" w14:textId="77777777" w:rsidTr="002351FE">
        <w:tc>
          <w:tcPr>
            <w:tcW w:w="2694" w:type="dxa"/>
            <w:gridSpan w:val="2"/>
          </w:tcPr>
          <w:p w14:paraId="08FCF15D" w14:textId="77777777" w:rsidR="006F6564" w:rsidRDefault="006F6564" w:rsidP="002351FE">
            <w:pPr>
              <w:pStyle w:val="CRCoverPage"/>
              <w:spacing w:after="0"/>
              <w:rPr>
                <w:b/>
                <w:i/>
                <w:noProof/>
                <w:sz w:val="8"/>
                <w:szCs w:val="8"/>
              </w:rPr>
            </w:pPr>
          </w:p>
        </w:tc>
        <w:tc>
          <w:tcPr>
            <w:tcW w:w="6946" w:type="dxa"/>
            <w:gridSpan w:val="9"/>
          </w:tcPr>
          <w:p w14:paraId="6AC42565" w14:textId="77777777" w:rsidR="006F6564" w:rsidRDefault="006F6564" w:rsidP="002351FE">
            <w:pPr>
              <w:pStyle w:val="CRCoverPage"/>
              <w:spacing w:after="0"/>
              <w:rPr>
                <w:noProof/>
                <w:sz w:val="8"/>
                <w:szCs w:val="8"/>
              </w:rPr>
            </w:pPr>
          </w:p>
        </w:tc>
      </w:tr>
      <w:tr w:rsidR="006F6564" w14:paraId="58F72EC9" w14:textId="77777777" w:rsidTr="002351FE">
        <w:tc>
          <w:tcPr>
            <w:tcW w:w="2694" w:type="dxa"/>
            <w:gridSpan w:val="2"/>
            <w:tcBorders>
              <w:top w:val="single" w:sz="4" w:space="0" w:color="auto"/>
              <w:left w:val="single" w:sz="4" w:space="0" w:color="auto"/>
            </w:tcBorders>
          </w:tcPr>
          <w:p w14:paraId="5C9AEE68" w14:textId="77777777" w:rsidR="006F6564" w:rsidRDefault="006F6564" w:rsidP="002351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77777777" w:rsidR="006F6564" w:rsidRDefault="006F6564" w:rsidP="002351FE">
            <w:pPr>
              <w:pStyle w:val="CRCoverPage"/>
              <w:spacing w:after="0"/>
              <w:ind w:left="100"/>
              <w:rPr>
                <w:noProof/>
              </w:rPr>
            </w:pPr>
          </w:p>
        </w:tc>
      </w:tr>
      <w:tr w:rsidR="006F6564" w14:paraId="3C764F35" w14:textId="77777777" w:rsidTr="002351FE">
        <w:tc>
          <w:tcPr>
            <w:tcW w:w="2694" w:type="dxa"/>
            <w:gridSpan w:val="2"/>
            <w:tcBorders>
              <w:left w:val="single" w:sz="4" w:space="0" w:color="auto"/>
            </w:tcBorders>
          </w:tcPr>
          <w:p w14:paraId="1DCABA1A"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2351FE">
            <w:pPr>
              <w:pStyle w:val="CRCoverPage"/>
              <w:spacing w:after="0"/>
              <w:rPr>
                <w:noProof/>
                <w:sz w:val="8"/>
                <w:szCs w:val="8"/>
              </w:rPr>
            </w:pPr>
          </w:p>
        </w:tc>
      </w:tr>
      <w:tr w:rsidR="006F6564" w14:paraId="62F9E254" w14:textId="77777777" w:rsidTr="002351FE">
        <w:tc>
          <w:tcPr>
            <w:tcW w:w="2694" w:type="dxa"/>
            <w:gridSpan w:val="2"/>
            <w:tcBorders>
              <w:left w:val="single" w:sz="4" w:space="0" w:color="auto"/>
            </w:tcBorders>
          </w:tcPr>
          <w:p w14:paraId="21C98450" w14:textId="77777777" w:rsidR="006F6564" w:rsidRDefault="006F6564" w:rsidP="002351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2351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2351FE">
            <w:pPr>
              <w:pStyle w:val="CRCoverPage"/>
              <w:spacing w:after="0"/>
              <w:jc w:val="center"/>
              <w:rPr>
                <w:b/>
                <w:caps/>
                <w:noProof/>
              </w:rPr>
            </w:pPr>
            <w:r>
              <w:rPr>
                <w:b/>
                <w:caps/>
                <w:noProof/>
              </w:rPr>
              <w:t>N</w:t>
            </w:r>
          </w:p>
        </w:tc>
        <w:tc>
          <w:tcPr>
            <w:tcW w:w="2977" w:type="dxa"/>
            <w:gridSpan w:val="4"/>
          </w:tcPr>
          <w:p w14:paraId="092572E7" w14:textId="77777777" w:rsidR="006F6564" w:rsidRDefault="006F6564" w:rsidP="002351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2351FE">
            <w:pPr>
              <w:pStyle w:val="CRCoverPage"/>
              <w:spacing w:after="0"/>
              <w:ind w:left="99"/>
              <w:rPr>
                <w:noProof/>
              </w:rPr>
            </w:pPr>
          </w:p>
        </w:tc>
      </w:tr>
      <w:tr w:rsidR="006F6564" w14:paraId="7276A4E3" w14:textId="77777777" w:rsidTr="002351FE">
        <w:tc>
          <w:tcPr>
            <w:tcW w:w="2694" w:type="dxa"/>
            <w:gridSpan w:val="2"/>
            <w:tcBorders>
              <w:left w:val="single" w:sz="4" w:space="0" w:color="auto"/>
            </w:tcBorders>
          </w:tcPr>
          <w:p w14:paraId="276C8F74" w14:textId="77777777" w:rsidR="006F6564" w:rsidRDefault="006F6564" w:rsidP="002351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1CE5EF5A" w:rsidR="006F6564" w:rsidRDefault="001E3A63" w:rsidP="002351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2351FE">
            <w:pPr>
              <w:pStyle w:val="CRCoverPage"/>
              <w:spacing w:after="0"/>
              <w:jc w:val="center"/>
              <w:rPr>
                <w:b/>
                <w:caps/>
                <w:noProof/>
              </w:rPr>
            </w:pPr>
          </w:p>
        </w:tc>
        <w:tc>
          <w:tcPr>
            <w:tcW w:w="2977" w:type="dxa"/>
            <w:gridSpan w:val="4"/>
          </w:tcPr>
          <w:p w14:paraId="14A9552B" w14:textId="77777777" w:rsidR="006F6564" w:rsidRDefault="006F6564" w:rsidP="002351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25902E9E" w:rsidR="006F6564" w:rsidRDefault="001E3A63" w:rsidP="002351FE">
            <w:pPr>
              <w:pStyle w:val="CRCoverPage"/>
              <w:spacing w:after="0"/>
              <w:ind w:left="99"/>
              <w:rPr>
                <w:noProof/>
              </w:rPr>
            </w:pPr>
            <w:r>
              <w:rPr>
                <w:noProof/>
              </w:rPr>
              <w:t>TS38.211, 38.213, 38.306, 38.331</w:t>
            </w:r>
          </w:p>
        </w:tc>
      </w:tr>
      <w:tr w:rsidR="006F6564" w14:paraId="1E8B5473" w14:textId="77777777" w:rsidTr="002351FE">
        <w:tc>
          <w:tcPr>
            <w:tcW w:w="2694" w:type="dxa"/>
            <w:gridSpan w:val="2"/>
            <w:tcBorders>
              <w:left w:val="single" w:sz="4" w:space="0" w:color="auto"/>
            </w:tcBorders>
          </w:tcPr>
          <w:p w14:paraId="4CA085A3" w14:textId="77777777" w:rsidR="006F6564" w:rsidRDefault="006F6564" w:rsidP="002351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54460790" w:rsidR="006F6564" w:rsidRDefault="001E3A63" w:rsidP="002351FE">
            <w:pPr>
              <w:pStyle w:val="CRCoverPage"/>
              <w:spacing w:after="0"/>
              <w:jc w:val="center"/>
              <w:rPr>
                <w:b/>
                <w:caps/>
                <w:noProof/>
              </w:rPr>
            </w:pPr>
            <w:r>
              <w:rPr>
                <w:b/>
                <w:caps/>
                <w:noProof/>
              </w:rPr>
              <w:t>X</w:t>
            </w:r>
          </w:p>
        </w:tc>
        <w:tc>
          <w:tcPr>
            <w:tcW w:w="2977" w:type="dxa"/>
            <w:gridSpan w:val="4"/>
          </w:tcPr>
          <w:p w14:paraId="4E15A554" w14:textId="77777777" w:rsidR="006F6564" w:rsidRDefault="006F6564" w:rsidP="002351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2351FE">
            <w:pPr>
              <w:pStyle w:val="CRCoverPage"/>
              <w:spacing w:after="0"/>
              <w:ind w:left="99"/>
              <w:rPr>
                <w:noProof/>
              </w:rPr>
            </w:pPr>
            <w:r>
              <w:rPr>
                <w:noProof/>
              </w:rPr>
              <w:t xml:space="preserve">TS/TR ... CR ... </w:t>
            </w:r>
          </w:p>
        </w:tc>
      </w:tr>
      <w:tr w:rsidR="006F6564" w14:paraId="1D4AE345" w14:textId="77777777" w:rsidTr="002351FE">
        <w:tc>
          <w:tcPr>
            <w:tcW w:w="2694" w:type="dxa"/>
            <w:gridSpan w:val="2"/>
            <w:tcBorders>
              <w:left w:val="single" w:sz="4" w:space="0" w:color="auto"/>
            </w:tcBorders>
          </w:tcPr>
          <w:p w14:paraId="62337C9E" w14:textId="77777777" w:rsidR="006F6564" w:rsidRDefault="006F6564" w:rsidP="002351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51E26029" w:rsidR="006F6564" w:rsidRDefault="001E3A63" w:rsidP="002351FE">
            <w:pPr>
              <w:pStyle w:val="CRCoverPage"/>
              <w:spacing w:after="0"/>
              <w:jc w:val="center"/>
              <w:rPr>
                <w:b/>
                <w:caps/>
                <w:noProof/>
              </w:rPr>
            </w:pPr>
            <w:r>
              <w:rPr>
                <w:b/>
                <w:caps/>
                <w:noProof/>
              </w:rPr>
              <w:t>X</w:t>
            </w:r>
          </w:p>
        </w:tc>
        <w:tc>
          <w:tcPr>
            <w:tcW w:w="2977" w:type="dxa"/>
            <w:gridSpan w:val="4"/>
          </w:tcPr>
          <w:p w14:paraId="1A0F6D5E" w14:textId="77777777" w:rsidR="006F6564" w:rsidRDefault="006F6564" w:rsidP="002351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2351FE">
            <w:pPr>
              <w:pStyle w:val="CRCoverPage"/>
              <w:spacing w:after="0"/>
              <w:ind w:left="99"/>
              <w:rPr>
                <w:noProof/>
              </w:rPr>
            </w:pPr>
            <w:r>
              <w:rPr>
                <w:noProof/>
              </w:rPr>
              <w:t xml:space="preserve">TS/TR ... CR ... </w:t>
            </w:r>
          </w:p>
        </w:tc>
      </w:tr>
      <w:tr w:rsidR="006F6564" w14:paraId="0066D2D9" w14:textId="77777777" w:rsidTr="002351FE">
        <w:tc>
          <w:tcPr>
            <w:tcW w:w="2694" w:type="dxa"/>
            <w:gridSpan w:val="2"/>
            <w:tcBorders>
              <w:left w:val="single" w:sz="4" w:space="0" w:color="auto"/>
            </w:tcBorders>
          </w:tcPr>
          <w:p w14:paraId="5CFD8D4E" w14:textId="77777777" w:rsidR="006F6564" w:rsidRDefault="006F6564" w:rsidP="002351FE">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2351FE">
            <w:pPr>
              <w:pStyle w:val="CRCoverPage"/>
              <w:spacing w:after="0"/>
              <w:rPr>
                <w:noProof/>
              </w:rPr>
            </w:pPr>
          </w:p>
        </w:tc>
      </w:tr>
      <w:tr w:rsidR="006F6564" w14:paraId="5D600D5F" w14:textId="77777777" w:rsidTr="002351FE">
        <w:tc>
          <w:tcPr>
            <w:tcW w:w="2694" w:type="dxa"/>
            <w:gridSpan w:val="2"/>
            <w:tcBorders>
              <w:left w:val="single" w:sz="4" w:space="0" w:color="auto"/>
              <w:bottom w:val="single" w:sz="4" w:space="0" w:color="auto"/>
            </w:tcBorders>
          </w:tcPr>
          <w:p w14:paraId="03B38B27" w14:textId="77777777" w:rsidR="006F6564" w:rsidRDefault="006F6564" w:rsidP="002351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2351FE">
            <w:pPr>
              <w:pStyle w:val="CRCoverPage"/>
              <w:spacing w:after="0"/>
              <w:ind w:left="100"/>
              <w:rPr>
                <w:noProof/>
              </w:rPr>
            </w:pPr>
          </w:p>
        </w:tc>
      </w:tr>
      <w:tr w:rsidR="006F6564" w:rsidRPr="008863B9" w14:paraId="57CD544F" w14:textId="77777777" w:rsidTr="002351FE">
        <w:tc>
          <w:tcPr>
            <w:tcW w:w="2694" w:type="dxa"/>
            <w:gridSpan w:val="2"/>
            <w:tcBorders>
              <w:top w:val="single" w:sz="4" w:space="0" w:color="auto"/>
              <w:bottom w:val="single" w:sz="4" w:space="0" w:color="auto"/>
            </w:tcBorders>
          </w:tcPr>
          <w:p w14:paraId="48EDD442" w14:textId="77777777" w:rsidR="006F6564" w:rsidRPr="008863B9" w:rsidRDefault="006F6564" w:rsidP="002351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2351FE">
            <w:pPr>
              <w:pStyle w:val="CRCoverPage"/>
              <w:spacing w:after="0"/>
              <w:ind w:left="100"/>
              <w:rPr>
                <w:noProof/>
                <w:sz w:val="8"/>
                <w:szCs w:val="8"/>
              </w:rPr>
            </w:pPr>
          </w:p>
        </w:tc>
      </w:tr>
      <w:tr w:rsidR="006F6564" w14:paraId="58718D74" w14:textId="77777777" w:rsidTr="002351FE">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2351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2351FE">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2B0C8C08" w:rsidR="006F6564" w:rsidRDefault="006F6564" w:rsidP="006F6564"/>
    <w:p w14:paraId="1B64C95A" w14:textId="048D4F40" w:rsidR="0096074E" w:rsidRDefault="0096074E" w:rsidP="006F6564"/>
    <w:p w14:paraId="3C25FDA7" w14:textId="1880BA60" w:rsidR="0096074E" w:rsidRDefault="0096074E" w:rsidP="006F6564"/>
    <w:p w14:paraId="1D7AAC06" w14:textId="06263009" w:rsidR="0096074E" w:rsidRDefault="0096074E" w:rsidP="006F6564"/>
    <w:p w14:paraId="58E22F4B" w14:textId="2D191C5A" w:rsidR="0096074E" w:rsidRDefault="0096074E" w:rsidP="0096074E">
      <w:pPr>
        <w:jc w:val="center"/>
      </w:pPr>
      <w:r>
        <w:lastRenderedPageBreak/>
        <w:t>&lt;omitted text&gt;</w:t>
      </w:r>
    </w:p>
    <w:p w14:paraId="2EE00139" w14:textId="77777777" w:rsidR="0096074E" w:rsidRPr="0048482F" w:rsidRDefault="0096074E" w:rsidP="0096074E">
      <w:pPr>
        <w:pStyle w:val="Heading4"/>
        <w:rPr>
          <w:color w:val="000000"/>
        </w:rPr>
      </w:pPr>
      <w:bookmarkStart w:id="3" w:name="_Toc11352095"/>
      <w:bookmarkStart w:id="4" w:name="_Toc20317985"/>
      <w:r w:rsidRPr="0048482F">
        <w:rPr>
          <w:color w:val="000000"/>
        </w:rPr>
        <w:t>5.1.4.2</w:t>
      </w:r>
      <w:r w:rsidRPr="0048482F">
        <w:rPr>
          <w:color w:val="000000"/>
        </w:rPr>
        <w:tab/>
        <w:t>PDSCH resource mapping with RE level granularity</w:t>
      </w:r>
      <w:bookmarkEnd w:id="3"/>
      <w:bookmarkEnd w:id="4"/>
    </w:p>
    <w:p w14:paraId="629BC225" w14:textId="77777777" w:rsidR="0096074E" w:rsidRPr="0048482F" w:rsidRDefault="0096074E" w:rsidP="0096074E">
      <w:pPr>
        <w:rPr>
          <w:color w:val="000000"/>
        </w:rPr>
      </w:pPr>
      <w:r w:rsidRPr="00D15FC5">
        <w:rPr>
          <w:color w:val="000000"/>
        </w:rPr>
        <w:t>A UE may be configured with any of the following higher layer parameters</w:t>
      </w:r>
      <w:r w:rsidRPr="0048482F">
        <w:rPr>
          <w:color w:val="000000"/>
        </w:rPr>
        <w:t>:</w:t>
      </w:r>
    </w:p>
    <w:p w14:paraId="76DDCA70" w14:textId="25D3CFDE" w:rsidR="0096074E" w:rsidRDefault="0096074E" w:rsidP="0096074E">
      <w:pPr>
        <w:pStyle w:val="B1"/>
        <w:rPr>
          <w:ins w:id="5" w:author="Mihai Enescu" w:date="2019-10-30T19:34:00Z"/>
        </w:rPr>
      </w:pPr>
      <w:r>
        <w:rPr>
          <w:i/>
        </w:rPr>
        <w:t>-</w:t>
      </w:r>
      <w:r>
        <w:rPr>
          <w:i/>
        </w:rPr>
        <w:tab/>
      </w:r>
      <w:r w:rsidRPr="008A1B32">
        <w:t>REs indicated by</w:t>
      </w:r>
      <w:ins w:id="6" w:author="Mihai Enescu" w:date="2019-11-02T10:12:00Z">
        <w:r w:rsidR="000D25A4">
          <w:t xml:space="preserve"> the </w:t>
        </w:r>
        <w:proofErr w:type="spellStart"/>
        <w:r w:rsidR="000D25A4" w:rsidRPr="000D25A4">
          <w:rPr>
            <w:i/>
          </w:rPr>
          <w:t>RateMatchingPatternLTE</w:t>
        </w:r>
        <w:proofErr w:type="spellEnd"/>
        <w:r w:rsidR="000D25A4" w:rsidRPr="000D25A4">
          <w:rPr>
            <w:i/>
          </w:rPr>
          <w:t>-CRS</w:t>
        </w:r>
        <w:r w:rsidR="000D25A4">
          <w:t xml:space="preserve"> in </w:t>
        </w:r>
      </w:ins>
      <w:del w:id="7" w:author="Mihai Enescu" w:date="2019-11-02T10:12:00Z">
        <w:r w:rsidDel="000D25A4">
          <w:rPr>
            <w:i/>
          </w:rPr>
          <w:delText xml:space="preserve"> </w:delText>
        </w:r>
      </w:del>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configuring common RS, in 15 kHz subcarrier spacing applicable only to 15 kHz subcarrier spacing PDSCH, of one LTE carrier in a serving cell</w:t>
      </w:r>
      <w:r>
        <w:t xml:space="preserve"> are declared as not available for PDSCH</w:t>
      </w:r>
      <w:r w:rsidRPr="0048482F">
        <w:t xml:space="preserve">. </w:t>
      </w:r>
    </w:p>
    <w:p w14:paraId="160BB206" w14:textId="34EBA108" w:rsidR="0096074E" w:rsidRDefault="0096074E" w:rsidP="0096074E">
      <w:pPr>
        <w:pStyle w:val="B1"/>
        <w:rPr>
          <w:ins w:id="8" w:author="Mihai Enescu" w:date="2019-10-30T19:35:00Z"/>
        </w:rPr>
      </w:pPr>
      <w:ins w:id="9" w:author="Mihai Enescu" w:date="2019-10-30T19:35:00Z">
        <w:r>
          <w:rPr>
            <w:i/>
          </w:rPr>
          <w:t>-</w:t>
        </w:r>
        <w:r>
          <w:tab/>
        </w:r>
        <w:r w:rsidRPr="008A1B32">
          <w:t>REs indicated by</w:t>
        </w:r>
        <w:r>
          <w:rPr>
            <w:i/>
          </w:rPr>
          <w:t xml:space="preserve"> </w:t>
        </w:r>
      </w:ins>
      <w:proofErr w:type="spellStart"/>
      <w:ins w:id="10" w:author="Mihai Enescu" w:date="2019-11-02T10:18:00Z">
        <w:r w:rsidR="000D25A4" w:rsidRPr="000D25A4">
          <w:rPr>
            <w:i/>
          </w:rPr>
          <w:t>RateMatchingPatternLTE</w:t>
        </w:r>
        <w:proofErr w:type="spellEnd"/>
        <w:r w:rsidR="000D25A4" w:rsidRPr="000D25A4">
          <w:rPr>
            <w:i/>
          </w:rPr>
          <w:t>-CRS</w:t>
        </w:r>
        <w:r w:rsidR="000D25A4">
          <w:t xml:space="preserve"> in</w:t>
        </w:r>
        <w:r w:rsidR="000D25A4" w:rsidRPr="00C555CE">
          <w:rPr>
            <w:i/>
          </w:rPr>
          <w:t xml:space="preserve"> </w:t>
        </w:r>
      </w:ins>
      <w:ins w:id="11" w:author="Mihai Enescu" w:date="2019-10-30T19:35:00Z">
        <w:r w:rsidRPr="00C555CE">
          <w:rPr>
            <w:i/>
          </w:rPr>
          <w:t>lte-CRS-</w:t>
        </w:r>
      </w:ins>
      <w:ins w:id="12" w:author="Mihai Enescu" w:date="2019-11-02T10:21:00Z">
        <w:r w:rsidR="00072841">
          <w:rPr>
            <w:i/>
          </w:rPr>
          <w:t>PatternList-r16</w:t>
        </w:r>
      </w:ins>
      <w:ins w:id="13" w:author="Mihai Enescu" w:date="2019-10-30T19:35:00Z">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configuring common RS, in 15 kHz subcarrier spacing applicable only to 15 kHz subcarrier spacing PDSCH, of one LTE carrier in a serving cell</w:t>
        </w:r>
        <w:r>
          <w:t xml:space="preserve"> are declared as not available for PDSCH</w:t>
        </w:r>
        <w:r w:rsidRPr="0048482F">
          <w:t>.</w:t>
        </w:r>
      </w:ins>
    </w:p>
    <w:p w14:paraId="0C73E880" w14:textId="5C46A4D3" w:rsidR="0096074E" w:rsidRPr="0048482F" w:rsidRDefault="0096074E" w:rsidP="0096074E">
      <w:pPr>
        <w:pStyle w:val="B1"/>
      </w:pPr>
      <w:ins w:id="14" w:author="Mihai Enescu" w:date="2019-10-30T19:35:00Z">
        <w:r>
          <w:rPr>
            <w:i/>
          </w:rPr>
          <w:t>-</w:t>
        </w:r>
        <w:r>
          <w:rPr>
            <w:i/>
          </w:rPr>
          <w:tab/>
        </w:r>
      </w:ins>
      <w:del w:id="15" w:author="Mihai Enescu" w:date="2019-10-30T19:35:00Z">
        <w:r w:rsidRPr="0048482F" w:rsidDel="0096074E">
          <w:delText xml:space="preserve">The </w:delText>
        </w:r>
      </w:del>
      <w:ins w:id="16" w:author="Mihai Enescu" w:date="2019-10-30T19:35:00Z">
        <w:r>
          <w:t xml:space="preserve">Each </w:t>
        </w:r>
      </w:ins>
      <w:proofErr w:type="spellStart"/>
      <w:ins w:id="17" w:author="Mihai Enescu" w:date="2019-11-02T10:19:00Z">
        <w:r w:rsidR="000D25A4" w:rsidRPr="000D25A4">
          <w:rPr>
            <w:i/>
          </w:rPr>
          <w:t>RateMatchingPatternLTE</w:t>
        </w:r>
        <w:proofErr w:type="spellEnd"/>
        <w:r w:rsidR="000D25A4" w:rsidRPr="000D25A4">
          <w:rPr>
            <w:i/>
          </w:rPr>
          <w:t>-CRS</w:t>
        </w:r>
        <w:r w:rsidR="000D25A4">
          <w:t xml:space="preserve"> </w:t>
        </w:r>
      </w:ins>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LTE carrier centre subcarrier location determined </w:t>
      </w:r>
      <w:r>
        <w:t xml:space="preserve">by </w:t>
      </w:r>
      <w:r w:rsidRPr="0048482F">
        <w:t xml:space="preserve">offset from </w:t>
      </w:r>
      <w:r>
        <w:t>(reference) point A</w:t>
      </w:r>
      <w:r w:rsidRPr="0048482F">
        <w:t xml:space="preserve">,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Sub</w:t>
      </w:r>
      <w:r w:rsidRPr="00441858">
        <w:rPr>
          <w:color w:val="000000" w:themeColor="text1"/>
        </w:rPr>
        <w:t>clause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p>
    <w:p w14:paraId="55AB2EEC" w14:textId="77777777" w:rsidR="0096074E" w:rsidRPr="0048482F" w:rsidRDefault="0096074E" w:rsidP="0096074E">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w:t>
      </w:r>
      <w:proofErr w:type="spellStart"/>
      <w:r w:rsidRPr="006D0A14">
        <w:rPr>
          <w:i/>
          <w:lang w:val="en-US"/>
        </w:rPr>
        <w:t>ResourceSet</w:t>
      </w:r>
      <w:proofErr w:type="spellEnd"/>
      <w:r>
        <w:rPr>
          <w:lang w:val="en-US"/>
        </w:rPr>
        <w:t xml:space="preserve"> respectively comprised in </w:t>
      </w:r>
      <w:r w:rsidRPr="006D0A14">
        <w:rPr>
          <w:i/>
          <w:lang w:val="en-US"/>
        </w:rPr>
        <w:t>PDSCH-Config</w:t>
      </w:r>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w:t>
      </w:r>
      <w:proofErr w:type="spellStart"/>
      <w:r w:rsidRPr="006D0A14">
        <w:rPr>
          <w:i/>
          <w:lang w:val="en-US"/>
        </w:rPr>
        <w:t>ResourceSet</w:t>
      </w:r>
      <w:proofErr w:type="spellEnd"/>
      <w:r>
        <w:rPr>
          <w:lang w:val="en-US"/>
        </w:rPr>
        <w:t xml:space="preserve"> are declared as not available for PDSCH. </w:t>
      </w:r>
      <w:r>
        <w:t xml:space="preserve">The REs indicated by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aperiodic-ZP-CSI-RS-</w:t>
      </w:r>
      <w:proofErr w:type="spellStart"/>
      <w:r w:rsidRPr="00A047D1">
        <w:t>ResourceSetsToAddModList</w:t>
      </w:r>
      <w:proofErr w:type="spellEnd"/>
      <w:r>
        <w:rPr>
          <w:lang w:val="en-US"/>
        </w:rPr>
        <w:t xml:space="preserve"> are declared as not available for PDSCH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2333E4F5" w14:textId="77777777" w:rsidR="0096074E" w:rsidRDefault="0096074E" w:rsidP="0096074E">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18E360F3" w14:textId="77777777" w:rsidR="0096074E" w:rsidRPr="0048482F" w:rsidRDefault="0096074E" w:rsidP="0096074E">
      <w:pPr>
        <w:pStyle w:val="B2"/>
      </w:pPr>
      <w:r>
        <w:t>-</w:t>
      </w:r>
      <w:r>
        <w:tab/>
      </w:r>
      <w:r>
        <w:rPr>
          <w:i/>
          <w:lang w:val="en-US"/>
        </w:rPr>
        <w:t>n</w:t>
      </w:r>
      <w:proofErr w:type="spellStart"/>
      <w:r w:rsidRPr="005F4287">
        <w:rPr>
          <w:i/>
        </w:rPr>
        <w:t>rofPorts</w:t>
      </w:r>
      <w:proofErr w:type="spellEnd"/>
      <w:r w:rsidRPr="005F4287">
        <w:t xml:space="preserve"> defines the number of CSI-RS ports, where the allowable values are given in Subclause 7.4.1.5 of [4, TS 38.211].</w:t>
      </w:r>
    </w:p>
    <w:p w14:paraId="660B0ADD" w14:textId="77777777" w:rsidR="0096074E" w:rsidRPr="00FC131A" w:rsidRDefault="0096074E" w:rsidP="0096074E">
      <w:pPr>
        <w:pStyle w:val="B2"/>
        <w:rPr>
          <w:rFonts w:eastAsia="SimSun"/>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defines CDM values and pattern, where the allowable values are given in Subclause 7.4.1.5 of [4, TS 38.211].</w:t>
      </w:r>
    </w:p>
    <w:p w14:paraId="50ACB027" w14:textId="77777777" w:rsidR="0096074E" w:rsidRPr="0048482F" w:rsidRDefault="0096074E" w:rsidP="0096074E">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ZP-CSI-RS resource within a slot that are given in Subclause 7.4.1.5 of [4, TS 38.211].</w:t>
      </w:r>
    </w:p>
    <w:p w14:paraId="0BEEA947" w14:textId="77777777" w:rsidR="0096074E" w:rsidRPr="0048482F" w:rsidRDefault="0096074E" w:rsidP="0096074E">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18" w:name="_Hlk512445251"/>
      <w:r w:rsidRPr="00F35584">
        <w:rPr>
          <w:i/>
        </w:rPr>
        <w:t>ZP-CSI-RS-Resource</w:t>
      </w:r>
      <w:bookmarkEnd w:id="18"/>
      <w:r w:rsidRPr="0048482F">
        <w:rPr>
          <w:rFonts w:eastAsia="MS Mincho"/>
          <w:iCs/>
          <w:lang w:val="en-US" w:eastAsia="ja-JP"/>
        </w:rPr>
        <w:t xml:space="preserve"> defines the ZP-CSI-RS periodicity and slot offset for periodic/semi-persistent ZP-CSI-RS. </w:t>
      </w:r>
    </w:p>
    <w:p w14:paraId="5DE0CBDA" w14:textId="77777777" w:rsidR="0096074E" w:rsidRPr="00E6160B" w:rsidRDefault="0096074E" w:rsidP="0096074E">
      <w:pPr>
        <w:rPr>
          <w:color w:val="000000"/>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19" w:name="_Hlk512443092"/>
      <w:r w:rsidRPr="00F35584">
        <w:rPr>
          <w:i/>
        </w:rPr>
        <w:t>PDSCH-</w:t>
      </w:r>
      <w:proofErr w:type="gramStart"/>
      <w:r w:rsidRPr="00F35584">
        <w:rPr>
          <w:i/>
        </w:rPr>
        <w:t>Config</w:t>
      </w:r>
      <w:bookmarkEnd w:id="19"/>
      <w:r w:rsidRPr="00973FEC" w:rsidDel="00BB6414">
        <w:rPr>
          <w:i/>
          <w:color w:val="000000"/>
          <w:lang w:val="en-US"/>
        </w:rPr>
        <w:t xml:space="preserve"> </w:t>
      </w:r>
      <w:r w:rsidRPr="003143B1">
        <w:rPr>
          <w:color w:val="000000"/>
          <w:lang w:val="en-US"/>
        </w:rPr>
        <w:t>,</w:t>
      </w:r>
      <w:proofErr w:type="gramEnd"/>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w:t>
      </w:r>
      <w:r>
        <w:rPr>
          <w:color w:val="000000"/>
        </w:rPr>
        <w:t xml:space="preserve">format 1_1 </w:t>
      </w:r>
      <w:proofErr w:type="gramStart"/>
      <w:r w:rsidRPr="003143B1">
        <w:rPr>
          <w:color w:val="000000"/>
          <w:lang w:val="en-US"/>
        </w:rPr>
        <w:t>trigger</w:t>
      </w:r>
      <w:r>
        <w:rPr>
          <w:color w:val="000000"/>
          <w:lang w:val="en-US"/>
        </w:rPr>
        <w:t>s</w:t>
      </w:r>
      <w:proofErr w:type="gramEnd"/>
      <w:r w:rsidRPr="003143B1">
        <w:rPr>
          <w:color w:val="000000"/>
          <w:lang w:val="en-US"/>
        </w:rPr>
        <w:t xml:space="preserve"> one </w:t>
      </w:r>
      <w:r>
        <w:rPr>
          <w:color w:val="000000"/>
          <w:lang w:val="en-US"/>
        </w:rPr>
        <w:t xml:space="preserve">aperiodic </w:t>
      </w:r>
      <w:r w:rsidRPr="00A21C0F">
        <w:rPr>
          <w:i/>
        </w:rPr>
        <w:t>ZP-CSI-RS-</w:t>
      </w:r>
      <w:proofErr w:type="spellStart"/>
      <w:r w:rsidRPr="00CF68CF">
        <w:t>ResourceSet</w:t>
      </w:r>
      <w:proofErr w:type="spellEnd"/>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'01' triggers the resource set with ZP-CSI-RS-</w:t>
      </w:r>
      <w:proofErr w:type="spellStart"/>
      <w:r w:rsidRPr="00CF68CF">
        <w:t>ResourceSetIds</w:t>
      </w:r>
      <w:proofErr w:type="spellEnd"/>
      <w:r w:rsidRPr="00CF68CF">
        <w:t xml:space="preserve"> =</w:t>
      </w:r>
      <w:r>
        <w:t xml:space="preserve"> </w:t>
      </w:r>
      <w:r w:rsidRPr="00CF68CF">
        <w:t>1, the DCI codepoint '10' triggers the resource set with ZP-CSI-RS-</w:t>
      </w:r>
      <w:proofErr w:type="spellStart"/>
      <w:r w:rsidRPr="00CF68CF">
        <w:t>ResourceSetIds</w:t>
      </w:r>
      <w:proofErr w:type="spellEnd"/>
      <w:r>
        <w:t xml:space="preserve"> </w:t>
      </w:r>
      <w:r w:rsidRPr="00CF68CF">
        <w:t>=</w:t>
      </w:r>
      <w:r>
        <w:t xml:space="preserve"> </w:t>
      </w:r>
      <w:r w:rsidRPr="00CF68CF">
        <w:t xml:space="preserve">2, and the DCI codepoint '11' triggers the resource set </w:t>
      </w:r>
      <w:r w:rsidRPr="00457334">
        <w:t>with ZP-CSI-RS-</w:t>
      </w:r>
      <w:proofErr w:type="spellStart"/>
      <w:r w:rsidRPr="00457334">
        <w:t>ResourceSetIds</w:t>
      </w:r>
      <w:proofErr w:type="spellEnd"/>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resources in </w:t>
      </w:r>
      <w:r>
        <w:rPr>
          <w:i/>
          <w:color w:val="000000"/>
        </w:rPr>
        <w:t>aperiodic-ZP-CSI-RS-</w:t>
      </w:r>
      <w:proofErr w:type="spellStart"/>
      <w:r>
        <w:rPr>
          <w:i/>
          <w:color w:val="000000"/>
        </w:rPr>
        <w:t>ResourceSetsToAddModList</w:t>
      </w:r>
      <w:proofErr w:type="spellEnd"/>
      <w:r w:rsidRPr="00B12535">
        <w:rPr>
          <w:lang w:eastAsia="zh-CN"/>
        </w:rPr>
        <w:t xml:space="preserve"> </w:t>
      </w:r>
      <w:r>
        <w:rPr>
          <w:lang w:eastAsia="zh-CN"/>
        </w:rPr>
        <w:t xml:space="preserve">are </w:t>
      </w:r>
      <w:r w:rsidRPr="00B12535">
        <w:rPr>
          <w:lang w:eastAsia="zh-CN"/>
        </w:rPr>
        <w:t xml:space="preserve">available for PDSCH. </w:t>
      </w:r>
    </w:p>
    <w:p w14:paraId="13F959D7" w14:textId="77777777" w:rsidR="0096074E" w:rsidRPr="00835808" w:rsidRDefault="0096074E" w:rsidP="0096074E">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Pr="00972D75">
        <w:rPr>
          <w:color w:val="000000"/>
          <w:lang w:val="en-US"/>
        </w:rPr>
        <w:t>scheduled</w:t>
      </w:r>
      <w:r>
        <w:rPr>
          <w:color w:val="000000"/>
          <w:lang w:val="en-US"/>
        </w:rPr>
        <w:t xml:space="preserve"> by the PDCCH containing the trigger.</w:t>
      </w:r>
    </w:p>
    <w:p w14:paraId="5FF8594E" w14:textId="77777777" w:rsidR="0096074E" w:rsidRPr="004E4451" w:rsidRDefault="0096074E" w:rsidP="0096074E">
      <w:pPr>
        <w:rPr>
          <w:lang w:val="en-US"/>
        </w:rPr>
      </w:pPr>
      <w:r w:rsidRPr="004E4451">
        <w:rPr>
          <w:lang w:val="en-US"/>
        </w:rPr>
        <w:t xml:space="preserve">For a UE configured with </w:t>
      </w:r>
      <w:r>
        <w:rPr>
          <w:lang w:val="en-US"/>
        </w:rPr>
        <w:t xml:space="preserve">a list of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5586FB1F" w14:textId="77777777" w:rsidR="0096074E" w:rsidRPr="004E4451" w:rsidRDefault="0096074E" w:rsidP="0096074E">
      <w:pPr>
        <w:pStyle w:val="B1"/>
        <w:rPr>
          <w:lang w:val="en-US"/>
        </w:rPr>
      </w:pPr>
      <w:r w:rsidRPr="004E4451">
        <w:rPr>
          <w:lang w:val="en-US"/>
        </w:rPr>
        <w:lastRenderedPageBreak/>
        <w:t>-</w:t>
      </w:r>
      <w:r w:rsidRPr="004E4451">
        <w:rPr>
          <w:lang w:val="en-US"/>
        </w:rPr>
        <w:tab/>
        <w:t xml:space="preserve">when </w:t>
      </w:r>
      <w:r w:rsidRPr="008749C9">
        <w:rPr>
          <w:lang w:val="en-US"/>
        </w:rPr>
        <w:t>the HARQ-ACK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subclause 6.1.3.19 of</w:t>
      </w:r>
      <w:r w:rsidRPr="004E4451">
        <w:rPr>
          <w:lang w:val="en-US"/>
        </w:rPr>
        <w:t xml:space="preserve"> [10, TS 38.321]</w:t>
      </w:r>
      <w:r>
        <w:rPr>
          <w:lang w:val="en-US"/>
        </w:rPr>
        <w:t>,</w:t>
      </w:r>
      <w:r w:rsidRPr="004E4451">
        <w:rPr>
          <w:lang w:val="en-US"/>
        </w:rPr>
        <w:t xml:space="preserve"> for ZP CSI-RS resource(s)</w:t>
      </w:r>
      <w:r w:rsidRPr="004D3D21">
        <w:rPr>
          <w:lang w:val="en-US"/>
        </w:rPr>
        <w:t xml:space="preserve"> </w:t>
      </w:r>
      <w:r>
        <w:rPr>
          <w:lang w:val="en-US"/>
        </w:rPr>
        <w:t>is transmitted</w:t>
      </w:r>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14:paraId="365CC2C8" w14:textId="77777777" w:rsidR="0096074E" w:rsidRPr="0048482F" w:rsidRDefault="0096074E" w:rsidP="0096074E">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deactivation command</w:t>
      </w:r>
      <w:r>
        <w:rPr>
          <w:lang w:val="en-US"/>
        </w:rPr>
        <w:t>, as described in subclause 6.1.3.19 of</w:t>
      </w:r>
      <w:r w:rsidRPr="004E4451">
        <w:rPr>
          <w:lang w:val="en-US"/>
        </w:rPr>
        <w:t xml:space="preserve"> [10, TS 38.321]</w:t>
      </w:r>
      <w:r>
        <w:rPr>
          <w:lang w:val="en-US"/>
        </w:rPr>
        <w:t>,</w:t>
      </w:r>
      <w:r w:rsidRPr="004E4451">
        <w:rPr>
          <w:lang w:val="en-US"/>
        </w:rPr>
        <w:t xml:space="preserve"> for activated ZP CSI-RS resource(s) </w:t>
      </w:r>
      <w:r>
        <w:rPr>
          <w:lang w:val="en-US"/>
        </w:rPr>
        <w:t xml:space="preserve">is transmitted </w:t>
      </w:r>
      <w:r w:rsidRPr="004E4451">
        <w:rPr>
          <w:lang w:val="en-US"/>
        </w:rPr>
        <w:t xml:space="preserve">in slot </w:t>
      </w:r>
      <w:r w:rsidRPr="00654D21">
        <w:rPr>
          <w:i/>
          <w:lang w:val="en-US"/>
        </w:rPr>
        <w:t>n</w:t>
      </w:r>
      <w:r w:rsidRPr="004E4451">
        <w:rPr>
          <w:lang w:val="en-US"/>
        </w:rPr>
        <w:t xml:space="preserve">,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14:paraId="76C3D90C" w14:textId="77777777" w:rsidR="0096074E" w:rsidRDefault="0096074E" w:rsidP="0096074E">
      <w:pPr>
        <w:jc w:val="center"/>
      </w:pPr>
      <w:r>
        <w:t>&lt;omitted text&gt;</w:t>
      </w:r>
    </w:p>
    <w:sectPr w:rsidR="009607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9C044" w14:textId="77777777" w:rsidR="00BC7C03" w:rsidRDefault="00BC7C03" w:rsidP="00F50F00">
      <w:pPr>
        <w:spacing w:after="0"/>
      </w:pPr>
      <w:r>
        <w:separator/>
      </w:r>
    </w:p>
  </w:endnote>
  <w:endnote w:type="continuationSeparator" w:id="0">
    <w:p w14:paraId="06F56440" w14:textId="77777777" w:rsidR="00BC7C03" w:rsidRDefault="00BC7C03"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AFF" w:usb1="C000E47F" w:usb2="00000029" w:usb3="00000000" w:csb0="000001F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1B3AF" w14:textId="77777777" w:rsidR="00BC7C03" w:rsidRDefault="00BC7C03" w:rsidP="00F50F00">
      <w:pPr>
        <w:spacing w:after="0"/>
      </w:pPr>
      <w:r>
        <w:separator/>
      </w:r>
    </w:p>
  </w:footnote>
  <w:footnote w:type="continuationSeparator" w:id="0">
    <w:p w14:paraId="63A2B002" w14:textId="77777777" w:rsidR="00BC7C03" w:rsidRDefault="00BC7C03"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684EB6" w:rsidRDefault="00BC7C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684EB6" w:rsidRDefault="00F50F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684EB6" w:rsidRDefault="00BC7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4"/>
  </w:num>
  <w:num w:numId="4">
    <w:abstractNumId w:val="10"/>
  </w:num>
  <w:num w:numId="5">
    <w:abstractNumId w:val="27"/>
  </w:num>
  <w:num w:numId="6">
    <w:abstractNumId w:val="0"/>
  </w:num>
  <w:num w:numId="7">
    <w:abstractNumId w:val="23"/>
  </w:num>
  <w:num w:numId="8">
    <w:abstractNumId w:val="25"/>
  </w:num>
  <w:num w:numId="9">
    <w:abstractNumId w:val="26"/>
  </w:num>
  <w:num w:numId="10">
    <w:abstractNumId w:val="38"/>
  </w:num>
  <w:num w:numId="11">
    <w:abstractNumId w:val="12"/>
  </w:num>
  <w:num w:numId="12">
    <w:abstractNumId w:val="18"/>
  </w:num>
  <w:num w:numId="13">
    <w:abstractNumId w:val="15"/>
  </w:num>
  <w:num w:numId="14">
    <w:abstractNumId w:val="21"/>
  </w:num>
  <w:num w:numId="15">
    <w:abstractNumId w:val="41"/>
  </w:num>
  <w:num w:numId="16">
    <w:abstractNumId w:val="22"/>
  </w:num>
  <w:num w:numId="17">
    <w:abstractNumId w:val="19"/>
  </w:num>
  <w:num w:numId="18">
    <w:abstractNumId w:val="35"/>
  </w:num>
  <w:num w:numId="19">
    <w:abstractNumId w:val="16"/>
  </w:num>
  <w:num w:numId="20">
    <w:abstractNumId w:val="14"/>
  </w:num>
  <w:num w:numId="21">
    <w:abstractNumId w:val="9"/>
  </w:num>
  <w:num w:numId="22">
    <w:abstractNumId w:val="30"/>
  </w:num>
  <w:num w:numId="23">
    <w:abstractNumId w:val="36"/>
  </w:num>
  <w:num w:numId="24">
    <w:abstractNumId w:val="8"/>
  </w:num>
  <w:num w:numId="25">
    <w:abstractNumId w:val="13"/>
  </w:num>
  <w:num w:numId="26">
    <w:abstractNumId w:val="2"/>
  </w:num>
  <w:num w:numId="27">
    <w:abstractNumId w:val="24"/>
  </w:num>
  <w:num w:numId="28">
    <w:abstractNumId w:val="40"/>
  </w:num>
  <w:num w:numId="29">
    <w:abstractNumId w:val="32"/>
  </w:num>
  <w:num w:numId="30">
    <w:abstractNumId w:val="5"/>
  </w:num>
  <w:num w:numId="31">
    <w:abstractNumId w:val="42"/>
  </w:num>
  <w:num w:numId="32">
    <w:abstractNumId w:val="11"/>
  </w:num>
  <w:num w:numId="33">
    <w:abstractNumId w:val="33"/>
  </w:num>
  <w:num w:numId="34">
    <w:abstractNumId w:val="7"/>
  </w:num>
  <w:num w:numId="35">
    <w:abstractNumId w:val="29"/>
  </w:num>
  <w:num w:numId="36">
    <w:abstractNumId w:val="4"/>
  </w:num>
  <w:num w:numId="37">
    <w:abstractNumId w:val="39"/>
  </w:num>
  <w:num w:numId="3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6"/>
  </w:num>
  <w:num w:numId="42">
    <w:abstractNumId w:val="20"/>
  </w:num>
  <w:num w:numId="43">
    <w:abstractNumId w:val="28"/>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72841"/>
    <w:rsid w:val="000A46C6"/>
    <w:rsid w:val="000D25A4"/>
    <w:rsid w:val="000D4195"/>
    <w:rsid w:val="001E3A63"/>
    <w:rsid w:val="00433FB8"/>
    <w:rsid w:val="00556966"/>
    <w:rsid w:val="00597083"/>
    <w:rsid w:val="006F6564"/>
    <w:rsid w:val="00873FF4"/>
    <w:rsid w:val="0095137A"/>
    <w:rsid w:val="0096074E"/>
    <w:rsid w:val="00AA514E"/>
    <w:rsid w:val="00AE2297"/>
    <w:rsid w:val="00BC7C03"/>
    <w:rsid w:val="00C04A8F"/>
    <w:rsid w:val="00D57492"/>
    <w:rsid w:val="00E33C9B"/>
    <w:rsid w:val="00F50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6"/>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30"/>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32"/>
      </w:numPr>
    </w:pPr>
  </w:style>
  <w:style w:type="numbering" w:customStyle="1" w:styleId="StyleBulleted">
    <w:name w:val="Style Bulleted"/>
    <w:rsid w:val="006F6564"/>
    <w:pPr>
      <w:numPr>
        <w:numId w:val="27"/>
      </w:numPr>
    </w:pPr>
  </w:style>
  <w:style w:type="numbering" w:customStyle="1" w:styleId="StyleBulletedSymbolsymbolLeft025Hanging0252">
    <w:name w:val="Style Bulleted Symbol (symbol) Left:  0.25&quot; Hanging:  0.25&quot;2"/>
    <w:rsid w:val="006F6564"/>
    <w:pPr>
      <w:numPr>
        <w:numId w:val="33"/>
      </w:numPr>
    </w:pPr>
  </w:style>
  <w:style w:type="numbering" w:customStyle="1" w:styleId="StyleBulletedSymbolsymbolLeft025Hanging0251">
    <w:name w:val="Style Bulleted Symbol (symbol) Left:  0.25&quot; Hanging:  0.25&quot;1"/>
    <w:rsid w:val="006F6564"/>
    <w:pPr>
      <w:numPr>
        <w:numId w:val="31"/>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8"/>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3.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4.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5.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1084</Words>
  <Characters>6181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9</cp:revision>
  <dcterms:created xsi:type="dcterms:W3CDTF">2019-10-14T08:25:00Z</dcterms:created>
  <dcterms:modified xsi:type="dcterms:W3CDTF">2019-11-09T06:49:00Z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