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25EE4E5"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B537EE">
        <w:rPr>
          <w:b/>
          <w:noProof/>
          <w:sz w:val="24"/>
        </w:rPr>
        <w:t>9</w:t>
      </w:r>
      <w:r>
        <w:rPr>
          <w:b/>
          <w:i/>
          <w:noProof/>
          <w:sz w:val="28"/>
        </w:rPr>
        <w:tab/>
      </w:r>
      <w:r w:rsidR="00B537EE" w:rsidRPr="00B537EE">
        <w:rPr>
          <w:b/>
          <w:i/>
          <w:noProof/>
          <w:sz w:val="28"/>
        </w:rPr>
        <w:t>R1-1913210</w:t>
      </w:r>
    </w:p>
    <w:p w14:paraId="6BFA5150" w14:textId="2550B734" w:rsidR="006F6564" w:rsidRDefault="00B537EE" w:rsidP="006F6564">
      <w:pPr>
        <w:pStyle w:val="CRCoverPage"/>
        <w:outlineLvl w:val="0"/>
        <w:rPr>
          <w:b/>
          <w:noProof/>
          <w:sz w:val="24"/>
        </w:rPr>
      </w:pPr>
      <w:r w:rsidRPr="00B537E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77777777" w:rsidR="006F6564" w:rsidRDefault="006F6564" w:rsidP="007F4BD5">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7F4BD5">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F4BD5">
            <w:pPr>
              <w:pStyle w:val="CRCoverPage"/>
              <w:spacing w:after="0"/>
              <w:jc w:val="center"/>
              <w:rPr>
                <w:b/>
                <w:noProof/>
              </w:rPr>
            </w:pPr>
            <w:r w:rsidRPr="001F1F64">
              <w:rPr>
                <w:b/>
                <w:noProof/>
                <w:sz w:val="28"/>
              </w:rPr>
              <w:t>-</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7F4BD5">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50DF449" w:rsidR="006F6564" w:rsidRDefault="00537A73" w:rsidP="007F4BD5">
            <w:pPr>
              <w:pStyle w:val="CRCoverPage"/>
              <w:spacing w:after="0"/>
              <w:ind w:left="100"/>
              <w:rPr>
                <w:noProof/>
              </w:rPr>
            </w:pPr>
            <w:r>
              <w:fldChar w:fldCharType="begin"/>
            </w:r>
            <w:r>
              <w:instrText xml:space="preserve"> DOCPROPERTY  CrTitle  \* MERGEFORMAT </w:instrText>
            </w:r>
            <w:r>
              <w:fldChar w:fldCharType="separate"/>
            </w:r>
            <w:r w:rsidR="006F6564">
              <w:t>Introduction of NR positioning support</w:t>
            </w:r>
            <w:r>
              <w:fldChar w:fldCharType="end"/>
            </w:r>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F4BD5">
            <w:pPr>
              <w:pStyle w:val="CRCoverPage"/>
              <w:spacing w:after="0"/>
              <w:ind w:left="100"/>
              <w:rPr>
                <w:noProof/>
              </w:rPr>
            </w:pPr>
            <w:r>
              <w:rPr>
                <w:noProof/>
              </w:rPr>
              <w:t>Nokia</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F4BD5">
            <w:pPr>
              <w:pStyle w:val="CRCoverPage"/>
              <w:spacing w:after="0"/>
              <w:ind w:left="100"/>
              <w:rPr>
                <w:noProof/>
              </w:rPr>
            </w:pPr>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537A73" w:rsidP="007F4BD5">
            <w:pPr>
              <w:pStyle w:val="CRCoverPage"/>
              <w:spacing w:after="0"/>
              <w:ind w:left="100"/>
              <w:rPr>
                <w:noProof/>
              </w:rPr>
            </w:pPr>
            <w:r>
              <w:fldChar w:fldCharType="begin"/>
            </w:r>
            <w:r>
              <w:instrText xml:space="preserve"> DOCPROPERTY  RelatedWis  \* MERGEFORMAT </w:instrText>
            </w:r>
            <w:r>
              <w:fldChar w:fldCharType="separate"/>
            </w:r>
            <w:r w:rsidR="006F6564">
              <w:rPr>
                <w:noProof/>
              </w:rPr>
              <w:t>NR_pos-Core</w:t>
            </w:r>
            <w:r>
              <w:rPr>
                <w:noProof/>
              </w:rPr>
              <w:fldChar w:fldCharType="end"/>
            </w:r>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A965C35" w:rsidR="006F6564" w:rsidRDefault="00B537EE" w:rsidP="007F4BD5">
            <w:pPr>
              <w:pStyle w:val="CRCoverPage"/>
              <w:spacing w:after="0"/>
              <w:ind w:left="100"/>
              <w:rPr>
                <w:noProof/>
              </w:rPr>
            </w:pPr>
            <w:r>
              <w:t>10.11.2019</w:t>
            </w:r>
            <w:bookmarkStart w:id="1" w:name="_GoBack"/>
            <w:bookmarkEnd w:id="1"/>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7F4BD5">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7777777" w:rsidR="006F6564" w:rsidRDefault="006F6564" w:rsidP="007F4BD5">
            <w:pPr>
              <w:pStyle w:val="CRCoverPage"/>
              <w:spacing w:after="0"/>
              <w:ind w:left="100"/>
              <w:rPr>
                <w:noProof/>
              </w:rPr>
            </w:pP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7777777" w:rsidR="006F6564" w:rsidRDefault="006F6564" w:rsidP="007F4BD5">
            <w:pPr>
              <w:pStyle w:val="CRCoverPage"/>
              <w:spacing w:after="0"/>
              <w:ind w:left="100"/>
              <w:rPr>
                <w:noProof/>
              </w:rPr>
            </w:pP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7777777" w:rsidR="006F6564" w:rsidRDefault="006F6564" w:rsidP="007F4BD5">
            <w:pPr>
              <w:pStyle w:val="CRCoverPage"/>
              <w:spacing w:after="0"/>
              <w:ind w:left="100"/>
              <w:rPr>
                <w:noProof/>
              </w:rPr>
            </w:pP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7F4BD5">
            <w:pPr>
              <w:pStyle w:val="CRCoverPage"/>
              <w:spacing w:after="0"/>
              <w:ind w:left="100"/>
              <w:rPr>
                <w:noProof/>
              </w:rPr>
            </w:pP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7F4BD5">
            <w:pPr>
              <w:pStyle w:val="CRCoverPage"/>
              <w:spacing w:after="0"/>
              <w:jc w:val="center"/>
              <w:rPr>
                <w:b/>
                <w:caps/>
                <w:noProof/>
              </w:rPr>
            </w:pP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7F4BD5">
            <w:pPr>
              <w:pStyle w:val="CRCoverPage"/>
              <w:spacing w:after="0"/>
              <w:ind w:left="99"/>
              <w:rPr>
                <w:noProof/>
              </w:rPr>
            </w:pPr>
            <w:r>
              <w:rPr>
                <w:noProof/>
              </w:rPr>
              <w:t xml:space="preserve">TS/TR ... CR ...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77777777" w:rsidR="006F6564" w:rsidRDefault="006F6564" w:rsidP="007F4BD5">
            <w:pPr>
              <w:pStyle w:val="CRCoverPage"/>
              <w:spacing w:after="0"/>
              <w:jc w:val="center"/>
              <w:rPr>
                <w:b/>
                <w:caps/>
                <w:noProof/>
              </w:rPr>
            </w:pP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7777777" w:rsidR="006F6564" w:rsidRDefault="006F6564" w:rsidP="007F4BD5">
            <w:pPr>
              <w:pStyle w:val="CRCoverPage"/>
              <w:spacing w:after="0"/>
              <w:jc w:val="center"/>
              <w:rPr>
                <w:b/>
                <w:caps/>
                <w:noProof/>
              </w:rPr>
            </w:pP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39F197" w:rsidR="006F6564" w:rsidRDefault="006F6564" w:rsidP="006F6564"/>
    <w:p w14:paraId="04F62A77" w14:textId="72C7CD67" w:rsidR="00996CAD" w:rsidRDefault="00996CAD" w:rsidP="006F6564"/>
    <w:p w14:paraId="761FCEC4" w14:textId="3D4C3A34" w:rsidR="00996CAD" w:rsidRDefault="00996CAD" w:rsidP="006F6564"/>
    <w:p w14:paraId="3061A041" w14:textId="2C4D9C68" w:rsidR="00996CAD" w:rsidRDefault="00996CAD" w:rsidP="006F6564"/>
    <w:p w14:paraId="3875FD80" w14:textId="218AE86D" w:rsidR="00996CAD" w:rsidRDefault="00996CAD" w:rsidP="006F6564"/>
    <w:p w14:paraId="690357AA" w14:textId="40470C32" w:rsidR="00996CAD" w:rsidRDefault="00996CAD" w:rsidP="006F6564"/>
    <w:p w14:paraId="7D33099B" w14:textId="77777777" w:rsidR="00F24350" w:rsidRPr="0048482F" w:rsidRDefault="00F24350" w:rsidP="00F24350">
      <w:pPr>
        <w:pStyle w:val="EX"/>
        <w:rPr>
          <w:color w:val="000000"/>
        </w:rPr>
      </w:pPr>
      <w:bookmarkStart w:id="3" w:name="_Toc11352098"/>
      <w:bookmarkStart w:id="4" w:name="_Toc20317988"/>
    </w:p>
    <w:p w14:paraId="2A048522" w14:textId="77777777" w:rsidR="00F24350" w:rsidRPr="0048482F" w:rsidRDefault="00F24350" w:rsidP="00F24350">
      <w:pPr>
        <w:pStyle w:val="Heading1"/>
        <w:rPr>
          <w:color w:val="000000"/>
        </w:rPr>
      </w:pPr>
      <w:bookmarkStart w:id="5" w:name="_Toc11352073"/>
      <w:bookmarkStart w:id="6" w:name="_Toc20317963"/>
      <w:r w:rsidRPr="0048482F">
        <w:rPr>
          <w:color w:val="000000"/>
        </w:rPr>
        <w:t>3</w:t>
      </w:r>
      <w:r w:rsidRPr="0048482F">
        <w:rPr>
          <w:color w:val="000000"/>
        </w:rPr>
        <w:tab/>
        <w:t>Definitions, symbols and abbreviations</w:t>
      </w:r>
      <w:bookmarkEnd w:id="5"/>
      <w:bookmarkEnd w:id="6"/>
    </w:p>
    <w:p w14:paraId="0A742CB7" w14:textId="77777777" w:rsidR="00F24350" w:rsidRPr="0048482F" w:rsidRDefault="00F24350" w:rsidP="00F24350">
      <w:pPr>
        <w:pStyle w:val="Heading2"/>
        <w:rPr>
          <w:color w:val="000000"/>
        </w:rPr>
      </w:pPr>
      <w:bookmarkStart w:id="7" w:name="_Toc11352074"/>
      <w:bookmarkStart w:id="8" w:name="_Toc20317964"/>
      <w:r w:rsidRPr="0048482F">
        <w:rPr>
          <w:color w:val="000000"/>
        </w:rPr>
        <w:t>3.1</w:t>
      </w:r>
      <w:r w:rsidRPr="0048482F">
        <w:rPr>
          <w:color w:val="000000"/>
        </w:rPr>
        <w:tab/>
        <w:t>Definitions</w:t>
      </w:r>
      <w:bookmarkEnd w:id="7"/>
      <w:bookmarkEnd w:id="8"/>
    </w:p>
    <w:p w14:paraId="25E42746" w14:textId="77777777" w:rsidR="00F24350" w:rsidRPr="0048482F" w:rsidRDefault="00F24350" w:rsidP="00F24350">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3CC36426" w14:textId="77777777" w:rsidR="00F24350" w:rsidRPr="0048482F" w:rsidRDefault="00F24350" w:rsidP="00F24350">
      <w:pPr>
        <w:pStyle w:val="Heading2"/>
        <w:rPr>
          <w:color w:val="000000"/>
        </w:rPr>
      </w:pPr>
      <w:bookmarkStart w:id="9" w:name="_Toc11352075"/>
      <w:bookmarkStart w:id="10" w:name="_Toc20317965"/>
      <w:r w:rsidRPr="0048482F">
        <w:rPr>
          <w:color w:val="000000"/>
        </w:rPr>
        <w:t>3.2</w:t>
      </w:r>
      <w:r w:rsidRPr="0048482F">
        <w:rPr>
          <w:color w:val="000000"/>
        </w:rPr>
        <w:tab/>
        <w:t>Symbols</w:t>
      </w:r>
      <w:bookmarkEnd w:id="9"/>
      <w:bookmarkEnd w:id="10"/>
    </w:p>
    <w:p w14:paraId="2EE5D6BB" w14:textId="77777777" w:rsidR="00F24350" w:rsidRPr="0048482F" w:rsidRDefault="00F24350" w:rsidP="00F24350">
      <w:pPr>
        <w:keepNext/>
        <w:rPr>
          <w:color w:val="000000"/>
        </w:rPr>
      </w:pPr>
      <w:r w:rsidRPr="0048482F">
        <w:rPr>
          <w:color w:val="000000"/>
        </w:rPr>
        <w:t>For the purposes of the present document, the following symbols apply:</w:t>
      </w:r>
    </w:p>
    <w:p w14:paraId="426B7E01" w14:textId="77777777" w:rsidR="00F24350" w:rsidRPr="0048482F" w:rsidRDefault="00F24350" w:rsidP="00F24350">
      <w:pPr>
        <w:pStyle w:val="Heading2"/>
        <w:rPr>
          <w:color w:val="000000"/>
        </w:rPr>
      </w:pPr>
      <w:bookmarkStart w:id="11" w:name="_Toc11352076"/>
      <w:bookmarkStart w:id="12" w:name="_Toc20317966"/>
      <w:r w:rsidRPr="0048482F">
        <w:rPr>
          <w:color w:val="000000"/>
        </w:rPr>
        <w:t>3.3</w:t>
      </w:r>
      <w:r w:rsidRPr="0048482F">
        <w:rPr>
          <w:color w:val="000000"/>
        </w:rPr>
        <w:tab/>
        <w:t>Abbreviations</w:t>
      </w:r>
      <w:bookmarkEnd w:id="11"/>
      <w:bookmarkEnd w:id="12"/>
    </w:p>
    <w:p w14:paraId="30CDBD70" w14:textId="77777777" w:rsidR="00F24350" w:rsidRPr="0048482F" w:rsidRDefault="00F24350" w:rsidP="00F24350">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FE939B1" w14:textId="77777777" w:rsidR="00F24350" w:rsidRDefault="00F24350" w:rsidP="00F24350">
      <w:pPr>
        <w:pStyle w:val="EW"/>
      </w:pPr>
      <w:r>
        <w:t>BWP</w:t>
      </w:r>
      <w:r>
        <w:tab/>
        <w:t>Bandwidth part</w:t>
      </w:r>
    </w:p>
    <w:p w14:paraId="11572A7F" w14:textId="77777777" w:rsidR="00F24350" w:rsidRDefault="00F24350" w:rsidP="00F24350">
      <w:pPr>
        <w:pStyle w:val="EW"/>
      </w:pPr>
      <w:r>
        <w:t>CBG</w:t>
      </w:r>
      <w:r>
        <w:tab/>
        <w:t>Code block group</w:t>
      </w:r>
    </w:p>
    <w:p w14:paraId="580612E4" w14:textId="77777777" w:rsidR="00F24350" w:rsidRPr="0048482F" w:rsidRDefault="00F24350" w:rsidP="00F24350">
      <w:pPr>
        <w:pStyle w:val="EW"/>
      </w:pPr>
      <w:r w:rsidRPr="0048482F">
        <w:t>CP</w:t>
      </w:r>
      <w:r w:rsidRPr="0048482F">
        <w:tab/>
        <w:t>Cyclic prefix</w:t>
      </w:r>
    </w:p>
    <w:p w14:paraId="7C0F9CFA" w14:textId="77777777" w:rsidR="00F24350" w:rsidRPr="0048482F" w:rsidRDefault="00F24350" w:rsidP="00F24350">
      <w:pPr>
        <w:pStyle w:val="EW"/>
      </w:pPr>
      <w:r w:rsidRPr="0048482F">
        <w:t>CQI</w:t>
      </w:r>
      <w:r w:rsidRPr="0048482F">
        <w:tab/>
      </w:r>
      <w:r>
        <w:t>Channel</w:t>
      </w:r>
      <w:r w:rsidRPr="0048482F">
        <w:t xml:space="preserve"> quality indicator</w:t>
      </w:r>
    </w:p>
    <w:p w14:paraId="7E060F17" w14:textId="77777777" w:rsidR="00F24350" w:rsidRDefault="00F24350" w:rsidP="00F24350">
      <w:pPr>
        <w:pStyle w:val="EW"/>
      </w:pPr>
      <w:r>
        <w:t>CPU</w:t>
      </w:r>
      <w:r>
        <w:tab/>
        <w:t>CSI processing unit</w:t>
      </w:r>
      <w:r w:rsidRPr="00BA0CE6">
        <w:t xml:space="preserve"> </w:t>
      </w:r>
    </w:p>
    <w:p w14:paraId="497DD154" w14:textId="77777777" w:rsidR="00F24350" w:rsidRDefault="00F24350" w:rsidP="00F24350">
      <w:pPr>
        <w:pStyle w:val="EW"/>
      </w:pPr>
      <w:r w:rsidRPr="00246ADC">
        <w:t>CRB</w:t>
      </w:r>
      <w:r w:rsidRPr="00246ADC">
        <w:tab/>
        <w:t>Common resource block</w:t>
      </w:r>
    </w:p>
    <w:p w14:paraId="7AD4539C" w14:textId="77777777" w:rsidR="00F24350" w:rsidRPr="0048482F" w:rsidRDefault="00F24350" w:rsidP="00F24350">
      <w:pPr>
        <w:pStyle w:val="EW"/>
      </w:pPr>
      <w:r w:rsidRPr="0048482F">
        <w:t>CRC</w:t>
      </w:r>
      <w:r w:rsidRPr="0048482F">
        <w:tab/>
        <w:t xml:space="preserve">Cyclic redundancy </w:t>
      </w:r>
      <w:r>
        <w:t>check</w:t>
      </w:r>
    </w:p>
    <w:p w14:paraId="3E988E8B" w14:textId="77777777" w:rsidR="00F24350" w:rsidRPr="0048482F" w:rsidRDefault="00F24350" w:rsidP="00F24350">
      <w:pPr>
        <w:pStyle w:val="EW"/>
      </w:pPr>
      <w:r w:rsidRPr="0048482F">
        <w:t>CRI</w:t>
      </w:r>
      <w:r w:rsidRPr="0048482F">
        <w:tab/>
        <w:t>CSI-RS Resource Indicator</w:t>
      </w:r>
    </w:p>
    <w:p w14:paraId="7DA14289" w14:textId="77777777" w:rsidR="00F24350" w:rsidRPr="0048482F" w:rsidRDefault="00F24350" w:rsidP="00F24350">
      <w:pPr>
        <w:pStyle w:val="EW"/>
      </w:pPr>
      <w:r w:rsidRPr="0048482F">
        <w:t>CSI</w:t>
      </w:r>
      <w:r w:rsidRPr="0048482F">
        <w:tab/>
        <w:t>Channel state information</w:t>
      </w:r>
    </w:p>
    <w:p w14:paraId="2E826C05" w14:textId="77777777" w:rsidR="00F24350" w:rsidRPr="0048482F" w:rsidRDefault="00F24350" w:rsidP="00F24350">
      <w:pPr>
        <w:pStyle w:val="EW"/>
      </w:pPr>
      <w:r w:rsidRPr="0048482F">
        <w:t>CSI-RS</w:t>
      </w:r>
      <w:r w:rsidRPr="0048482F">
        <w:tab/>
        <w:t>Channel state information reference signal</w:t>
      </w:r>
    </w:p>
    <w:p w14:paraId="5C76C52B" w14:textId="77777777" w:rsidR="00F24350" w:rsidRPr="0048482F" w:rsidRDefault="00F24350" w:rsidP="00F24350">
      <w:pPr>
        <w:pStyle w:val="EW"/>
      </w:pPr>
      <w:r w:rsidRPr="0048482F">
        <w:t>CSI-RSRP</w:t>
      </w:r>
      <w:r w:rsidRPr="0048482F">
        <w:tab/>
        <w:t>CSI reference signal received power</w:t>
      </w:r>
    </w:p>
    <w:p w14:paraId="5376FC27" w14:textId="77777777" w:rsidR="00F24350" w:rsidRPr="0048482F" w:rsidRDefault="00F24350" w:rsidP="00F24350">
      <w:pPr>
        <w:pStyle w:val="EW"/>
      </w:pPr>
      <w:r w:rsidRPr="0048482F">
        <w:t>CSI-RSRQ</w:t>
      </w:r>
      <w:r w:rsidRPr="0048482F">
        <w:tab/>
        <w:t>CSI reference signal received quality</w:t>
      </w:r>
    </w:p>
    <w:p w14:paraId="16B455D6" w14:textId="77777777" w:rsidR="00F24350" w:rsidRPr="0048482F" w:rsidRDefault="00F24350" w:rsidP="00F24350">
      <w:pPr>
        <w:pStyle w:val="EW"/>
      </w:pPr>
      <w:r w:rsidRPr="0048482F">
        <w:t>CSI-SINR</w:t>
      </w:r>
      <w:r w:rsidRPr="0048482F">
        <w:tab/>
        <w:t>CSI signal-to-noise and interference ratio</w:t>
      </w:r>
    </w:p>
    <w:p w14:paraId="1F4DBB46" w14:textId="77777777" w:rsidR="00F24350" w:rsidRPr="0048482F" w:rsidRDefault="00F24350" w:rsidP="00F24350">
      <w:pPr>
        <w:pStyle w:val="EW"/>
      </w:pPr>
      <w:r w:rsidRPr="0048482F">
        <w:t>CW</w:t>
      </w:r>
      <w:r w:rsidRPr="0048482F">
        <w:tab/>
        <w:t>Codeword</w:t>
      </w:r>
    </w:p>
    <w:p w14:paraId="04163FAE" w14:textId="77777777" w:rsidR="00F24350" w:rsidRPr="0048482F" w:rsidRDefault="00F24350" w:rsidP="00F24350">
      <w:pPr>
        <w:pStyle w:val="EW"/>
      </w:pPr>
      <w:r w:rsidRPr="0048482F">
        <w:t>DCI</w:t>
      </w:r>
      <w:r w:rsidRPr="0048482F">
        <w:tab/>
        <w:t>Downlink control information</w:t>
      </w:r>
    </w:p>
    <w:p w14:paraId="6495A21E" w14:textId="77777777" w:rsidR="00F24350" w:rsidRPr="0048482F" w:rsidRDefault="00F24350" w:rsidP="00F24350">
      <w:pPr>
        <w:pStyle w:val="EW"/>
      </w:pPr>
      <w:r w:rsidRPr="0048482F">
        <w:t>DL</w:t>
      </w:r>
      <w:r w:rsidRPr="0048482F">
        <w:tab/>
        <w:t>Downlink</w:t>
      </w:r>
    </w:p>
    <w:p w14:paraId="5B7943AB" w14:textId="77777777" w:rsidR="00F24350" w:rsidRPr="0048482F" w:rsidRDefault="00F24350" w:rsidP="00F24350">
      <w:pPr>
        <w:pStyle w:val="EW"/>
      </w:pPr>
      <w:r w:rsidRPr="0048482F">
        <w:t>DM-RS</w:t>
      </w:r>
      <w:r w:rsidRPr="0048482F">
        <w:tab/>
        <w:t>Dedicated demodulation reference signals</w:t>
      </w:r>
    </w:p>
    <w:p w14:paraId="5625F11A" w14:textId="77777777" w:rsidR="00F24350" w:rsidRDefault="00F24350" w:rsidP="00F24350">
      <w:pPr>
        <w:pStyle w:val="EW"/>
      </w:pPr>
      <w:r w:rsidRPr="0048482F">
        <w:t>EPRE</w:t>
      </w:r>
      <w:r w:rsidRPr="0048482F">
        <w:tab/>
        <w:t>Energy per resource element</w:t>
      </w:r>
    </w:p>
    <w:p w14:paraId="089F6790" w14:textId="77777777" w:rsidR="00F24350" w:rsidRPr="0048482F" w:rsidRDefault="00F24350" w:rsidP="00F24350">
      <w:pPr>
        <w:pStyle w:val="EW"/>
      </w:pPr>
      <w:r>
        <w:t>L1-RSRP</w:t>
      </w:r>
      <w:r>
        <w:tab/>
        <w:t>Layer 1 reference signal received power</w:t>
      </w:r>
    </w:p>
    <w:p w14:paraId="6654AF1D" w14:textId="77777777" w:rsidR="00F24350" w:rsidRDefault="00F24350" w:rsidP="00F24350">
      <w:pPr>
        <w:pStyle w:val="EW"/>
      </w:pPr>
      <w:r w:rsidRPr="0048482F">
        <w:t>LI</w:t>
      </w:r>
      <w:r w:rsidRPr="0048482F">
        <w:tab/>
        <w:t>Layer Indicator</w:t>
      </w:r>
    </w:p>
    <w:p w14:paraId="59CEE764" w14:textId="77777777" w:rsidR="00F24350" w:rsidRPr="0048482F" w:rsidRDefault="00F24350" w:rsidP="00F24350">
      <w:pPr>
        <w:pStyle w:val="EW"/>
      </w:pPr>
      <w:r w:rsidRPr="0048482F">
        <w:t>MCS</w:t>
      </w:r>
      <w:r w:rsidRPr="0048482F">
        <w:tab/>
        <w:t>Modulation and coding scheme</w:t>
      </w:r>
    </w:p>
    <w:p w14:paraId="718FCAD5" w14:textId="77777777" w:rsidR="00F24350" w:rsidRPr="0048482F" w:rsidRDefault="00F24350" w:rsidP="00F24350">
      <w:pPr>
        <w:pStyle w:val="EW"/>
      </w:pPr>
      <w:r w:rsidRPr="0048482F">
        <w:t>PDCCH</w:t>
      </w:r>
      <w:r w:rsidRPr="0048482F">
        <w:tab/>
        <w:t>Physical downlink control channel</w:t>
      </w:r>
    </w:p>
    <w:p w14:paraId="34652F9C" w14:textId="77777777" w:rsidR="00F24350" w:rsidRPr="0048482F" w:rsidRDefault="00F24350" w:rsidP="00F24350">
      <w:pPr>
        <w:pStyle w:val="EW"/>
      </w:pPr>
      <w:r w:rsidRPr="0048482F">
        <w:t>PDSCH</w:t>
      </w:r>
      <w:r w:rsidRPr="0048482F">
        <w:tab/>
        <w:t>Physical downlink shared channel</w:t>
      </w:r>
    </w:p>
    <w:p w14:paraId="28E0529C" w14:textId="77777777" w:rsidR="00F24350" w:rsidRDefault="00F24350" w:rsidP="00F24350">
      <w:pPr>
        <w:pStyle w:val="EW"/>
      </w:pPr>
      <w:r>
        <w:t>PSS</w:t>
      </w:r>
      <w:r>
        <w:tab/>
        <w:t xml:space="preserve">Primary </w:t>
      </w:r>
      <w:r w:rsidRPr="0048482F">
        <w:t>Synchronisation signal</w:t>
      </w:r>
    </w:p>
    <w:p w14:paraId="40CDE378" w14:textId="77777777" w:rsidR="00F24350" w:rsidRPr="0048482F" w:rsidRDefault="00F24350" w:rsidP="00F24350">
      <w:pPr>
        <w:pStyle w:val="EW"/>
      </w:pPr>
      <w:r w:rsidRPr="0048482F">
        <w:t>PUCCH</w:t>
      </w:r>
      <w:r w:rsidRPr="0048482F">
        <w:tab/>
        <w:t>Physical uplink control channel</w:t>
      </w:r>
    </w:p>
    <w:p w14:paraId="359C404C" w14:textId="77777777" w:rsidR="00F24350" w:rsidRPr="0048482F" w:rsidRDefault="00F24350" w:rsidP="00F24350">
      <w:pPr>
        <w:pStyle w:val="EW"/>
      </w:pPr>
      <w:r w:rsidRPr="0048482F">
        <w:t>QCL</w:t>
      </w:r>
      <w:r w:rsidRPr="0048482F">
        <w:tab/>
        <w:t>Quasi</w:t>
      </w:r>
      <w:r>
        <w:t xml:space="preserve"> </w:t>
      </w:r>
      <w:r w:rsidRPr="0048482F">
        <w:t>co</w:t>
      </w:r>
      <w:r>
        <w:t>-</w:t>
      </w:r>
      <w:r w:rsidRPr="0048482F">
        <w:t>location</w:t>
      </w:r>
    </w:p>
    <w:p w14:paraId="465B64F2" w14:textId="77777777" w:rsidR="00F24350" w:rsidRPr="0048482F" w:rsidRDefault="00F24350" w:rsidP="00F24350">
      <w:pPr>
        <w:pStyle w:val="EW"/>
      </w:pPr>
      <w:r w:rsidRPr="0048482F">
        <w:t>PMI</w:t>
      </w:r>
      <w:r w:rsidRPr="0048482F">
        <w:tab/>
        <w:t>Precoding Matrix Indicator</w:t>
      </w:r>
    </w:p>
    <w:p w14:paraId="3B3C80BD" w14:textId="77777777" w:rsidR="00F24350" w:rsidRPr="0048482F" w:rsidRDefault="00F24350" w:rsidP="00F24350">
      <w:pPr>
        <w:pStyle w:val="EW"/>
      </w:pPr>
      <w:r w:rsidRPr="0048482F">
        <w:t>PRB</w:t>
      </w:r>
      <w:r w:rsidRPr="0048482F">
        <w:tab/>
        <w:t>Physical resource block</w:t>
      </w:r>
    </w:p>
    <w:p w14:paraId="1B23B0EC" w14:textId="4AC6DAB8" w:rsidR="00F24350" w:rsidRDefault="00F24350" w:rsidP="00F24350">
      <w:pPr>
        <w:pStyle w:val="EW"/>
        <w:rPr>
          <w:ins w:id="13" w:author="Mihai Enescu" w:date="2019-10-14T14:00:00Z"/>
        </w:rPr>
      </w:pPr>
      <w:r w:rsidRPr="0048482F">
        <w:t>PRG</w:t>
      </w:r>
      <w:r w:rsidRPr="0048482F">
        <w:tab/>
      </w:r>
      <w:r>
        <w:t>Precoding</w:t>
      </w:r>
      <w:r w:rsidRPr="0048482F">
        <w:t xml:space="preserve"> resource block group</w:t>
      </w:r>
    </w:p>
    <w:p w14:paraId="49C1AF9E" w14:textId="0809C5BF" w:rsidR="00F24350" w:rsidRPr="0048482F" w:rsidRDefault="00F24350" w:rsidP="00F24350">
      <w:pPr>
        <w:pStyle w:val="EW"/>
      </w:pPr>
      <w:ins w:id="14" w:author="Mihai Enescu" w:date="2019-10-14T14:00:00Z">
        <w:r>
          <w:t>P</w:t>
        </w:r>
      </w:ins>
      <w:ins w:id="15" w:author="Mihai Enescu" w:date="2019-10-14T14:01:00Z">
        <w:r>
          <w:t>RS</w:t>
        </w:r>
        <w:r>
          <w:tab/>
          <w:t>Positioning reference signal</w:t>
        </w:r>
      </w:ins>
    </w:p>
    <w:p w14:paraId="4347148B" w14:textId="77777777" w:rsidR="00F24350" w:rsidRPr="0048482F" w:rsidRDefault="00F24350" w:rsidP="00F24350">
      <w:pPr>
        <w:pStyle w:val="EW"/>
      </w:pPr>
      <w:r w:rsidRPr="0048482F">
        <w:t>PT-RS</w:t>
      </w:r>
      <w:r w:rsidRPr="0048482F">
        <w:tab/>
        <w:t>Phase-tracking reference signal</w:t>
      </w:r>
    </w:p>
    <w:p w14:paraId="18EBE4ED" w14:textId="77777777" w:rsidR="00F24350" w:rsidRPr="0048482F" w:rsidRDefault="00F24350" w:rsidP="00F24350">
      <w:pPr>
        <w:pStyle w:val="EW"/>
      </w:pPr>
      <w:r w:rsidRPr="0048482F">
        <w:t>RB</w:t>
      </w:r>
      <w:r w:rsidRPr="0048482F">
        <w:tab/>
        <w:t>Resource block</w:t>
      </w:r>
    </w:p>
    <w:p w14:paraId="2CBA1611" w14:textId="77777777" w:rsidR="00F24350" w:rsidRPr="0048482F" w:rsidRDefault="00F24350" w:rsidP="00F24350">
      <w:pPr>
        <w:pStyle w:val="EW"/>
      </w:pPr>
      <w:r w:rsidRPr="0048482F">
        <w:t>RBG</w:t>
      </w:r>
      <w:r w:rsidRPr="0048482F">
        <w:tab/>
        <w:t>Resource block group</w:t>
      </w:r>
    </w:p>
    <w:p w14:paraId="79ED45F7" w14:textId="77777777" w:rsidR="00F24350" w:rsidRPr="0048482F" w:rsidRDefault="00F24350" w:rsidP="00F24350">
      <w:pPr>
        <w:pStyle w:val="EW"/>
      </w:pPr>
      <w:r w:rsidRPr="0048482F">
        <w:t>RI</w:t>
      </w:r>
      <w:r w:rsidRPr="0048482F">
        <w:tab/>
        <w:t>Rank Indicator</w:t>
      </w:r>
    </w:p>
    <w:p w14:paraId="1EA212FD" w14:textId="77777777" w:rsidR="00F24350" w:rsidRPr="0048482F" w:rsidRDefault="00F24350" w:rsidP="00F24350">
      <w:pPr>
        <w:pStyle w:val="EW"/>
      </w:pPr>
      <w:r w:rsidRPr="0048482F">
        <w:t>RIV</w:t>
      </w:r>
      <w:r w:rsidRPr="0048482F">
        <w:tab/>
        <w:t>Resource indicator value</w:t>
      </w:r>
    </w:p>
    <w:p w14:paraId="4ABF29EF" w14:textId="77777777" w:rsidR="00F24350" w:rsidRDefault="00F24350" w:rsidP="00F24350">
      <w:pPr>
        <w:pStyle w:val="EW"/>
      </w:pPr>
      <w:r>
        <w:t>RS</w:t>
      </w:r>
      <w:r>
        <w:tab/>
        <w:t xml:space="preserve">Reference signal </w:t>
      </w:r>
    </w:p>
    <w:p w14:paraId="22B88E3E" w14:textId="77777777" w:rsidR="00F24350" w:rsidRDefault="00F24350" w:rsidP="00F24350">
      <w:pPr>
        <w:pStyle w:val="EW"/>
      </w:pPr>
      <w:r>
        <w:t>SLIV</w:t>
      </w:r>
      <w:r>
        <w:tab/>
        <w:t>Start and length indicator value</w:t>
      </w:r>
      <w:r w:rsidRPr="001162FB">
        <w:t xml:space="preserve"> </w:t>
      </w:r>
    </w:p>
    <w:p w14:paraId="1D35A0E4" w14:textId="77777777" w:rsidR="00F24350" w:rsidRPr="0048482F" w:rsidRDefault="00F24350" w:rsidP="00F24350">
      <w:pPr>
        <w:pStyle w:val="EW"/>
      </w:pPr>
      <w:r>
        <w:t>SR</w:t>
      </w:r>
      <w:r>
        <w:tab/>
        <w:t>Scheduling Request</w:t>
      </w:r>
    </w:p>
    <w:p w14:paraId="2D69FF6E" w14:textId="77777777" w:rsidR="00F24350" w:rsidRPr="0048482F" w:rsidRDefault="00F24350" w:rsidP="00F24350">
      <w:pPr>
        <w:pStyle w:val="EW"/>
      </w:pPr>
      <w:r w:rsidRPr="0048482F">
        <w:t>SRS</w:t>
      </w:r>
      <w:r w:rsidRPr="0048482F">
        <w:tab/>
        <w:t>Sounding reference signal</w:t>
      </w:r>
    </w:p>
    <w:p w14:paraId="5678E611" w14:textId="77777777" w:rsidR="00F24350" w:rsidRDefault="00F24350" w:rsidP="00F24350">
      <w:pPr>
        <w:pStyle w:val="EW"/>
      </w:pPr>
      <w:r w:rsidRPr="0048482F">
        <w:t>SS</w:t>
      </w:r>
      <w:r w:rsidRPr="0048482F">
        <w:tab/>
        <w:t>Synchronisation signal</w:t>
      </w:r>
    </w:p>
    <w:p w14:paraId="771F0279" w14:textId="77777777" w:rsidR="00F24350" w:rsidRPr="0048482F" w:rsidRDefault="00F24350" w:rsidP="00F24350">
      <w:pPr>
        <w:pStyle w:val="EW"/>
      </w:pPr>
      <w:r>
        <w:t>SSS</w:t>
      </w:r>
      <w:r>
        <w:tab/>
        <w:t xml:space="preserve">Secondary </w:t>
      </w:r>
      <w:r w:rsidRPr="0048482F">
        <w:t>Synchronisation signal</w:t>
      </w:r>
    </w:p>
    <w:p w14:paraId="7BAED629" w14:textId="77777777" w:rsidR="00F24350" w:rsidRPr="0048482F" w:rsidRDefault="00F24350" w:rsidP="00F24350">
      <w:pPr>
        <w:pStyle w:val="EW"/>
      </w:pPr>
      <w:r w:rsidRPr="0048482F">
        <w:lastRenderedPageBreak/>
        <w:t>SS-RSRP</w:t>
      </w:r>
      <w:r w:rsidRPr="0048482F">
        <w:tab/>
        <w:t>SS reference signal received power</w:t>
      </w:r>
    </w:p>
    <w:p w14:paraId="7D5AECFC" w14:textId="77777777" w:rsidR="00F24350" w:rsidRPr="0048482F" w:rsidRDefault="00F24350" w:rsidP="00F24350">
      <w:pPr>
        <w:pStyle w:val="EW"/>
      </w:pPr>
      <w:r w:rsidRPr="0048482F">
        <w:t>SS-RSRQ</w:t>
      </w:r>
      <w:r w:rsidRPr="0048482F">
        <w:tab/>
        <w:t>SS reference signal received quality</w:t>
      </w:r>
    </w:p>
    <w:p w14:paraId="244276C3" w14:textId="77777777" w:rsidR="00F24350" w:rsidRPr="0048482F" w:rsidRDefault="00F24350" w:rsidP="00F24350">
      <w:pPr>
        <w:pStyle w:val="EW"/>
      </w:pPr>
      <w:r w:rsidRPr="0048482F">
        <w:t>SS-SINR</w:t>
      </w:r>
      <w:r w:rsidRPr="0048482F">
        <w:tab/>
        <w:t>SS signal-to-noise and interference ratio</w:t>
      </w:r>
    </w:p>
    <w:p w14:paraId="24D2CA05" w14:textId="77777777" w:rsidR="00F24350" w:rsidRDefault="00F24350" w:rsidP="00F24350">
      <w:pPr>
        <w:pStyle w:val="EW"/>
      </w:pPr>
      <w:r>
        <w:t>TB</w:t>
      </w:r>
      <w:r>
        <w:tab/>
        <w:t>Transport Block</w:t>
      </w:r>
    </w:p>
    <w:p w14:paraId="459CD79D" w14:textId="77777777" w:rsidR="00F24350" w:rsidRPr="0048482F" w:rsidRDefault="00F24350" w:rsidP="00F24350">
      <w:pPr>
        <w:pStyle w:val="EW"/>
      </w:pPr>
      <w:r w:rsidRPr="0048482F">
        <w:t>TCI</w:t>
      </w:r>
      <w:r w:rsidRPr="0048482F">
        <w:tab/>
        <w:t>Transmission Configuration Indicator</w:t>
      </w:r>
    </w:p>
    <w:p w14:paraId="2D088BE9" w14:textId="77777777" w:rsidR="00F24350" w:rsidRPr="0048482F" w:rsidRDefault="00F24350" w:rsidP="00F24350">
      <w:pPr>
        <w:pStyle w:val="EW"/>
      </w:pPr>
      <w:r w:rsidRPr="0048482F">
        <w:t>TDM</w:t>
      </w:r>
      <w:r w:rsidRPr="0048482F">
        <w:tab/>
        <w:t>Time division multiplexing</w:t>
      </w:r>
    </w:p>
    <w:p w14:paraId="3BEC365F" w14:textId="77777777" w:rsidR="00F24350" w:rsidRPr="0048482F" w:rsidRDefault="00F24350" w:rsidP="00F24350">
      <w:pPr>
        <w:pStyle w:val="EW"/>
      </w:pPr>
      <w:r w:rsidRPr="0048482F">
        <w:t>UE</w:t>
      </w:r>
      <w:r w:rsidRPr="0048482F">
        <w:tab/>
        <w:t>User equipment</w:t>
      </w:r>
    </w:p>
    <w:p w14:paraId="6FEEB459" w14:textId="77777777" w:rsidR="00F24350" w:rsidRPr="0048482F" w:rsidRDefault="00F24350" w:rsidP="00F24350">
      <w:pPr>
        <w:pStyle w:val="EW"/>
      </w:pPr>
      <w:r w:rsidRPr="0048482F">
        <w:t>UL</w:t>
      </w:r>
      <w:r w:rsidRPr="0048482F">
        <w:tab/>
        <w:t>Uplink</w:t>
      </w:r>
    </w:p>
    <w:p w14:paraId="0712F44E" w14:textId="77777777" w:rsidR="00F24350" w:rsidRPr="008D724B" w:rsidRDefault="00F24350" w:rsidP="00981939"/>
    <w:p w14:paraId="53793AD0" w14:textId="2B74FB39" w:rsidR="00996CAD" w:rsidRPr="003B6401" w:rsidRDefault="00996CAD" w:rsidP="00996CAD">
      <w:pPr>
        <w:pStyle w:val="Heading4"/>
        <w:rPr>
          <w:ins w:id="16" w:author="Mihai Enescu" w:date="2019-10-14T11:28:00Z"/>
          <w:color w:val="000000"/>
        </w:rPr>
      </w:pPr>
      <w:ins w:id="17" w:author="Mihai Enescu" w:date="2019-10-14T11:28:00Z">
        <w:r w:rsidRPr="0048482F">
          <w:rPr>
            <w:color w:val="000000"/>
          </w:rPr>
          <w:t>5.1.6.</w:t>
        </w:r>
        <w:r>
          <w:rPr>
            <w:color w:val="000000"/>
          </w:rPr>
          <w:t>4</w:t>
        </w:r>
        <w:r w:rsidRPr="0048482F">
          <w:rPr>
            <w:color w:val="000000"/>
          </w:rPr>
          <w:tab/>
        </w:r>
        <w:r>
          <w:rPr>
            <w:color w:val="000000"/>
          </w:rPr>
          <w:t>PRS</w:t>
        </w:r>
        <w:r w:rsidRPr="0048482F">
          <w:rPr>
            <w:color w:val="000000"/>
          </w:rPr>
          <w:t xml:space="preserve"> </w:t>
        </w:r>
      </w:ins>
      <w:bookmarkEnd w:id="3"/>
      <w:bookmarkEnd w:id="4"/>
      <w:ins w:id="18" w:author="Mihai Enescu" w:date="2019-10-14T14:37:00Z">
        <w:r w:rsidR="002E6DB8">
          <w:rPr>
            <w:color w:val="000000"/>
          </w:rPr>
          <w:t>reception procedure</w:t>
        </w:r>
      </w:ins>
    </w:p>
    <w:p w14:paraId="6CD22CAE" w14:textId="350B03E2" w:rsidR="00996CAD" w:rsidRPr="003B6401" w:rsidRDefault="00996CAD" w:rsidP="00981939">
      <w:pPr>
        <w:rPr>
          <w:ins w:id="19" w:author="Mihai Enescu" w:date="2019-10-14T11:28:00Z"/>
        </w:rPr>
      </w:pPr>
      <w:ins w:id="20" w:author="Mihai Enescu" w:date="2019-10-14T11:28:00Z">
        <w:r w:rsidRPr="003B6401">
          <w:rPr>
            <w:color w:val="000000"/>
          </w:rPr>
          <w:t>The UE</w:t>
        </w:r>
        <w:r>
          <w:t xml:space="preserve"> can be configured with one or more DL PRS resource set configuration(s) as indicated by the higher layer parameters</w:t>
        </w:r>
        <w:r w:rsidRPr="003B6401">
          <w:t xml:space="preserve"> </w:t>
        </w:r>
        <w:r>
          <w:rPr>
            <w:i/>
          </w:rPr>
          <w:t>DL-PRS-</w:t>
        </w:r>
        <w:proofErr w:type="spellStart"/>
        <w:r>
          <w:rPr>
            <w:i/>
          </w:rPr>
          <w:t>ResourceSet</w:t>
        </w:r>
        <w:proofErr w:type="spellEnd"/>
        <w:r>
          <w:t xml:space="preserve"> and </w:t>
        </w:r>
        <w:r>
          <w:rPr>
            <w:i/>
          </w:rPr>
          <w:t>DL-PRS-Resource</w:t>
        </w:r>
        <w:r>
          <w:t xml:space="preserve">. </w:t>
        </w:r>
        <w:commentRangeStart w:id="21"/>
        <w:r>
          <w:t>Each DL PRS resource set consists of K</w:t>
        </w:r>
        <w:r w:rsidRPr="003B6401">
          <w:t>≥1</w:t>
        </w:r>
        <w:r>
          <w:t xml:space="preserve"> DL PRS resource(s) wh</w:t>
        </w:r>
      </w:ins>
      <w:ins w:id="22" w:author="Mihai Enescu" w:date="2019-10-22T12:29:00Z">
        <w:r w:rsidR="00981939">
          <w:t>ere</w:t>
        </w:r>
      </w:ins>
      <w:ins w:id="23" w:author="Mihai Enescu" w:date="2019-10-14T11:28:00Z">
        <w:r>
          <w:t xml:space="preserve"> </w:t>
        </w:r>
      </w:ins>
      <w:ins w:id="24" w:author="Mihai Enescu" w:date="2019-10-22T12:29:00Z">
        <w:r w:rsidR="00981939">
          <w:t>each has an associated</w:t>
        </w:r>
      </w:ins>
      <w:ins w:id="25" w:author="Mihai Enescu" w:date="2019-10-22T12:30:00Z">
        <w:r w:rsidR="00981939">
          <w:t xml:space="preserve"> spatial transmission filter</w:t>
        </w:r>
      </w:ins>
      <w:ins w:id="26" w:author="Mihai Enescu" w:date="2019-10-14T11:28:00Z">
        <w:r w:rsidRPr="0005517B">
          <w:rPr>
            <w:strike/>
          </w:rPr>
          <w:t>.</w:t>
        </w:r>
        <w:r>
          <w:t xml:space="preserve"> </w:t>
        </w:r>
        <w:commentRangeEnd w:id="21"/>
        <w:r>
          <w:rPr>
            <w:rStyle w:val="CommentReference"/>
          </w:rPr>
          <w:commentReference w:id="21"/>
        </w:r>
        <w:r>
          <w:rPr>
            <w:rFonts w:eastAsia="MS Mincho"/>
            <w:color w:val="000000"/>
            <w:lang w:val="en-US" w:eastAsia="ja-JP"/>
          </w:rPr>
          <w:t xml:space="preserve"> </w:t>
        </w:r>
      </w:ins>
      <w:commentRangeStart w:id="27"/>
      <w:ins w:id="28" w:author="Mihai Enescu" w:date="2019-10-26T16:15:00Z">
        <w:r w:rsidR="00896108">
          <w:rPr>
            <w:rFonts w:eastAsia="MS Mincho"/>
            <w:color w:val="000000"/>
            <w:lang w:val="en-US" w:eastAsia="ja-JP"/>
          </w:rPr>
          <w:t xml:space="preserve">The UE can be configured with one or more DL PRS Positioning Frequency Layer configuration(s) as indicated by the higher layer parameter </w:t>
        </w:r>
        <w:r w:rsidR="00896108">
          <w:rPr>
            <w:rFonts w:eastAsia="MS Mincho"/>
            <w:i/>
            <w:color w:val="000000"/>
            <w:lang w:val="en-US" w:eastAsia="ja-JP"/>
          </w:rPr>
          <w:t>DL-PRS-</w:t>
        </w:r>
        <w:proofErr w:type="spellStart"/>
        <w:r w:rsidR="00896108">
          <w:rPr>
            <w:rFonts w:eastAsia="MS Mincho"/>
            <w:i/>
            <w:color w:val="000000"/>
            <w:lang w:val="en-US" w:eastAsia="ja-JP"/>
          </w:rPr>
          <w:t>PositioningFrequencyLayer</w:t>
        </w:r>
        <w:proofErr w:type="spellEnd"/>
        <w:r w:rsidR="00896108">
          <w:rPr>
            <w:rFonts w:eastAsia="MS Mincho"/>
            <w:i/>
            <w:color w:val="000000"/>
            <w:lang w:val="en-US" w:eastAsia="ja-JP"/>
          </w:rPr>
          <w:t>.</w:t>
        </w:r>
        <w:r w:rsidR="00896108">
          <w:rPr>
            <w:rFonts w:eastAsia="MS Mincho"/>
            <w:color w:val="000000"/>
            <w:lang w:val="en-US" w:eastAsia="ja-JP"/>
          </w:rPr>
          <w:t xml:space="preserve"> A DL PRS Positioning Frequency Layer is defined as a collection of DL PRS Resource Sets which have common parameters configured by </w:t>
        </w:r>
        <w:r w:rsidR="00896108">
          <w:rPr>
            <w:rFonts w:eastAsia="MS Mincho"/>
            <w:i/>
            <w:color w:val="000000"/>
            <w:lang w:val="en-US" w:eastAsia="ja-JP"/>
          </w:rPr>
          <w:t>DL-PRS-</w:t>
        </w:r>
        <w:proofErr w:type="spellStart"/>
        <w:r w:rsidR="00896108">
          <w:rPr>
            <w:rFonts w:eastAsia="MS Mincho"/>
            <w:i/>
            <w:color w:val="000000"/>
            <w:lang w:val="en-US" w:eastAsia="ja-JP"/>
          </w:rPr>
          <w:t>PositioningFrequencyLayer</w:t>
        </w:r>
        <w:commentRangeEnd w:id="27"/>
        <w:proofErr w:type="spellEnd"/>
        <w:r w:rsidR="00C23868">
          <w:rPr>
            <w:rStyle w:val="CommentReference"/>
          </w:rPr>
          <w:commentReference w:id="27"/>
        </w:r>
      </w:ins>
    </w:p>
    <w:p w14:paraId="560902D3" w14:textId="46495236" w:rsidR="00996CAD" w:rsidRDefault="00996CAD" w:rsidP="00996CAD">
      <w:pPr>
        <w:rPr>
          <w:ins w:id="29" w:author="Mihai Enescu" w:date="2019-10-26T18:42:00Z"/>
        </w:rPr>
      </w:pPr>
      <w:ins w:id="30" w:author="Mihai Enescu" w:date="2019-10-14T11:28:00Z">
        <w:r>
          <w:t xml:space="preserve">The UE assumes that the </w:t>
        </w:r>
        <w:commentRangeStart w:id="31"/>
        <w:r>
          <w:t xml:space="preserve">following parameters for each DL PRS resource(s) </w:t>
        </w:r>
      </w:ins>
      <w:commentRangeEnd w:id="31"/>
      <w:ins w:id="32" w:author="Mihai Enescu" w:date="2019-10-26T16:16:00Z">
        <w:r w:rsidR="00997001">
          <w:rPr>
            <w:rStyle w:val="CommentReference"/>
          </w:rPr>
          <w:commentReference w:id="31"/>
        </w:r>
      </w:ins>
      <w:ins w:id="33" w:author="Mihai Enescu" w:date="2019-10-14T11:28:00Z">
        <w:r>
          <w:t xml:space="preserve">are configured via higher layer parameters </w:t>
        </w:r>
      </w:ins>
      <w:ins w:id="34" w:author="Mihai Enescu" w:date="2019-10-26T16:17:00Z">
        <w:r w:rsidR="00F67DE1" w:rsidRPr="00974E5E">
          <w:rPr>
            <w:i/>
          </w:rPr>
          <w:t>DL-PRS-</w:t>
        </w:r>
        <w:proofErr w:type="spellStart"/>
        <w:r w:rsidR="00F67DE1" w:rsidRPr="00974E5E">
          <w:rPr>
            <w:i/>
          </w:rPr>
          <w:t>PositioningFrequencyLayer</w:t>
        </w:r>
        <w:proofErr w:type="spellEnd"/>
        <w:r w:rsidR="00B57D1B">
          <w:rPr>
            <w:i/>
          </w:rPr>
          <w:t>,</w:t>
        </w:r>
        <w:r w:rsidR="00F67DE1">
          <w:rPr>
            <w:i/>
          </w:rPr>
          <w:t xml:space="preserve"> </w:t>
        </w:r>
      </w:ins>
      <w:ins w:id="35" w:author="Mihai Enescu" w:date="2019-10-14T11:28:00Z">
        <w:r>
          <w:rPr>
            <w:i/>
          </w:rPr>
          <w:t>DL-PRS-</w:t>
        </w:r>
        <w:proofErr w:type="spellStart"/>
        <w:r>
          <w:rPr>
            <w:i/>
          </w:rPr>
          <w:t>ResourceSet</w:t>
        </w:r>
        <w:proofErr w:type="spellEnd"/>
        <w:r>
          <w:t xml:space="preserve"> and </w:t>
        </w:r>
        <w:r>
          <w:rPr>
            <w:i/>
          </w:rPr>
          <w:t>DL-PRS-Resource</w:t>
        </w:r>
      </w:ins>
      <w:ins w:id="36" w:author="Mihai Enescu" w:date="2019-10-26T18:42:00Z">
        <w:r w:rsidR="00475220">
          <w:t>.</w:t>
        </w:r>
      </w:ins>
    </w:p>
    <w:p w14:paraId="7A680EDC" w14:textId="2A6E75DF" w:rsidR="0045034E" w:rsidRDefault="00475220" w:rsidP="00DF138E">
      <w:pPr>
        <w:rPr>
          <w:ins w:id="37" w:author="Mihai Enescu" w:date="2019-10-26T18:45:00Z"/>
        </w:rPr>
      </w:pPr>
      <w:ins w:id="38" w:author="Mihai Enescu" w:date="2019-10-26T18:42:00Z">
        <w:r>
          <w:t xml:space="preserve">A positioning </w:t>
        </w:r>
        <w:r w:rsidR="00B3596B">
          <w:t>frequency layer consists of one or more PRS resource sets and</w:t>
        </w:r>
      </w:ins>
      <w:ins w:id="39" w:author="Mihai Enescu" w:date="2019-10-26T18:43:00Z">
        <w:r w:rsidR="00F108A7">
          <w:t xml:space="preserve"> it</w:t>
        </w:r>
      </w:ins>
      <w:ins w:id="40" w:author="Mihai Enescu" w:date="2019-10-26T18:42:00Z">
        <w:r w:rsidR="00B3596B">
          <w:t xml:space="preserve"> is defined by:</w:t>
        </w:r>
      </w:ins>
    </w:p>
    <w:p w14:paraId="1A027742" w14:textId="67ECB5D0" w:rsidR="00E03678" w:rsidRPr="00F515A9" w:rsidRDefault="00E03678" w:rsidP="00E03678">
      <w:pPr>
        <w:ind w:left="567" w:hanging="284"/>
        <w:rPr>
          <w:ins w:id="41" w:author="Mihai Enescu" w:date="2019-10-26T18:45:00Z"/>
        </w:rPr>
      </w:pPr>
      <w:ins w:id="42" w:author="Mihai Enescu" w:date="2019-10-26T18:45:00Z">
        <w:r w:rsidRPr="0048482F">
          <w:rPr>
            <w:rFonts w:eastAsia="MS Mincho"/>
            <w:iCs/>
            <w:color w:val="000000"/>
            <w:lang w:val="en-US" w:eastAsia="ja-JP"/>
          </w:rPr>
          <w:t>-</w:t>
        </w:r>
        <w:r w:rsidRPr="0048482F">
          <w:rPr>
            <w:rFonts w:eastAsia="MS Mincho"/>
            <w:iCs/>
            <w:color w:val="000000"/>
            <w:lang w:val="en-US" w:eastAsia="ja-JP"/>
          </w:rPr>
          <w:tab/>
        </w:r>
        <w:r>
          <w:rPr>
            <w:i/>
          </w:rPr>
          <w:t>DL-PRS-</w:t>
        </w:r>
        <w:proofErr w:type="spellStart"/>
        <w:r>
          <w:rPr>
            <w:i/>
          </w:rPr>
          <w:t>SubcarrierSpacing</w:t>
        </w:r>
        <w:proofErr w:type="spellEnd"/>
        <w:r>
          <w:t xml:space="preserve"> defines the subcarrier spacing for the DL PRS resource. All DL PRS Resources and DL PRS Resource sets in the same DL-PRS-</w:t>
        </w:r>
        <w:proofErr w:type="spellStart"/>
        <w:r>
          <w:t>PositioningFrequencyLayer</w:t>
        </w:r>
        <w:proofErr w:type="spellEnd"/>
        <w:r>
          <w:t xml:space="preserve"> have the same value of </w:t>
        </w:r>
        <w:r w:rsidRPr="00DF509E">
          <w:rPr>
            <w:i/>
          </w:rPr>
          <w:t>DL-PRS-</w:t>
        </w:r>
        <w:proofErr w:type="spellStart"/>
        <w:r w:rsidRPr="00DF509E">
          <w:rPr>
            <w:i/>
          </w:rPr>
          <w:t>SubcarrierSpacing</w:t>
        </w:r>
        <w:proofErr w:type="spellEnd"/>
        <w:r>
          <w:t>.</w:t>
        </w:r>
      </w:ins>
      <w:ins w:id="43" w:author="Mihai Enescu" w:date="2019-11-05T23:37:00Z">
        <w:r w:rsidR="00782DD1">
          <w:t xml:space="preserve"> </w:t>
        </w:r>
      </w:ins>
      <w:ins w:id="44" w:author="Mihai Enescu" w:date="2019-11-05T23:38:00Z">
        <w:r w:rsidR="00782DD1" w:rsidRPr="00782DD1">
          <w:t>The supported values of DL-PRS-</w:t>
        </w:r>
        <w:proofErr w:type="spellStart"/>
        <w:r w:rsidR="00782DD1" w:rsidRPr="00782DD1">
          <w:t>SubcarrierSpacing</w:t>
        </w:r>
        <w:proofErr w:type="spellEnd"/>
        <w:r w:rsidR="00782DD1" w:rsidRPr="00782DD1">
          <w:t xml:space="preserve"> are given in Table 4.2-1 of [4, TS38.211].</w:t>
        </w:r>
      </w:ins>
    </w:p>
    <w:p w14:paraId="6BA5DEE3" w14:textId="37F1190A" w:rsidR="00E03678" w:rsidRPr="00F515A9" w:rsidRDefault="00E03678" w:rsidP="00E03678">
      <w:pPr>
        <w:ind w:left="567" w:hanging="284"/>
        <w:rPr>
          <w:ins w:id="45" w:author="Mihai Enescu" w:date="2019-10-26T18:45:00Z"/>
        </w:rPr>
      </w:pPr>
      <w:ins w:id="46" w:author="Mihai Enescu" w:date="2019-10-26T18:45:00Z">
        <w:r w:rsidRPr="0048482F">
          <w:rPr>
            <w:rFonts w:eastAsia="MS Mincho"/>
            <w:iCs/>
            <w:color w:val="000000"/>
            <w:lang w:val="en-US" w:eastAsia="ja-JP"/>
          </w:rPr>
          <w:t>-</w:t>
        </w:r>
        <w:r w:rsidRPr="0048482F">
          <w:rPr>
            <w:rFonts w:eastAsia="MS Mincho"/>
            <w:iCs/>
            <w:color w:val="000000"/>
            <w:lang w:val="en-US" w:eastAsia="ja-JP"/>
          </w:rPr>
          <w:tab/>
        </w:r>
        <w:r>
          <w:rPr>
            <w:i/>
          </w:rPr>
          <w:t>DL-PRS-</w:t>
        </w:r>
        <w:proofErr w:type="spellStart"/>
        <w:r>
          <w:rPr>
            <w:i/>
          </w:rPr>
          <w:t>CyclicPrefix</w:t>
        </w:r>
        <w:proofErr w:type="spellEnd"/>
        <w:r>
          <w:rPr>
            <w:i/>
          </w:rPr>
          <w:t xml:space="preserve"> </w:t>
        </w:r>
        <w:r>
          <w:t>defines the cyclic prefix for the DL PRS resource. All DL PRS Resources and DL PRS Resource sets in the same DL-PRS-</w:t>
        </w:r>
        <w:proofErr w:type="spellStart"/>
        <w:r>
          <w:t>PositioningFrequencyLayer</w:t>
        </w:r>
        <w:proofErr w:type="spellEnd"/>
        <w:r>
          <w:t xml:space="preserve"> have the same value of </w:t>
        </w:r>
        <w:r w:rsidRPr="00DF509E">
          <w:rPr>
            <w:i/>
          </w:rPr>
          <w:t>DL-PRS-</w:t>
        </w:r>
        <w:proofErr w:type="spellStart"/>
        <w:r w:rsidRPr="00DF509E">
          <w:rPr>
            <w:i/>
          </w:rPr>
          <w:t>CyclicPrefix</w:t>
        </w:r>
        <w:proofErr w:type="spellEnd"/>
        <w:r w:rsidRPr="00DF509E">
          <w:rPr>
            <w:i/>
          </w:rPr>
          <w:t>.</w:t>
        </w:r>
      </w:ins>
      <w:ins w:id="47" w:author="Mihai Enescu" w:date="2019-11-05T23:38:00Z">
        <w:r w:rsidR="00782DD1">
          <w:rPr>
            <w:i/>
          </w:rPr>
          <w:t xml:space="preserve"> </w:t>
        </w:r>
        <w:r w:rsidR="00782DD1">
          <w:t xml:space="preserve">The supported values of </w:t>
        </w:r>
        <w:r w:rsidR="00782DD1" w:rsidRPr="00B13872">
          <w:rPr>
            <w:i/>
          </w:rPr>
          <w:t>DL-PRS-</w:t>
        </w:r>
        <w:proofErr w:type="spellStart"/>
        <w:r w:rsidR="00782DD1" w:rsidRPr="00B13872">
          <w:rPr>
            <w:i/>
          </w:rPr>
          <w:t>CyclicPrefix</w:t>
        </w:r>
        <w:proofErr w:type="spellEnd"/>
        <w:r w:rsidR="00782DD1">
          <w:t xml:space="preserve"> are given in Table 4.2-1 of [4, TS38.211].</w:t>
        </w:r>
      </w:ins>
    </w:p>
    <w:p w14:paraId="505B160C" w14:textId="77777777" w:rsidR="00E03678" w:rsidRPr="00F515A9" w:rsidRDefault="00E03678" w:rsidP="00E03678">
      <w:pPr>
        <w:ind w:left="567" w:hanging="283"/>
        <w:rPr>
          <w:ins w:id="48" w:author="Mihai Enescu" w:date="2019-10-26T18:46:00Z"/>
          <w:sz w:val="24"/>
        </w:rPr>
      </w:pPr>
      <w:ins w:id="49" w:author="Mihai Enescu" w:date="2019-10-26T18:46:00Z">
        <w:r w:rsidRPr="0048482F">
          <w:rPr>
            <w:rFonts w:eastAsia="MS Mincho"/>
            <w:iCs/>
            <w:color w:val="000000"/>
            <w:lang w:val="en-US" w:eastAsia="ja-JP"/>
          </w:rPr>
          <w:t>-</w:t>
        </w:r>
        <w:r w:rsidRPr="0048482F">
          <w:rPr>
            <w:rFonts w:eastAsia="MS Mincho"/>
            <w:iCs/>
            <w:color w:val="000000"/>
            <w:lang w:val="en-US" w:eastAsia="ja-JP"/>
          </w:rPr>
          <w:tab/>
        </w:r>
        <w:r>
          <w:rPr>
            <w:i/>
          </w:rPr>
          <w:t>DL-PRS-</w:t>
        </w:r>
        <w:proofErr w:type="spellStart"/>
        <w:r>
          <w:rPr>
            <w:i/>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esources belonging to the same DL PRS Resource Set have common Point A</w:t>
        </w:r>
        <w:r>
          <w:rPr>
            <w:szCs w:val="16"/>
          </w:rPr>
          <w:t xml:space="preserve"> and all DL PRS Resources sets belonging to the same DL-PRS-</w:t>
        </w:r>
        <w:proofErr w:type="spellStart"/>
        <w:r>
          <w:rPr>
            <w:szCs w:val="16"/>
          </w:rPr>
          <w:t>PositioningFrequencyLayer</w:t>
        </w:r>
        <w:proofErr w:type="spellEnd"/>
        <w:r>
          <w:rPr>
            <w:szCs w:val="16"/>
          </w:rPr>
          <w:t xml:space="preserve"> have a common Point A.</w:t>
        </w:r>
      </w:ins>
    </w:p>
    <w:p w14:paraId="798B905D" w14:textId="77777777" w:rsidR="001B17D2" w:rsidRDefault="001B17D2" w:rsidP="001B17D2">
      <w:pPr>
        <w:rPr>
          <w:ins w:id="50" w:author="Mihai Enescu" w:date="2019-11-09T09:48:00Z"/>
        </w:rPr>
      </w:pPr>
      <w:commentRangeStart w:id="51"/>
      <w:ins w:id="52" w:author="Mihai Enescu" w:date="2019-11-09T09:48:00Z">
        <w:r>
          <w:t xml:space="preserve">The UE expects that it will be configured with [IDs] each of which is defined such that it is associated with multiple DL PRS Resource Sets from the same cell. The UE expects that one of these [IDs] along with a </w:t>
        </w:r>
        <w:r>
          <w:rPr>
            <w:i/>
          </w:rPr>
          <w:t>DL-PRS-</w:t>
        </w:r>
        <w:proofErr w:type="spellStart"/>
        <w:r>
          <w:rPr>
            <w:i/>
          </w:rPr>
          <w:t>ResourceSetId</w:t>
        </w:r>
        <w:proofErr w:type="spellEnd"/>
        <w:r>
          <w:rPr>
            <w:i/>
          </w:rPr>
          <w:t xml:space="preserve"> </w:t>
        </w:r>
        <w:r>
          <w:t xml:space="preserve">and a </w:t>
        </w:r>
        <w:r>
          <w:rPr>
            <w:i/>
          </w:rPr>
          <w:t>DL-PRS-</w:t>
        </w:r>
        <w:proofErr w:type="spellStart"/>
        <w:r>
          <w:rPr>
            <w:i/>
          </w:rPr>
          <w:t>ResourceId</w:t>
        </w:r>
        <w:proofErr w:type="spellEnd"/>
        <w:r>
          <w:rPr>
            <w:i/>
          </w:rPr>
          <w:t xml:space="preserve"> </w:t>
        </w:r>
        <w:r>
          <w:t xml:space="preserve">can be used to uniquely identify a DL PRS Resource. </w:t>
        </w:r>
        <w:commentRangeEnd w:id="51"/>
        <w:r>
          <w:rPr>
            <w:rStyle w:val="CommentReference"/>
          </w:rPr>
          <w:commentReference w:id="51"/>
        </w:r>
      </w:ins>
    </w:p>
    <w:p w14:paraId="32BE3CFC" w14:textId="02A1C31E" w:rsidR="00996CAD" w:rsidRPr="004E4AAF" w:rsidRDefault="0045034E" w:rsidP="00B024EC">
      <w:pPr>
        <w:rPr>
          <w:ins w:id="53" w:author="Mihai Enescu" w:date="2019-10-14T11:28:00Z"/>
        </w:rPr>
      </w:pPr>
      <w:ins w:id="54" w:author="Mihai Enescu" w:date="2019-10-26T18:43:00Z">
        <w:r>
          <w:t xml:space="preserve">A PRS resource set consists of one or more PRS resources and </w:t>
        </w:r>
        <w:r w:rsidR="00F108A7">
          <w:t>it is defined by:</w:t>
        </w:r>
      </w:ins>
    </w:p>
    <w:p w14:paraId="6AB0FFA1" w14:textId="106FD3BC" w:rsidR="00C867A1" w:rsidRPr="004E4AAF" w:rsidRDefault="000170AE" w:rsidP="00C867A1">
      <w:pPr>
        <w:ind w:left="567" w:hanging="283"/>
        <w:rPr>
          <w:ins w:id="55" w:author="Mihai Enescu" w:date="2019-10-29T12:08:00Z"/>
        </w:rPr>
      </w:pPr>
      <w:ins w:id="56" w:author="Mihai Enescu" w:date="2019-10-14T14:11:00Z">
        <w:r w:rsidRPr="0048482F">
          <w:rPr>
            <w:rFonts w:eastAsia="MS Mincho"/>
            <w:iCs/>
            <w:color w:val="000000"/>
            <w:lang w:val="en-US" w:eastAsia="ja-JP"/>
          </w:rPr>
          <w:t>-</w:t>
        </w:r>
        <w:r w:rsidRPr="0048482F">
          <w:rPr>
            <w:rFonts w:eastAsia="MS Mincho"/>
            <w:iCs/>
            <w:color w:val="000000"/>
            <w:lang w:val="en-US" w:eastAsia="ja-JP"/>
          </w:rPr>
          <w:tab/>
        </w:r>
      </w:ins>
      <w:ins w:id="57" w:author="Mihai Enescu" w:date="2019-10-29T12:08:00Z">
        <w:r w:rsidR="00C867A1">
          <w:rPr>
            <w:i/>
          </w:rPr>
          <w:t>DL-PRS-</w:t>
        </w:r>
        <w:proofErr w:type="spellStart"/>
        <w:r w:rsidR="00C867A1">
          <w:rPr>
            <w:i/>
          </w:rPr>
          <w:t>ResourceSetId</w:t>
        </w:r>
        <w:proofErr w:type="spellEnd"/>
        <w:r w:rsidR="00C867A1">
          <w:rPr>
            <w:i/>
          </w:rPr>
          <w:t xml:space="preserve"> </w:t>
        </w:r>
        <w:r w:rsidR="00C867A1">
          <w:t xml:space="preserve">defines the identity of the DL PRS resource set configuration. </w:t>
        </w:r>
      </w:ins>
    </w:p>
    <w:p w14:paraId="47364B57" w14:textId="6F633812" w:rsidR="00996CAD" w:rsidRDefault="00C867A1" w:rsidP="00981939">
      <w:pPr>
        <w:ind w:left="567" w:hanging="283"/>
        <w:rPr>
          <w:ins w:id="58" w:author="Mihai Enescu" w:date="2019-10-26T16:26:00Z"/>
        </w:rPr>
      </w:pPr>
      <w:ins w:id="59" w:author="Mihai Enescu" w:date="2019-10-29T12:08:00Z">
        <w:r w:rsidRPr="0048482F">
          <w:rPr>
            <w:rFonts w:eastAsia="MS Mincho"/>
            <w:iCs/>
            <w:color w:val="000000"/>
            <w:lang w:val="en-US" w:eastAsia="ja-JP"/>
          </w:rPr>
          <w:t>-</w:t>
        </w:r>
        <w:r w:rsidRPr="0048482F">
          <w:rPr>
            <w:rFonts w:eastAsia="MS Mincho"/>
            <w:iCs/>
            <w:color w:val="000000"/>
            <w:lang w:val="en-US" w:eastAsia="ja-JP"/>
          </w:rPr>
          <w:tab/>
        </w:r>
      </w:ins>
      <w:ins w:id="60" w:author="Mihai Enescu" w:date="2019-10-14T11:28:00Z">
        <w:r w:rsidR="00996CAD">
          <w:rPr>
            <w:i/>
          </w:rPr>
          <w:t xml:space="preserve">DL-PRS-Periodicity </w:t>
        </w:r>
        <w:r w:rsidR="00996CAD">
          <w:t>defines the DL PRS resource periodicity</w:t>
        </w:r>
      </w:ins>
      <w:ins w:id="61" w:author="Mihai Enescu" w:date="2019-10-26T16:32:00Z">
        <w:r w:rsidR="00BC211A">
          <w:t xml:space="preserve">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m:rPr>
                  <m:sty m:val="p"/>
                </m:rPr>
                <w:rPr>
                  <w:rFonts w:ascii="Cambria Math" w:hAnsi="Cambria Math"/>
                  <w:lang w:eastAsia="x-none"/>
                </w:rPr>
                <m:t xml:space="preserve">4, 8, 16, 32, </m:t>
              </m:r>
              <m:r>
                <m:rPr>
                  <m:sty m:val="p"/>
                </m:rPr>
                <w:rPr>
                  <w:rFonts w:ascii="Cambria Math" w:hAnsi="Cambria Math"/>
                </w:rPr>
                <m:t>64</m:t>
              </m:r>
              <m:r>
                <m:rPr>
                  <m:sty m:val="p"/>
                </m:rPr>
                <w:rPr>
                  <w:rFonts w:ascii="Cambria Math" w:hAnsi="Cambria Math"/>
                  <w:lang w:eastAsia="x-none"/>
                </w:rPr>
                <m:t>, 5, 10, 20, 40, 80, 160, 320, 640, 1280, 2560, 5120, 10240, 20480</m:t>
              </m:r>
            </m:e>
          </m:d>
        </m:oMath>
      </w:ins>
      <w:ins w:id="62" w:author="Mihai Enescu" w:date="2019-10-26T16:33:00Z">
        <w:r w:rsidR="003A4411">
          <w:t xml:space="preserve">, where the value 20480 is not supported for </w:t>
        </w:r>
        <m:oMath>
          <m:r>
            <w:rPr>
              <w:rFonts w:ascii="Cambria Math" w:hAnsi="Cambria Math"/>
            </w:rPr>
            <m:t>μ=0</m:t>
          </m:r>
        </m:oMath>
        <w:r w:rsidR="003A4411">
          <w:t>;</w:t>
        </w:r>
      </w:ins>
      <w:ins w:id="63" w:author="Mihai Enescu" w:date="2019-10-14T11:28:00Z">
        <w:r w:rsidR="00996CAD">
          <w:t xml:space="preserve">. </w:t>
        </w:r>
        <w:commentRangeStart w:id="64"/>
        <w:r w:rsidR="00996CAD">
          <w:t xml:space="preserve">All the DL PRS resources within one resource set are configured with the same periodicity. </w:t>
        </w:r>
      </w:ins>
      <w:commentRangeEnd w:id="64"/>
      <w:ins w:id="65" w:author="Mihai Enescu" w:date="2019-10-14T11:29:00Z">
        <w:r w:rsidR="00996CAD">
          <w:rPr>
            <w:rStyle w:val="CommentReference"/>
          </w:rPr>
          <w:commentReference w:id="64"/>
        </w:r>
      </w:ins>
    </w:p>
    <w:p w14:paraId="03233E5C" w14:textId="3F52CC55" w:rsidR="00832DA9" w:rsidRDefault="00832DA9" w:rsidP="00981939">
      <w:pPr>
        <w:ind w:left="567" w:hanging="283"/>
        <w:rPr>
          <w:ins w:id="66" w:author="Mihai Enescu" w:date="2019-10-26T16:27:00Z"/>
          <w:rFonts w:eastAsia="MS Mincho"/>
          <w:iCs/>
          <w:color w:val="000000"/>
          <w:lang w:val="en-US" w:eastAsia="ja-JP"/>
        </w:rPr>
      </w:pPr>
      <w:ins w:id="67" w:author="Mihai Enescu" w:date="2019-10-26T16:26:00Z">
        <w:r w:rsidRPr="0048482F">
          <w:rPr>
            <w:rFonts w:eastAsia="MS Mincho"/>
            <w:iCs/>
            <w:color w:val="000000"/>
            <w:lang w:val="en-US" w:eastAsia="ja-JP"/>
          </w:rPr>
          <w:t>-</w:t>
        </w:r>
        <w:r w:rsidRPr="0048482F">
          <w:rPr>
            <w:rFonts w:eastAsia="MS Mincho"/>
            <w:iCs/>
            <w:color w:val="000000"/>
            <w:lang w:val="en-US" w:eastAsia="ja-JP"/>
          </w:rPr>
          <w:tab/>
        </w:r>
      </w:ins>
      <w:ins w:id="68" w:author="Mihai Enescu" w:date="2019-10-26T16:27:00Z">
        <w:r w:rsidR="00B564DC" w:rsidRPr="00DF509E">
          <w:rPr>
            <w:i/>
            <w:lang w:eastAsia="x-none"/>
          </w:rPr>
          <w:t>DL-PRS-</w:t>
        </w:r>
        <w:proofErr w:type="spellStart"/>
        <w:r w:rsidR="00B564DC" w:rsidRPr="00DF509E">
          <w:rPr>
            <w:i/>
            <w:lang w:eastAsia="x-none"/>
          </w:rPr>
          <w:t>ResourceRepetitionFactor</w:t>
        </w:r>
        <w:proofErr w:type="spellEnd"/>
        <w:r w:rsidR="00B564DC">
          <w:rPr>
            <w:lang w:eastAsia="x-none"/>
          </w:rPr>
          <w:t xml:space="preserve"> defines how many times each DL-PRS resource is repeated for a single instance of the DL-PRS resource set and takes values </w:t>
        </w:r>
      </w:ins>
      <m:oMath>
        <m:sSubSup>
          <m:sSubSupPr>
            <m:ctrlPr>
              <w:ins w:id="69" w:author="Mihai Enescu" w:date="2019-10-26T16:33:00Z">
                <w:rPr>
                  <w:rFonts w:ascii="Cambria Math" w:hAnsi="Cambria Math"/>
                  <w:i/>
                </w:rPr>
              </w:ins>
            </m:ctrlPr>
          </m:sSubSupPr>
          <m:e>
            <m:r>
              <w:ins w:id="70" w:author="Mihai Enescu" w:date="2019-10-26T16:33:00Z">
                <w:rPr>
                  <w:rFonts w:ascii="Cambria Math" w:hAnsi="Cambria Math"/>
                </w:rPr>
                <m:t>T</m:t>
              </w:ins>
            </m:r>
          </m:e>
          <m:sub>
            <m:r>
              <w:ins w:id="71" w:author="Mihai Enescu" w:date="2019-10-26T16:33:00Z">
                <m:rPr>
                  <m:nor/>
                </m:rPr>
                <w:rPr>
                  <w:rFonts w:ascii="Cambria Math" w:hAnsi="Cambria Math"/>
                </w:rPr>
                <m:t>rep</m:t>
              </w:ins>
            </m:r>
          </m:sub>
          <m:sup>
            <m:r>
              <w:ins w:id="72" w:author="Mihai Enescu" w:date="2019-10-26T16:33:00Z">
                <m:rPr>
                  <m:nor/>
                </m:rPr>
                <w:rPr>
                  <w:rFonts w:ascii="Cambria Math" w:hAnsi="Cambria Math"/>
                </w:rPr>
                <m:t>PRS</m:t>
              </w:ins>
            </m:r>
          </m:sup>
        </m:sSubSup>
        <m:r>
          <w:ins w:id="73" w:author="Mihai Enescu" w:date="2019-10-26T16:33:00Z">
            <w:rPr>
              <w:rFonts w:ascii="Cambria Math" w:hAnsi="Cambria Math"/>
            </w:rPr>
            <m:t>∈</m:t>
          </w:ins>
        </m:r>
        <m:d>
          <m:dPr>
            <m:begChr m:val="{"/>
            <m:endChr m:val="}"/>
            <m:ctrlPr>
              <w:ins w:id="74" w:author="Mihai Enescu" w:date="2019-10-26T16:33:00Z">
                <w:rPr>
                  <w:rFonts w:ascii="Cambria Math" w:hAnsi="Cambria Math"/>
                  <w:i/>
                </w:rPr>
              </w:ins>
            </m:ctrlPr>
          </m:dPr>
          <m:e>
            <m:r>
              <w:ins w:id="75" w:author="Mihai Enescu" w:date="2019-10-26T16:33:00Z">
                <w:rPr>
                  <w:rFonts w:ascii="Cambria Math" w:hAnsi="Cambria Math"/>
                </w:rPr>
                <m:t>1,2,4,6,8,16,32</m:t>
              </w:ins>
            </m:r>
          </m:e>
        </m:d>
      </m:oMath>
      <w:ins w:id="76" w:author="Mihai Enescu" w:date="2019-10-26T16:33:00Z">
        <w:r w:rsidR="00276327">
          <w:t>,</w:t>
        </w:r>
      </w:ins>
      <w:ins w:id="77" w:author="Mihai Enescu" w:date="2019-10-26T16:27:00Z">
        <w:r w:rsidR="00B564DC">
          <w:rPr>
            <w:lang w:eastAsia="x-none"/>
          </w:rPr>
          <w:t xml:space="preserve">. </w:t>
        </w:r>
        <w:r w:rsidR="00B564DC">
          <w:t xml:space="preserve">All the DL PRS resources within one resource set have the same </w:t>
        </w:r>
        <w:proofErr w:type="spellStart"/>
        <w:r w:rsidR="00B564DC" w:rsidRPr="00DF509E">
          <w:rPr>
            <w:i/>
          </w:rPr>
          <w:t>ResourceRepetitionFactor</w:t>
        </w:r>
        <w:proofErr w:type="spellEnd"/>
      </w:ins>
    </w:p>
    <w:p w14:paraId="2CD7DA5C" w14:textId="0127F0D7" w:rsidR="00832DA9" w:rsidRDefault="00832DA9" w:rsidP="00981939">
      <w:pPr>
        <w:ind w:left="567" w:hanging="283"/>
        <w:rPr>
          <w:ins w:id="78" w:author="Mihai Enescu" w:date="2019-10-26T18:46:00Z"/>
          <w:i/>
        </w:rPr>
      </w:pPr>
      <w:ins w:id="79" w:author="Mihai Enescu" w:date="2019-10-26T16:27:00Z">
        <w:r w:rsidRPr="0048482F">
          <w:rPr>
            <w:rFonts w:eastAsia="MS Mincho"/>
            <w:iCs/>
            <w:color w:val="000000"/>
            <w:lang w:val="en-US" w:eastAsia="ja-JP"/>
          </w:rPr>
          <w:t>-</w:t>
        </w:r>
        <w:r w:rsidRPr="0048482F">
          <w:rPr>
            <w:rFonts w:eastAsia="MS Mincho"/>
            <w:iCs/>
            <w:color w:val="000000"/>
            <w:lang w:val="en-US" w:eastAsia="ja-JP"/>
          </w:rPr>
          <w:tab/>
        </w:r>
        <w:commentRangeStart w:id="80"/>
        <w:r w:rsidR="00632C0D" w:rsidRPr="00DF509E">
          <w:rPr>
            <w:i/>
            <w:lang w:eastAsia="x-none"/>
          </w:rPr>
          <w:t>DL-PRS-</w:t>
        </w:r>
        <w:proofErr w:type="spellStart"/>
        <w:r w:rsidR="00632C0D" w:rsidRPr="00DF509E">
          <w:rPr>
            <w:i/>
            <w:lang w:eastAsia="x-none"/>
          </w:rPr>
          <w:t>ResourceTimeGap</w:t>
        </w:r>
        <w:proofErr w:type="spellEnd"/>
        <w:r w:rsidR="00632C0D">
          <w:rPr>
            <w:lang w:eastAsia="x-none"/>
          </w:rPr>
          <w:t xml:space="preserve"> defines the offset in number of slots between two repeated instances of a DL PRS resource with the same </w:t>
        </w:r>
        <w:r w:rsidR="00632C0D" w:rsidRPr="00DF509E">
          <w:rPr>
            <w:i/>
            <w:lang w:eastAsia="x-none"/>
          </w:rPr>
          <w:t>DL-PRS-</w:t>
        </w:r>
        <w:proofErr w:type="spellStart"/>
        <w:r w:rsidR="00632C0D" w:rsidRPr="00DF509E">
          <w:rPr>
            <w:i/>
            <w:lang w:eastAsia="x-none"/>
          </w:rPr>
          <w:t>ResourceID</w:t>
        </w:r>
        <w:proofErr w:type="spellEnd"/>
        <w:r w:rsidR="00632C0D">
          <w:rPr>
            <w:i/>
            <w:lang w:eastAsia="x-none"/>
          </w:rPr>
          <w:t xml:space="preserve"> </w:t>
        </w:r>
        <w:r w:rsidR="00632C0D">
          <w:rPr>
            <w:lang w:eastAsia="x-none"/>
          </w:rPr>
          <w:t xml:space="preserve">within a single instance of the DL PRS resource set and takes values </w:t>
        </w:r>
      </w:ins>
      <m:oMath>
        <m:sSubSup>
          <m:sSubSupPr>
            <m:ctrlPr>
              <w:ins w:id="81" w:author="Mihai Enescu" w:date="2019-10-26T16:34:00Z">
                <w:rPr>
                  <w:rFonts w:ascii="Cambria Math" w:hAnsi="Cambria Math"/>
                  <w:i/>
                </w:rPr>
              </w:ins>
            </m:ctrlPr>
          </m:sSubSupPr>
          <m:e>
            <m:r>
              <w:ins w:id="82" w:author="Mihai Enescu" w:date="2019-10-26T16:34:00Z">
                <w:rPr>
                  <w:rFonts w:ascii="Cambria Math" w:hAnsi="Cambria Math"/>
                </w:rPr>
                <m:t>T</m:t>
              </w:ins>
            </m:r>
          </m:e>
          <m:sub>
            <m:r>
              <w:ins w:id="83" w:author="Mihai Enescu" w:date="2019-10-26T16:34:00Z">
                <m:rPr>
                  <m:nor/>
                </m:rPr>
                <w:rPr>
                  <w:rFonts w:ascii="Cambria Math" w:hAnsi="Cambria Math"/>
                </w:rPr>
                <m:t>gap</m:t>
              </w:ins>
            </m:r>
          </m:sub>
          <m:sup>
            <m:r>
              <w:ins w:id="84" w:author="Mihai Enescu" w:date="2019-10-26T16:34:00Z">
                <m:rPr>
                  <m:nor/>
                </m:rPr>
                <w:rPr>
                  <w:rFonts w:ascii="Cambria Math" w:hAnsi="Cambria Math"/>
                </w:rPr>
                <m:t>PRS</m:t>
              </w:ins>
            </m:r>
          </m:sup>
        </m:sSubSup>
        <m:r>
          <w:ins w:id="85" w:author="Mihai Enescu" w:date="2019-10-26T16:34:00Z">
            <w:rPr>
              <w:rFonts w:ascii="Cambria Math" w:hAnsi="Cambria Math"/>
            </w:rPr>
            <m:t>∈</m:t>
          </w:ins>
        </m:r>
        <m:d>
          <m:dPr>
            <m:begChr m:val="{"/>
            <m:endChr m:val="}"/>
            <m:ctrlPr>
              <w:ins w:id="86" w:author="Mihai Enescu" w:date="2019-10-26T16:34:00Z">
                <w:rPr>
                  <w:rFonts w:ascii="Cambria Math" w:hAnsi="Cambria Math"/>
                  <w:i/>
                </w:rPr>
              </w:ins>
            </m:ctrlPr>
          </m:dPr>
          <m:e>
            <m:r>
              <w:ins w:id="87" w:author="Mihai Enescu" w:date="2019-10-26T16:34:00Z">
                <w:rPr>
                  <w:rFonts w:ascii="Cambria Math" w:hAnsi="Cambria Math"/>
                </w:rPr>
                <m:t>1,2,4,8,16,32</m:t>
              </w:ins>
            </m:r>
          </m:e>
        </m:d>
      </m:oMath>
      <w:ins w:id="88" w:author="Mihai Enescu" w:date="2019-10-26T16:27:00Z">
        <w:r w:rsidR="00632C0D">
          <w:rPr>
            <w:lang w:eastAsia="x-none"/>
          </w:rPr>
          <w:t xml:space="preserve">. The UE only expects to be configured with </w:t>
        </w:r>
        <w:r w:rsidR="00632C0D" w:rsidRPr="00974E5E">
          <w:rPr>
            <w:i/>
            <w:lang w:eastAsia="x-none"/>
          </w:rPr>
          <w:t>DL-PRS-</w:t>
        </w:r>
        <w:proofErr w:type="spellStart"/>
        <w:r w:rsidR="00632C0D" w:rsidRPr="00974E5E">
          <w:rPr>
            <w:i/>
            <w:lang w:eastAsia="x-none"/>
          </w:rPr>
          <w:t>ResourceTimeGap</w:t>
        </w:r>
        <w:proofErr w:type="spellEnd"/>
        <w:r w:rsidR="00632C0D">
          <w:rPr>
            <w:i/>
            <w:lang w:eastAsia="x-none"/>
          </w:rPr>
          <w:t xml:space="preserve"> </w:t>
        </w:r>
        <w:r w:rsidR="00632C0D">
          <w:rPr>
            <w:lang w:eastAsia="x-none"/>
          </w:rPr>
          <w:t xml:space="preserve">if </w:t>
        </w:r>
        <w:r w:rsidR="00632C0D" w:rsidRPr="00974E5E">
          <w:rPr>
            <w:i/>
            <w:lang w:eastAsia="x-none"/>
          </w:rPr>
          <w:t>DL-PRS-</w:t>
        </w:r>
        <w:proofErr w:type="spellStart"/>
        <w:r w:rsidR="00632C0D" w:rsidRPr="00974E5E">
          <w:rPr>
            <w:i/>
            <w:lang w:eastAsia="x-none"/>
          </w:rPr>
          <w:t>ResourceRepetitionFactor</w:t>
        </w:r>
        <w:proofErr w:type="spellEnd"/>
        <w:r w:rsidR="00632C0D">
          <w:rPr>
            <w:lang w:eastAsia="x-none"/>
          </w:rPr>
          <w:t xml:space="preserve"> is configured with value greater than 1. The time duration spanned by one instance of a </w:t>
        </w:r>
        <w:r w:rsidR="00632C0D">
          <w:rPr>
            <w:i/>
            <w:lang w:eastAsia="x-none"/>
          </w:rPr>
          <w:t>DL-PRS-</w:t>
        </w:r>
        <w:proofErr w:type="spellStart"/>
        <w:r w:rsidR="00632C0D">
          <w:rPr>
            <w:i/>
            <w:lang w:eastAsia="x-none"/>
          </w:rPr>
          <w:t>ResourceSet</w:t>
        </w:r>
        <w:proofErr w:type="spellEnd"/>
        <w:r w:rsidR="00632C0D">
          <w:rPr>
            <w:lang w:eastAsia="x-none"/>
          </w:rPr>
          <w:t xml:space="preserve"> is not expected to exceed the configured value of </w:t>
        </w:r>
        <w:r w:rsidR="00632C0D">
          <w:rPr>
            <w:i/>
            <w:lang w:eastAsia="x-none"/>
          </w:rPr>
          <w:t>DL-PRS-</w:t>
        </w:r>
        <w:r w:rsidR="00632C0D" w:rsidRPr="006A01C6">
          <w:rPr>
            <w:i/>
            <w:lang w:eastAsia="x-none"/>
          </w:rPr>
          <w:t>Periodicity</w:t>
        </w:r>
        <w:r w:rsidR="00632C0D">
          <w:rPr>
            <w:lang w:eastAsia="x-none"/>
          </w:rPr>
          <w:t xml:space="preserve">. </w:t>
        </w:r>
        <w:commentRangeStart w:id="89"/>
        <w:r w:rsidR="00632C0D" w:rsidRPr="002C32B5">
          <w:t xml:space="preserve"> </w:t>
        </w:r>
      </w:ins>
      <w:commentRangeEnd w:id="89"/>
      <w:ins w:id="90" w:author="Mihai Enescu" w:date="2019-10-29T12:20:00Z">
        <w:r w:rsidR="00704EF7">
          <w:rPr>
            <w:rStyle w:val="CommentReference"/>
          </w:rPr>
          <w:commentReference w:id="89"/>
        </w:r>
      </w:ins>
      <w:ins w:id="92" w:author="Mihai Enescu" w:date="2019-10-26T16:27:00Z">
        <w:r w:rsidR="00632C0D">
          <w:t xml:space="preserve">All the DL PRS resources within one resource set have the same </w:t>
        </w:r>
        <w:r w:rsidR="00632C0D">
          <w:rPr>
            <w:i/>
          </w:rPr>
          <w:t>DL-PRS-</w:t>
        </w:r>
        <w:proofErr w:type="spellStart"/>
        <w:r w:rsidR="00632C0D">
          <w:rPr>
            <w:i/>
          </w:rPr>
          <w:t>ResourceTimeGap</w:t>
        </w:r>
        <w:proofErr w:type="spellEnd"/>
        <w:r w:rsidR="00632C0D">
          <w:rPr>
            <w:i/>
          </w:rPr>
          <w:t>.</w:t>
        </w:r>
      </w:ins>
      <w:commentRangeEnd w:id="80"/>
      <w:ins w:id="93" w:author="Mihai Enescu" w:date="2019-10-26T16:37:00Z">
        <w:r w:rsidR="00DF34B7">
          <w:rPr>
            <w:rStyle w:val="CommentReference"/>
          </w:rPr>
          <w:commentReference w:id="80"/>
        </w:r>
      </w:ins>
    </w:p>
    <w:p w14:paraId="141A58C1" w14:textId="172C6F85" w:rsidR="00AF677E" w:rsidRDefault="00AF677E" w:rsidP="00AF677E">
      <w:pPr>
        <w:ind w:left="567" w:hanging="283"/>
        <w:rPr>
          <w:ins w:id="94" w:author="Mihai Enescu" w:date="2019-10-26T18:46:00Z"/>
        </w:rPr>
      </w:pPr>
      <w:ins w:id="95" w:author="Mihai Enescu" w:date="2019-10-26T18:46:00Z">
        <w:r w:rsidRPr="0048482F">
          <w:rPr>
            <w:rFonts w:eastAsia="MS Mincho"/>
            <w:iCs/>
            <w:color w:val="000000"/>
            <w:lang w:val="en-US" w:eastAsia="ja-JP"/>
          </w:rPr>
          <w:t>-</w:t>
        </w:r>
        <w:r w:rsidRPr="0048482F">
          <w:rPr>
            <w:rFonts w:eastAsia="MS Mincho"/>
            <w:iCs/>
            <w:color w:val="000000"/>
            <w:lang w:val="en-US" w:eastAsia="ja-JP"/>
          </w:rPr>
          <w:tab/>
        </w:r>
        <w:r>
          <w:rPr>
            <w:i/>
          </w:rPr>
          <w:t>DL-PRS-</w:t>
        </w:r>
        <w:proofErr w:type="spellStart"/>
        <w:r>
          <w:rPr>
            <w:i/>
          </w:rPr>
          <w:t>MutingPattern</w:t>
        </w:r>
        <w:proofErr w:type="spellEnd"/>
        <w:r>
          <w:t xml:space="preserve"> defines a bitmap of the time locations where the DL PRS resource is expected to not be transmitted</w:t>
        </w:r>
      </w:ins>
      <w:ins w:id="96" w:author="Mihai Enescu" w:date="2019-10-29T12:09:00Z">
        <w:r w:rsidR="00AD0537">
          <w:t xml:space="preserve"> for a DL PRS resource set</w:t>
        </w:r>
      </w:ins>
      <w:ins w:id="97" w:author="Mihai Enescu" w:date="2019-10-26T18:46:00Z">
        <w:r>
          <w:t xml:space="preserve">. The bitmap size can be {2, 4, 8, 16, 32} bits long. The bitmap has two </w:t>
        </w:r>
        <w:r>
          <w:lastRenderedPageBreak/>
          <w:t xml:space="preserve">options for applicability. In the first option each bit in the bitmap corresponds to a configurable number of consecutive instances of a </w:t>
        </w:r>
        <w:r w:rsidRPr="00DF509E">
          <w:rPr>
            <w:i/>
          </w:rPr>
          <w:t>DL-PRS-</w:t>
        </w:r>
        <w:proofErr w:type="spellStart"/>
        <w:r w:rsidRPr="00DF509E">
          <w:rPr>
            <w:i/>
          </w:rPr>
          <w:t>ResourceSet</w:t>
        </w:r>
        <w:proofErr w:type="spellEnd"/>
        <w:r>
          <w:t xml:space="preserve"> where all the </w:t>
        </w:r>
        <w:r w:rsidRPr="00DF509E">
          <w:rPr>
            <w:i/>
          </w:rPr>
          <w:t>DL-PRS-Resources</w:t>
        </w:r>
        <w:r>
          <w:t xml:space="preserve"> within the set are muted for the instance that is indicated to be muted. In the second option each bit in the bitmap corresponds to a single repetition index for each of the </w:t>
        </w:r>
        <w:r w:rsidRPr="00DF509E">
          <w:rPr>
            <w:i/>
          </w:rPr>
          <w:t>DL-PRS-Resources</w:t>
        </w:r>
        <w:r>
          <w:t xml:space="preserve"> within each instance of a </w:t>
        </w:r>
        <w:r w:rsidRPr="00DF509E">
          <w:rPr>
            <w:i/>
          </w:rPr>
          <w:t>DL-PRS-</w:t>
        </w:r>
        <w:proofErr w:type="spellStart"/>
        <w:r w:rsidRPr="00DF509E">
          <w:rPr>
            <w:i/>
          </w:rPr>
          <w:t>ResourceSet</w:t>
        </w:r>
        <w:proofErr w:type="spellEnd"/>
        <w:r>
          <w:t xml:space="preserve"> and the length of the bitmap is equal to </w:t>
        </w:r>
        <w:r w:rsidRPr="00DF509E">
          <w:rPr>
            <w:i/>
          </w:rPr>
          <w:t>DL-PRS-</w:t>
        </w:r>
        <w:proofErr w:type="spellStart"/>
        <w:r w:rsidRPr="00DF509E">
          <w:rPr>
            <w:i/>
          </w:rPr>
          <w:t>ResourceRepetitionFactor</w:t>
        </w:r>
        <w:proofErr w:type="spellEnd"/>
        <w:r>
          <w:t>.</w:t>
        </w:r>
      </w:ins>
    </w:p>
    <w:p w14:paraId="7E9251A9" w14:textId="4ED2F258" w:rsidR="00C15CE1" w:rsidRDefault="00C15CE1" w:rsidP="00C15CE1">
      <w:pPr>
        <w:ind w:left="567" w:hanging="283"/>
        <w:rPr>
          <w:ins w:id="98" w:author="Mihai Enescu" w:date="2019-10-26T18:47:00Z"/>
          <w:lang w:eastAsia="x-none"/>
        </w:rPr>
      </w:pPr>
      <w:ins w:id="99" w:author="Mihai Enescu" w:date="2019-10-26T18:47:00Z">
        <w:r w:rsidRPr="0048482F">
          <w:rPr>
            <w:rFonts w:eastAsia="MS Mincho"/>
            <w:iCs/>
            <w:color w:val="000000"/>
            <w:lang w:val="en-US" w:eastAsia="ja-JP"/>
          </w:rPr>
          <w:t>-</w:t>
        </w:r>
        <w:r w:rsidRPr="0048482F">
          <w:rPr>
            <w:rFonts w:eastAsia="MS Mincho"/>
            <w:iCs/>
            <w:color w:val="000000"/>
            <w:lang w:val="en-US" w:eastAsia="ja-JP"/>
          </w:rPr>
          <w:tab/>
        </w:r>
        <w:r w:rsidRPr="00DF509E">
          <w:rPr>
            <w:i/>
            <w:lang w:eastAsia="x-none"/>
          </w:rPr>
          <w:t xml:space="preserve">DL-PRS-SFN0-Offset </w:t>
        </w:r>
        <w:r>
          <w:rPr>
            <w:lang w:eastAsia="x-none"/>
          </w:rPr>
          <w:t>defines the time offset of the SFN0 slot 0</w:t>
        </w:r>
      </w:ins>
      <w:ins w:id="100" w:author="Mihai Enescu" w:date="2019-10-29T12:09:00Z">
        <w:r w:rsidR="00D401EB">
          <w:rPr>
            <w:lang w:eastAsia="x-none"/>
          </w:rPr>
          <w:t xml:space="preserve"> </w:t>
        </w:r>
      </w:ins>
      <w:ins w:id="101" w:author="Mihai Enescu" w:date="2019-10-29T12:10:00Z">
        <w:r w:rsidR="00D401EB">
          <w:rPr>
            <w:lang w:eastAsia="x-none"/>
          </w:rPr>
          <w:t xml:space="preserve">for </w:t>
        </w:r>
        <w:r w:rsidR="001768D4">
          <w:rPr>
            <w:lang w:eastAsia="x-none"/>
          </w:rPr>
          <w:t xml:space="preserve">the </w:t>
        </w:r>
        <w:r w:rsidR="00D401EB">
          <w:rPr>
            <w:lang w:eastAsia="x-none"/>
          </w:rPr>
          <w:t>transmitting cell</w:t>
        </w:r>
      </w:ins>
      <w:ins w:id="102" w:author="Mihai Enescu" w:date="2019-10-26T18:47:00Z">
        <w:r>
          <w:rPr>
            <w:lang w:eastAsia="x-none"/>
          </w:rPr>
          <w:t xml:space="preserve"> with respect to SFN0 slot 0 of [FFS in RAN2].</w:t>
        </w:r>
      </w:ins>
    </w:p>
    <w:p w14:paraId="4E53AA45" w14:textId="41E16AE0" w:rsidR="00C15CE1" w:rsidRDefault="00C15CE1" w:rsidP="00C15CE1">
      <w:pPr>
        <w:ind w:left="567" w:hanging="283"/>
        <w:rPr>
          <w:ins w:id="103" w:author="Mihai Enescu" w:date="2019-11-05T23:42:00Z"/>
          <w:lang w:eastAsia="x-none"/>
        </w:rPr>
      </w:pPr>
      <w:ins w:id="104" w:author="Mihai Enescu" w:date="2019-10-26T18:47:00Z">
        <w:r w:rsidRPr="0048482F">
          <w:rPr>
            <w:rFonts w:eastAsia="MS Mincho"/>
            <w:iCs/>
            <w:color w:val="000000"/>
            <w:lang w:val="en-US" w:eastAsia="ja-JP"/>
          </w:rPr>
          <w:t>-</w:t>
        </w:r>
        <w:r w:rsidRPr="0048482F">
          <w:rPr>
            <w:rFonts w:eastAsia="MS Mincho"/>
            <w:iCs/>
            <w:color w:val="000000"/>
            <w:lang w:val="en-US" w:eastAsia="ja-JP"/>
          </w:rPr>
          <w:tab/>
        </w:r>
        <w:r w:rsidRPr="00DF509E">
          <w:rPr>
            <w:i/>
            <w:lang w:eastAsia="x-none"/>
          </w:rPr>
          <w:t>DL-PRS-</w:t>
        </w:r>
        <w:proofErr w:type="spellStart"/>
        <w:r w:rsidRPr="00DF509E">
          <w:rPr>
            <w:i/>
            <w:lang w:eastAsia="x-none"/>
          </w:rPr>
          <w:t>ResourceSetSlotOffset</w:t>
        </w:r>
        <w:proofErr w:type="spellEnd"/>
        <w:r w:rsidRPr="00DF509E">
          <w:rPr>
            <w:i/>
            <w:lang w:eastAsia="x-none"/>
          </w:rPr>
          <w:t xml:space="preserve"> </w:t>
        </w:r>
        <w:r>
          <w:rPr>
            <w:lang w:eastAsia="x-none"/>
          </w:rPr>
          <w:t xml:space="preserve">defines the slot offset with respect to SFN0 slot 0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Pr>
            <w:lang w:eastAsia="x-none"/>
          </w:rPr>
          <w:t>.</w:t>
        </w:r>
      </w:ins>
    </w:p>
    <w:p w14:paraId="1B261C3D" w14:textId="77777777" w:rsidR="00AD5DBA" w:rsidRPr="00F515A9" w:rsidRDefault="00AD5DBA" w:rsidP="00AD5DBA">
      <w:pPr>
        <w:ind w:left="567" w:hanging="283"/>
        <w:rPr>
          <w:ins w:id="105" w:author="Mihai Enescu" w:date="2019-11-05T23:42:00Z"/>
        </w:rPr>
      </w:pPr>
      <w:ins w:id="106" w:author="Mihai Enescu" w:date="2019-11-05T23:42:00Z">
        <w:r w:rsidRPr="0048482F">
          <w:rPr>
            <w:rFonts w:eastAsia="MS Mincho"/>
            <w:iCs/>
            <w:color w:val="000000"/>
            <w:lang w:val="en-US" w:eastAsia="ja-JP"/>
          </w:rPr>
          <w:t>-</w:t>
        </w:r>
        <w:commentRangeStart w:id="107"/>
        <w:r w:rsidRPr="0048482F">
          <w:rPr>
            <w:rFonts w:eastAsia="MS Mincho"/>
            <w:iCs/>
            <w:color w:val="000000"/>
            <w:lang w:val="en-US" w:eastAsia="ja-JP"/>
          </w:rPr>
          <w:tab/>
        </w:r>
        <w:r>
          <w:rPr>
            <w:i/>
          </w:rPr>
          <w:t>DL-PRS-</w:t>
        </w:r>
        <w:proofErr w:type="spellStart"/>
        <w:r>
          <w:rPr>
            <w:i/>
          </w:rPr>
          <w:t>CombSizeN</w:t>
        </w:r>
        <w:proofErr w:type="spellEnd"/>
        <w:r>
          <w:t xml:space="preserve"> defines the comb size of a DL PRS resource where the allowable values are given in Subclause 7.4.1.7.1 of [TS38.211].</w:t>
        </w:r>
        <w:commentRangeEnd w:id="107"/>
        <w:r>
          <w:rPr>
            <w:rStyle w:val="CommentReference"/>
          </w:rPr>
          <w:commentReference w:id="107"/>
        </w:r>
      </w:ins>
    </w:p>
    <w:p w14:paraId="59C8694E" w14:textId="6602C073" w:rsidR="00F108A7" w:rsidRPr="00F108A7" w:rsidRDefault="00F108A7" w:rsidP="004E5117">
      <w:pPr>
        <w:rPr>
          <w:ins w:id="108" w:author="Mihai Enescu" w:date="2019-10-14T11:28:00Z"/>
        </w:rPr>
      </w:pPr>
      <w:ins w:id="109" w:author="Mihai Enescu" w:date="2019-10-26T18:44:00Z">
        <w:r>
          <w:t xml:space="preserve">A PRS </w:t>
        </w:r>
        <w:r w:rsidR="00A47234">
          <w:t>resource is defined by:</w:t>
        </w:r>
      </w:ins>
    </w:p>
    <w:p w14:paraId="08F52080" w14:textId="6998BCD5" w:rsidR="00996CAD" w:rsidRPr="00FC70C9" w:rsidRDefault="000170AE" w:rsidP="00832DA9">
      <w:pPr>
        <w:ind w:left="567" w:hanging="284"/>
        <w:rPr>
          <w:ins w:id="110" w:author="Mihai Enescu" w:date="2019-10-14T11:28:00Z"/>
        </w:rPr>
      </w:pPr>
      <w:ins w:id="111"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12" w:author="Mihai Enescu" w:date="2019-10-14T11:28:00Z">
        <w:r w:rsidR="00996CAD">
          <w:rPr>
            <w:i/>
          </w:rPr>
          <w:t>DL-PRS-</w:t>
        </w:r>
        <w:proofErr w:type="spellStart"/>
        <w:r w:rsidR="00996CAD">
          <w:rPr>
            <w:i/>
          </w:rPr>
          <w:t>ResourceList</w:t>
        </w:r>
        <w:proofErr w:type="spellEnd"/>
        <w:r w:rsidR="00996CAD">
          <w:t xml:space="preserve"> de</w:t>
        </w:r>
      </w:ins>
      <w:ins w:id="113" w:author="Mihai Enescu" w:date="2019-10-14T14:22:00Z">
        <w:r w:rsidR="00894BB7">
          <w:t>termines</w:t>
        </w:r>
      </w:ins>
      <w:ins w:id="114" w:author="Mihai Enescu" w:date="2019-10-14T11:28:00Z">
        <w:r w:rsidR="00996CAD">
          <w:t xml:space="preserve"> the DL PRS resources that are contained within one DL PRS resource set. </w:t>
        </w:r>
      </w:ins>
    </w:p>
    <w:p w14:paraId="3EEC8473" w14:textId="55272FF3" w:rsidR="00996CAD" w:rsidRPr="00FC70C9" w:rsidRDefault="000170AE" w:rsidP="00E85514">
      <w:pPr>
        <w:ind w:left="567" w:hanging="284"/>
        <w:rPr>
          <w:ins w:id="115" w:author="Mihai Enescu" w:date="2019-10-14T11:28:00Z"/>
        </w:rPr>
      </w:pPr>
      <w:ins w:id="116"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17" w:author="Mihai Enescu" w:date="2019-10-14T11:28:00Z">
        <w:r w:rsidR="00996CAD">
          <w:rPr>
            <w:i/>
          </w:rPr>
          <w:t>DL-PRS-</w:t>
        </w:r>
        <w:proofErr w:type="spellStart"/>
        <w:r w:rsidR="00996CAD">
          <w:rPr>
            <w:i/>
          </w:rPr>
          <w:t>ResourceId</w:t>
        </w:r>
        <w:proofErr w:type="spellEnd"/>
        <w:r w:rsidR="00996CAD">
          <w:rPr>
            <w:i/>
          </w:rPr>
          <w:t xml:space="preserve"> </w:t>
        </w:r>
        <w:r w:rsidR="00996CAD">
          <w:t>de</w:t>
        </w:r>
      </w:ins>
      <w:ins w:id="118" w:author="Mihai Enescu" w:date="2019-10-14T14:22:00Z">
        <w:r w:rsidR="00894BB7">
          <w:t>termines</w:t>
        </w:r>
      </w:ins>
      <w:ins w:id="119" w:author="Mihai Enescu" w:date="2019-10-14T11:28:00Z">
        <w:r w:rsidR="00996CAD">
          <w:t xml:space="preserve"> the DL PRS resource configuration</w:t>
        </w:r>
      </w:ins>
      <w:ins w:id="120" w:author="Mihai Enescu" w:date="2019-10-14T14:22:00Z">
        <w:r w:rsidR="00894BB7">
          <w:t xml:space="preserve"> iden</w:t>
        </w:r>
      </w:ins>
      <w:ins w:id="121" w:author="Mihai Enescu" w:date="2019-10-14T14:23:00Z">
        <w:r w:rsidR="00894BB7">
          <w:t>tity</w:t>
        </w:r>
      </w:ins>
      <w:ins w:id="122" w:author="Mihai Enescu" w:date="2019-10-14T11:28:00Z">
        <w:r w:rsidR="00996CAD">
          <w:t xml:space="preserve">. </w:t>
        </w:r>
      </w:ins>
      <w:commentRangeStart w:id="123"/>
      <w:ins w:id="124" w:author="Mihai Enescu" w:date="2019-10-26T16:39:00Z">
        <w:r w:rsidR="00AD552A">
          <w:t>All DL PRS resource IDs are locally defined within a DL PRS resource set.</w:t>
        </w:r>
        <w:commentRangeEnd w:id="123"/>
        <w:r w:rsidR="00A22EF3">
          <w:rPr>
            <w:rStyle w:val="CommentReference"/>
          </w:rPr>
          <w:commentReference w:id="123"/>
        </w:r>
      </w:ins>
    </w:p>
    <w:p w14:paraId="12A2013A" w14:textId="41AC356C" w:rsidR="00996CAD" w:rsidRPr="00FC70C9" w:rsidRDefault="000170AE" w:rsidP="00981939">
      <w:pPr>
        <w:ind w:left="567" w:hanging="283"/>
        <w:rPr>
          <w:ins w:id="125" w:author="Mihai Enescu" w:date="2019-10-14T11:28:00Z"/>
        </w:rPr>
      </w:pPr>
      <w:ins w:id="126"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27" w:author="Mihai Enescu" w:date="2019-10-14T11:28:00Z">
        <w:r w:rsidR="00996CAD">
          <w:rPr>
            <w:i/>
          </w:rPr>
          <w:t>DL-PRS-</w:t>
        </w:r>
        <w:proofErr w:type="spellStart"/>
        <w:r w:rsidR="00996CAD">
          <w:rPr>
            <w:i/>
          </w:rPr>
          <w:t>SequenceId</w:t>
        </w:r>
        <w:proofErr w:type="spellEnd"/>
        <w:r w:rsidR="00996CAD">
          <w:t xml:space="preserve"> is used to </w:t>
        </w:r>
        <w:r w:rsidR="00996CAD" w:rsidRPr="004E4AAF">
          <w:t xml:space="preserve">initialize </w:t>
        </w:r>
        <w:proofErr w:type="spellStart"/>
        <w:r w:rsidR="00996CAD" w:rsidRPr="004E4AAF">
          <w:t>c</w:t>
        </w:r>
        <w:r w:rsidR="00996CAD" w:rsidRPr="00FC70C9">
          <w:rPr>
            <w:vertAlign w:val="subscript"/>
          </w:rPr>
          <w:t>init</w:t>
        </w:r>
        <w:proofErr w:type="spellEnd"/>
        <w:r w:rsidR="00996CAD" w:rsidRPr="004E4AAF">
          <w:t xml:space="preserve"> value used in pseudo random generator [</w:t>
        </w:r>
      </w:ins>
      <w:ins w:id="128" w:author="Mihai Enescu" w:date="2019-10-14T14:25:00Z">
        <w:r w:rsidR="007E4FD1">
          <w:t xml:space="preserve">4, </w:t>
        </w:r>
      </w:ins>
      <w:ins w:id="129" w:author="Mihai Enescu" w:date="2019-10-14T11:28:00Z">
        <w:r w:rsidR="00996CAD" w:rsidRPr="004E4AAF">
          <w:t xml:space="preserve">TS38.211, </w:t>
        </w:r>
        <w:r w:rsidR="00996CAD">
          <w:t>7.4.1.7.2</w:t>
        </w:r>
        <w:r w:rsidR="00996CAD" w:rsidRPr="004E4AAF">
          <w:t xml:space="preserve">] for generation of DL PRS sequence </w:t>
        </w:r>
        <w:r w:rsidR="00996CAD">
          <w:t>for</w:t>
        </w:r>
        <w:r w:rsidR="00996CAD" w:rsidRPr="004E4AAF">
          <w:t xml:space="preserve"> a given DL PRS </w:t>
        </w:r>
      </w:ins>
      <w:ins w:id="130" w:author="Mihai Enescu" w:date="2019-10-14T14:25:00Z">
        <w:r w:rsidR="007E4FD1">
          <w:t>r</w:t>
        </w:r>
      </w:ins>
      <w:ins w:id="131" w:author="Mihai Enescu" w:date="2019-10-14T11:28:00Z">
        <w:r w:rsidR="00996CAD" w:rsidRPr="004E4AAF">
          <w:t>esource</w:t>
        </w:r>
      </w:ins>
      <w:ins w:id="132" w:author="Mihai Enescu" w:date="2019-10-14T14:25:00Z">
        <w:r w:rsidR="007E4FD1">
          <w:t>.</w:t>
        </w:r>
      </w:ins>
    </w:p>
    <w:p w14:paraId="1C3B6C2D" w14:textId="233FA4DC" w:rsidR="00996CAD" w:rsidRPr="00FC70C9" w:rsidRDefault="000170AE" w:rsidP="00981939">
      <w:pPr>
        <w:ind w:left="567" w:hanging="283"/>
        <w:rPr>
          <w:ins w:id="133" w:author="Mihai Enescu" w:date="2019-10-14T11:28:00Z"/>
        </w:rPr>
      </w:pPr>
      <w:ins w:id="134"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35" w:author="Mihai Enescu" w:date="2019-10-14T11:28:00Z">
        <w:r w:rsidR="00996CAD">
          <w:rPr>
            <w:i/>
          </w:rPr>
          <w:t>DL-PRS-</w:t>
        </w:r>
        <w:proofErr w:type="spellStart"/>
        <w:r w:rsidR="00996CAD">
          <w:rPr>
            <w:i/>
          </w:rPr>
          <w:t>ReOffset</w:t>
        </w:r>
        <w:proofErr w:type="spellEnd"/>
        <w:r w:rsidR="00996CAD">
          <w:rPr>
            <w:i/>
          </w:rPr>
          <w:t xml:space="preserve"> </w:t>
        </w:r>
        <w:r w:rsidR="00996CAD">
          <w:t>defines the starting RE off</w:t>
        </w:r>
      </w:ins>
      <w:ins w:id="136" w:author="Mihai Enescu" w:date="2019-10-14T14:27:00Z">
        <w:r w:rsidR="007E4FD1">
          <w:t>s</w:t>
        </w:r>
      </w:ins>
      <w:ins w:id="137" w:author="Mihai Enescu" w:date="2019-10-14T11:28:00Z">
        <w:r w:rsidR="00996CAD">
          <w:t>et of the first symbol within a DL PRS resource in frequency. The relative RE offsets of the remaining symbols within a DL PRS resource are defined based on the in</w:t>
        </w:r>
      </w:ins>
      <w:ins w:id="138" w:author="Mihai Enescu" w:date="2019-10-14T14:27:00Z">
        <w:r w:rsidR="007E4FD1">
          <w:t>i</w:t>
        </w:r>
      </w:ins>
      <w:ins w:id="139" w:author="Mihai Enescu" w:date="2019-10-14T11:28:00Z">
        <w:r w:rsidR="00996CAD">
          <w:t>tial offset and the rule described in Subclause 7.4.1.7.3 of [</w:t>
        </w:r>
      </w:ins>
      <w:ins w:id="140" w:author="Mihai Enescu" w:date="2019-10-14T14:25:00Z">
        <w:r w:rsidR="007E4FD1">
          <w:t xml:space="preserve">4, </w:t>
        </w:r>
      </w:ins>
      <w:ins w:id="141" w:author="Mihai Enescu" w:date="2019-10-14T11:28:00Z">
        <w:r w:rsidR="00996CAD">
          <w:t xml:space="preserve">TS38.211]. </w:t>
        </w:r>
      </w:ins>
    </w:p>
    <w:p w14:paraId="2EB1C50D" w14:textId="354CCA99" w:rsidR="00996CAD" w:rsidRPr="00FC70C9" w:rsidRDefault="000170AE" w:rsidP="00E85514">
      <w:pPr>
        <w:ind w:left="567" w:hanging="283"/>
        <w:rPr>
          <w:ins w:id="142" w:author="Mihai Enescu" w:date="2019-10-14T11:28:00Z"/>
        </w:rPr>
      </w:pPr>
      <w:ins w:id="143"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44" w:author="Mihai Enescu" w:date="2019-10-14T11:28:00Z">
        <w:r w:rsidR="00996CAD">
          <w:rPr>
            <w:i/>
          </w:rPr>
          <w:t>DL-PRS-</w:t>
        </w:r>
        <w:proofErr w:type="spellStart"/>
        <w:r w:rsidR="00996CAD">
          <w:rPr>
            <w:i/>
          </w:rPr>
          <w:t>ResourceSlotOffset</w:t>
        </w:r>
        <w:proofErr w:type="spellEnd"/>
        <w:r w:rsidR="00996CAD">
          <w:t xml:space="preserve"> de</w:t>
        </w:r>
      </w:ins>
      <w:ins w:id="145" w:author="Mihai Enescu" w:date="2019-10-14T14:28:00Z">
        <w:r w:rsidR="007E4FD1">
          <w:t>termines</w:t>
        </w:r>
      </w:ins>
      <w:ins w:id="146" w:author="Mihai Enescu" w:date="2019-10-14T11:28:00Z">
        <w:r w:rsidR="00996CAD">
          <w:t xml:space="preserve"> the starting slot of the DL PRS resource</w:t>
        </w:r>
      </w:ins>
      <w:ins w:id="147" w:author="Mihai Enescu" w:date="2019-11-06T12:14:00Z">
        <w:r w:rsidR="00851B8C">
          <w:t xml:space="preserve"> </w:t>
        </w:r>
        <w:r w:rsidR="00851B8C" w:rsidRPr="00851B8C">
          <w:t xml:space="preserve">with respect to corresponding </w:t>
        </w:r>
        <w:r w:rsidR="00851B8C" w:rsidRPr="00CF3202">
          <w:rPr>
            <w:i/>
          </w:rPr>
          <w:t>DL-PRS-</w:t>
        </w:r>
        <w:proofErr w:type="spellStart"/>
        <w:r w:rsidR="00851B8C" w:rsidRPr="00CF3202">
          <w:rPr>
            <w:i/>
          </w:rPr>
          <w:t>ResourceSetSlotOffset</w:t>
        </w:r>
      </w:ins>
      <w:proofErr w:type="spellEnd"/>
    </w:p>
    <w:p w14:paraId="74E1613B" w14:textId="3E69F672" w:rsidR="00996CAD" w:rsidRPr="00FC70C9" w:rsidRDefault="000170AE" w:rsidP="00E85514">
      <w:pPr>
        <w:ind w:left="567" w:hanging="284"/>
        <w:rPr>
          <w:ins w:id="148" w:author="Mihai Enescu" w:date="2019-10-14T11:28:00Z"/>
        </w:rPr>
      </w:pPr>
      <w:ins w:id="149"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150" w:author="Mihai Enescu" w:date="2019-10-14T11:28:00Z">
        <w:r w:rsidR="00996CAD">
          <w:rPr>
            <w:i/>
          </w:rPr>
          <w:t>DL-PRS-</w:t>
        </w:r>
        <w:proofErr w:type="spellStart"/>
        <w:r w:rsidR="00996CAD">
          <w:rPr>
            <w:i/>
          </w:rPr>
          <w:t>ResourceSymbolOffset</w:t>
        </w:r>
        <w:proofErr w:type="spellEnd"/>
        <w:r w:rsidR="00996CAD">
          <w:t xml:space="preserve"> de</w:t>
        </w:r>
      </w:ins>
      <w:ins w:id="151" w:author="Mihai Enescu" w:date="2019-10-14T14:28:00Z">
        <w:r w:rsidR="007E4FD1">
          <w:t>termines</w:t>
        </w:r>
      </w:ins>
      <w:ins w:id="152" w:author="Mihai Enescu" w:date="2019-10-14T11:28:00Z">
        <w:r w:rsidR="00996CAD">
          <w:t xml:space="preserve"> the starting symbol of the DL PRS resource within the starting slot. </w:t>
        </w:r>
      </w:ins>
    </w:p>
    <w:p w14:paraId="055C08A7" w14:textId="50E33A1B" w:rsidR="00996CAD" w:rsidRDefault="000170AE" w:rsidP="00981939">
      <w:pPr>
        <w:ind w:left="567" w:hanging="283"/>
        <w:rPr>
          <w:ins w:id="153" w:author="Mihai Enescu" w:date="2019-10-14T11:28:00Z"/>
        </w:rPr>
      </w:pPr>
      <w:ins w:id="154"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155" w:author="Mihai Enescu" w:date="2019-10-14T11:28:00Z">
        <w:r w:rsidR="00996CAD">
          <w:rPr>
            <w:i/>
          </w:rPr>
          <w:t>DL-PRS-</w:t>
        </w:r>
        <w:proofErr w:type="spellStart"/>
        <w:r w:rsidR="00996CAD">
          <w:rPr>
            <w:i/>
          </w:rPr>
          <w:t>NumSymbols</w:t>
        </w:r>
        <w:proofErr w:type="spellEnd"/>
        <w:r w:rsidR="00996CAD">
          <w:t xml:space="preserve"> defines the number of symbols of the DL PRS resource within a slot where the allowable values are given in Subclause 7.4.1.7.1 of [</w:t>
        </w:r>
      </w:ins>
      <w:ins w:id="156" w:author="Mihai Enescu" w:date="2019-10-14T14:28:00Z">
        <w:r w:rsidR="007E4FD1">
          <w:t xml:space="preserve">4, </w:t>
        </w:r>
      </w:ins>
      <w:ins w:id="157" w:author="Mihai Enescu" w:date="2019-10-14T11:28:00Z">
        <w:r w:rsidR="00996CAD">
          <w:t xml:space="preserve">TS38.211]. </w:t>
        </w:r>
      </w:ins>
    </w:p>
    <w:p w14:paraId="36C497A8" w14:textId="4DA620F4" w:rsidR="00996CAD" w:rsidRPr="00F515A9" w:rsidRDefault="000170AE" w:rsidP="00981939">
      <w:pPr>
        <w:ind w:left="567" w:hanging="283"/>
        <w:rPr>
          <w:ins w:id="158" w:author="Mihai Enescu" w:date="2019-10-14T11:28:00Z"/>
        </w:rPr>
      </w:pPr>
      <w:ins w:id="159"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160" w:author="Mihai Enescu" w:date="2019-10-14T11:28:00Z">
        <w:r w:rsidR="00996CAD">
          <w:rPr>
            <w:i/>
          </w:rPr>
          <w:t xml:space="preserve">DL-PRS-QCL-Info </w:t>
        </w:r>
        <w:r w:rsidR="00996CAD">
          <w:t xml:space="preserve">defines any quasi-colocation information of the DL PRS </w:t>
        </w:r>
      </w:ins>
      <w:ins w:id="161" w:author="Mihai Enescu" w:date="2019-10-14T14:28:00Z">
        <w:r w:rsidR="007E4FD1">
          <w:t>resource</w:t>
        </w:r>
      </w:ins>
      <w:ins w:id="162" w:author="Mihai Enescu" w:date="2019-10-14T11:28:00Z">
        <w:r w:rsidR="00996CAD">
          <w:t xml:space="preserve"> with other reference signals. The DL PRS may be configured to be ‘QCL-Type-D’ with </w:t>
        </w:r>
      </w:ins>
      <w:ins w:id="163" w:author="Mihai Enescu" w:date="2019-10-26T16:43:00Z">
        <w:r w:rsidR="00773086">
          <w:t>a DL PRS or SS</w:t>
        </w:r>
        <w:r w:rsidR="00036658">
          <w:t>/PBCH Block</w:t>
        </w:r>
        <w:r w:rsidR="00773086">
          <w:t xml:space="preserve"> from a serving cell or a non-serving cell. The DL PRS may be configured to be ‘QCL-Type-C’ </w:t>
        </w:r>
      </w:ins>
      <w:ins w:id="164" w:author="Mihai Enescu" w:date="2019-10-26T18:21:00Z">
        <w:r w:rsidR="00BB269E">
          <w:t>with</w:t>
        </w:r>
      </w:ins>
      <w:ins w:id="165" w:author="Mihai Enescu" w:date="2019-10-26T16:43:00Z">
        <w:r w:rsidR="00773086">
          <w:t xml:space="preserve"> a SS</w:t>
        </w:r>
        <w:r w:rsidR="00036658">
          <w:t>/</w:t>
        </w:r>
      </w:ins>
      <w:ins w:id="166" w:author="Mihai Enescu" w:date="2019-10-26T16:44:00Z">
        <w:r w:rsidR="00036658">
          <w:t>PBCH Block</w:t>
        </w:r>
      </w:ins>
      <w:ins w:id="167" w:author="Mihai Enescu" w:date="2019-10-29T12:11:00Z">
        <w:r w:rsidR="00AF77C1">
          <w:t xml:space="preserve"> from a serving or non-serving cell</w:t>
        </w:r>
      </w:ins>
      <w:ins w:id="168" w:author="Mihai Enescu" w:date="2019-10-26T16:43:00Z">
        <w:r w:rsidR="00773086">
          <w:t>.</w:t>
        </w:r>
      </w:ins>
      <w:ins w:id="169" w:author="Mihai Enescu" w:date="2019-10-14T11:28:00Z">
        <w:r w:rsidR="00996CAD">
          <w:t xml:space="preserve"> </w:t>
        </w:r>
      </w:ins>
    </w:p>
    <w:p w14:paraId="197471F0" w14:textId="5AD8A67F" w:rsidR="00996CAD" w:rsidRPr="009D7207" w:rsidRDefault="000170AE" w:rsidP="00AF77C1">
      <w:pPr>
        <w:ind w:left="567" w:hanging="284"/>
        <w:rPr>
          <w:ins w:id="170" w:author="Mihai Enescu" w:date="2019-10-14T11:28:00Z"/>
        </w:rPr>
      </w:pPr>
      <w:ins w:id="171"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172" w:author="Mihai Enescu" w:date="2019-10-14T11:28:00Z">
        <w:r w:rsidR="00996CAD">
          <w:rPr>
            <w:i/>
          </w:rPr>
          <w:t>DL-PRS-</w:t>
        </w:r>
        <w:proofErr w:type="spellStart"/>
        <w:r w:rsidR="00996CAD">
          <w:rPr>
            <w:i/>
          </w:rPr>
          <w:t>ResourceBandwidth</w:t>
        </w:r>
        <w:proofErr w:type="spellEnd"/>
        <w:r w:rsidR="00996CAD">
          <w:t xml:space="preserve"> defines the number of resource blocks configured for PRS transmission. </w:t>
        </w:r>
      </w:ins>
      <w:ins w:id="173" w:author="Mihai Enescu" w:date="2019-10-26T16:48:00Z">
        <w:r w:rsidR="00282A9D">
          <w:t xml:space="preserve">The parameter has a granularity of 4 PRBs with a minimum of 24 PRBs and a maximum of 272 PRBs. All DL PRS resources within a DL PRS Resource set have the same value of </w:t>
        </w:r>
        <w:r w:rsidR="00282A9D">
          <w:rPr>
            <w:i/>
          </w:rPr>
          <w:t>DL-PRS-</w:t>
        </w:r>
        <w:proofErr w:type="spellStart"/>
        <w:r w:rsidR="00282A9D">
          <w:rPr>
            <w:i/>
          </w:rPr>
          <w:t>ResourceBandwidth</w:t>
        </w:r>
        <w:proofErr w:type="spellEnd"/>
        <w:r w:rsidR="00282A9D">
          <w:t>.</w:t>
        </w:r>
      </w:ins>
    </w:p>
    <w:p w14:paraId="2343CA3F" w14:textId="4771B9A4" w:rsidR="00996CAD" w:rsidRPr="009D7207" w:rsidRDefault="00996CAD" w:rsidP="00AF77C1">
      <w:pPr>
        <w:ind w:left="567" w:hanging="284"/>
        <w:rPr>
          <w:ins w:id="174" w:author="Mihai Enescu" w:date="2019-10-14T11:28:00Z"/>
        </w:rPr>
      </w:pPr>
      <w:ins w:id="175" w:author="Mihai Enescu" w:date="2019-10-14T11:28:00Z">
        <w:r>
          <w:t xml:space="preserve"> </w:t>
        </w:r>
      </w:ins>
      <w:ins w:id="176" w:author="Mihai Enescu" w:date="2019-10-14T14:14:00Z">
        <w:r w:rsidR="00894BB7" w:rsidRPr="0048482F">
          <w:rPr>
            <w:rFonts w:eastAsia="MS Mincho"/>
            <w:iCs/>
            <w:color w:val="000000"/>
            <w:lang w:val="en-US" w:eastAsia="ja-JP"/>
          </w:rPr>
          <w:t>-</w:t>
        </w:r>
        <w:r w:rsidR="00894BB7" w:rsidRPr="0048482F">
          <w:rPr>
            <w:rFonts w:eastAsia="MS Mincho"/>
            <w:iCs/>
            <w:color w:val="000000"/>
            <w:lang w:val="en-US" w:eastAsia="ja-JP"/>
          </w:rPr>
          <w:tab/>
        </w:r>
      </w:ins>
      <w:ins w:id="177" w:author="Mihai Enescu" w:date="2019-10-14T11:28:00Z">
        <w:r>
          <w:rPr>
            <w:i/>
          </w:rPr>
          <w:t>DL-PRS-</w:t>
        </w:r>
        <w:proofErr w:type="spellStart"/>
        <w:r>
          <w:rPr>
            <w:i/>
          </w:rPr>
          <w:t>StartPRB</w:t>
        </w:r>
        <w:proofErr w:type="spellEnd"/>
        <w:r>
          <w:t xml:space="preserve"> defines the starting PRB index of the DL PRS resource with respect to reference Point A. </w:t>
        </w:r>
      </w:ins>
      <w:commentRangeStart w:id="178"/>
      <w:ins w:id="179" w:author="Mihai Enescu" w:date="2019-10-26T16:48:00Z">
        <w:r w:rsidR="00072FF9">
          <w:t>The starting PRB index has a granularity of one PRB with a minimum value of 0 and a maximum value of 2176 PRBs.</w:t>
        </w:r>
      </w:ins>
      <w:commentRangeEnd w:id="178"/>
      <w:ins w:id="180" w:author="Mihai Enescu" w:date="2019-10-26T16:49:00Z">
        <w:r w:rsidR="000E24B5">
          <w:rPr>
            <w:rStyle w:val="CommentReference"/>
          </w:rPr>
          <w:commentReference w:id="178"/>
        </w:r>
      </w:ins>
    </w:p>
    <w:p w14:paraId="4ED11013" w14:textId="04614653" w:rsidR="00996CAD" w:rsidRDefault="00996CAD" w:rsidP="00996CAD">
      <w:pPr>
        <w:rPr>
          <w:ins w:id="181" w:author="Mihai Enescu" w:date="2019-10-14T11:28:00Z"/>
        </w:rPr>
      </w:pPr>
      <w:commentRangeStart w:id="182"/>
      <w:ins w:id="183" w:author="Mihai Enescu" w:date="2019-10-14T11:28:00Z">
        <w:r>
          <w:t>The UE may be indicated by the network that a DL PRS resources can be used as the reference for the RSTD measurement.</w:t>
        </w:r>
      </w:ins>
      <w:ins w:id="184" w:author="Mihai Enescu" w:date="2019-11-05T23:44:00Z">
        <w:r w:rsidR="00E55808">
          <w:t xml:space="preserve"> T</w:t>
        </w:r>
        <w:r w:rsidR="00E55808" w:rsidRPr="00E55808">
          <w:t>he reference time indicated by the network to the UE can also be used by the UE to determine how to apply higher layer parameters DL-PRS-</w:t>
        </w:r>
        <w:proofErr w:type="spellStart"/>
        <w:r w:rsidR="00E55808" w:rsidRPr="00E55808">
          <w:t>expectedRSTD</w:t>
        </w:r>
        <w:proofErr w:type="spellEnd"/>
        <w:r w:rsidR="00E55808" w:rsidRPr="00E55808">
          <w:t xml:space="preserve"> and DL-PRS-</w:t>
        </w:r>
        <w:proofErr w:type="spellStart"/>
        <w:r w:rsidR="00E55808" w:rsidRPr="00E55808">
          <w:t>expectedRSTD</w:t>
        </w:r>
        <w:proofErr w:type="spellEnd"/>
        <w:r w:rsidR="00E55808" w:rsidRPr="00E55808">
          <w:t xml:space="preserve">-uncertainty. The UE expects the reference time to be indicated whenever it is expected to receive the DL PRS. </w:t>
        </w:r>
      </w:ins>
      <w:ins w:id="185" w:author="Mihai Enescu" w:date="2019-11-05T23:45:00Z">
        <w:r w:rsidR="00E55808">
          <w:t>T</w:t>
        </w:r>
      </w:ins>
      <w:ins w:id="186" w:author="Mihai Enescu" w:date="2019-10-14T11:28:00Z">
        <w:r>
          <w:t xml:space="preserve">his reference time may be in the form of a single DL PRS resource ID, a subset of DL PRS resource IDs from a single DL PRS resource set, or a DL PRS resource set ID.  The UE may use different DL PRS resources or a different DL PRS resource set to determine the reference time for the RSTD measurement </w:t>
        </w:r>
        <w:proofErr w:type="gramStart"/>
        <w:r>
          <w:t>as long as</w:t>
        </w:r>
        <w:proofErr w:type="gramEnd"/>
        <w:r>
          <w:t xml:space="preserve"> the condition that the DL PRS resources used belong to a single DL PRS resource set is met. If the UE chooses to use a different reference time than indicated by the network, then it is expected to report the DL PRS resource ID(s) or the DL PRS resource set ID used to determine the reference. </w:t>
        </w:r>
      </w:ins>
      <w:commentRangeEnd w:id="182"/>
      <w:ins w:id="187" w:author="Mihai Enescu" w:date="2019-10-14T11:30:00Z">
        <w:r>
          <w:rPr>
            <w:rStyle w:val="CommentReference"/>
          </w:rPr>
          <w:commentReference w:id="182"/>
        </w:r>
      </w:ins>
    </w:p>
    <w:p w14:paraId="06380384" w14:textId="11465179" w:rsidR="00282D3F" w:rsidRDefault="00996CAD" w:rsidP="00282D3F">
      <w:pPr>
        <w:rPr>
          <w:ins w:id="188" w:author="Mihai Enescu" w:date="2019-10-26T17:10:00Z"/>
        </w:rPr>
      </w:pPr>
      <w:bookmarkStart w:id="189" w:name="_Hlk24184832"/>
      <w:commentRangeStart w:id="190"/>
      <w:ins w:id="191" w:author="Mihai Enescu" w:date="2019-10-14T11:28:00Z">
        <w:r>
          <w:t xml:space="preserve">The UE </w:t>
        </w:r>
      </w:ins>
      <w:ins w:id="192" w:author="Mihai Enescu" w:date="2019-11-09T09:39:00Z">
        <w:r w:rsidR="0049679D">
          <w:t>may be configured to</w:t>
        </w:r>
      </w:ins>
      <w:ins w:id="193" w:author="Mihai Enescu" w:date="2019-10-14T11:28:00Z">
        <w:r>
          <w:t xml:space="preserve"> report quality metrics corresponding to the RSTD and UE Rx-Tx time difference measurements. </w:t>
        </w:r>
      </w:ins>
      <w:commentRangeEnd w:id="190"/>
      <w:ins w:id="194" w:author="Mihai Enescu" w:date="2019-10-14T11:31:00Z">
        <w:r>
          <w:rPr>
            <w:rStyle w:val="CommentReference"/>
          </w:rPr>
          <w:commentReference w:id="190"/>
        </w:r>
      </w:ins>
      <w:ins w:id="195" w:author="Mihai Enescu" w:date="2019-10-26T17:10:00Z">
        <w:r w:rsidR="00282D3F" w:rsidRPr="00282D3F">
          <w:t xml:space="preserve"> </w:t>
        </w:r>
      </w:ins>
      <w:ins w:id="196" w:author="Mihai Enescu" w:date="2019-10-26T17:12:00Z">
        <w:r w:rsidR="000709EE">
          <w:t>which</w:t>
        </w:r>
      </w:ins>
      <w:commentRangeStart w:id="197"/>
      <w:ins w:id="198" w:author="Mihai Enescu" w:date="2019-10-26T17:10:00Z">
        <w:r w:rsidR="00282D3F">
          <w:t xml:space="preserve"> include the following fields:</w:t>
        </w:r>
      </w:ins>
    </w:p>
    <w:bookmarkEnd w:id="189"/>
    <w:p w14:paraId="70FC10A6" w14:textId="38A20F67" w:rsidR="00996CAD" w:rsidRDefault="00282D3F" w:rsidP="00282D3F">
      <w:pPr>
        <w:ind w:left="567" w:hanging="283"/>
        <w:rPr>
          <w:ins w:id="199" w:author="Mihai Enescu" w:date="2019-10-26T17:10:00Z"/>
          <w:rFonts w:eastAsia="MS Mincho"/>
          <w:iCs/>
          <w:color w:val="000000"/>
          <w:lang w:val="en-US" w:eastAsia="ja-JP"/>
        </w:rPr>
      </w:pPr>
      <w:ins w:id="200" w:author="Mihai Enescu" w:date="2019-10-26T17:10:00Z">
        <w:r w:rsidRPr="0048482F">
          <w:rPr>
            <w:rFonts w:eastAsia="MS Mincho"/>
            <w:iCs/>
            <w:color w:val="000000"/>
            <w:lang w:val="en-US" w:eastAsia="ja-JP"/>
          </w:rPr>
          <w:t>-</w:t>
        </w:r>
        <w:r w:rsidRPr="0048482F">
          <w:rPr>
            <w:rFonts w:eastAsia="MS Mincho"/>
            <w:iCs/>
            <w:color w:val="000000"/>
            <w:lang w:val="en-US" w:eastAsia="ja-JP"/>
          </w:rPr>
          <w:tab/>
        </w:r>
        <w:proofErr w:type="spellStart"/>
        <w:r w:rsidR="001E1693">
          <w:rPr>
            <w:i/>
          </w:rPr>
          <w:t>TimingMeasQuality</w:t>
        </w:r>
        <w:proofErr w:type="spellEnd"/>
        <w:r w:rsidR="001E1693">
          <w:rPr>
            <w:i/>
          </w:rPr>
          <w:t xml:space="preserve">-Value </w:t>
        </w:r>
        <w:r w:rsidR="001E1693">
          <w:t>which provides the best estimate of the uncertainty of the measurement</w:t>
        </w:r>
      </w:ins>
    </w:p>
    <w:p w14:paraId="746DEBAE" w14:textId="5E0A41ED" w:rsidR="00282D3F" w:rsidRPr="00C86803" w:rsidRDefault="00282D3F" w:rsidP="00282D3F">
      <w:pPr>
        <w:ind w:left="567" w:hanging="283"/>
        <w:rPr>
          <w:ins w:id="201" w:author="Mihai Enescu" w:date="2019-10-26T17:10:00Z"/>
        </w:rPr>
      </w:pPr>
      <w:ins w:id="202" w:author="Mihai Enescu" w:date="2019-10-26T17:10:00Z">
        <w:r w:rsidRPr="0048482F">
          <w:rPr>
            <w:rFonts w:eastAsia="MS Mincho"/>
            <w:iCs/>
            <w:color w:val="000000"/>
            <w:lang w:val="en-US" w:eastAsia="ja-JP"/>
          </w:rPr>
          <w:lastRenderedPageBreak/>
          <w:t>-</w:t>
        </w:r>
        <w:r w:rsidRPr="0048482F">
          <w:rPr>
            <w:rFonts w:eastAsia="MS Mincho"/>
            <w:iCs/>
            <w:color w:val="000000"/>
            <w:lang w:val="en-US" w:eastAsia="ja-JP"/>
          </w:rPr>
          <w:tab/>
        </w:r>
      </w:ins>
      <w:proofErr w:type="spellStart"/>
      <w:ins w:id="203" w:author="Mihai Enescu" w:date="2019-10-26T17:11:00Z">
        <w:r w:rsidR="00FA2FC3">
          <w:rPr>
            <w:i/>
          </w:rPr>
          <w:t>TimingMeasQuality</w:t>
        </w:r>
        <w:proofErr w:type="spellEnd"/>
        <w:r w:rsidR="00FA2FC3">
          <w:rPr>
            <w:i/>
          </w:rPr>
          <w:t>-Resolution</w:t>
        </w:r>
        <w:r w:rsidR="00FA2FC3">
          <w:t xml:space="preserve"> which specifies the </w:t>
        </w:r>
      </w:ins>
      <w:ins w:id="204" w:author="Mihai Enescu" w:date="2019-11-06T00:11:00Z">
        <w:r w:rsidR="00A34656">
          <w:t>re</w:t>
        </w:r>
      </w:ins>
      <w:ins w:id="205" w:author="Mihai Enescu" w:date="2019-10-26T17:11:00Z">
        <w:r w:rsidR="00FA2FC3">
          <w:t>solution levels used in the Value field</w:t>
        </w:r>
        <w:commentRangeEnd w:id="197"/>
        <w:r w:rsidR="00785AF2">
          <w:rPr>
            <w:rStyle w:val="CommentReference"/>
          </w:rPr>
          <w:commentReference w:id="197"/>
        </w:r>
      </w:ins>
    </w:p>
    <w:p w14:paraId="1117971C" w14:textId="20298E3B" w:rsidR="00996CAD" w:rsidRDefault="007F625F" w:rsidP="007F625F">
      <w:pPr>
        <w:rPr>
          <w:ins w:id="206" w:author="Mihai Enescu" w:date="2019-10-29T12:14:00Z"/>
          <w:rFonts w:ascii="Times New Roman , serif" w:hAnsi="Times New Roman , serif"/>
          <w:szCs w:val="16"/>
        </w:rPr>
      </w:pPr>
      <w:bookmarkStart w:id="207" w:name="_Hlk21966487"/>
      <w:commentRangeStart w:id="208"/>
      <w:ins w:id="209" w:author="Mihai Enescu" w:date="2019-10-26T17:13:00Z">
        <w:r>
          <w:t xml:space="preserve">The UE expects to be configured with higher layer parameter </w:t>
        </w:r>
        <w:r w:rsidRPr="00DF509E">
          <w:rPr>
            <w:rFonts w:ascii="Times New Roman , serif" w:hAnsi="Times New Roman , serif" w:hint="eastAsia"/>
            <w:i/>
            <w:szCs w:val="16"/>
          </w:rPr>
          <w:t>DL-PRS-</w:t>
        </w:r>
        <w:proofErr w:type="spellStart"/>
        <w:r w:rsidRPr="00DF509E">
          <w:rPr>
            <w:rFonts w:ascii="Times New Roman , serif" w:hAnsi="Times New Roman , serif" w:hint="eastAsia"/>
            <w:i/>
            <w:szCs w:val="16"/>
          </w:rPr>
          <w:t>expectedRSTD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w:t>
        </w:r>
      </w:ins>
      <w:ins w:id="210" w:author="Mihai Enescu" w:date="2019-10-29T12:12:00Z">
        <w:r w:rsidR="00A358E9">
          <w:rPr>
            <w:rFonts w:ascii="Times New Roman , serif" w:hAnsi="Times New Roman , serif"/>
            <w:szCs w:val="16"/>
          </w:rPr>
          <w:t xml:space="preserve"> </w:t>
        </w:r>
        <w:commentRangeStart w:id="211"/>
        <w:r w:rsidR="00A358E9">
          <w:rPr>
            <w:rFonts w:ascii="Times New Roman , serif" w:hAnsi="Times New Roman , serif"/>
            <w:szCs w:val="16"/>
          </w:rPr>
          <w:t xml:space="preserve">the UE is expected to </w:t>
        </w:r>
      </w:ins>
      <w:commentRangeEnd w:id="211"/>
      <w:ins w:id="212" w:author="Mihai Enescu" w:date="2019-11-09T09:41:00Z">
        <w:r w:rsidR="006B2868">
          <w:rPr>
            <w:rStyle w:val="CommentReference"/>
          </w:rPr>
          <w:commentReference w:id="211"/>
        </w:r>
      </w:ins>
      <w:ins w:id="213" w:author="Mihai Enescu" w:date="2019-11-05T23:47:00Z">
        <w:r w:rsidR="008A1194">
          <w:rPr>
            <w:rFonts w:ascii="Times New Roman , serif" w:hAnsi="Times New Roman , serif"/>
            <w:szCs w:val="16"/>
          </w:rPr>
          <w:t>receive DL PRS</w:t>
        </w:r>
      </w:ins>
      <w:ins w:id="214" w:author="Mihai Enescu" w:date="2019-10-26T17:13:00Z">
        <w:r>
          <w:rPr>
            <w:rFonts w:ascii="Times New Roman , serif" w:hAnsi="Times New Roman , serif"/>
            <w:szCs w:val="16"/>
          </w:rPr>
          <w:t xml:space="preserve">, </w:t>
        </w:r>
        <w:r w:rsidRPr="00DF509E">
          <w:rPr>
            <w:rFonts w:ascii="Times New Roman , serif" w:hAnsi="Times New Roman , serif"/>
            <w:szCs w:val="16"/>
          </w:rPr>
          <w:t xml:space="preserve">and </w:t>
        </w:r>
        <w:r w:rsidRPr="00DF509E">
          <w:rPr>
            <w:rFonts w:ascii="Times New Roman , serif" w:hAnsi="Times New Roman , serif" w:hint="eastAsia"/>
            <w:i/>
            <w:szCs w:val="16"/>
          </w:rPr>
          <w:t>DL-PRS-</w:t>
        </w:r>
        <w:proofErr w:type="spellStart"/>
        <w:r w:rsidRPr="00DF509E">
          <w:rPr>
            <w:rFonts w:ascii="Times New Roman , serif" w:hAnsi="Times New Roman , serif" w:hint="eastAsia"/>
            <w:i/>
            <w:szCs w:val="16"/>
          </w:rPr>
          <w:t>expectedRSTD</w:t>
        </w:r>
        <w:proofErr w:type="spellEnd"/>
        <w:r w:rsidRPr="00DF509E">
          <w:rPr>
            <w:rFonts w:ascii="Times New Roman , serif" w:hAnsi="Times New Roman , serif" w:hint="eastAsia"/>
            <w:i/>
            <w:szCs w:val="16"/>
          </w:rPr>
          <w:t>-uncertainty</w:t>
        </w:r>
        <w:r>
          <w:rPr>
            <w:rFonts w:ascii="Times New Roman , serif" w:hAnsi="Times New Roman , serif"/>
            <w:szCs w:val="16"/>
          </w:rPr>
          <w:t xml:space="preserve">, which defines a search window around the </w:t>
        </w:r>
        <w:proofErr w:type="spellStart"/>
        <w:r>
          <w:rPr>
            <w:rFonts w:ascii="Times New Roman , serif" w:hAnsi="Times New Roman , serif"/>
            <w:szCs w:val="16"/>
          </w:rPr>
          <w:t>expectedRSTD</w:t>
        </w:r>
        <w:proofErr w:type="spellEnd"/>
        <w:r>
          <w:rPr>
            <w:rFonts w:ascii="Times New Roman , serif" w:hAnsi="Times New Roman , serif"/>
            <w:szCs w:val="16"/>
          </w:rPr>
          <w:t>.</w:t>
        </w:r>
      </w:ins>
      <w:commentRangeEnd w:id="208"/>
      <w:ins w:id="215" w:author="Mihai Enescu" w:date="2019-10-26T17:16:00Z">
        <w:r w:rsidR="005B0AA0">
          <w:rPr>
            <w:rStyle w:val="CommentReference"/>
          </w:rPr>
          <w:commentReference w:id="208"/>
        </w:r>
      </w:ins>
    </w:p>
    <w:p w14:paraId="3A5FF0C4" w14:textId="2BB1BFC4" w:rsidR="00AA1A13" w:rsidRDefault="00AA1A13" w:rsidP="00AA1A13">
      <w:pPr>
        <w:rPr>
          <w:ins w:id="216" w:author="Mihai Enescu" w:date="2019-11-05T23:48:00Z"/>
        </w:rPr>
      </w:pPr>
      <w:commentRangeStart w:id="217"/>
      <w:ins w:id="218" w:author="Mihai Enescu" w:date="2019-10-29T12:15:00Z">
        <w:r>
          <w:t xml:space="preserve">For DL </w:t>
        </w:r>
        <w:bookmarkStart w:id="219" w:name="_Hlk21964903"/>
        <w:r>
          <w:t xml:space="preserve">UE positioning measurement reporting </w:t>
        </w:r>
        <w:bookmarkEnd w:id="219"/>
        <w:r>
          <w:t xml:space="preserve">in higher layer parameters </w:t>
        </w:r>
        <w:r>
          <w:rPr>
            <w:i/>
          </w:rPr>
          <w:t>DL-PRS-</w:t>
        </w:r>
        <w:proofErr w:type="spellStart"/>
        <w:r>
          <w:rPr>
            <w:i/>
          </w:rPr>
          <w:t>RstdMeasurementInfo</w:t>
        </w:r>
        <w:proofErr w:type="spellEnd"/>
        <w:r>
          <w:rPr>
            <w:i/>
          </w:rPr>
          <w:t xml:space="preserve"> or DL-PRS-UE-Rx-Tx-</w:t>
        </w:r>
        <w:proofErr w:type="spellStart"/>
        <w:r>
          <w:rPr>
            <w:i/>
          </w:rPr>
          <w:t>MeasurementInfo</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Tx-Rx time difference or the DL PRS-RSRP.</w:t>
        </w:r>
        <w:commentRangeEnd w:id="217"/>
        <w:r>
          <w:rPr>
            <w:rStyle w:val="CommentReference"/>
          </w:rPr>
          <w:commentReference w:id="217"/>
        </w:r>
      </w:ins>
    </w:p>
    <w:p w14:paraId="37A1A8E5" w14:textId="77777777" w:rsidR="008A1194" w:rsidRDefault="008A1194" w:rsidP="008A1194">
      <w:pPr>
        <w:rPr>
          <w:ins w:id="220" w:author="Mihai Enescu" w:date="2019-11-05T23:48:00Z"/>
        </w:rPr>
      </w:pPr>
      <w:commentRangeStart w:id="221"/>
      <w:ins w:id="222" w:author="Mihai Enescu" w:date="2019-11-05T23:48:00Z">
        <w:r>
          <w:t xml:space="preserve">[The UE can be configured in higher layer parameter </w:t>
        </w:r>
        <w:r w:rsidRPr="00251682">
          <w:rPr>
            <w:i/>
          </w:rPr>
          <w:t>UE Rx-Tx Time-</w:t>
        </w:r>
        <w:proofErr w:type="spellStart"/>
        <w:r w:rsidRPr="00251682">
          <w:rPr>
            <w:i/>
          </w:rPr>
          <w:t>MeasRequestInfo</w:t>
        </w:r>
        <w:proofErr w:type="spellEnd"/>
        <w:r>
          <w:t xml:space="preserve"> to report multiple UE Rx-Tx time difference measurements corresponding to a single transmitted SRS resource or resource set for positioning. Each measurement corresponds to a single received DL PRS resource or resource set which can be in difference positioning frequency layers.] </w:t>
        </w:r>
        <w:commentRangeEnd w:id="221"/>
        <w:r>
          <w:rPr>
            <w:rStyle w:val="CommentReference"/>
          </w:rPr>
          <w:commentReference w:id="221"/>
        </w:r>
      </w:ins>
    </w:p>
    <w:p w14:paraId="4FD91D27" w14:textId="77777777" w:rsidR="008A1194" w:rsidRPr="00146B20" w:rsidRDefault="008A1194" w:rsidP="008A1194">
      <w:pPr>
        <w:rPr>
          <w:ins w:id="223" w:author="Mihai Enescu" w:date="2019-11-05T23:48:00Z"/>
        </w:rPr>
      </w:pPr>
      <w:commentRangeStart w:id="224"/>
      <w:ins w:id="225" w:author="Mihai Enescu" w:date="2019-11-05T23:48:00Z">
        <w:r>
          <w:t xml:space="preserve">For the DL RSTD, DL PRS-RSRP, and UE Rx-Tx time difference measurements the UE can report an associated higher layer parameter </w:t>
        </w:r>
        <w:r w:rsidRPr="00146B20">
          <w:rPr>
            <w:i/>
          </w:rPr>
          <w:t>Timestamp</w:t>
        </w:r>
        <w:r>
          <w:t xml:space="preserve">. For the RSTD and PRS-RSRP measurements the </w:t>
        </w:r>
        <w:r w:rsidRPr="00146B20">
          <w:rPr>
            <w:i/>
          </w:rPr>
          <w:t>Timestamp</w:t>
        </w:r>
        <w:r>
          <w:t xml:space="preserve"> can include at least the SFN. For the UE Rx-Tx time difference measurement the </w:t>
        </w:r>
        <w:r w:rsidRPr="00146B20">
          <w:rPr>
            <w:i/>
          </w:rPr>
          <w:t>Timestamp</w:t>
        </w:r>
        <w:r>
          <w:t xml:space="preserve"> can be include the SFN as well as the slot number. </w:t>
        </w:r>
        <w:commentRangeEnd w:id="224"/>
        <w:r>
          <w:rPr>
            <w:rStyle w:val="CommentReference"/>
          </w:rPr>
          <w:commentReference w:id="224"/>
        </w:r>
      </w:ins>
    </w:p>
    <w:bookmarkEnd w:id="207"/>
    <w:p w14:paraId="708D7B33" w14:textId="5C7E999D" w:rsidR="006A29C2" w:rsidRDefault="006A29C2">
      <w:pPr>
        <w:rPr>
          <w:ins w:id="226" w:author="Mihai Enescu" w:date="2019-11-06T00:46:00Z"/>
        </w:rPr>
        <w:pPrChange w:id="227" w:author="Mihai Enescu" w:date="2019-11-06T00:46:00Z">
          <w:pPr>
            <w:jc w:val="center"/>
          </w:pPr>
        </w:pPrChange>
      </w:pPr>
      <w:commentRangeStart w:id="228"/>
      <w:ins w:id="229" w:author="Mihai Enescu" w:date="2019-11-06T00:46:00Z">
        <w:r w:rsidRPr="006A29C2">
          <w:t xml:space="preserve">The UE is expected to </w:t>
        </w:r>
      </w:ins>
      <w:commentRangeEnd w:id="228"/>
      <w:ins w:id="230" w:author="Mihai Enescu" w:date="2019-11-09T09:42:00Z">
        <w:r w:rsidR="006B2868">
          <w:rPr>
            <w:rStyle w:val="CommentReference"/>
          </w:rPr>
          <w:commentReference w:id="228"/>
        </w:r>
      </w:ins>
      <w:ins w:id="231" w:author="Mihai Enescu" w:date="2019-11-06T00:46:00Z">
        <w:r w:rsidRPr="006A29C2">
          <w:t>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ins>
    </w:p>
    <w:p w14:paraId="51D0CF0B" w14:textId="3A808C27" w:rsidR="007B3C0D" w:rsidRDefault="007B3C0D" w:rsidP="007B3C0D">
      <w:pPr>
        <w:jc w:val="center"/>
      </w:pPr>
      <w:r>
        <w:t>&lt;omitted text&gt;</w:t>
      </w:r>
    </w:p>
    <w:p w14:paraId="6DAC3893" w14:textId="77777777" w:rsidR="00996CAD" w:rsidRPr="0048482F" w:rsidRDefault="00996CAD" w:rsidP="00996CAD">
      <w:pPr>
        <w:pStyle w:val="Heading2"/>
        <w:rPr>
          <w:color w:val="000000"/>
        </w:rPr>
      </w:pPr>
      <w:bookmarkStart w:id="232" w:name="_Toc11352156"/>
      <w:bookmarkStart w:id="233" w:name="_Toc2031804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232"/>
      <w:bookmarkEnd w:id="233"/>
    </w:p>
    <w:p w14:paraId="03035DF6" w14:textId="77777777" w:rsidR="00996CAD" w:rsidRPr="0048482F" w:rsidRDefault="00996CAD" w:rsidP="00996CAD">
      <w:pPr>
        <w:pStyle w:val="Heading3"/>
        <w:rPr>
          <w:color w:val="000000"/>
        </w:rPr>
      </w:pPr>
      <w:bookmarkStart w:id="234" w:name="_Toc11352157"/>
      <w:bookmarkStart w:id="235" w:name="_Toc20318047"/>
      <w:r w:rsidRPr="0048482F">
        <w:rPr>
          <w:color w:val="000000"/>
        </w:rPr>
        <w:t>6.2.1</w:t>
      </w:r>
      <w:r w:rsidRPr="0048482F">
        <w:rPr>
          <w:color w:val="000000"/>
        </w:rPr>
        <w:tab/>
        <w:t>UE sounding procedure</w:t>
      </w:r>
      <w:bookmarkEnd w:id="234"/>
      <w:bookmarkEnd w:id="235"/>
    </w:p>
    <w:p w14:paraId="333851E7" w14:textId="77777777" w:rsidR="00996CAD" w:rsidRPr="0048482F" w:rsidRDefault="00996CAD" w:rsidP="00996CAD">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44B5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8" o:title=""/>
          </v:shape>
          <o:OLEObject Type="Embed" ProgID="Equation.3" ShapeID="_x0000_i1025" DrawAspect="Content" ObjectID="_1634910390" r:id="rId1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2AAD2DB" w14:textId="77777777" w:rsidR="00996CAD" w:rsidRPr="0048482F" w:rsidRDefault="00996CAD" w:rsidP="00996CAD">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E67CE10" w14:textId="77777777" w:rsidR="00996CAD" w:rsidRPr="0048482F" w:rsidRDefault="00996CAD" w:rsidP="00996CAD">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2F58FFA0" w14:textId="77777777" w:rsidR="00996CAD" w:rsidRPr="0048482F" w:rsidRDefault="00996CAD" w:rsidP="00996CAD">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4535F5E" w14:textId="77777777" w:rsidR="00996CAD" w:rsidRPr="0048482F" w:rsidRDefault="00996CAD" w:rsidP="00996CAD">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36" w:name="_Hlk512512251"/>
      <w:proofErr w:type="spellStart"/>
      <w:r w:rsidRPr="007D4A7A">
        <w:rPr>
          <w:i/>
        </w:rPr>
        <w:t>nrofSRS</w:t>
      </w:r>
      <w:proofErr w:type="spellEnd"/>
      <w:r w:rsidRPr="007D4A7A">
        <w:rPr>
          <w:i/>
        </w:rPr>
        <w:t>-Ports</w:t>
      </w:r>
      <w:bookmarkEnd w:id="236"/>
      <w:r w:rsidRPr="007D4A7A">
        <w:t xml:space="preserve"> </w:t>
      </w:r>
      <w:r>
        <w:t>and described</w:t>
      </w:r>
      <w:r w:rsidRPr="0048482F">
        <w:rPr>
          <w:color w:val="000000"/>
        </w:rPr>
        <w:t xml:space="preserve"> in Subclause 6.4.1.4 of [4, TS 38.211].</w:t>
      </w:r>
    </w:p>
    <w:p w14:paraId="0D7E3C25" w14:textId="77777777" w:rsidR="00996CAD" w:rsidRPr="0048482F" w:rsidRDefault="00996CAD" w:rsidP="00996CA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ED60440" w14:textId="77777777" w:rsidR="00996CAD" w:rsidRPr="00753552" w:rsidRDefault="00996CAD" w:rsidP="00996CAD">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336DD68E" w14:textId="77777777" w:rsidR="00996CAD" w:rsidRPr="0048482F" w:rsidRDefault="00996CAD" w:rsidP="00996CAD">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17CCCE1F" w14:textId="77777777" w:rsidR="00996CAD" w:rsidRPr="0048482F" w:rsidRDefault="00996CAD" w:rsidP="00996CAD">
      <w:pPr>
        <w:pStyle w:val="B1"/>
        <w:rPr>
          <w:color w:val="000000"/>
        </w:rPr>
      </w:pPr>
      <w:r w:rsidRPr="0048482F">
        <w:rPr>
          <w:color w:val="000000"/>
        </w:rPr>
        <w:lastRenderedPageBreak/>
        <w:t>-</w:t>
      </w:r>
      <w:r w:rsidRPr="0048482F">
        <w:rPr>
          <w:color w:val="000000"/>
        </w:rPr>
        <w:tab/>
      </w:r>
      <w:bookmarkStart w:id="237"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923EE86">
          <v:shape id="_x0000_i1026" type="#_x0000_t75" style="width:21.75pt;height:14.25pt" o:ole="">
            <v:imagedata r:id="rId20" o:title=""/>
          </v:shape>
          <o:OLEObject Type="Embed" ProgID="Equation.3" ShapeID="_x0000_i1026" DrawAspect="Content" ObjectID="_1634910391" r:id="rId21"/>
        </w:object>
      </w:r>
      <w:r w:rsidRPr="0048482F">
        <w:rPr>
          <w:color w:val="000000"/>
        </w:rPr>
        <w:t>and</w:t>
      </w:r>
      <w:bookmarkEnd w:id="237"/>
      <w:r w:rsidRPr="0048482F">
        <w:rPr>
          <w:color w:val="000000"/>
        </w:rPr>
        <w:t xml:space="preserve"> </w:t>
      </w:r>
      <w:r w:rsidRPr="0048482F">
        <w:rPr>
          <w:color w:val="000000"/>
          <w:position w:val="-10"/>
        </w:rPr>
        <w:object w:dxaOrig="460" w:dyaOrig="300" w14:anchorId="2282687E">
          <v:shape id="_x0000_i1027" type="#_x0000_t75" style="width:21.75pt;height:14.25pt" o:ole="">
            <v:imagedata r:id="rId22" o:title=""/>
          </v:shape>
          <o:OLEObject Type="Embed" ProgID="Equation.3" ShapeID="_x0000_i1027" DrawAspect="Content" ObjectID="_1634910392" r:id="rId23"/>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270C2825" w14:textId="77777777" w:rsidR="00996CAD" w:rsidRPr="0048482F" w:rsidRDefault="00996CAD" w:rsidP="00996CAD">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FEF6D21">
          <v:shape id="_x0000_i1028" type="#_x0000_t75" style="width:21.75pt;height:14.25pt" o:ole="">
            <v:imagedata r:id="rId24" o:title=""/>
          </v:shape>
          <o:OLEObject Type="Embed" ProgID="Equation.3" ShapeID="_x0000_i1028" DrawAspect="Content" ObjectID="_1634910393" r:id="rId25"/>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186CE5B7" w14:textId="77777777" w:rsidR="00996CAD" w:rsidRPr="0048482F" w:rsidRDefault="00996CAD" w:rsidP="00996CAD">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4B561E4" w14:textId="22ADD074" w:rsidR="00996CAD" w:rsidRPr="0048482F" w:rsidRDefault="00996CAD" w:rsidP="00996CAD">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238" w:author="Mihai Enescu" w:date="2019-10-14T11:38:00Z">
        <w:r w:rsidR="00796480">
          <w:rPr>
            <w:i/>
          </w:rPr>
          <w:t>,</w:t>
        </w:r>
      </w:ins>
      <w:r w:rsidRPr="001C3A27">
        <w:t xml:space="preserve"> </w:t>
      </w:r>
      <w:del w:id="239" w:author="Mihai Enescu" w:date="2019-10-14T11:38:00Z">
        <w:r w:rsidDel="00796480">
          <w:delText>or</w:delText>
        </w:r>
        <w:r w:rsidRPr="001C3A27" w:rsidDel="00796480">
          <w:delText xml:space="preserve"> </w:delText>
        </w:r>
      </w:del>
      <w:r w:rsidRPr="001C3A27">
        <w:rPr>
          <w:i/>
        </w:rPr>
        <w:t>cyclicShift-n4</w:t>
      </w:r>
      <w:ins w:id="240" w:author="Mihai Enescu" w:date="2019-10-14T11:39:00Z">
        <w:r w:rsidR="00796480">
          <w:rPr>
            <w:i/>
          </w:rPr>
          <w:t xml:space="preserve">, or </w:t>
        </w:r>
        <w:r w:rsidR="00796480" w:rsidRPr="001C3A27">
          <w:rPr>
            <w:i/>
          </w:rPr>
          <w:t>cyclicShift-n</w:t>
        </w:r>
        <w:r w:rsidR="00796480">
          <w:rPr>
            <w:i/>
          </w:rPr>
          <w:t>8</w:t>
        </w:r>
      </w:ins>
      <w:r w:rsidRPr="0048482F">
        <w:rPr>
          <w:color w:val="000000"/>
        </w:rPr>
        <w:t xml:space="preserve"> </w:t>
      </w:r>
      <w:r w:rsidRPr="00F340E5">
        <w:rPr>
          <w:color w:val="000000"/>
        </w:rPr>
        <w:t>for transmission comb value 2</w:t>
      </w:r>
      <w:ins w:id="241" w:author="Mihai Enescu" w:date="2019-10-14T11:39:00Z">
        <w:r w:rsidR="00796480">
          <w:rPr>
            <w:color w:val="000000"/>
          </w:rPr>
          <w:t>,</w:t>
        </w:r>
      </w:ins>
      <w:r w:rsidRPr="00F340E5">
        <w:rPr>
          <w:color w:val="000000"/>
        </w:rPr>
        <w:t xml:space="preserve"> </w:t>
      </w:r>
      <w:del w:id="242" w:author="Mihai Enescu" w:date="2019-10-14T11:39:00Z">
        <w:r w:rsidRPr="00F340E5" w:rsidDel="00796480">
          <w:rPr>
            <w:color w:val="000000"/>
          </w:rPr>
          <w:delText xml:space="preserve">and </w:delText>
        </w:r>
      </w:del>
      <w:r w:rsidRPr="00F340E5">
        <w:rPr>
          <w:color w:val="000000"/>
        </w:rPr>
        <w:t>4,</w:t>
      </w:r>
      <w:ins w:id="243" w:author="Mihai Enescu" w:date="2019-10-14T11:39:00Z">
        <w:r w:rsidR="00796480">
          <w:rPr>
            <w:color w:val="000000"/>
          </w:rPr>
          <w:t xml:space="preserve"> and 8</w:t>
        </w:r>
      </w:ins>
      <w:r w:rsidRPr="00F340E5">
        <w:rPr>
          <w:color w:val="000000"/>
        </w:rPr>
        <w:t xml:space="preserve"> respectively, </w:t>
      </w:r>
      <w:r w:rsidRPr="001C3A27">
        <w:rPr>
          <w:color w:val="000000"/>
        </w:rPr>
        <w:t>and described</w:t>
      </w:r>
      <w:r w:rsidRPr="0048482F">
        <w:rPr>
          <w:color w:val="000000"/>
        </w:rPr>
        <w:t xml:space="preserve"> in Subclause 6.4.1.4 of [4, TS 38.211]</w:t>
      </w:r>
      <w:r>
        <w:rPr>
          <w:color w:val="000000"/>
        </w:rPr>
        <w:t>.</w:t>
      </w:r>
    </w:p>
    <w:p w14:paraId="5D793B72" w14:textId="77777777" w:rsidR="00996CAD" w:rsidRDefault="00996CAD" w:rsidP="00996CAD">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0EEA7988" w14:textId="41C82CA4" w:rsidR="00996CAD" w:rsidRPr="0048482F" w:rsidRDefault="00996CAD" w:rsidP="00996CAD">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244" w:author="Mihai Enescu" w:date="2019-10-14T11:39:00Z">
        <w:r w:rsidR="00796480">
          <w:rPr>
            <w:i/>
            <w:color w:val="000000"/>
          </w:rPr>
          <w:t>,</w:t>
        </w:r>
      </w:ins>
      <w:r w:rsidRPr="009D0834">
        <w:rPr>
          <w:color w:val="000000"/>
        </w:rPr>
        <w:t xml:space="preserve"> </w:t>
      </w:r>
      <w:del w:id="245" w:author="Mihai Enescu" w:date="2019-10-14T11:39:00Z">
        <w:r w:rsidRPr="009D0834" w:rsidDel="00796480">
          <w:rPr>
            <w:color w:val="000000"/>
          </w:rPr>
          <w:delText xml:space="preserve">or </w:delText>
        </w:r>
      </w:del>
      <w:r w:rsidRPr="00F340E5">
        <w:rPr>
          <w:i/>
          <w:color w:val="000000"/>
        </w:rPr>
        <w:t>combOffset-n4</w:t>
      </w:r>
      <w:ins w:id="246" w:author="Mihai Enescu" w:date="2019-10-14T11:39:00Z">
        <w:r w:rsidR="00796480">
          <w:rPr>
            <w:i/>
            <w:color w:val="000000"/>
          </w:rPr>
          <w:t>, or</w:t>
        </w:r>
      </w:ins>
      <w:r w:rsidRPr="009D0834">
        <w:rPr>
          <w:color w:val="000000"/>
        </w:rPr>
        <w:t xml:space="preserve"> </w:t>
      </w:r>
      <w:ins w:id="247" w:author="Mihai Enescu" w:date="2019-10-14T11:39:00Z">
        <w:r w:rsidR="00796480" w:rsidRPr="00F340E5">
          <w:rPr>
            <w:i/>
            <w:color w:val="000000"/>
          </w:rPr>
          <w:t>combOffset-n</w:t>
        </w:r>
        <w:r w:rsidR="00796480">
          <w:rPr>
            <w:i/>
            <w:color w:val="000000"/>
          </w:rPr>
          <w:t xml:space="preserve">8 </w:t>
        </w:r>
      </w:ins>
      <w:r w:rsidRPr="009D0834">
        <w:rPr>
          <w:color w:val="000000"/>
        </w:rPr>
        <w:t>for transmission comb value 2</w:t>
      </w:r>
      <w:ins w:id="248" w:author="Mihai Enescu" w:date="2019-10-14T11:40:00Z">
        <w:r w:rsidR="00796480">
          <w:rPr>
            <w:color w:val="000000"/>
          </w:rPr>
          <w:t>,</w:t>
        </w:r>
      </w:ins>
      <w:r w:rsidRPr="009D0834">
        <w:rPr>
          <w:color w:val="000000"/>
        </w:rPr>
        <w:t xml:space="preserve"> </w:t>
      </w:r>
      <w:del w:id="249" w:author="Mihai Enescu" w:date="2019-10-14T11:40:00Z">
        <w:r w:rsidRPr="009D0834" w:rsidDel="00796480">
          <w:rPr>
            <w:color w:val="000000"/>
          </w:rPr>
          <w:delText xml:space="preserve">or </w:delText>
        </w:r>
      </w:del>
      <w:r w:rsidRPr="009D0834">
        <w:rPr>
          <w:color w:val="000000"/>
        </w:rPr>
        <w:t>4,</w:t>
      </w:r>
      <w:ins w:id="250" w:author="Mihai Enescu" w:date="2019-10-14T11:40:00Z">
        <w:r w:rsidR="00796480">
          <w:rPr>
            <w:color w:val="000000"/>
          </w:rPr>
          <w:t xml:space="preserve"> or 8</w:t>
        </w:r>
      </w:ins>
      <w:r w:rsidRPr="009D0834">
        <w:rPr>
          <w:color w:val="000000"/>
        </w:rPr>
        <w:t xml:space="preserve"> respectively, and described in Subclause 6.4.1.4 of [4, TS 38.211].</w:t>
      </w:r>
    </w:p>
    <w:p w14:paraId="54450636" w14:textId="77777777" w:rsidR="00996CAD" w:rsidRPr="0048482F" w:rsidRDefault="00996CAD" w:rsidP="00996CAD">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70C1B1B" w14:textId="0AB8AABA" w:rsidR="00996CAD" w:rsidRPr="004F4EFD" w:rsidRDefault="00996CAD" w:rsidP="00996CAD">
      <w:pPr>
        <w:pStyle w:val="B1"/>
        <w:rPr>
          <w:color w:val="000000"/>
        </w:rPr>
      </w:pPr>
      <w:bookmarkStart w:id="25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ins w:id="252" w:author="Mihai Enescu" w:date="2019-10-26T17:17:00Z">
        <w:r w:rsidR="002E4ED7">
          <w:rPr>
            <w:color w:val="000000"/>
          </w:rPr>
          <w:t xml:space="preserve"> </w:t>
        </w:r>
        <w:commentRangeStart w:id="253"/>
        <w:r w:rsidR="002E4ED7">
          <w:rPr>
            <w:color w:val="000000"/>
          </w:rPr>
          <w:t xml:space="preserve">When the configuration </w:t>
        </w:r>
      </w:ins>
      <w:ins w:id="254" w:author="Mihai Enescu" w:date="2019-10-29T23:02:00Z">
        <w:r w:rsidR="00D91ECF">
          <w:rPr>
            <w:color w:val="000000"/>
          </w:rPr>
          <w:t>is</w:t>
        </w:r>
        <w:r w:rsidR="00EF0A68">
          <w:rPr>
            <w:color w:val="000000"/>
          </w:rPr>
          <w:t xml:space="preserve"> [</w:t>
        </w:r>
      </w:ins>
      <w:commentRangeStart w:id="255"/>
      <w:ins w:id="256" w:author="Mihai Enescu" w:date="2019-10-26T17:17:00Z">
        <w:r w:rsidR="002E4ED7">
          <w:rPr>
            <w:color w:val="000000"/>
          </w:rPr>
          <w:t>SRS for positioning</w:t>
        </w:r>
      </w:ins>
      <w:ins w:id="257" w:author="Mihai Enescu" w:date="2019-10-29T23:02:00Z">
        <w:r w:rsidR="00EF0A68">
          <w:rPr>
            <w:color w:val="000000"/>
          </w:rPr>
          <w:t>]</w:t>
        </w:r>
      </w:ins>
      <w:ins w:id="258" w:author="Mihai Enescu" w:date="2019-10-26T17:17:00Z">
        <w:r w:rsidR="002E4ED7">
          <w:rPr>
            <w:color w:val="000000"/>
          </w:rPr>
          <w:t xml:space="preserve"> </w:t>
        </w:r>
      </w:ins>
      <w:commentRangeEnd w:id="255"/>
      <w:del w:id="259" w:author="Mihai Enescu" w:date="2019-10-29T23:02:00Z">
        <w:r w:rsidR="004943B0" w:rsidDel="00EF0A68">
          <w:rPr>
            <w:rStyle w:val="CommentReference"/>
          </w:rPr>
          <w:commentReference w:id="255"/>
        </w:r>
        <w:r w:rsidR="00CA5B60" w:rsidDel="00EF0A68">
          <w:rPr>
            <w:color w:val="000000"/>
          </w:rPr>
          <w:delText>]</w:delText>
        </w:r>
      </w:del>
      <w:ins w:id="260" w:author="Mihai Enescu" w:date="2019-10-26T17:17:00Z">
        <w:r w:rsidR="002E4ED7">
          <w:rPr>
            <w:color w:val="000000"/>
          </w:rPr>
          <w:t xml:space="preserve">the reference RS may also be a DL PRS configured on a serving cell. When the configuration </w:t>
        </w:r>
      </w:ins>
      <w:ins w:id="261" w:author="Mihai Enescu" w:date="2019-10-29T23:03:00Z">
        <w:r w:rsidR="003C285F">
          <w:rPr>
            <w:color w:val="000000"/>
          </w:rPr>
          <w:t>of</w:t>
        </w:r>
      </w:ins>
      <w:ins w:id="262" w:author="Mihai Enescu" w:date="2019-10-26T17:17:00Z">
        <w:r w:rsidR="002E4ED7">
          <w:rPr>
            <w:color w:val="000000"/>
          </w:rPr>
          <w:t xml:space="preserve"> </w:t>
        </w:r>
      </w:ins>
      <w:r w:rsidR="008F769A">
        <w:rPr>
          <w:color w:val="000000"/>
        </w:rPr>
        <w:t>[</w:t>
      </w:r>
      <w:ins w:id="263" w:author="Mihai Enescu" w:date="2019-10-26T17:17:00Z">
        <w:r w:rsidR="002E4ED7">
          <w:rPr>
            <w:color w:val="000000"/>
          </w:rPr>
          <w:t xml:space="preserve">SRS </w:t>
        </w:r>
      </w:ins>
      <w:ins w:id="264" w:author="Mihai Enescu" w:date="2019-10-29T23:03:00Z">
        <w:r w:rsidR="003C285F">
          <w:rPr>
            <w:color w:val="000000"/>
          </w:rPr>
          <w:t xml:space="preserve">is </w:t>
        </w:r>
      </w:ins>
      <w:ins w:id="265" w:author="Mihai Enescu" w:date="2019-10-26T17:17:00Z">
        <w:r w:rsidR="002E4ED7">
          <w:rPr>
            <w:color w:val="000000"/>
          </w:rPr>
          <w:t>for positioning</w:t>
        </w:r>
      </w:ins>
      <w:r w:rsidR="008F769A">
        <w:rPr>
          <w:color w:val="000000"/>
        </w:rPr>
        <w:t>]</w:t>
      </w:r>
      <w:ins w:id="266" w:author="Mihai Enescu" w:date="2019-10-26T17:17:00Z">
        <w:r w:rsidR="002E4ED7">
          <w:rPr>
            <w:color w:val="000000"/>
          </w:rPr>
          <w:t xml:space="preserve"> the reference RS may also be an SS/PBCH block or a DL PRS of a </w:t>
        </w:r>
        <w:commentRangeStart w:id="267"/>
        <w:r w:rsidR="002E4ED7">
          <w:rPr>
            <w:color w:val="000000"/>
          </w:rPr>
          <w:t>non-serving cell indicated by a higher layer parameter.</w:t>
        </w:r>
        <w:commentRangeEnd w:id="253"/>
        <w:r w:rsidR="00691F6A">
          <w:rPr>
            <w:rStyle w:val="CommentReference"/>
          </w:rPr>
          <w:commentReference w:id="253"/>
        </w:r>
      </w:ins>
      <w:commentRangeEnd w:id="267"/>
      <w:ins w:id="268" w:author="Mihai Enescu" w:date="2019-10-26T17:18:00Z">
        <w:r w:rsidR="00411A98">
          <w:rPr>
            <w:rStyle w:val="CommentReference"/>
          </w:rPr>
          <w:commentReference w:id="267"/>
        </w:r>
      </w:ins>
    </w:p>
    <w:p w14:paraId="2ED12C06" w14:textId="697A59B0" w:rsidR="00A94974" w:rsidRPr="00A94974" w:rsidRDefault="00996CAD" w:rsidP="00A94974">
      <w:pPr>
        <w:rPr>
          <w:ins w:id="269" w:author="Mihai Enescu" w:date="2019-10-29T19:16:00Z"/>
        </w:rPr>
      </w:pPr>
      <w:bookmarkStart w:id="270" w:name="_Hlk495170565"/>
      <w:bookmarkStart w:id="271" w:name="_Hlk498637686"/>
      <w:bookmarkEnd w:id="251"/>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F3A9682">
          <v:shape id="_x0000_i1029" type="#_x0000_t75" style="width:57.75pt;height:14.25pt" o:ole="">
            <v:imagedata r:id="rId26" o:title=""/>
          </v:shape>
          <o:OLEObject Type="Embed" ProgID="Equation.DSMT4" ShapeID="_x0000_i1029" DrawAspect="Content" ObjectID="_1634910394" r:id="rId27"/>
        </w:object>
      </w:r>
      <w:r>
        <w:t xml:space="preserve"> adjacent symbols </w:t>
      </w:r>
      <w:r w:rsidRPr="0048482F">
        <w:t>within the last 6 symbols of the slot</w:t>
      </w:r>
      <w:r>
        <w:t>, where all antenna ports of the SRS resources are mapped to each symbol of the resource</w:t>
      </w:r>
      <w:r w:rsidRPr="0048482F">
        <w:t xml:space="preserve">. </w:t>
      </w:r>
      <w:ins w:id="272" w:author="Mihai Enescu" w:date="2019-10-29T19:16:00Z">
        <w:r w:rsidR="00A94974" w:rsidRPr="00A94974">
          <w:t xml:space="preserve">When the configuration is for </w:t>
        </w:r>
      </w:ins>
      <w:r w:rsidR="00175C6A">
        <w:t>[</w:t>
      </w:r>
      <w:ins w:id="273" w:author="Mihai Enescu" w:date="2019-10-29T19:16:00Z">
        <w:r w:rsidR="00A94974" w:rsidRPr="00A94974">
          <w:t>SRS for positioning</w:t>
        </w:r>
      </w:ins>
      <w:r w:rsidR="00175C6A">
        <w:t>]</w:t>
      </w:r>
      <w:ins w:id="274" w:author="Mihai Enescu" w:date="2019-10-29T19:16:00Z">
        <w:r w:rsidR="00A94974" w:rsidRPr="00A94974">
          <w:t xml:space="preserve"> the higher layer parameter </w:t>
        </w:r>
        <w:proofErr w:type="spellStart"/>
        <w:r w:rsidR="00A94974" w:rsidRPr="00A94974">
          <w:rPr>
            <w:i/>
          </w:rPr>
          <w:t>resourceMapping</w:t>
        </w:r>
        <w:proofErr w:type="spellEnd"/>
        <w:r w:rsidR="00A94974" w:rsidRPr="00A94974" w:rsidDel="00B91DBE">
          <w:rPr>
            <w:i/>
          </w:rPr>
          <w:t xml:space="preserve"> </w:t>
        </w:r>
        <w:r w:rsidR="00A94974" w:rsidRPr="00A94974">
          <w:t>in</w:t>
        </w:r>
        <w:r w:rsidR="00A94974" w:rsidRPr="00A94974">
          <w:rPr>
            <w:i/>
          </w:rPr>
          <w:t xml:space="preserve"> SRS-Resource</w:t>
        </w:r>
        <w:r w:rsidR="00A94974"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00A94974" w:rsidRPr="00A94974">
          <w:t xml:space="preserve"> adjacent symbols anywhere within the slot.</w:t>
        </w:r>
      </w:ins>
    </w:p>
    <w:p w14:paraId="06E9A315" w14:textId="77777777" w:rsidR="00996CAD" w:rsidRPr="0048482F" w:rsidRDefault="00996CAD" w:rsidP="00996CAD">
      <w:r w:rsidRPr="0048482F">
        <w:t xml:space="preserve">When PUSCH and SRS are transmitted in the same slot, the UE </w:t>
      </w:r>
      <w:r>
        <w:t>may only</w:t>
      </w:r>
      <w:r w:rsidRPr="0048482F">
        <w:t xml:space="preserve"> be configured to transmit SRS after the transmission of the PUSCH and the corresponding DM-RS.</w:t>
      </w:r>
    </w:p>
    <w:p w14:paraId="4C221520" w14:textId="77777777" w:rsidR="00996CAD" w:rsidRPr="0048482F" w:rsidRDefault="00996CAD" w:rsidP="00996CAD">
      <w:pPr>
        <w:rPr>
          <w:rFonts w:eastAsia="MS Mincho"/>
          <w:iCs/>
          <w:color w:val="000000"/>
          <w:lang w:val="en-US" w:eastAsia="ja-JP"/>
        </w:rPr>
      </w:pPr>
      <w:bookmarkStart w:id="275" w:name="_Hlk497223612"/>
      <w:bookmarkEnd w:id="270"/>
      <w:bookmarkEnd w:id="271"/>
      <w:r w:rsidRPr="0048482F">
        <w:rPr>
          <w:rFonts w:eastAsia="MS Mincho"/>
          <w:iCs/>
          <w:color w:val="000000"/>
          <w:lang w:val="en-US" w:eastAsia="ja-JP"/>
        </w:rPr>
        <w:t xml:space="preserve">For a UE configured with one or more SRS resource configuration(s), and when the higher layer parameter </w:t>
      </w:r>
      <w:bookmarkStart w:id="276" w:name="_Hlk512515572"/>
      <w:proofErr w:type="spellStart"/>
      <w:r w:rsidRPr="00B91DBE">
        <w:rPr>
          <w:i/>
        </w:rPr>
        <w:t>resourceType</w:t>
      </w:r>
      <w:bookmarkEnd w:id="276"/>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29144D1" w14:textId="0A21AC89" w:rsidR="00996CAD" w:rsidRPr="0048482F" w:rsidRDefault="00996CAD" w:rsidP="00996CAD">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77" w:name="_Hlk512513074"/>
      <w:proofErr w:type="spellStart"/>
      <w:r w:rsidRPr="00B91DBE">
        <w:rPr>
          <w:i/>
        </w:rPr>
        <w:t>spatialRelationInfo</w:t>
      </w:r>
      <w:bookmarkEnd w:id="277"/>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ins w:id="278" w:author="Mihai Enescu" w:date="2019-10-26T17:19:00Z">
        <w:r w:rsidR="004D057F">
          <w:rPr>
            <w:lang w:val="en-US"/>
          </w:rPr>
          <w:t xml:space="preserve">When the </w:t>
        </w:r>
      </w:ins>
      <w:r w:rsidR="00175C6A">
        <w:rPr>
          <w:lang w:val="en-US"/>
        </w:rPr>
        <w:t>[</w:t>
      </w:r>
      <w:ins w:id="279" w:author="Mihai Enescu" w:date="2019-10-26T17:19:00Z">
        <w:r w:rsidR="004D057F">
          <w:rPr>
            <w:lang w:val="en-US"/>
          </w:rPr>
          <w:t>SRS configuration is for positioning</w:t>
        </w:r>
      </w:ins>
      <w:r w:rsidR="00175C6A">
        <w:rPr>
          <w:lang w:val="en-US"/>
        </w:rPr>
        <w:t>]</w:t>
      </w:r>
      <w:ins w:id="280" w:author="Mihai Enescu" w:date="2019-10-26T17:19:00Z">
        <w:r w:rsidR="004D057F">
          <w:rPr>
            <w:lang w:val="en-US"/>
          </w:rPr>
          <w:t xml:space="preserve"> and if the higher layer parameter </w:t>
        </w:r>
        <w:proofErr w:type="spellStart"/>
        <w:r w:rsidR="004D057F" w:rsidRPr="00EF4069">
          <w:rPr>
            <w:i/>
            <w:lang w:val="en-US"/>
          </w:rPr>
          <w:t>spatialRelationInfo</w:t>
        </w:r>
        <w:proofErr w:type="spellEnd"/>
        <w:r w:rsidR="004D057F">
          <w:rPr>
            <w:i/>
            <w:lang w:val="en-US"/>
          </w:rPr>
          <w:t xml:space="preserve"> </w:t>
        </w:r>
        <w:r w:rsidR="004D057F">
          <w:rPr>
            <w:lang w:val="en-US"/>
          </w:rPr>
          <w:t xml:space="preserve">contains the ID of a reference </w:t>
        </w:r>
      </w:ins>
      <w:ins w:id="281" w:author="Mihai Enescu" w:date="2019-11-09T10:01:00Z">
        <w:r w:rsidR="003438A5">
          <w:rPr>
            <w:lang w:val="en-US"/>
          </w:rPr>
          <w:t>[</w:t>
        </w:r>
      </w:ins>
      <w:ins w:id="282" w:author="Mihai Enescu" w:date="2019-10-26T17:19:00Z">
        <w:r w:rsidR="004D057F">
          <w:rPr>
            <w:lang w:val="en-US"/>
          </w:rPr>
          <w:t>‘DL-PRS-Index’</w:t>
        </w:r>
      </w:ins>
      <w:ins w:id="283" w:author="Mihai Enescu" w:date="2019-11-09T10:01:00Z">
        <w:r w:rsidR="003438A5">
          <w:rPr>
            <w:lang w:val="en-US"/>
          </w:rPr>
          <w:t>]</w:t>
        </w:r>
      </w:ins>
      <w:ins w:id="284" w:author="Mihai Enescu" w:date="2019-10-26T17:19:00Z">
        <w:r w:rsidR="004D057F">
          <w:rPr>
            <w:lang w:val="en-US"/>
          </w:rPr>
          <w:t>, the UE shall transmit the target SRS resource with the same spatial domain transmission filter used for the reception of the reference DL PRS.</w:t>
        </w:r>
      </w:ins>
    </w:p>
    <w:p w14:paraId="2A09D7C0" w14:textId="77777777" w:rsidR="00996CAD" w:rsidRPr="0048482F" w:rsidRDefault="00996CAD" w:rsidP="00996CAD">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6A6A1B6" w14:textId="0FCEF07A" w:rsidR="00996CAD" w:rsidRPr="0048482F" w:rsidRDefault="00996CAD" w:rsidP="00996C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w:t>
      </w:r>
      <w:r>
        <w:rPr>
          <w:rFonts w:eastAsia="MS Mincho"/>
          <w:color w:val="000000"/>
          <w:lang w:val="en-US" w:eastAsia="ja-JP"/>
        </w:rPr>
        <w:lastRenderedPageBreak/>
        <w:t xml:space="preserve">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sidR="00F87725">
        <w:rPr>
          <w:rFonts w:eastAsia="MS Mincho"/>
          <w:color w:val="000000"/>
          <w:lang w:val="en-US" w:eastAsia="ja-JP"/>
        </w:rPr>
        <w:t xml:space="preserve"> </w:t>
      </w:r>
      <w:ins w:id="285" w:author="Mihai Enescu" w:date="2019-10-29T12:17:00Z">
        <w:r w:rsidR="00F87725" w:rsidRPr="00F87725">
          <w:rPr>
            <w:rFonts w:eastAsia="MS Mincho"/>
            <w:color w:val="000000"/>
            <w:lang w:val="en-US" w:eastAsia="ja-JP"/>
          </w:rPr>
          <w:t xml:space="preserve"> </w:t>
        </w:r>
        <w:r w:rsidR="00F87725">
          <w:rPr>
            <w:rFonts w:eastAsia="MS Mincho"/>
            <w:color w:val="000000"/>
            <w:lang w:val="en-US" w:eastAsia="ja-JP"/>
          </w:rPr>
          <w:t xml:space="preserve">When the configuration of </w:t>
        </w:r>
      </w:ins>
      <w:r w:rsidR="00175C6A">
        <w:rPr>
          <w:rFonts w:eastAsia="MS Mincho"/>
          <w:color w:val="000000"/>
          <w:lang w:val="en-US" w:eastAsia="ja-JP"/>
        </w:rPr>
        <w:t>[</w:t>
      </w:r>
      <w:ins w:id="286" w:author="Mihai Enescu" w:date="2019-10-29T12:17:00Z">
        <w:r w:rsidR="00F87725">
          <w:rPr>
            <w:rFonts w:eastAsia="MS Mincho"/>
            <w:color w:val="000000"/>
            <w:lang w:val="en-US" w:eastAsia="ja-JP"/>
          </w:rPr>
          <w:t>SRS is for positioning</w:t>
        </w:r>
      </w:ins>
      <w:r w:rsidR="00175C6A">
        <w:rPr>
          <w:rFonts w:eastAsia="MS Mincho"/>
          <w:color w:val="000000"/>
          <w:lang w:val="en-US" w:eastAsia="ja-JP"/>
        </w:rPr>
        <w:t>]</w:t>
      </w:r>
      <w:ins w:id="287" w:author="Mihai Enescu" w:date="2019-10-29T12:17:00Z">
        <w:r w:rsidR="00F87725">
          <w:rPr>
            <w:rFonts w:eastAsia="MS Mincho"/>
            <w:color w:val="000000"/>
            <w:lang w:val="en-US" w:eastAsia="ja-JP"/>
          </w:rPr>
          <w:t xml:space="preserve"> each ID, in the list of reference signal IDs, may also refer to a reference SS/PBCH block or DL PRS of a </w:t>
        </w:r>
        <w:commentRangeStart w:id="288"/>
        <w:r w:rsidR="00F87725">
          <w:rPr>
            <w:rFonts w:eastAsia="MS Mincho"/>
            <w:color w:val="000000"/>
            <w:lang w:val="en-US" w:eastAsia="ja-JP"/>
          </w:rPr>
          <w:t>non-serving cell indicated by a higher layer parameter.</w:t>
        </w:r>
        <w:commentRangeEnd w:id="288"/>
        <w:r w:rsidR="00A0410D">
          <w:rPr>
            <w:rStyle w:val="CommentReference"/>
          </w:rPr>
          <w:commentReference w:id="288"/>
        </w:r>
      </w:ins>
    </w:p>
    <w:p w14:paraId="5196AF76" w14:textId="77777777" w:rsidR="00996CAD" w:rsidRPr="00044A78" w:rsidRDefault="00996CAD" w:rsidP="00996CAD">
      <w:pPr>
        <w:pStyle w:val="B1"/>
        <w:rPr>
          <w:rFonts w:eastAsia="MS Mincho"/>
          <w:color w:val="000000"/>
          <w:lang w:val="en-US" w:eastAsia="ja-JP"/>
        </w:rPr>
      </w:pPr>
      <w:bookmarkStart w:id="289"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89"/>
    <w:p w14:paraId="1CD634BC" w14:textId="77777777" w:rsidR="00996CAD" w:rsidRPr="0048482F" w:rsidRDefault="00996CAD" w:rsidP="00996C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60B1D53B" w14:textId="7FA41B67" w:rsidR="00996CAD" w:rsidRDefault="00996CAD" w:rsidP="00996CAD">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ins w:id="290" w:author="Mihai Enescu" w:date="2019-10-26T17:21:00Z">
        <w:r w:rsidR="00441167">
          <w:rPr>
            <w:lang w:val="en-US"/>
          </w:rPr>
          <w:t xml:space="preserve"> When the </w:t>
        </w:r>
      </w:ins>
      <w:r w:rsidR="008162DD">
        <w:rPr>
          <w:lang w:val="en-US"/>
        </w:rPr>
        <w:t>[</w:t>
      </w:r>
      <w:ins w:id="291" w:author="Mihai Enescu" w:date="2019-10-26T17:21:00Z">
        <w:r w:rsidR="00441167">
          <w:rPr>
            <w:lang w:val="en-US"/>
          </w:rPr>
          <w:t>SRS configuration is for positioning</w:t>
        </w:r>
      </w:ins>
      <w:r w:rsidR="008162DD">
        <w:rPr>
          <w:lang w:val="en-US"/>
        </w:rPr>
        <w:t>]</w:t>
      </w:r>
      <w:ins w:id="292" w:author="Mihai Enescu" w:date="2019-10-26T17:21:00Z">
        <w:r w:rsidR="00441167">
          <w:rPr>
            <w:lang w:val="en-US"/>
          </w:rPr>
          <w:t xml:space="preserve"> and if the higher layer parameter </w:t>
        </w:r>
        <w:proofErr w:type="spellStart"/>
        <w:r w:rsidR="00441167" w:rsidRPr="00156096">
          <w:rPr>
            <w:i/>
            <w:lang w:val="en-US"/>
          </w:rPr>
          <w:t>spatialRelationInfo</w:t>
        </w:r>
        <w:proofErr w:type="spellEnd"/>
        <w:r w:rsidR="00441167">
          <w:rPr>
            <w:i/>
            <w:lang w:val="en-US"/>
          </w:rPr>
          <w:t xml:space="preserve"> </w:t>
        </w:r>
        <w:r w:rsidR="00441167">
          <w:rPr>
            <w:lang w:val="en-US"/>
          </w:rPr>
          <w:t xml:space="preserve">contains the ID of a reference </w:t>
        </w:r>
      </w:ins>
      <w:ins w:id="293" w:author="Mihai Enescu" w:date="2019-11-09T10:02:00Z">
        <w:r w:rsidR="003438A5">
          <w:rPr>
            <w:lang w:val="en-US"/>
          </w:rPr>
          <w:t>[</w:t>
        </w:r>
      </w:ins>
      <w:ins w:id="294" w:author="Mihai Enescu" w:date="2019-10-26T17:21:00Z">
        <w:r w:rsidR="00441167">
          <w:rPr>
            <w:lang w:val="en-US"/>
          </w:rPr>
          <w:t>‘DL-PRS-Index’</w:t>
        </w:r>
      </w:ins>
      <w:ins w:id="295" w:author="Mihai Enescu" w:date="2019-11-09T10:02:00Z">
        <w:r w:rsidR="00AD09B8">
          <w:rPr>
            <w:lang w:val="en-US"/>
          </w:rPr>
          <w:t>]</w:t>
        </w:r>
      </w:ins>
      <w:ins w:id="296" w:author="Mihai Enescu" w:date="2019-10-26T17:21:00Z">
        <w:r w:rsidR="00441167">
          <w:rPr>
            <w:lang w:val="en-US"/>
          </w:rPr>
          <w:t>, the UE shall transmit the target SRS resource with the same spatial domain transmission filter used for the reception of the reference DL PRS.</w:t>
        </w:r>
      </w:ins>
    </w:p>
    <w:p w14:paraId="214E1679" w14:textId="77777777" w:rsidR="00996CAD" w:rsidRPr="0048482F" w:rsidRDefault="00996CAD" w:rsidP="00996CAD">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BC0D1DC" w14:textId="77777777" w:rsidR="00996CAD" w:rsidRPr="0048482F" w:rsidRDefault="00996CAD" w:rsidP="00996CAD">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F3FBDB6" w14:textId="77777777" w:rsidR="00996CAD" w:rsidRPr="0048482F" w:rsidRDefault="00996CAD" w:rsidP="00996CA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B5DD253" w14:textId="77777777" w:rsidR="00996CAD" w:rsidRDefault="00996CAD" w:rsidP="00996CA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9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97"/>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95A8083" w14:textId="77777777" w:rsidR="00996CAD" w:rsidRPr="005E0730" w:rsidRDefault="00996CAD" w:rsidP="00996CAD">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5ACB519">
          <v:shape id="_x0000_i1030" type="#_x0000_t75" style="width:64.5pt;height:36pt" o:ole="">
            <v:imagedata r:id="rId28" o:title=""/>
          </v:shape>
          <o:OLEObject Type="Embed" ProgID="Equation.DSMT4" ShapeID="_x0000_i1030" DrawAspect="Content" ObjectID="_1634910395" r:id="rId29"/>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000EA93" w14:textId="322586A6" w:rsidR="00996CAD" w:rsidRPr="0048482F" w:rsidRDefault="00996CAD" w:rsidP="00996CAD">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commentRangeStart w:id="298"/>
      <w:ins w:id="299" w:author="Mihai Enescu" w:date="2019-10-26T17:22:00Z">
        <w:r w:rsidR="00761622">
          <w:rPr>
            <w:lang w:val="en-US"/>
          </w:rPr>
          <w:t xml:space="preserve">When the </w:t>
        </w:r>
      </w:ins>
      <w:r w:rsidR="008162DD">
        <w:rPr>
          <w:lang w:val="en-US"/>
        </w:rPr>
        <w:t>[</w:t>
      </w:r>
      <w:ins w:id="300" w:author="Mihai Enescu" w:date="2019-10-26T17:22:00Z">
        <w:r w:rsidR="00761622">
          <w:rPr>
            <w:lang w:val="en-US"/>
          </w:rPr>
          <w:t>SRS configuration is for positioning</w:t>
        </w:r>
      </w:ins>
      <w:r w:rsidR="008162DD">
        <w:rPr>
          <w:lang w:val="en-US"/>
        </w:rPr>
        <w:t>]</w:t>
      </w:r>
      <w:ins w:id="301" w:author="Mihai Enescu" w:date="2019-10-26T17:22:00Z">
        <w:r w:rsidR="00761622">
          <w:rPr>
            <w:lang w:val="en-US"/>
          </w:rPr>
          <w:t xml:space="preserve"> and if the higher layer </w:t>
        </w:r>
        <w:r w:rsidR="00761622">
          <w:rPr>
            <w:lang w:val="en-US"/>
          </w:rPr>
          <w:lastRenderedPageBreak/>
          <w:t xml:space="preserve">parameter </w:t>
        </w:r>
        <w:proofErr w:type="spellStart"/>
        <w:r w:rsidR="00761622" w:rsidRPr="00156096">
          <w:rPr>
            <w:i/>
            <w:lang w:val="en-US"/>
          </w:rPr>
          <w:t>spatialRelationInfo</w:t>
        </w:r>
        <w:proofErr w:type="spellEnd"/>
        <w:r w:rsidR="00761622">
          <w:rPr>
            <w:i/>
            <w:lang w:val="en-US"/>
          </w:rPr>
          <w:t xml:space="preserve"> </w:t>
        </w:r>
        <w:r w:rsidR="00761622">
          <w:rPr>
            <w:lang w:val="en-US"/>
          </w:rPr>
          <w:t xml:space="preserve">contains the ID of a reference </w:t>
        </w:r>
      </w:ins>
      <w:ins w:id="302" w:author="Mihai Enescu" w:date="2019-11-09T10:02:00Z">
        <w:r w:rsidR="00AD09B8">
          <w:rPr>
            <w:lang w:val="en-US"/>
          </w:rPr>
          <w:t>[</w:t>
        </w:r>
      </w:ins>
      <w:ins w:id="303" w:author="Mihai Enescu" w:date="2019-10-26T17:22:00Z">
        <w:r w:rsidR="00761622">
          <w:rPr>
            <w:lang w:val="en-US"/>
          </w:rPr>
          <w:t>‘DL-PRS-Index’</w:t>
        </w:r>
      </w:ins>
      <w:ins w:id="304" w:author="Mihai Enescu" w:date="2019-11-09T10:02:00Z">
        <w:r w:rsidR="00AD09B8">
          <w:rPr>
            <w:lang w:val="en-US"/>
          </w:rPr>
          <w:t>]</w:t>
        </w:r>
      </w:ins>
      <w:ins w:id="305" w:author="Mihai Enescu" w:date="2019-10-26T17:22:00Z">
        <w:r w:rsidR="00761622">
          <w:rPr>
            <w:lang w:val="en-US"/>
          </w:rPr>
          <w:t>, the UE shall transmit the target SRS resource with the same spatial domain transmission filter used for the reception of the reference DL PRS.</w:t>
        </w:r>
      </w:ins>
      <w:commentRangeEnd w:id="298"/>
      <w:ins w:id="306" w:author="Mihai Enescu" w:date="2019-11-05T23:51:00Z">
        <w:r w:rsidR="005445A9">
          <w:rPr>
            <w:rStyle w:val="CommentReference"/>
          </w:rPr>
          <w:commentReference w:id="298"/>
        </w:r>
      </w:ins>
    </w:p>
    <w:bookmarkEnd w:id="275"/>
    <w:p w14:paraId="0E33B9BC" w14:textId="77777777" w:rsidR="00996CAD" w:rsidRPr="003473D2" w:rsidRDefault="00996CAD" w:rsidP="00996CAD">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71691AD7" w14:textId="77777777" w:rsidR="00996CAD" w:rsidRPr="0048482F" w:rsidRDefault="00996CAD" w:rsidP="00996CAD">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68379720" w14:textId="77777777" w:rsidR="00996CAD" w:rsidRPr="0048482F" w:rsidRDefault="00996CAD" w:rsidP="00996CAD">
      <w:bookmarkStart w:id="307" w:name="_Hlk498636457"/>
      <w:bookmarkStart w:id="308" w:name="_Hlk498636712"/>
      <w:bookmarkStart w:id="309" w:name="_Hlk498515857"/>
      <w:r>
        <w:t>For PUCCH and SRS on the same carrier, a</w:t>
      </w:r>
      <w:r w:rsidRPr="0048482F">
        <w:t xml:space="preserve"> UE shall not transmit SRS when semi-persistent and periodic SRS are configured in the same symbol(s) with PUCCH </w:t>
      </w:r>
      <w:bookmarkEnd w:id="307"/>
      <w:r w:rsidRPr="0048482F">
        <w:t>carrying only CSI report</w:t>
      </w:r>
      <w:r>
        <w:t>(</w:t>
      </w:r>
      <w:r w:rsidRPr="0048482F">
        <w:t>s</w:t>
      </w:r>
      <w:r>
        <w:t>)</w:t>
      </w:r>
      <w:r w:rsidRPr="0048482F">
        <w:t xml:space="preserve">, </w:t>
      </w:r>
      <w:r>
        <w:t>or only L1-RSRP report(s)</w:t>
      </w:r>
      <w:bookmarkEnd w:id="308"/>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310"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37AD8B8E" w14:textId="77777777" w:rsidR="00996CAD" w:rsidRDefault="00996CAD" w:rsidP="00996CAD">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17CF93C4" w14:textId="77777777" w:rsidR="00996CAD" w:rsidRDefault="00996CAD" w:rsidP="00996CAD">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11647D21" w14:textId="77777777" w:rsidR="00996CAD" w:rsidRPr="0048482F" w:rsidRDefault="00996CAD" w:rsidP="00996CAD">
      <w:pPr>
        <w:widowControl w:val="0"/>
      </w:pPr>
      <w:bookmarkStart w:id="311"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11"/>
    <w:p w14:paraId="572113EF" w14:textId="77777777" w:rsidR="00996CAD" w:rsidRPr="0048482F" w:rsidRDefault="00996CAD" w:rsidP="00996CAD">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bookmarkEnd w:id="309"/>
    <w:bookmarkEnd w:id="310"/>
    <w:p w14:paraId="6D3AF472" w14:textId="2106E7F1" w:rsidR="006F6564" w:rsidRDefault="00796480" w:rsidP="00796480">
      <w:pPr>
        <w:jc w:val="center"/>
      </w:pPr>
      <w:r>
        <w:t>&lt;omitted text&gt;</w:t>
      </w:r>
    </w:p>
    <w:p w14:paraId="4AEE808A" w14:textId="77777777" w:rsidR="00796480" w:rsidRPr="0048482F" w:rsidRDefault="00796480" w:rsidP="00796480">
      <w:pPr>
        <w:pStyle w:val="Heading4"/>
        <w:rPr>
          <w:ins w:id="312" w:author="Mihai Enescu" w:date="2019-10-14T11:44:00Z"/>
          <w:color w:val="000000"/>
        </w:rPr>
      </w:pPr>
      <w:bookmarkStart w:id="313" w:name="_Toc11352160"/>
      <w:bookmarkStart w:id="314" w:name="_Toc20318050"/>
      <w:ins w:id="315" w:author="Mihai Enescu" w:date="2019-10-14T11:44:00Z">
        <w:r w:rsidRPr="0048482F">
          <w:rPr>
            <w:color w:val="000000"/>
          </w:rPr>
          <w:t>6.2.1.</w:t>
        </w:r>
        <w:r>
          <w:rPr>
            <w:color w:val="000000"/>
          </w:rPr>
          <w:t>4</w:t>
        </w:r>
        <w:r w:rsidRPr="0048482F">
          <w:rPr>
            <w:color w:val="000000"/>
          </w:rPr>
          <w:tab/>
          <w:t xml:space="preserve">UE sounding procedure </w:t>
        </w:r>
        <w:bookmarkEnd w:id="313"/>
        <w:bookmarkEnd w:id="314"/>
        <w:r>
          <w:rPr>
            <w:color w:val="000000"/>
          </w:rPr>
          <w:t>for positioning purposes</w:t>
        </w:r>
      </w:ins>
    </w:p>
    <w:p w14:paraId="3AC61DED" w14:textId="1D1066CA" w:rsidR="00796480" w:rsidRDefault="00796480" w:rsidP="00796480">
      <w:pPr>
        <w:pStyle w:val="B1"/>
        <w:ind w:left="0" w:firstLine="0"/>
        <w:rPr>
          <w:ins w:id="316" w:author="Mihai Enescu" w:date="2019-10-26T17:24:00Z"/>
          <w:color w:val="000000"/>
        </w:rPr>
      </w:pPr>
      <w:ins w:id="317" w:author="Mihai Enescu" w:date="2019-10-14T11:44:00Z">
        <w:r>
          <w:rPr>
            <w:color w:val="000000"/>
          </w:rPr>
          <w:t xml:space="preserve">When the configuration is for </w:t>
        </w:r>
      </w:ins>
      <w:r w:rsidR="008162DD">
        <w:rPr>
          <w:color w:val="000000"/>
        </w:rPr>
        <w:t>[</w:t>
      </w:r>
      <w:ins w:id="318" w:author="Mihai Enescu" w:date="2019-10-14T11:44:00Z">
        <w:r>
          <w:rPr>
            <w:color w:val="000000"/>
          </w:rPr>
          <w:t>SRS for positioning</w:t>
        </w:r>
      </w:ins>
      <w:r w:rsidR="008162DD">
        <w:rPr>
          <w:color w:val="000000"/>
        </w:rPr>
        <w:t>]</w:t>
      </w:r>
      <w:ins w:id="319" w:author="Mihai Enescu" w:date="2019-10-14T11:44:00Z">
        <w:r>
          <w:rPr>
            <w:color w:val="000000"/>
          </w:rPr>
          <w:t xml:space="preserve"> and if the higher layer parameter </w:t>
        </w:r>
        <w:proofErr w:type="spellStart"/>
        <w:r w:rsidRPr="002351FE">
          <w:rPr>
            <w:i/>
            <w:color w:val="000000"/>
          </w:rPr>
          <w:t>spatialRelationInfo</w:t>
        </w:r>
        <w:proofErr w:type="spellEnd"/>
        <w:r>
          <w:rPr>
            <w:i/>
            <w:color w:val="000000"/>
          </w:rPr>
          <w:t xml:space="preserve"> </w:t>
        </w:r>
        <w:r>
          <w:rPr>
            <w:color w:val="000000"/>
          </w:rPr>
          <w:t>is configured</w:t>
        </w:r>
        <w:r>
          <w:rPr>
            <w:i/>
            <w:color w:val="000000"/>
          </w:rPr>
          <w:t xml:space="preserve">, </w:t>
        </w:r>
        <w:r>
          <w:rPr>
            <w:color w:val="000000"/>
          </w:rPr>
          <w:t xml:space="preserve">it contains the ID of the reference RS and the </w:t>
        </w:r>
        <w:proofErr w:type="spellStart"/>
        <w:r>
          <w:rPr>
            <w:i/>
            <w:color w:val="000000"/>
          </w:rPr>
          <w:t>CellId</w:t>
        </w:r>
        <w:proofErr w:type="spellEnd"/>
        <w:r>
          <w:rPr>
            <w:color w:val="000000"/>
          </w:rPr>
          <w:t xml:space="preserve"> of the reference RS. The reference RS may be </w:t>
        </w:r>
      </w:ins>
      <w:ins w:id="320" w:author="Mihai Enescu" w:date="2019-10-22T13:09:00Z">
        <w:r w:rsidR="008262C9">
          <w:rPr>
            <w:color w:val="000000"/>
          </w:rPr>
          <w:t xml:space="preserve">an SS/PBCH block </w:t>
        </w:r>
      </w:ins>
      <w:ins w:id="321" w:author="Mihai Enescu" w:date="2019-11-05T23:52:00Z">
        <w:r w:rsidR="00171B64">
          <w:rPr>
            <w:color w:val="000000"/>
          </w:rPr>
          <w:t xml:space="preserve">or DL PRS </w:t>
        </w:r>
      </w:ins>
      <w:ins w:id="322" w:author="Mihai Enescu" w:date="2019-10-14T11:44:00Z">
        <w:r>
          <w:rPr>
            <w:color w:val="000000"/>
          </w:rPr>
          <w:t xml:space="preserve">configured on a serving cell or non-serving cell indicated by the higher layer parameter </w:t>
        </w:r>
        <w:proofErr w:type="spellStart"/>
        <w:r>
          <w:rPr>
            <w:i/>
            <w:color w:val="000000"/>
          </w:rPr>
          <w:t>CellId</w:t>
        </w:r>
        <w:proofErr w:type="spellEnd"/>
        <w:r>
          <w:rPr>
            <w:color w:val="000000"/>
          </w:rPr>
          <w:t xml:space="preserve">. </w:t>
        </w:r>
      </w:ins>
    </w:p>
    <w:p w14:paraId="1B077EC1" w14:textId="72D4654A" w:rsidR="001915FE" w:rsidRDefault="001915FE" w:rsidP="001915FE">
      <w:pPr>
        <w:pStyle w:val="B1"/>
        <w:ind w:left="-1" w:firstLine="0"/>
        <w:rPr>
          <w:ins w:id="323" w:author="Mihai Enescu" w:date="2019-10-26T17:24:00Z"/>
          <w:lang w:val="en-US"/>
        </w:rPr>
      </w:pPr>
      <w:commentRangeStart w:id="324"/>
      <w:ins w:id="325" w:author="Mihai Enescu" w:date="2019-10-26T17:24:00Z">
        <w:r>
          <w:rPr>
            <w:lang w:val="en-US"/>
          </w:rPr>
          <w:t xml:space="preserve">In addition to the reference RS outlined in Clause 6.2.1 the </w:t>
        </w:r>
      </w:ins>
      <w:r w:rsidR="008162DD">
        <w:rPr>
          <w:lang w:val="en-US"/>
        </w:rPr>
        <w:t>[</w:t>
      </w:r>
      <w:ins w:id="326" w:author="Mihai Enescu" w:date="2019-10-26T17:24:00Z">
        <w:r>
          <w:rPr>
            <w:lang w:val="en-US"/>
          </w:rPr>
          <w:t>SRS for positioning</w:t>
        </w:r>
      </w:ins>
      <w:r w:rsidR="008162DD">
        <w:rPr>
          <w:lang w:val="en-US"/>
        </w:rPr>
        <w:t>]</w:t>
      </w:r>
      <w:ins w:id="327" w:author="Mihai Enescu" w:date="2019-10-26T17:24:00Z">
        <w:r>
          <w:rPr>
            <w:lang w:val="en-US"/>
          </w:rPr>
          <w:t xml:space="preserve"> can be configured with a </w:t>
        </w:r>
        <w:proofErr w:type="spellStart"/>
        <w:r w:rsidRPr="00DF509E">
          <w:rPr>
            <w:i/>
            <w:lang w:val="en-US"/>
          </w:rPr>
          <w:t>spatialRelationInfo</w:t>
        </w:r>
        <w:proofErr w:type="spellEnd"/>
        <w:r>
          <w:rPr>
            <w:lang w:val="en-US"/>
          </w:rPr>
          <w:t xml:space="preserve"> which has a reference RS that is another </w:t>
        </w:r>
      </w:ins>
      <w:r w:rsidR="008162DD">
        <w:rPr>
          <w:lang w:val="en-US"/>
        </w:rPr>
        <w:t>[</w:t>
      </w:r>
      <w:ins w:id="328" w:author="Mihai Enescu" w:date="2019-10-26T17:24:00Z">
        <w:r>
          <w:rPr>
            <w:lang w:val="en-US"/>
          </w:rPr>
          <w:t>SRS for positioning</w:t>
        </w:r>
      </w:ins>
      <w:r w:rsidR="008162DD">
        <w:rPr>
          <w:lang w:val="en-US"/>
        </w:rPr>
        <w:t>]</w:t>
      </w:r>
      <w:ins w:id="329" w:author="Mihai Enescu" w:date="2019-10-26T17:24:00Z">
        <w:r>
          <w:rPr>
            <w:lang w:val="en-US"/>
          </w:rPr>
          <w:t xml:space="preserve">.  </w:t>
        </w:r>
        <w:commentRangeEnd w:id="324"/>
        <w:r w:rsidR="002E5DA3">
          <w:rPr>
            <w:rStyle w:val="CommentReference"/>
          </w:rPr>
          <w:commentReference w:id="324"/>
        </w:r>
      </w:ins>
    </w:p>
    <w:p w14:paraId="5D76E73C" w14:textId="39594ABD" w:rsidR="00796480" w:rsidRDefault="00796480" w:rsidP="00796480">
      <w:pPr>
        <w:pStyle w:val="B1"/>
        <w:ind w:left="0" w:firstLine="0"/>
        <w:rPr>
          <w:ins w:id="330" w:author="Mihai Enescu" w:date="2019-10-14T11:44:00Z"/>
          <w:lang w:val="en-US"/>
        </w:rPr>
      </w:pPr>
      <w:commentRangeStart w:id="331"/>
      <w:ins w:id="332" w:author="Mihai Enescu" w:date="2019-10-14T11:44:00Z">
        <w:r>
          <w:rPr>
            <w:lang w:val="en-US"/>
          </w:rPr>
          <w:t xml:space="preserve">The UE is not expected to transmit multiple SRS resources with different spatial relations in the same OFDM symbol. </w:t>
        </w:r>
      </w:ins>
      <w:commentRangeEnd w:id="331"/>
      <w:ins w:id="333" w:author="Mihai Enescu" w:date="2019-10-14T11:45:00Z">
        <w:r w:rsidR="00E34EFB">
          <w:rPr>
            <w:rStyle w:val="CommentReference"/>
          </w:rPr>
          <w:commentReference w:id="331"/>
        </w:r>
      </w:ins>
    </w:p>
    <w:p w14:paraId="3591D658" w14:textId="26308F1F" w:rsidR="00796480" w:rsidRPr="00E5621F" w:rsidRDefault="00796480" w:rsidP="00796480">
      <w:pPr>
        <w:pStyle w:val="B1"/>
        <w:ind w:left="0" w:hanging="1"/>
        <w:rPr>
          <w:ins w:id="334" w:author="Mihai Enescu" w:date="2019-10-14T11:44:00Z"/>
          <w:lang w:val="en-US"/>
        </w:rPr>
      </w:pPr>
      <w:ins w:id="335" w:author="Mihai Enescu" w:date="2019-10-14T11:44:00Z">
        <w:r>
          <w:rPr>
            <w:lang w:val="en-US"/>
          </w:rPr>
          <w:t xml:space="preserve">If the UE is not configured with the higher layer parameter </w:t>
        </w:r>
        <w:proofErr w:type="spellStart"/>
        <w:r>
          <w:rPr>
            <w:i/>
            <w:lang w:val="en-US"/>
          </w:rPr>
          <w:t>spatialRelationInfo</w:t>
        </w:r>
        <w:proofErr w:type="spellEnd"/>
        <w:r>
          <w:rPr>
            <w:lang w:val="en-US"/>
          </w:rPr>
          <w:t xml:space="preserve"> the UE may use a fixed spatial domain transmission filter for </w:t>
        </w:r>
      </w:ins>
      <w:r w:rsidR="006714C5">
        <w:rPr>
          <w:lang w:val="en-US"/>
        </w:rPr>
        <w:t>[</w:t>
      </w:r>
      <w:ins w:id="336" w:author="Mihai Enescu" w:date="2019-10-14T11:44:00Z">
        <w:r>
          <w:rPr>
            <w:lang w:val="en-US"/>
          </w:rPr>
          <w:t>SRS for positioning</w:t>
        </w:r>
      </w:ins>
      <w:del w:id="337" w:author="Mihai Enescu" w:date="2019-10-29T23:05:00Z">
        <w:r w:rsidR="006714C5" w:rsidDel="00F20BC7">
          <w:rPr>
            <w:lang w:val="en-US"/>
          </w:rPr>
          <w:delText>}</w:delText>
        </w:r>
      </w:del>
      <w:ins w:id="338" w:author="Mihai Enescu" w:date="2019-10-29T23:05:00Z">
        <w:r w:rsidR="00F20BC7">
          <w:rPr>
            <w:lang w:val="en-US"/>
          </w:rPr>
          <w:t>]</w:t>
        </w:r>
      </w:ins>
      <w:ins w:id="339" w:author="Mihai Enescu" w:date="2019-10-14T11:44:00Z">
        <w:r>
          <w:rPr>
            <w:lang w:val="en-US"/>
          </w:rPr>
          <w:t xml:space="preserve"> across multiple SRS resources or it may use a different spatial domain transmission filter across multiple SRS resources.   </w:t>
        </w:r>
      </w:ins>
    </w:p>
    <w:p w14:paraId="494B7F29" w14:textId="2FEF61EB" w:rsidR="00874874" w:rsidRDefault="00874874" w:rsidP="00874874">
      <w:pPr>
        <w:pStyle w:val="B1"/>
        <w:ind w:left="0" w:hanging="1"/>
        <w:rPr>
          <w:ins w:id="340" w:author="Mihai Enescu" w:date="2019-10-26T17:26:00Z"/>
          <w:lang w:val="en-US"/>
        </w:rPr>
      </w:pPr>
      <w:commentRangeStart w:id="341"/>
      <w:ins w:id="342" w:author="Mihai Enescu" w:date="2019-10-26T17:26:00Z">
        <w:r>
          <w:rPr>
            <w:lang w:val="en-US"/>
          </w:rPr>
          <w:t xml:space="preserve">The UE is only expected to transmit the </w:t>
        </w:r>
      </w:ins>
      <w:r w:rsidR="006714C5">
        <w:rPr>
          <w:lang w:val="en-US"/>
        </w:rPr>
        <w:t>[</w:t>
      </w:r>
      <w:ins w:id="343" w:author="Mihai Enescu" w:date="2019-10-26T17:26:00Z">
        <w:r>
          <w:rPr>
            <w:lang w:val="en-US"/>
          </w:rPr>
          <w:t>SRS for positioning</w:t>
        </w:r>
      </w:ins>
      <w:r w:rsidR="006714C5">
        <w:rPr>
          <w:lang w:val="en-US"/>
        </w:rPr>
        <w:t>]</w:t>
      </w:r>
      <w:ins w:id="344" w:author="Mihai Enescu" w:date="2019-10-26T17:26:00Z">
        <w:r>
          <w:rPr>
            <w:lang w:val="en-US"/>
          </w:rPr>
          <w:t xml:space="preserve"> within the active UL BWP of the UE. </w:t>
        </w:r>
        <w:commentRangeEnd w:id="341"/>
        <w:r w:rsidR="00FD3D26">
          <w:rPr>
            <w:rStyle w:val="CommentReference"/>
          </w:rPr>
          <w:commentReference w:id="341"/>
        </w:r>
      </w:ins>
    </w:p>
    <w:p w14:paraId="705A28A0" w14:textId="77777777" w:rsidR="00874874" w:rsidRDefault="00874874" w:rsidP="00874874">
      <w:pPr>
        <w:pStyle w:val="B1"/>
        <w:ind w:left="0" w:hanging="1"/>
        <w:rPr>
          <w:ins w:id="345" w:author="Mihai Enescu" w:date="2019-10-26T17:26:00Z"/>
          <w:lang w:val="en-US"/>
        </w:rPr>
      </w:pPr>
      <w:commentRangeStart w:id="346"/>
      <w:ins w:id="347" w:author="Mihai Enescu" w:date="2019-10-26T17:26:00Z">
        <w:r>
          <w:rPr>
            <w:lang w:val="en-US"/>
          </w:rPr>
          <w:t xml:space="preserve">When the configuration of SRS is for positioning purposes the UE can only be provided with a single RS source in </w:t>
        </w:r>
        <w:proofErr w:type="spellStart"/>
        <w:r w:rsidRPr="00DF509E">
          <w:rPr>
            <w:i/>
            <w:lang w:val="en-US"/>
          </w:rPr>
          <w:t>spatialRelationInfo</w:t>
        </w:r>
        <w:proofErr w:type="spellEnd"/>
        <w:r>
          <w:rPr>
            <w:lang w:val="en-US"/>
          </w:rPr>
          <w:t xml:space="preserve"> per SRS resource.</w:t>
        </w:r>
        <w:commentRangeEnd w:id="346"/>
        <w:r w:rsidR="008D63E9">
          <w:rPr>
            <w:rStyle w:val="CommentReference"/>
          </w:rPr>
          <w:commentReference w:id="346"/>
        </w:r>
      </w:ins>
    </w:p>
    <w:p w14:paraId="20FCCA57" w14:textId="77777777" w:rsidR="00796480" w:rsidRPr="00796480" w:rsidRDefault="00796480" w:rsidP="00796480">
      <w:pPr>
        <w:rPr>
          <w:lang w:val="en-US"/>
        </w:rPr>
      </w:pPr>
    </w:p>
    <w:sectPr w:rsidR="00796480" w:rsidRPr="00796480" w:rsidSect="007F4BD5">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Mihai Enescu" w:date="2019-10-14T11:28:00Z" w:initials="ME">
    <w:p w14:paraId="00CBB5AD" w14:textId="77777777" w:rsidR="00996CAD" w:rsidRDefault="00996CAD" w:rsidP="00996CAD">
      <w:pPr>
        <w:pStyle w:val="CommentText"/>
      </w:pPr>
      <w:r>
        <w:rPr>
          <w:rStyle w:val="CommentReference"/>
        </w:rPr>
        <w:annotationRef/>
      </w:r>
      <w:r w:rsidRPr="00F16886">
        <w:rPr>
          <w:highlight w:val="green"/>
        </w:rPr>
        <w:t>Agreement:</w:t>
      </w:r>
      <w:r>
        <w:t xml:space="preserve"> </w:t>
      </w:r>
    </w:p>
    <w:p w14:paraId="2205600D" w14:textId="77777777" w:rsidR="00996CAD" w:rsidRPr="00F16886" w:rsidRDefault="00996CAD" w:rsidP="00740D1B">
      <w:pPr>
        <w:numPr>
          <w:ilvl w:val="0"/>
          <w:numId w:val="33"/>
        </w:numPr>
        <w:spacing w:after="0"/>
      </w:pPr>
      <w:r w:rsidRPr="00F16886">
        <w:t>A DL PRS Resource Set is defined as a set of DL PRS Resources, where each DL PRS Resource has a DL PRS Resource ID</w:t>
      </w:r>
    </w:p>
    <w:p w14:paraId="4342A106" w14:textId="77777777" w:rsidR="00996CAD" w:rsidRPr="00F16886" w:rsidRDefault="00996CAD" w:rsidP="00740D1B">
      <w:pPr>
        <w:numPr>
          <w:ilvl w:val="1"/>
          <w:numId w:val="33"/>
        </w:numPr>
        <w:spacing w:after="0"/>
      </w:pPr>
      <w:r w:rsidRPr="00F16886">
        <w:t>The DL PRS Resources in a DL PRS Resource set are associated with the same TRP</w:t>
      </w:r>
    </w:p>
    <w:p w14:paraId="06D09A29" w14:textId="1C6E8997" w:rsidR="00996CAD" w:rsidRPr="00996CAD" w:rsidRDefault="00996CAD" w:rsidP="00740D1B">
      <w:pPr>
        <w:numPr>
          <w:ilvl w:val="0"/>
          <w:numId w:val="33"/>
        </w:numPr>
        <w:spacing w:after="0"/>
        <w:rPr>
          <w:highlight w:val="cyan"/>
        </w:rPr>
      </w:pPr>
      <w:r w:rsidRPr="00F16886">
        <w:t>A DL PRS Resource ID in a DL PRS Resource set is associated with a single beam transmitted from a single TRP (A TRP may transmit one or more beams)</w:t>
      </w:r>
    </w:p>
  </w:comment>
  <w:comment w:id="27" w:author="Mihai Enescu" w:date="2019-10-26T16:15:00Z" w:initials="ME">
    <w:p w14:paraId="4687785C" w14:textId="77777777" w:rsidR="00C23868" w:rsidRPr="0099020D" w:rsidRDefault="00C23868" w:rsidP="00C23868">
      <w:pPr>
        <w:pStyle w:val="CommentText"/>
        <w:rPr>
          <w:lang w:eastAsia="x-none"/>
        </w:rPr>
      </w:pPr>
      <w:r>
        <w:rPr>
          <w:rStyle w:val="CommentReference"/>
        </w:rPr>
        <w:annotationRef/>
      </w:r>
      <w:r w:rsidRPr="0099020D">
        <w:rPr>
          <w:highlight w:val="green"/>
          <w:lang w:eastAsia="x-none"/>
        </w:rPr>
        <w:t>Agreement</w:t>
      </w:r>
      <w:r w:rsidRPr="0099020D">
        <w:rPr>
          <w:lang w:eastAsia="x-none"/>
        </w:rPr>
        <w:t xml:space="preserve">: </w:t>
      </w:r>
    </w:p>
    <w:p w14:paraId="56212B86" w14:textId="77777777" w:rsidR="00C23868" w:rsidRDefault="00C23868" w:rsidP="00C23868">
      <w:pPr>
        <w:pStyle w:val="CommentText"/>
        <w:rPr>
          <w:lang w:eastAsia="x-none"/>
        </w:rPr>
      </w:pPr>
      <w:r w:rsidRPr="0099020D">
        <w:rPr>
          <w:lang w:eastAsia="x-none"/>
        </w:rPr>
        <w:t>In the agreements made in RAN1 related to NR positioning, a “positioning frequency layer” is a collection of DL PRS Resource Sets across one or more TRPs</w:t>
      </w:r>
    </w:p>
    <w:p w14:paraId="518FA62B" w14:textId="77777777" w:rsidR="00C23868" w:rsidRDefault="00C23868" w:rsidP="00C23868">
      <w:pPr>
        <w:pStyle w:val="CommentText"/>
        <w:rPr>
          <w:lang w:eastAsia="x-none"/>
        </w:rPr>
      </w:pPr>
    </w:p>
    <w:p w14:paraId="0EE6AE71" w14:textId="77777777" w:rsidR="00C23868" w:rsidRDefault="00C23868" w:rsidP="00C23868">
      <w:pPr>
        <w:pStyle w:val="CommentText"/>
        <w:rPr>
          <w:lang w:eastAsia="x-none"/>
        </w:rPr>
      </w:pPr>
      <w:r w:rsidRPr="0099020D">
        <w:rPr>
          <w:highlight w:val="green"/>
          <w:lang w:eastAsia="x-none"/>
        </w:rPr>
        <w:t>Agreement</w:t>
      </w:r>
      <w:r>
        <w:rPr>
          <w:lang w:eastAsia="x-none"/>
        </w:rPr>
        <w:t>:</w:t>
      </w:r>
    </w:p>
    <w:p w14:paraId="46DC3935" w14:textId="7D15624C" w:rsidR="00C23868" w:rsidRDefault="00C23868" w:rsidP="00740D1B">
      <w:pPr>
        <w:numPr>
          <w:ilvl w:val="2"/>
          <w:numId w:val="39"/>
        </w:numPr>
        <w:spacing w:after="0"/>
        <w:rPr>
          <w:lang w:eastAsia="x-none"/>
        </w:rPr>
      </w:pPr>
      <w:r>
        <w:rPr>
          <w:lang w:eastAsia="x-none"/>
        </w:rPr>
        <w:t xml:space="preserve">Note: </w:t>
      </w:r>
      <w:r>
        <w:rPr>
          <w:rFonts w:hint="eastAsia"/>
          <w:lang w:eastAsia="x-none"/>
        </w:rPr>
        <w:t>FFS amount of frequency layers for NR Positioning supported by UE, which is up to UE capability</w:t>
      </w:r>
    </w:p>
  </w:comment>
  <w:comment w:id="31" w:author="Mihai Enescu" w:date="2019-10-26T16:16:00Z" w:initials="ME">
    <w:p w14:paraId="517DEA04" w14:textId="77777777" w:rsidR="00387F1A" w:rsidRDefault="00997001" w:rsidP="00387F1A">
      <w:pPr>
        <w:pStyle w:val="CommentText"/>
      </w:pPr>
      <w:r>
        <w:rPr>
          <w:rStyle w:val="CommentReference"/>
        </w:rPr>
        <w:annotationRef/>
      </w:r>
      <w:r w:rsidR="00387F1A" w:rsidRPr="002B3204">
        <w:rPr>
          <w:highlight w:val="green"/>
        </w:rPr>
        <w:t>Agreement:</w:t>
      </w:r>
      <w:r w:rsidR="00387F1A">
        <w:t xml:space="preserve"> </w:t>
      </w:r>
    </w:p>
    <w:p w14:paraId="66878A92" w14:textId="77777777" w:rsidR="00387F1A" w:rsidRPr="002B3204" w:rsidRDefault="00387F1A" w:rsidP="00387F1A">
      <w:pPr>
        <w:rPr>
          <w:lang w:val="en-US"/>
        </w:rPr>
      </w:pPr>
      <w:r w:rsidRPr="002B3204">
        <w:rPr>
          <w:lang w:val="en-US"/>
        </w:rPr>
        <w:t>DL PRS Resource is described by at least the following parameters</w:t>
      </w:r>
    </w:p>
    <w:p w14:paraId="78DBEB30" w14:textId="77777777" w:rsidR="00387F1A" w:rsidRPr="002B3204" w:rsidRDefault="00387F1A" w:rsidP="00740D1B">
      <w:pPr>
        <w:numPr>
          <w:ilvl w:val="0"/>
          <w:numId w:val="40"/>
        </w:numPr>
        <w:spacing w:after="0"/>
        <w:rPr>
          <w:lang w:val="en-US"/>
        </w:rPr>
      </w:pPr>
      <w:r w:rsidRPr="002B3204">
        <w:rPr>
          <w:lang w:val="en-US"/>
        </w:rPr>
        <w:t>DL PRS Resource ID (previously agreed)</w:t>
      </w:r>
    </w:p>
    <w:p w14:paraId="27DA7CB6" w14:textId="77777777" w:rsidR="00387F1A" w:rsidRPr="002B3204" w:rsidRDefault="00387F1A" w:rsidP="00740D1B">
      <w:pPr>
        <w:numPr>
          <w:ilvl w:val="0"/>
          <w:numId w:val="40"/>
        </w:numPr>
        <w:spacing w:after="0"/>
        <w:rPr>
          <w:lang w:val="en-US"/>
        </w:rPr>
      </w:pPr>
      <w:r w:rsidRPr="002B3204">
        <w:rPr>
          <w:lang w:val="en-US"/>
        </w:rPr>
        <w:t>Sequence ID (previously agreed)</w:t>
      </w:r>
    </w:p>
    <w:p w14:paraId="03EF17BB" w14:textId="77777777" w:rsidR="00387F1A" w:rsidRPr="002B3204" w:rsidRDefault="00387F1A" w:rsidP="00740D1B">
      <w:pPr>
        <w:numPr>
          <w:ilvl w:val="0"/>
          <w:numId w:val="40"/>
        </w:numPr>
        <w:spacing w:after="0"/>
        <w:rPr>
          <w:lang w:val="en-US"/>
        </w:rPr>
      </w:pPr>
      <w:r w:rsidRPr="002B3204">
        <w:rPr>
          <w:lang w:val="en-US"/>
        </w:rPr>
        <w:t>Comb Size-N</w:t>
      </w:r>
    </w:p>
    <w:p w14:paraId="066E0A99" w14:textId="77777777" w:rsidR="00387F1A" w:rsidRPr="002B3204" w:rsidRDefault="00387F1A" w:rsidP="00740D1B">
      <w:pPr>
        <w:numPr>
          <w:ilvl w:val="0"/>
          <w:numId w:val="40"/>
        </w:numPr>
        <w:spacing w:after="0"/>
        <w:rPr>
          <w:lang w:val="en-US"/>
        </w:rPr>
      </w:pPr>
      <w:r w:rsidRPr="002B3204">
        <w:rPr>
          <w:lang w:val="en-US"/>
        </w:rPr>
        <w:t>RE Offset in frequency domain</w:t>
      </w:r>
    </w:p>
    <w:p w14:paraId="469942C2" w14:textId="77777777" w:rsidR="00387F1A" w:rsidRPr="002B3204" w:rsidRDefault="00387F1A" w:rsidP="00740D1B">
      <w:pPr>
        <w:numPr>
          <w:ilvl w:val="1"/>
          <w:numId w:val="40"/>
        </w:numPr>
        <w:spacing w:after="0"/>
        <w:rPr>
          <w:lang w:val="en-US"/>
        </w:rPr>
      </w:pPr>
      <w:r w:rsidRPr="002B3204">
        <w:rPr>
          <w:lang w:val="en-US"/>
        </w:rPr>
        <w:t>FFS whether this offset is a single value or multiple values</w:t>
      </w:r>
    </w:p>
    <w:p w14:paraId="00A2E8A4" w14:textId="77777777" w:rsidR="00387F1A" w:rsidRPr="002B3204" w:rsidRDefault="00387F1A" w:rsidP="00740D1B">
      <w:pPr>
        <w:numPr>
          <w:ilvl w:val="0"/>
          <w:numId w:val="40"/>
        </w:numPr>
        <w:spacing w:after="0"/>
        <w:rPr>
          <w:lang w:val="en-US"/>
        </w:rPr>
      </w:pPr>
      <w:r w:rsidRPr="002B3204">
        <w:rPr>
          <w:lang w:val="en-US"/>
        </w:rPr>
        <w:t>Starting slot and symbol of DL PRS Resource</w:t>
      </w:r>
    </w:p>
    <w:p w14:paraId="04C39F18" w14:textId="77777777" w:rsidR="00387F1A" w:rsidRPr="002B3204" w:rsidRDefault="00387F1A" w:rsidP="00740D1B">
      <w:pPr>
        <w:numPr>
          <w:ilvl w:val="1"/>
          <w:numId w:val="40"/>
        </w:numPr>
        <w:spacing w:after="0"/>
        <w:rPr>
          <w:lang w:val="en-US"/>
        </w:rPr>
      </w:pPr>
      <w:r w:rsidRPr="002B3204">
        <w:rPr>
          <w:lang w:val="en-US"/>
        </w:rPr>
        <w:t>FFS whether it can be represented by time offset with respect to some reference</w:t>
      </w:r>
    </w:p>
    <w:p w14:paraId="5FBB0215" w14:textId="77777777" w:rsidR="00387F1A" w:rsidRPr="002B3204" w:rsidRDefault="00387F1A" w:rsidP="00740D1B">
      <w:pPr>
        <w:numPr>
          <w:ilvl w:val="0"/>
          <w:numId w:val="40"/>
        </w:numPr>
        <w:spacing w:after="0"/>
        <w:rPr>
          <w:lang w:val="en-US"/>
        </w:rPr>
      </w:pPr>
      <w:r w:rsidRPr="002B3204">
        <w:rPr>
          <w:lang w:val="en-US"/>
        </w:rPr>
        <w:t>Number of symbols per DL PRS Resource (Duration of DL PRS Resource)</w:t>
      </w:r>
    </w:p>
    <w:p w14:paraId="5B6E5F35" w14:textId="244BC4F7" w:rsidR="00997001" w:rsidRDefault="00387F1A" w:rsidP="00387F1A">
      <w:pPr>
        <w:pStyle w:val="CommentText"/>
      </w:pPr>
      <w:r w:rsidRPr="002B3204">
        <w:rPr>
          <w:lang w:val="en-US"/>
        </w:rPr>
        <w:t>Quasi-colocation information (QCL with other DL reference signals)</w:t>
      </w:r>
    </w:p>
  </w:comment>
  <w:comment w:id="51" w:author="Mihai Enescu" w:date="2019-10-26T17:16:00Z" w:initials="ME">
    <w:p w14:paraId="7A2E3E7C" w14:textId="77777777" w:rsidR="001B17D2" w:rsidRPr="0039396F" w:rsidRDefault="001B17D2" w:rsidP="001B17D2">
      <w:pPr>
        <w:spacing w:after="0"/>
        <w:rPr>
          <w:highlight w:val="cyan"/>
          <w:lang w:eastAsia="x-none"/>
        </w:rPr>
      </w:pPr>
      <w:r>
        <w:rPr>
          <w:rStyle w:val="CommentReference"/>
        </w:rPr>
        <w:annotationRef/>
      </w:r>
      <w:r w:rsidRPr="0039396F">
        <w:rPr>
          <w:highlight w:val="green"/>
          <w:lang w:eastAsia="x-none"/>
        </w:rPr>
        <w:t>Agreement:</w:t>
      </w:r>
    </w:p>
    <w:p w14:paraId="5B20213E" w14:textId="77777777" w:rsidR="001B17D2" w:rsidRPr="0039396F" w:rsidRDefault="001B17D2" w:rsidP="001B17D2">
      <w:pPr>
        <w:numPr>
          <w:ilvl w:val="0"/>
          <w:numId w:val="43"/>
        </w:numPr>
        <w:spacing w:after="0"/>
        <w:rPr>
          <w:lang w:eastAsia="x-none"/>
        </w:rPr>
      </w:pPr>
      <w:r>
        <w:rPr>
          <w:rStyle w:val="CommentReference"/>
        </w:rPr>
        <w:annotationRef/>
      </w:r>
      <w:r w:rsidRPr="0039396F">
        <w:rPr>
          <w:lang w:eastAsia="x-none"/>
        </w:rPr>
        <w:t>An ID is defined that can be associated with multiple DL PRS Resource Sets associated with a single TRP.</w:t>
      </w:r>
    </w:p>
    <w:p w14:paraId="7AA82DA6" w14:textId="77777777" w:rsidR="001B17D2" w:rsidRPr="0039396F" w:rsidRDefault="001B17D2" w:rsidP="001B17D2">
      <w:pPr>
        <w:numPr>
          <w:ilvl w:val="1"/>
          <w:numId w:val="43"/>
        </w:numPr>
        <w:spacing w:after="0"/>
        <w:rPr>
          <w:lang w:eastAsia="x-none"/>
        </w:rPr>
      </w:pPr>
      <w:r w:rsidRPr="0039396F">
        <w:rPr>
          <w:lang w:eastAsia="x-none"/>
        </w:rPr>
        <w:t>This ID can be used along with a DL PRS Resource Set ID and a DL PRS Resources ID to uniquely identify a DL PRS Resource</w:t>
      </w:r>
    </w:p>
    <w:p w14:paraId="20EC2940" w14:textId="77777777" w:rsidR="001B17D2" w:rsidRPr="0039396F" w:rsidRDefault="001B17D2" w:rsidP="001B17D2">
      <w:pPr>
        <w:numPr>
          <w:ilvl w:val="1"/>
          <w:numId w:val="43"/>
        </w:numPr>
        <w:spacing w:after="0"/>
        <w:rPr>
          <w:lang w:eastAsia="x-none"/>
        </w:rPr>
      </w:pPr>
      <w:r w:rsidRPr="0039396F">
        <w:rPr>
          <w:lang w:eastAsia="x-none"/>
        </w:rPr>
        <w:t>Name can be defined by RAN2</w:t>
      </w:r>
    </w:p>
    <w:p w14:paraId="1EF73E1D" w14:textId="77777777" w:rsidR="001B17D2" w:rsidRDefault="001B17D2" w:rsidP="001B17D2">
      <w:pPr>
        <w:pStyle w:val="CommentText"/>
      </w:pPr>
      <w:r w:rsidRPr="0039396F">
        <w:rPr>
          <w:lang w:eastAsia="x-none"/>
        </w:rPr>
        <w:t>Each TRP should only be associated with one such ID</w:t>
      </w:r>
    </w:p>
  </w:comment>
  <w:comment w:id="64" w:author="Mihai Enescu" w:date="2019-10-14T11:29:00Z" w:initials="ME">
    <w:p w14:paraId="290FBC2E" w14:textId="77777777" w:rsidR="00996CAD" w:rsidRDefault="00996CAD" w:rsidP="00996CAD">
      <w:pPr>
        <w:pStyle w:val="CommentText"/>
      </w:pPr>
      <w:r>
        <w:rPr>
          <w:rStyle w:val="CommentReference"/>
        </w:rPr>
        <w:annotationRef/>
      </w:r>
      <w:r w:rsidRPr="004E4AAF">
        <w:rPr>
          <w:highlight w:val="green"/>
        </w:rPr>
        <w:t>Agreement</w:t>
      </w:r>
      <w:r>
        <w:t xml:space="preserve">: </w:t>
      </w:r>
    </w:p>
    <w:p w14:paraId="5BB2FC76" w14:textId="77777777" w:rsidR="00996CAD" w:rsidRPr="004E4AAF" w:rsidRDefault="00996CAD" w:rsidP="00740D1B">
      <w:pPr>
        <w:numPr>
          <w:ilvl w:val="0"/>
          <w:numId w:val="34"/>
        </w:numPr>
        <w:spacing w:after="0"/>
        <w:rPr>
          <w:lang w:eastAsia="x-none"/>
        </w:rPr>
      </w:pPr>
      <w:r w:rsidRPr="004E4AAF">
        <w:rPr>
          <w:rFonts w:hint="eastAsia"/>
          <w:lang w:eastAsia="x-none"/>
        </w:rPr>
        <w:t xml:space="preserve">Periodicity of DL PRS allocation is configured </w:t>
      </w:r>
      <w:r w:rsidRPr="004E4AAF">
        <w:rPr>
          <w:lang w:eastAsia="x-none"/>
        </w:rPr>
        <w:t>per</w:t>
      </w:r>
      <w:r w:rsidRPr="004E4AAF">
        <w:rPr>
          <w:rFonts w:hint="eastAsia"/>
          <w:lang w:eastAsia="x-none"/>
        </w:rPr>
        <w:t xml:space="preserve"> DL PRS Resource Set</w:t>
      </w:r>
    </w:p>
    <w:p w14:paraId="31AC07A0" w14:textId="1CDA8466" w:rsidR="00996CAD" w:rsidRPr="00996CAD" w:rsidRDefault="00996CAD" w:rsidP="00740D1B">
      <w:pPr>
        <w:numPr>
          <w:ilvl w:val="1"/>
          <w:numId w:val="34"/>
        </w:numPr>
        <w:spacing w:after="0"/>
        <w:rPr>
          <w:highlight w:val="cyan"/>
          <w:lang w:eastAsia="x-none"/>
        </w:rPr>
      </w:pPr>
      <w:r w:rsidRPr="004E4AAF">
        <w:rPr>
          <w:rFonts w:hint="eastAsia"/>
          <w:lang w:eastAsia="x-none"/>
        </w:rPr>
        <w:t>i.e. all DL PRS Resources of a given set have the same periodicity</w:t>
      </w:r>
    </w:p>
  </w:comment>
  <w:comment w:id="89" w:author="Mihai Enescu" w:date="2019-10-29T12:20:00Z" w:initials="ME">
    <w:p w14:paraId="17F20ADF" w14:textId="77777777" w:rsidR="00704EF7" w:rsidRDefault="00704EF7" w:rsidP="00704EF7">
      <w:pPr>
        <w:pStyle w:val="CommentText"/>
      </w:pPr>
      <w:r>
        <w:rPr>
          <w:rStyle w:val="CommentReference"/>
        </w:rPr>
        <w:annotationRef/>
      </w:r>
      <w:r w:rsidRPr="002C32B5">
        <w:rPr>
          <w:highlight w:val="green"/>
        </w:rPr>
        <w:t>Agreement:</w:t>
      </w:r>
      <w:r>
        <w:t xml:space="preserve"> </w:t>
      </w:r>
    </w:p>
    <w:p w14:paraId="3B97BE64" w14:textId="77777777" w:rsidR="00704EF7" w:rsidRPr="002C32B5" w:rsidRDefault="00704EF7" w:rsidP="00704EF7">
      <w:pPr>
        <w:numPr>
          <w:ilvl w:val="0"/>
          <w:numId w:val="41"/>
        </w:numPr>
        <w:spacing w:after="0"/>
        <w:rPr>
          <w:lang w:eastAsia="x-none"/>
        </w:rPr>
      </w:pPr>
      <w:r w:rsidRPr="002C32B5">
        <w:rPr>
          <w:lang w:eastAsia="x-none"/>
        </w:rPr>
        <w:t xml:space="preserve">Parameter </w:t>
      </w:r>
      <w:bookmarkStart w:id="91" w:name="_Hlk22651239"/>
      <w:r w:rsidRPr="002C32B5">
        <w:rPr>
          <w:lang w:eastAsia="x-none"/>
        </w:rPr>
        <w:t>DL-PRS-</w:t>
      </w:r>
      <w:r w:rsidRPr="002C32B5">
        <w:rPr>
          <w:lang w:eastAsia="x-none"/>
        </w:rPr>
        <w:t xml:space="preserve">ResourceTimeGap </w:t>
      </w:r>
      <w:bookmarkEnd w:id="91"/>
      <w:r w:rsidRPr="002C32B5">
        <w:rPr>
          <w:lang w:eastAsia="x-none"/>
        </w:rPr>
        <w:t>is configured for a DL-PRS Resource Set</w:t>
      </w:r>
    </w:p>
    <w:p w14:paraId="476FD0B4" w14:textId="77777777" w:rsidR="00704EF7" w:rsidRPr="002C32B5" w:rsidRDefault="00704EF7" w:rsidP="00704EF7">
      <w:pPr>
        <w:numPr>
          <w:ilvl w:val="1"/>
          <w:numId w:val="41"/>
        </w:numPr>
        <w:spacing w:after="0"/>
        <w:rPr>
          <w:lang w:eastAsia="x-none"/>
        </w:rPr>
      </w:pPr>
      <w:r w:rsidRPr="002C32B5">
        <w:rPr>
          <w:lang w:eastAsia="x-none"/>
        </w:rPr>
        <w:t xml:space="preserve">DL-PRS-ResourceTimeGap indicates offset in units of slots between two repeated instances of a DL PRS Resource corresponding to the same DL-PRS Resource ID within a single instance of the DL PRS Resource Set </w:t>
      </w:r>
    </w:p>
    <w:p w14:paraId="27A66315" w14:textId="77777777" w:rsidR="00704EF7" w:rsidRPr="002C32B5" w:rsidRDefault="00704EF7" w:rsidP="00704EF7">
      <w:pPr>
        <w:numPr>
          <w:ilvl w:val="1"/>
          <w:numId w:val="41"/>
        </w:numPr>
        <w:spacing w:after="0"/>
        <w:rPr>
          <w:lang w:eastAsia="x-none"/>
        </w:rPr>
      </w:pPr>
      <w:r w:rsidRPr="002C32B5">
        <w:rPr>
          <w:lang w:eastAsia="x-none"/>
        </w:rPr>
        <w:t>DL-PRS-ResourceTimeGap is provided only if DL-PRS-ResourceRepetitionFactor is configured and is greater than 1</w:t>
      </w:r>
    </w:p>
    <w:p w14:paraId="3533E05D" w14:textId="77777777" w:rsidR="00704EF7" w:rsidRPr="002C32B5" w:rsidRDefault="00704EF7" w:rsidP="00704EF7">
      <w:pPr>
        <w:numPr>
          <w:ilvl w:val="1"/>
          <w:numId w:val="41"/>
        </w:numPr>
        <w:spacing w:after="0"/>
        <w:rPr>
          <w:lang w:eastAsia="x-none"/>
        </w:rPr>
      </w:pPr>
      <w:r w:rsidRPr="002C32B5">
        <w:rPr>
          <w:lang w:eastAsia="x-none"/>
        </w:rPr>
        <w:t>Values: 1, 2, 4, 8, 16, 32</w:t>
      </w:r>
    </w:p>
    <w:p w14:paraId="4745E2B6" w14:textId="353228EF" w:rsidR="00704EF7" w:rsidRPr="00704EF7" w:rsidRDefault="00704EF7" w:rsidP="00704EF7">
      <w:pPr>
        <w:numPr>
          <w:ilvl w:val="0"/>
          <w:numId w:val="41"/>
        </w:numPr>
        <w:spacing w:after="0"/>
        <w:rPr>
          <w:highlight w:val="cyan"/>
          <w:lang w:eastAsia="x-none"/>
        </w:rPr>
      </w:pPr>
      <w:r w:rsidRPr="002C32B5">
        <w:rPr>
          <w:lang w:eastAsia="x-none"/>
        </w:rPr>
        <w:t xml:space="preserve">The time duration spanned by one DL PRS Resource set containing repeated DL PRS Resources should not exceed DL-PRS-Periodicity </w:t>
      </w:r>
    </w:p>
  </w:comment>
  <w:comment w:id="80" w:author="Mihai Enescu" w:date="2019-10-26T16:37:00Z" w:initials="ME">
    <w:p w14:paraId="746E56DF" w14:textId="77777777" w:rsidR="00DF34B7" w:rsidRDefault="00DF34B7" w:rsidP="00DF34B7">
      <w:pPr>
        <w:pStyle w:val="CommentText"/>
      </w:pPr>
      <w:r>
        <w:rPr>
          <w:rStyle w:val="CommentReference"/>
        </w:rPr>
        <w:annotationRef/>
      </w:r>
      <w:r w:rsidRPr="002C32B5">
        <w:rPr>
          <w:highlight w:val="green"/>
        </w:rPr>
        <w:t>Agreement:</w:t>
      </w:r>
      <w:r>
        <w:t xml:space="preserve"> </w:t>
      </w:r>
    </w:p>
    <w:p w14:paraId="4807A9AA" w14:textId="77777777" w:rsidR="00DF34B7" w:rsidRPr="002C32B5" w:rsidRDefault="00DF34B7" w:rsidP="00740D1B">
      <w:pPr>
        <w:numPr>
          <w:ilvl w:val="0"/>
          <w:numId w:val="41"/>
        </w:numPr>
        <w:spacing w:after="0"/>
        <w:rPr>
          <w:lang w:eastAsia="x-none"/>
        </w:rPr>
      </w:pPr>
      <w:r w:rsidRPr="002C32B5">
        <w:rPr>
          <w:lang w:eastAsia="x-none"/>
        </w:rPr>
        <w:t>Parameter DL-PRS-</w:t>
      </w:r>
      <w:r w:rsidRPr="002C32B5">
        <w:rPr>
          <w:lang w:eastAsia="x-none"/>
        </w:rPr>
        <w:t>ResourceTimeGap is configured for a DL-PRS Resource Set</w:t>
      </w:r>
    </w:p>
    <w:p w14:paraId="6904B3F3" w14:textId="77777777" w:rsidR="00DF34B7" w:rsidRPr="002C32B5" w:rsidRDefault="00DF34B7" w:rsidP="00740D1B">
      <w:pPr>
        <w:numPr>
          <w:ilvl w:val="1"/>
          <w:numId w:val="41"/>
        </w:numPr>
        <w:spacing w:after="0"/>
        <w:rPr>
          <w:lang w:eastAsia="x-none"/>
        </w:rPr>
      </w:pPr>
      <w:r w:rsidRPr="002C32B5">
        <w:rPr>
          <w:lang w:eastAsia="x-none"/>
        </w:rPr>
        <w:t xml:space="preserve">DL-PRS-ResourceTimeGap indicates offset in units of slots between two repeated instances of a DL PRS Resource corresponding to the same DL-PRS Resource ID within a single instance of the DL PRS Resource Set </w:t>
      </w:r>
    </w:p>
    <w:p w14:paraId="74785F45" w14:textId="77777777" w:rsidR="00DF34B7" w:rsidRPr="002C32B5" w:rsidRDefault="00DF34B7" w:rsidP="00740D1B">
      <w:pPr>
        <w:numPr>
          <w:ilvl w:val="1"/>
          <w:numId w:val="41"/>
        </w:numPr>
        <w:spacing w:after="0"/>
        <w:rPr>
          <w:lang w:eastAsia="x-none"/>
        </w:rPr>
      </w:pPr>
      <w:r w:rsidRPr="002C32B5">
        <w:rPr>
          <w:lang w:eastAsia="x-none"/>
        </w:rPr>
        <w:t>DL-PRS-ResourceTimeGap is provided only if DL-PRS-ResourceRepetitionFactor is configured and is greater than 1</w:t>
      </w:r>
    </w:p>
    <w:p w14:paraId="48EBCCC8" w14:textId="77777777" w:rsidR="00DF34B7" w:rsidRPr="002C32B5" w:rsidRDefault="00DF34B7" w:rsidP="00740D1B">
      <w:pPr>
        <w:numPr>
          <w:ilvl w:val="1"/>
          <w:numId w:val="41"/>
        </w:numPr>
        <w:spacing w:after="0"/>
        <w:rPr>
          <w:lang w:eastAsia="x-none"/>
        </w:rPr>
      </w:pPr>
      <w:r w:rsidRPr="002C32B5">
        <w:rPr>
          <w:lang w:eastAsia="x-none"/>
        </w:rPr>
        <w:t>Values: 1, 2, 4, 8, 16, 32</w:t>
      </w:r>
    </w:p>
    <w:p w14:paraId="1784715D" w14:textId="191BF218" w:rsidR="00DF34B7" w:rsidRDefault="00DF34B7" w:rsidP="00DF34B7">
      <w:pPr>
        <w:pStyle w:val="CommentText"/>
      </w:pPr>
      <w:r w:rsidRPr="002C32B5">
        <w:rPr>
          <w:lang w:eastAsia="x-none"/>
        </w:rPr>
        <w:t>The time duration spanned by one DL PRS Resource set containing repeated DL PRS Resources should not exceed DL-PRS-Periodicity</w:t>
      </w:r>
    </w:p>
  </w:comment>
  <w:comment w:id="107" w:author="Mihai Enescu" w:date="2019-11-05T23:42:00Z" w:initials="ME">
    <w:p w14:paraId="48CC006A" w14:textId="2D034C54" w:rsidR="00AD5DBA" w:rsidRDefault="00AD5DBA">
      <w:pPr>
        <w:pStyle w:val="CommentText"/>
      </w:pPr>
      <w:r>
        <w:rPr>
          <w:rStyle w:val="CommentReference"/>
        </w:rPr>
        <w:annotationRef/>
      </w:r>
      <w:r>
        <w:t xml:space="preserve">Note: FFS in RAN1 if </w:t>
      </w:r>
      <w:r>
        <w:t xml:space="preserve">CombSizeN is configured per Positioning Frequency Layer, Resource Set, or TRP level. </w:t>
      </w:r>
    </w:p>
  </w:comment>
  <w:comment w:id="123" w:author="Mihai Enescu" w:date="2019-10-26T16:39:00Z" w:initials="ME">
    <w:p w14:paraId="0E803CDE" w14:textId="77777777" w:rsidR="00A22EF3" w:rsidRDefault="00A22EF3" w:rsidP="00A22EF3">
      <w:pPr>
        <w:pStyle w:val="CommentText"/>
      </w:pPr>
      <w:r>
        <w:rPr>
          <w:rStyle w:val="CommentReference"/>
        </w:rPr>
        <w:annotationRef/>
      </w:r>
      <w:r w:rsidRPr="0014735A">
        <w:rPr>
          <w:highlight w:val="green"/>
        </w:rPr>
        <w:t>Agreement:</w:t>
      </w:r>
      <w:r>
        <w:t xml:space="preserve"> </w:t>
      </w:r>
    </w:p>
    <w:p w14:paraId="6B2435AA" w14:textId="68ABBC68" w:rsidR="00A22EF3" w:rsidRDefault="00A22EF3" w:rsidP="00A22EF3">
      <w:pPr>
        <w:pStyle w:val="CommentText"/>
      </w:pPr>
      <w:r>
        <w:rPr>
          <w:lang w:eastAsia="x-none"/>
        </w:rPr>
        <w:t>DL PRS Resource IDs are locally defined within DL PRS Resource Set</w:t>
      </w:r>
    </w:p>
  </w:comment>
  <w:comment w:id="178" w:author="Mihai Enescu" w:date="2019-10-26T16:49:00Z" w:initials="ME">
    <w:p w14:paraId="6542CC22" w14:textId="77777777" w:rsidR="000E24B5" w:rsidRDefault="000E24B5" w:rsidP="000E24B5">
      <w:pPr>
        <w:pStyle w:val="CommentText"/>
      </w:pPr>
      <w:r>
        <w:rPr>
          <w:rStyle w:val="CommentReference"/>
        </w:rPr>
        <w:annotationRef/>
      </w:r>
      <w:r w:rsidRPr="00B24319">
        <w:rPr>
          <w:highlight w:val="green"/>
        </w:rPr>
        <w:t>Agreement</w:t>
      </w:r>
      <w:r>
        <w:t xml:space="preserve">: </w:t>
      </w:r>
    </w:p>
    <w:p w14:paraId="7B858F6E" w14:textId="4E9E17B5" w:rsidR="000E24B5" w:rsidRDefault="000E24B5" w:rsidP="000E24B5">
      <w:pPr>
        <w:pStyle w:val="CommentText"/>
      </w:pPr>
      <w:r>
        <w:rPr>
          <w:rFonts w:hint="eastAsia"/>
          <w:lang w:eastAsia="x-none"/>
        </w:rPr>
        <w:t>Start PRB parameter for DL PRS configuration has granularity of one PRB</w:t>
      </w:r>
      <w:r>
        <w:rPr>
          <w:lang w:eastAsia="x-none"/>
        </w:rPr>
        <w:t xml:space="preserve"> with a minimum of 0 and a maximum of [2176] PRBs.</w:t>
      </w:r>
    </w:p>
  </w:comment>
  <w:comment w:id="182" w:author="Mihai Enescu" w:date="2019-10-14T11:30:00Z" w:initials="ME">
    <w:p w14:paraId="4D0360D9" w14:textId="77777777" w:rsidR="00996CAD" w:rsidRDefault="00996CAD" w:rsidP="00996CAD">
      <w:pPr>
        <w:pStyle w:val="CommentText"/>
      </w:pPr>
      <w:r>
        <w:rPr>
          <w:rStyle w:val="CommentReference"/>
        </w:rPr>
        <w:annotationRef/>
      </w:r>
      <w:r w:rsidRPr="008D752D">
        <w:rPr>
          <w:highlight w:val="green"/>
        </w:rPr>
        <w:t>Agreement</w:t>
      </w:r>
      <w:r>
        <w:t xml:space="preserve">: </w:t>
      </w:r>
    </w:p>
    <w:p w14:paraId="15A75082" w14:textId="77777777" w:rsidR="00996CAD" w:rsidRPr="008D752D" w:rsidRDefault="00996CAD" w:rsidP="00740D1B">
      <w:pPr>
        <w:numPr>
          <w:ilvl w:val="0"/>
          <w:numId w:val="35"/>
        </w:numPr>
        <w:spacing w:after="0"/>
      </w:pPr>
      <w:r w:rsidRPr="008D752D">
        <w:t xml:space="preserve">The network can indicate one or more of the following for the UE to use to determine a reference (reference time based on the DL PRS Resource ID(s)) for DL RSTD measurements. </w:t>
      </w:r>
    </w:p>
    <w:p w14:paraId="4EC83F60" w14:textId="77777777" w:rsidR="00996CAD" w:rsidRPr="008D752D" w:rsidRDefault="00996CAD" w:rsidP="00740D1B">
      <w:pPr>
        <w:numPr>
          <w:ilvl w:val="1"/>
          <w:numId w:val="35"/>
        </w:numPr>
        <w:spacing w:after="0"/>
      </w:pPr>
      <w:r w:rsidRPr="008D752D">
        <w:t xml:space="preserve">A DL PRS Resource ID </w:t>
      </w:r>
    </w:p>
    <w:p w14:paraId="73342FE5" w14:textId="77777777" w:rsidR="00996CAD" w:rsidRPr="008D752D" w:rsidRDefault="00996CAD" w:rsidP="00740D1B">
      <w:pPr>
        <w:numPr>
          <w:ilvl w:val="1"/>
          <w:numId w:val="35"/>
        </w:numPr>
        <w:spacing w:after="0"/>
      </w:pPr>
      <w:r w:rsidRPr="008D752D">
        <w:t>A subset of DL PRS Resource IDs from a single DL PRS Resource set</w:t>
      </w:r>
    </w:p>
    <w:p w14:paraId="341E6538" w14:textId="77777777" w:rsidR="00996CAD" w:rsidRPr="008D752D" w:rsidRDefault="00996CAD" w:rsidP="00740D1B">
      <w:pPr>
        <w:numPr>
          <w:ilvl w:val="1"/>
          <w:numId w:val="35"/>
        </w:numPr>
        <w:spacing w:after="0"/>
      </w:pPr>
      <w:r w:rsidRPr="008D752D">
        <w:t>A DL PRS Resource set</w:t>
      </w:r>
    </w:p>
    <w:p w14:paraId="0D1DE718" w14:textId="77777777" w:rsidR="00996CAD" w:rsidRPr="008D752D" w:rsidRDefault="00996CAD" w:rsidP="00996CAD">
      <w:pPr>
        <w:tabs>
          <w:tab w:val="left" w:pos="1025"/>
        </w:tabs>
        <w:rPr>
          <w:rFonts w:eastAsia="MS Mincho"/>
          <w:lang w:eastAsia="ja-JP"/>
        </w:rPr>
      </w:pPr>
    </w:p>
    <w:p w14:paraId="07A9E735" w14:textId="4F373DB6" w:rsidR="00996CAD" w:rsidRDefault="00996CAD" w:rsidP="00996CAD">
      <w:pPr>
        <w:pStyle w:val="CommentText"/>
      </w:pPr>
      <w:r w:rsidRPr="008D752D">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comment>
  <w:comment w:id="190" w:author="Mihai Enescu" w:date="2019-10-14T11:31:00Z" w:initials="ME">
    <w:p w14:paraId="63EF5E2D" w14:textId="77777777" w:rsidR="00996CAD" w:rsidRDefault="00996CAD" w:rsidP="00996CAD">
      <w:pPr>
        <w:pStyle w:val="CommentText"/>
      </w:pPr>
      <w:r>
        <w:rPr>
          <w:rStyle w:val="CommentReference"/>
        </w:rPr>
        <w:annotationRef/>
      </w:r>
      <w:r w:rsidRPr="001203AB">
        <w:rPr>
          <w:highlight w:val="green"/>
        </w:rPr>
        <w:t>Agreement:</w:t>
      </w:r>
      <w:r>
        <w:t xml:space="preserve"> </w:t>
      </w:r>
    </w:p>
    <w:p w14:paraId="70FCE00D" w14:textId="77777777" w:rsidR="00996CAD" w:rsidRPr="001203AB" w:rsidRDefault="00996CAD" w:rsidP="00740D1B">
      <w:pPr>
        <w:numPr>
          <w:ilvl w:val="0"/>
          <w:numId w:val="37"/>
        </w:numPr>
        <w:spacing w:after="0"/>
      </w:pPr>
      <w:r w:rsidRPr="001203AB">
        <w:t>Support reporting separate metric(s) corresponding to quality of each of the following measurements</w:t>
      </w:r>
    </w:p>
    <w:p w14:paraId="302C4EA8" w14:textId="77777777" w:rsidR="00996CAD" w:rsidRPr="001203AB" w:rsidRDefault="00996CAD" w:rsidP="00740D1B">
      <w:pPr>
        <w:numPr>
          <w:ilvl w:val="0"/>
          <w:numId w:val="36"/>
        </w:numPr>
        <w:spacing w:after="0"/>
      </w:pPr>
      <w:r w:rsidRPr="001203AB">
        <w:t>RSTD</w:t>
      </w:r>
    </w:p>
    <w:p w14:paraId="547E54BE" w14:textId="2ED2474B" w:rsidR="00996CAD" w:rsidRDefault="00996CAD" w:rsidP="00996CAD">
      <w:pPr>
        <w:pStyle w:val="CommentText"/>
      </w:pPr>
      <w:r w:rsidRPr="001203AB">
        <w:t>UE Rx-Tx time difference</w:t>
      </w:r>
    </w:p>
  </w:comment>
  <w:comment w:id="197" w:author="Mihai Enescu" w:date="2019-10-26T17:11:00Z" w:initials="ME">
    <w:p w14:paraId="34D37372" w14:textId="77777777" w:rsidR="00785AF2" w:rsidRDefault="00785AF2" w:rsidP="00785AF2">
      <w:pPr>
        <w:pStyle w:val="CommentText"/>
      </w:pPr>
      <w:r>
        <w:rPr>
          <w:rStyle w:val="CommentReference"/>
        </w:rPr>
        <w:annotationRef/>
      </w:r>
      <w:r w:rsidRPr="00F438E1">
        <w:rPr>
          <w:highlight w:val="green"/>
        </w:rPr>
        <w:t>Agreement:</w:t>
      </w:r>
      <w:r>
        <w:t xml:space="preserve"> </w:t>
      </w:r>
    </w:p>
    <w:p w14:paraId="2F00BCB3" w14:textId="77777777" w:rsidR="00785AF2" w:rsidRDefault="00785AF2" w:rsidP="00785AF2">
      <w:pPr>
        <w:rPr>
          <w:lang w:eastAsia="x-none"/>
        </w:rPr>
      </w:pPr>
      <w:r w:rsidRPr="00F438E1">
        <w:rPr>
          <w:lang w:eastAsia="x-none"/>
        </w:rPr>
        <w:t>Support the same set of resolutions for the quality metrics of all UE/gNB timing measurements (DL PRS RSTD, UE Rx-Tx time difference, UL RTOA, and gNB Rx-Tx time difference)</w:t>
      </w:r>
    </w:p>
    <w:p w14:paraId="4A53E22A" w14:textId="77777777" w:rsidR="00785AF2" w:rsidRDefault="00785AF2" w:rsidP="00785AF2">
      <w:pPr>
        <w:rPr>
          <w:lang w:eastAsia="x-none"/>
        </w:rPr>
      </w:pPr>
    </w:p>
    <w:p w14:paraId="0F183582" w14:textId="77777777" w:rsidR="00785AF2" w:rsidRDefault="00785AF2" w:rsidP="00785AF2">
      <w:pPr>
        <w:rPr>
          <w:lang w:eastAsia="x-none"/>
        </w:rPr>
      </w:pPr>
      <w:r w:rsidRPr="00F438E1">
        <w:rPr>
          <w:highlight w:val="green"/>
          <w:lang w:eastAsia="x-none"/>
        </w:rPr>
        <w:t>Agreement:</w:t>
      </w:r>
    </w:p>
    <w:p w14:paraId="2EC9844F" w14:textId="77777777" w:rsidR="00785AF2" w:rsidRPr="00F438E1" w:rsidRDefault="00785AF2" w:rsidP="00785AF2">
      <w:pPr>
        <w:rPr>
          <w:lang w:eastAsia="x-none"/>
        </w:rPr>
      </w:pPr>
      <w:r w:rsidRPr="00F438E1">
        <w:rPr>
          <w:lang w:eastAsia="x-none"/>
        </w:rPr>
        <w:t>The quality metrics for all UE/gNB timing measurements include at least the following fields</w:t>
      </w:r>
    </w:p>
    <w:p w14:paraId="03E59A80" w14:textId="77777777" w:rsidR="00785AF2" w:rsidRPr="00F438E1" w:rsidRDefault="00785AF2" w:rsidP="00740D1B">
      <w:pPr>
        <w:numPr>
          <w:ilvl w:val="0"/>
          <w:numId w:val="42"/>
        </w:numPr>
        <w:spacing w:after="0"/>
        <w:rPr>
          <w:lang w:eastAsia="x-none"/>
        </w:rPr>
      </w:pPr>
      <w:r w:rsidRPr="00F438E1">
        <w:rPr>
          <w:rFonts w:hint="eastAsia"/>
          <w:lang w:eastAsia="x-none"/>
        </w:rPr>
        <w:t>Value: specifies the best estimate of the uncertainty of the measurement</w:t>
      </w:r>
    </w:p>
    <w:p w14:paraId="7700F404" w14:textId="08E7C381" w:rsidR="00785AF2" w:rsidRPr="00785AF2" w:rsidRDefault="00785AF2" w:rsidP="00740D1B">
      <w:pPr>
        <w:numPr>
          <w:ilvl w:val="0"/>
          <w:numId w:val="42"/>
        </w:numPr>
        <w:spacing w:after="0"/>
        <w:rPr>
          <w:highlight w:val="cyan"/>
          <w:lang w:eastAsia="x-none"/>
        </w:rPr>
      </w:pPr>
      <w:r w:rsidRPr="00F438E1">
        <w:rPr>
          <w:lang w:eastAsia="x-none"/>
        </w:rPr>
        <w:t>Resolution: specifies the resolution levels used in the Value field</w:t>
      </w:r>
    </w:p>
  </w:comment>
  <w:comment w:id="211" w:author="Mihai Enescu" w:date="2019-11-09T09:41:00Z" w:initials="ME">
    <w:p w14:paraId="180F0894" w14:textId="5C774671" w:rsidR="006B2868" w:rsidRDefault="006B2868">
      <w:pPr>
        <w:pStyle w:val="CommentText"/>
      </w:pPr>
      <w:r w:rsidRPr="006B2868">
        <w:rPr>
          <w:rStyle w:val="CommentReference"/>
          <w:highlight w:val="yellow"/>
        </w:rPr>
        <w:annotationRef/>
      </w:r>
      <w:r w:rsidRPr="006B2868">
        <w:rPr>
          <w:highlight w:val="yellow"/>
        </w:rPr>
        <w:t xml:space="preserve">Consider replacing by </w:t>
      </w:r>
      <w:r w:rsidRPr="006B2868">
        <w:rPr>
          <w:highlight w:val="yellow"/>
          <w:lang w:val="en-US"/>
        </w:rPr>
        <w:t xml:space="preserve">“the UE may be configured </w:t>
      </w:r>
      <w:r w:rsidRPr="006B2868">
        <w:rPr>
          <w:highlight w:val="yellow"/>
          <w:lang w:val="en-US"/>
        </w:rPr>
        <w:t>to ”, or “the UE shall”</w:t>
      </w:r>
    </w:p>
  </w:comment>
  <w:comment w:id="208" w:author="Mihai Enescu" w:date="2019-10-26T17:16:00Z" w:initials="ME">
    <w:p w14:paraId="5677E270" w14:textId="77777777" w:rsidR="005B0AA0" w:rsidRDefault="005B0AA0" w:rsidP="005B0AA0">
      <w:pPr>
        <w:pStyle w:val="CommentText"/>
      </w:pPr>
      <w:r>
        <w:rPr>
          <w:rStyle w:val="CommentReference"/>
        </w:rPr>
        <w:annotationRef/>
      </w:r>
      <w:r w:rsidRPr="00F33866">
        <w:rPr>
          <w:highlight w:val="green"/>
        </w:rPr>
        <w:t>Agreement:</w:t>
      </w:r>
      <w:r>
        <w:t xml:space="preserve"> </w:t>
      </w:r>
    </w:p>
    <w:p w14:paraId="5036B5DB" w14:textId="77777777" w:rsidR="005B0AA0" w:rsidRPr="00F33866" w:rsidRDefault="005B0AA0" w:rsidP="00740D1B">
      <w:pPr>
        <w:numPr>
          <w:ilvl w:val="0"/>
          <w:numId w:val="44"/>
        </w:numPr>
        <w:spacing w:after="0"/>
        <w:rPr>
          <w:lang w:eastAsia="x-none"/>
        </w:rPr>
      </w:pPr>
      <w:r w:rsidRPr="00F33866">
        <w:rPr>
          <w:lang w:eastAsia="x-none"/>
        </w:rPr>
        <w:t>An expected RSTD value together with uncertainty (search window) is provided to the UE for the TRPs in the assistance data (analogous to LTE).</w:t>
      </w:r>
    </w:p>
    <w:p w14:paraId="24F2F425" w14:textId="5DEB8439" w:rsidR="005B0AA0" w:rsidRDefault="005B0AA0" w:rsidP="005B0AA0">
      <w:pPr>
        <w:pStyle w:val="CommentText"/>
      </w:pPr>
      <w:r w:rsidRPr="00F33866">
        <w:rPr>
          <w:lang w:eastAsia="x-none"/>
        </w:rPr>
        <w:t>expectedRSTD is defined as the time difference with respect to the received DL subframe timings associated with the different TRPs the target device is expected to measure.</w:t>
      </w:r>
    </w:p>
  </w:comment>
  <w:comment w:id="217" w:author="Mihai Enescu" w:date="2019-10-14T19:47:00Z" w:initials="ME">
    <w:p w14:paraId="4AB29B0E" w14:textId="77777777" w:rsidR="00AA1A13" w:rsidRDefault="00AA1A13" w:rsidP="00AA1A13">
      <w:r>
        <w:rPr>
          <w:rStyle w:val="CommentReference"/>
        </w:rPr>
        <w:annotationRef/>
      </w:r>
      <w:r w:rsidRPr="003D3818">
        <w:rPr>
          <w:highlight w:val="green"/>
        </w:rPr>
        <w:t>Agreement:</w:t>
      </w:r>
      <w:r w:rsidRPr="000F217A">
        <w:rPr>
          <w:rFonts w:eastAsia="MS Mincho"/>
          <w:highlight w:val="yellow"/>
          <w:lang w:eastAsia="ja-JP"/>
        </w:rPr>
        <w:t xml:space="preserve"> </w:t>
      </w:r>
      <w:r>
        <w:rPr>
          <w:rFonts w:eastAsia="MS Mincho"/>
          <w:highlight w:val="yellow"/>
          <w:lang w:eastAsia="ja-JP"/>
        </w:rPr>
        <w:t>(RAN1#97 Reno</w:t>
      </w:r>
      <w:r w:rsidRPr="00DC3D0E">
        <w:rPr>
          <w:rFonts w:eastAsia="MS Mincho"/>
          <w:highlight w:val="yellow"/>
          <w:lang w:eastAsia="ja-JP"/>
        </w:rPr>
        <w:t>)</w:t>
      </w:r>
    </w:p>
    <w:p w14:paraId="40F342D3" w14:textId="77777777" w:rsidR="00AA1A13" w:rsidRDefault="00AA1A13" w:rsidP="00AA1A13">
      <w:r w:rsidRPr="004E5117">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comment>
  <w:comment w:id="221" w:author="Mihai Enescu" w:date="2019-11-05T23:48:00Z" w:initials="ME">
    <w:p w14:paraId="3EE7EEAA" w14:textId="77777777" w:rsidR="008A1194" w:rsidRPr="00251682" w:rsidRDefault="008A1194" w:rsidP="008A1194">
      <w:pPr>
        <w:pStyle w:val="CommentText"/>
        <w:rPr>
          <w:lang w:val="en-US"/>
        </w:rPr>
      </w:pPr>
      <w:r>
        <w:rPr>
          <w:rStyle w:val="CommentReference"/>
        </w:rPr>
        <w:annotationRef/>
      </w:r>
      <w:r w:rsidRPr="00251682">
        <w:rPr>
          <w:highlight w:val="darkYellow"/>
          <w:lang w:val="en-US"/>
        </w:rPr>
        <w:t>Working assumption</w:t>
      </w:r>
      <w:r w:rsidRPr="00251682">
        <w:rPr>
          <w:lang w:val="en-US"/>
        </w:rPr>
        <w:t>:</w:t>
      </w:r>
    </w:p>
    <w:p w14:paraId="62BBC7F2" w14:textId="77777777" w:rsidR="008A1194" w:rsidRPr="00251682" w:rsidRDefault="008A1194" w:rsidP="008A1194">
      <w:pPr>
        <w:pStyle w:val="CommentText"/>
        <w:rPr>
          <w:lang w:val="en-US"/>
        </w:rPr>
      </w:pPr>
      <w:r w:rsidRPr="00251682">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6CFE7081" w14:textId="782F0536" w:rsidR="008A1194" w:rsidRPr="008A1194" w:rsidRDefault="008A1194">
      <w:pPr>
        <w:pStyle w:val="CommentText"/>
        <w:rPr>
          <w:lang w:val="en-US"/>
        </w:rPr>
      </w:pPr>
    </w:p>
  </w:comment>
  <w:comment w:id="224" w:author="Mihai Enescu" w:date="2019-11-05T23:48:00Z" w:initials="ME">
    <w:p w14:paraId="589D92BC" w14:textId="77777777" w:rsidR="008A1194" w:rsidRPr="00146B20" w:rsidRDefault="008A1194" w:rsidP="008A1194">
      <w:pPr>
        <w:pStyle w:val="CommentText"/>
        <w:rPr>
          <w:lang w:val="en-US"/>
        </w:rPr>
      </w:pPr>
      <w:r>
        <w:rPr>
          <w:rStyle w:val="CommentReference"/>
        </w:rPr>
        <w:annotationRef/>
      </w:r>
      <w:r w:rsidRPr="00146B20">
        <w:rPr>
          <w:highlight w:val="green"/>
          <w:lang w:val="en-US"/>
        </w:rPr>
        <w:t>Agreement:</w:t>
      </w:r>
    </w:p>
    <w:p w14:paraId="30132A23" w14:textId="77777777" w:rsidR="008A1194" w:rsidRPr="00146B20" w:rsidRDefault="008A1194" w:rsidP="008A1194">
      <w:pPr>
        <w:pStyle w:val="CommentText"/>
        <w:rPr>
          <w:lang w:val="en-US"/>
        </w:rPr>
      </w:pPr>
      <w:r w:rsidRPr="00146B20">
        <w:t xml:space="preserve">A UE measurement can be associated with a time stamp. </w:t>
      </w:r>
    </w:p>
    <w:p w14:paraId="6A445382" w14:textId="77777777" w:rsidR="008A1194" w:rsidRPr="00146B20" w:rsidRDefault="008A1194" w:rsidP="008A1194">
      <w:pPr>
        <w:pStyle w:val="CommentText"/>
        <w:numPr>
          <w:ilvl w:val="0"/>
          <w:numId w:val="46"/>
        </w:numPr>
        <w:rPr>
          <w:lang w:val="en-US"/>
        </w:rPr>
      </w:pPr>
      <w:r w:rsidRPr="00146B20">
        <w:t xml:space="preserve">For DL RSTD and RSRP measurements, the time stamp can include at least the SFN </w:t>
      </w:r>
    </w:p>
    <w:p w14:paraId="5A44976A" w14:textId="77777777" w:rsidR="008A1194" w:rsidRPr="00146B20" w:rsidRDefault="008A1194" w:rsidP="008A1194">
      <w:pPr>
        <w:pStyle w:val="CommentText"/>
        <w:numPr>
          <w:ilvl w:val="1"/>
          <w:numId w:val="46"/>
        </w:numPr>
        <w:rPr>
          <w:lang w:val="en-US"/>
        </w:rPr>
      </w:pPr>
      <w:r w:rsidRPr="00146B20">
        <w:t>FFS: SFN corresponds to the reference DL PRS resource or DL PRS resource sets (can be determined by the UE)</w:t>
      </w:r>
    </w:p>
    <w:p w14:paraId="14719AA6" w14:textId="77777777" w:rsidR="008A1194" w:rsidRPr="00146B20" w:rsidRDefault="008A1194" w:rsidP="008A1194">
      <w:pPr>
        <w:pStyle w:val="CommentText"/>
        <w:numPr>
          <w:ilvl w:val="0"/>
          <w:numId w:val="46"/>
        </w:numPr>
        <w:rPr>
          <w:lang w:val="en-US"/>
        </w:rPr>
      </w:pPr>
      <w:r w:rsidRPr="00146B20">
        <w:t xml:space="preserve">For Rx-Tx measurements, the time stamp can include the SFN, as well as the slot number for a subcarrier spacing </w:t>
      </w:r>
    </w:p>
    <w:p w14:paraId="65467D50" w14:textId="77777777" w:rsidR="008A1194" w:rsidRPr="00146B20" w:rsidRDefault="008A1194" w:rsidP="008A1194">
      <w:pPr>
        <w:pStyle w:val="CommentText"/>
        <w:numPr>
          <w:ilvl w:val="1"/>
          <w:numId w:val="46"/>
        </w:numPr>
        <w:rPr>
          <w:lang w:val="en-US"/>
        </w:rPr>
      </w:pPr>
      <w:r w:rsidRPr="00146B20">
        <w:t>FFS: these values correspond to the reference DL PRS resource or DL PRS resource set (can be determined by the UE)</w:t>
      </w:r>
    </w:p>
    <w:p w14:paraId="6ED009E7" w14:textId="3E18CDD7" w:rsidR="008A1194" w:rsidRPr="008A1194" w:rsidRDefault="008A1194">
      <w:pPr>
        <w:pStyle w:val="CommentText"/>
        <w:rPr>
          <w:lang w:val="en-US"/>
        </w:rPr>
      </w:pPr>
    </w:p>
  </w:comment>
  <w:comment w:id="228" w:author="Mihai Enescu" w:date="2019-11-09T09:42:00Z" w:initials="ME">
    <w:p w14:paraId="2675C205" w14:textId="262DF718" w:rsidR="006B2868" w:rsidRDefault="006B2868">
      <w:pPr>
        <w:pStyle w:val="CommentText"/>
      </w:pPr>
      <w:r w:rsidRPr="006B2868">
        <w:rPr>
          <w:highlight w:val="yellow"/>
          <w:lang w:val="en-US"/>
        </w:rPr>
        <w:t xml:space="preserve">Consider replacing by </w:t>
      </w:r>
      <w:r w:rsidRPr="006B2868">
        <w:rPr>
          <w:rStyle w:val="CommentReference"/>
          <w:highlight w:val="yellow"/>
        </w:rPr>
        <w:annotationRef/>
      </w:r>
      <w:r w:rsidRPr="006B2868">
        <w:rPr>
          <w:highlight w:val="yellow"/>
          <w:lang w:val="en-US"/>
        </w:rPr>
        <w:t xml:space="preserve">“the UE may be configured </w:t>
      </w:r>
      <w:r w:rsidRPr="006B2868">
        <w:rPr>
          <w:highlight w:val="yellow"/>
          <w:lang w:val="en-US"/>
        </w:rPr>
        <w:t>to ”, or “the UE shall”</w:t>
      </w:r>
    </w:p>
  </w:comment>
  <w:comment w:id="255" w:author="Mihai Enescu" w:date="2019-10-29T22:55:00Z" w:initials="ME">
    <w:p w14:paraId="0A7AFCAB" w14:textId="75C7CE5F" w:rsidR="004943B0" w:rsidRDefault="004943B0">
      <w:pPr>
        <w:pStyle w:val="CommentText"/>
      </w:pPr>
      <w:r>
        <w:rPr>
          <w:rStyle w:val="CommentReference"/>
        </w:rPr>
        <w:annotationRef/>
      </w:r>
      <w:r>
        <w:t xml:space="preserve">Better wording to be used here once </w:t>
      </w:r>
      <w:r w:rsidR="008F769A">
        <w:t>RAN1 agreement is available.</w:t>
      </w:r>
    </w:p>
  </w:comment>
  <w:comment w:id="253" w:author="Mihai Enescu" w:date="2019-10-26T17:17:00Z" w:initials="ME">
    <w:p w14:paraId="498601C1" w14:textId="77777777" w:rsidR="00691F6A" w:rsidRDefault="00691F6A" w:rsidP="00691F6A">
      <w:pPr>
        <w:pStyle w:val="CommentText"/>
      </w:pPr>
      <w:r>
        <w:rPr>
          <w:rStyle w:val="CommentReference"/>
        </w:rPr>
        <w:annotationRef/>
      </w:r>
      <w:r w:rsidRPr="009748C7">
        <w:rPr>
          <w:highlight w:val="green"/>
        </w:rPr>
        <w:t>Agreement:</w:t>
      </w:r>
      <w:r>
        <w:t xml:space="preserve"> </w:t>
      </w:r>
    </w:p>
    <w:p w14:paraId="34FE27F9" w14:textId="77777777" w:rsidR="00691F6A" w:rsidRDefault="00691F6A" w:rsidP="00740D1B">
      <w:pPr>
        <w:numPr>
          <w:ilvl w:val="0"/>
          <w:numId w:val="45"/>
        </w:numPr>
        <w:spacing w:after="0"/>
        <w:rPr>
          <w:lang w:eastAsia="x-none"/>
        </w:rPr>
      </w:pPr>
      <w:r>
        <w:rPr>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lang w:eastAsia="x-none"/>
        </w:rPr>
        <w:t>NZP-CSI-RS-</w:t>
      </w:r>
      <w:r w:rsidRPr="00D93DF8">
        <w:rPr>
          <w:i/>
          <w:lang w:eastAsia="x-none"/>
        </w:rPr>
        <w:t>ResourceId</w:t>
      </w:r>
      <w:r>
        <w:rPr>
          <w:lang w:eastAsia="x-none"/>
        </w:rPr>
        <w:t>), or DL-PRS for positioning.</w:t>
      </w:r>
    </w:p>
    <w:p w14:paraId="3DE3EE2D" w14:textId="25346955" w:rsidR="00691F6A" w:rsidRDefault="00691F6A" w:rsidP="00740D1B">
      <w:pPr>
        <w:numPr>
          <w:ilvl w:val="0"/>
          <w:numId w:val="45"/>
        </w:numPr>
        <w:spacing w:after="0"/>
        <w:rPr>
          <w:lang w:eastAsia="x-none"/>
        </w:rPr>
      </w:pPr>
      <w:r>
        <w:rPr>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comment>
  <w:comment w:id="267" w:author="Mihai Enescu" w:date="2019-10-26T17:18:00Z" w:initials="ME">
    <w:p w14:paraId="21269F49" w14:textId="4458CE9D" w:rsidR="00411A98" w:rsidRDefault="00411A98">
      <w:pPr>
        <w:pStyle w:val="CommentText"/>
      </w:pPr>
      <w:r>
        <w:rPr>
          <w:rStyle w:val="CommentReference"/>
        </w:rPr>
        <w:annotationRef/>
      </w:r>
      <w:r>
        <w:t>NOTE: How the UE is informed of which cell the Rs belongs to is still open and is not stated in the RAN1 agreement.</w:t>
      </w:r>
    </w:p>
  </w:comment>
  <w:comment w:id="288" w:author="Mihai Enescu" w:date="2019-10-29T12:17:00Z" w:initials="ME">
    <w:p w14:paraId="3ED1CFA1" w14:textId="77777777" w:rsidR="00A0410D" w:rsidRDefault="00A0410D" w:rsidP="00A0410D">
      <w:pPr>
        <w:pStyle w:val="CommentText"/>
      </w:pPr>
      <w:r>
        <w:rPr>
          <w:rStyle w:val="CommentReference"/>
        </w:rPr>
        <w:annotationRef/>
      </w:r>
      <w:r>
        <w:rPr>
          <w:rStyle w:val="CommentReference"/>
        </w:rPr>
        <w:annotationRef/>
      </w:r>
      <w:r>
        <w:t>NOTE: How the UE is informed of which cell the Rs belongs to is still open and is not stated in the RAN1 agreements.</w:t>
      </w:r>
    </w:p>
    <w:p w14:paraId="1A7439D7" w14:textId="77DB9AE2" w:rsidR="00A0410D" w:rsidRDefault="00A0410D">
      <w:pPr>
        <w:pStyle w:val="CommentText"/>
      </w:pPr>
    </w:p>
  </w:comment>
  <w:comment w:id="298" w:author="Mihai Enescu" w:date="2019-11-05T23:51:00Z" w:initials="ME">
    <w:p w14:paraId="09A34A8B" w14:textId="4313A038" w:rsidR="005445A9" w:rsidRDefault="005445A9">
      <w:pPr>
        <w:pStyle w:val="CommentText"/>
      </w:pPr>
      <w:r>
        <w:rPr>
          <w:rStyle w:val="CommentReference"/>
        </w:rPr>
        <w:annotationRef/>
      </w:r>
      <w:r>
        <w:t>Note: Final version may have some dependence on outcome of RAN2/3 decision on AP SRS for positioning.</w:t>
      </w:r>
    </w:p>
  </w:comment>
  <w:comment w:id="324" w:author="Mihai Enescu" w:date="2019-10-26T17:24:00Z" w:initials="ME">
    <w:p w14:paraId="09C50CDE" w14:textId="77777777" w:rsidR="002E5DA3" w:rsidRDefault="002E5DA3" w:rsidP="002E5DA3">
      <w:pPr>
        <w:pStyle w:val="CommentText"/>
      </w:pPr>
      <w:r>
        <w:rPr>
          <w:rStyle w:val="CommentReference"/>
        </w:rPr>
        <w:annotationRef/>
      </w:r>
      <w:r w:rsidRPr="00E06821">
        <w:rPr>
          <w:highlight w:val="green"/>
        </w:rPr>
        <w:t>Agreement:</w:t>
      </w:r>
      <w:r>
        <w:t xml:space="preserve"> </w:t>
      </w:r>
    </w:p>
    <w:p w14:paraId="2D9364DF" w14:textId="678B6761" w:rsidR="002E5DA3" w:rsidRDefault="002E5DA3" w:rsidP="002E5DA3">
      <w:pPr>
        <w:pStyle w:val="CommentText"/>
      </w:pPr>
      <w:r>
        <w:rPr>
          <w:lang w:eastAsia="x-none"/>
        </w:rPr>
        <w:t>Support configuration of a spatial relation between two SRS resources for positioning.</w:t>
      </w:r>
    </w:p>
  </w:comment>
  <w:comment w:id="331" w:author="Mihai Enescu" w:date="2019-10-14T11:45:00Z" w:initials="ME">
    <w:p w14:paraId="5893096F" w14:textId="77777777" w:rsidR="00E34EFB" w:rsidRDefault="00E34EFB" w:rsidP="00E34EFB">
      <w:pPr>
        <w:pStyle w:val="CommentText"/>
      </w:pPr>
      <w:r>
        <w:rPr>
          <w:rStyle w:val="CommentReference"/>
        </w:rPr>
        <w:annotationRef/>
      </w:r>
      <w:r w:rsidRPr="00E5621F">
        <w:rPr>
          <w:highlight w:val="green"/>
        </w:rPr>
        <w:t>Agreement</w:t>
      </w:r>
      <w:r>
        <w:t xml:space="preserve">: </w:t>
      </w:r>
    </w:p>
    <w:p w14:paraId="4F9B468C" w14:textId="1BDDBD7F" w:rsidR="00E34EFB" w:rsidRDefault="00E34EFB" w:rsidP="00E34EFB">
      <w:pPr>
        <w:pStyle w:val="CommentText"/>
      </w:pPr>
      <w:r w:rsidRPr="00E5621F">
        <w:rPr>
          <w:lang w:eastAsia="ko-KR"/>
        </w:rPr>
        <w:t>Note: In Rel-16, UE is not expected to transmit multiple SRS resources with different spatial relations in the same OFDM symbol (Rel-15 behaviour)</w:t>
      </w:r>
    </w:p>
  </w:comment>
  <w:comment w:id="341" w:author="Mihai Enescu" w:date="2019-10-26T17:26:00Z" w:initials="ME">
    <w:p w14:paraId="320799D6" w14:textId="77777777" w:rsidR="00FD3D26" w:rsidRDefault="00FD3D26" w:rsidP="00FD3D26">
      <w:pPr>
        <w:pStyle w:val="CommentText"/>
      </w:pPr>
      <w:r>
        <w:rPr>
          <w:rStyle w:val="CommentReference"/>
        </w:rPr>
        <w:annotationRef/>
      </w:r>
      <w:r w:rsidRPr="005700EB">
        <w:rPr>
          <w:highlight w:val="green"/>
        </w:rPr>
        <w:t>Agreement</w:t>
      </w:r>
      <w:r>
        <w:t xml:space="preserve">: </w:t>
      </w:r>
    </w:p>
    <w:p w14:paraId="68AA6B66" w14:textId="68A57CE8" w:rsidR="00FD3D26" w:rsidRDefault="00FD3D26" w:rsidP="00FD3D26">
      <w:pPr>
        <w:pStyle w:val="CommentText"/>
      </w:pPr>
      <w:r>
        <w:rPr>
          <w:lang w:eastAsia="x-none"/>
        </w:rPr>
        <w:t>T</w:t>
      </w:r>
      <w:r w:rsidRPr="00D93DF8">
        <w:rPr>
          <w:lang w:eastAsia="x-none"/>
        </w:rPr>
        <w:t xml:space="preserve">he SRS for positioning </w:t>
      </w:r>
      <w:r>
        <w:rPr>
          <w:lang w:eastAsia="x-none"/>
        </w:rPr>
        <w:t xml:space="preserve">purposes </w:t>
      </w:r>
      <w:r w:rsidRPr="00D93DF8">
        <w:rPr>
          <w:lang w:eastAsia="x-none"/>
        </w:rPr>
        <w:t>is transmitted within the active UL BWP of the UE.</w:t>
      </w:r>
    </w:p>
  </w:comment>
  <w:comment w:id="346" w:author="Mihai Enescu" w:date="2019-10-26T17:26:00Z" w:initials="ME">
    <w:p w14:paraId="782C1032" w14:textId="77777777" w:rsidR="008D63E9" w:rsidRDefault="008D63E9" w:rsidP="008D63E9">
      <w:pPr>
        <w:pStyle w:val="CommentText"/>
      </w:pPr>
      <w:r>
        <w:rPr>
          <w:rStyle w:val="CommentReference"/>
        </w:rPr>
        <w:annotationRef/>
      </w:r>
      <w:r w:rsidRPr="00E06821">
        <w:rPr>
          <w:highlight w:val="green"/>
        </w:rPr>
        <w:t>Agreement:</w:t>
      </w:r>
      <w:r>
        <w:t xml:space="preserve"> </w:t>
      </w:r>
    </w:p>
    <w:p w14:paraId="64B43414" w14:textId="4D765256" w:rsidR="008D63E9" w:rsidRDefault="008D63E9" w:rsidP="008D63E9">
      <w:pPr>
        <w:pStyle w:val="CommentText"/>
      </w:pPr>
      <w:r>
        <w:rPr>
          <w:lang w:eastAsia="x-none"/>
        </w:rPr>
        <w:t>For each SRS resource for positioning, only a single RS resource for spatial relation can be provided per resource.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09A29" w15:done="0"/>
  <w15:commentEx w15:paraId="46DC3935" w15:done="0"/>
  <w15:commentEx w15:paraId="5B6E5F35" w15:done="0"/>
  <w15:commentEx w15:paraId="1EF73E1D" w15:done="0"/>
  <w15:commentEx w15:paraId="31AC07A0" w15:done="0"/>
  <w15:commentEx w15:paraId="4745E2B6" w15:done="0"/>
  <w15:commentEx w15:paraId="1784715D" w15:done="0"/>
  <w15:commentEx w15:paraId="48CC006A" w15:done="0"/>
  <w15:commentEx w15:paraId="6B2435AA" w15:done="0"/>
  <w15:commentEx w15:paraId="7B858F6E" w15:done="0"/>
  <w15:commentEx w15:paraId="07A9E735" w15:done="0"/>
  <w15:commentEx w15:paraId="547E54BE" w15:done="0"/>
  <w15:commentEx w15:paraId="7700F404" w15:done="0"/>
  <w15:commentEx w15:paraId="180F0894" w15:done="0"/>
  <w15:commentEx w15:paraId="24F2F425" w15:done="0"/>
  <w15:commentEx w15:paraId="40F342D3" w15:done="0"/>
  <w15:commentEx w15:paraId="6CFE7081" w15:done="0"/>
  <w15:commentEx w15:paraId="6ED009E7" w15:done="0"/>
  <w15:commentEx w15:paraId="2675C205" w15:done="0"/>
  <w15:commentEx w15:paraId="0A7AFCAB" w15:done="0"/>
  <w15:commentEx w15:paraId="3DE3EE2D" w15:done="0"/>
  <w15:commentEx w15:paraId="21269F49" w15:done="0"/>
  <w15:commentEx w15:paraId="1A7439D7" w15:done="0"/>
  <w15:commentEx w15:paraId="09A34A8B" w15:done="0"/>
  <w15:commentEx w15:paraId="2D9364DF" w15:done="0"/>
  <w15:commentEx w15:paraId="4F9B468C" w15:done="0"/>
  <w15:commentEx w15:paraId="68AA6B66" w15:done="0"/>
  <w15:commentEx w15:paraId="64B434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09A29" w16cid:durableId="214EDA75"/>
  <w16cid:commentId w16cid:paraId="46DC3935" w16cid:durableId="215EEF93"/>
  <w16cid:commentId w16cid:paraId="5B6E5F35" w16cid:durableId="215EEFE5"/>
  <w16cid:commentId w16cid:paraId="1EF73E1D" w16cid:durableId="215EFDDB"/>
  <w16cid:commentId w16cid:paraId="31AC07A0" w16cid:durableId="214EDA86"/>
  <w16cid:commentId w16cid:paraId="4745E2B6" w16cid:durableId="2162ACF0"/>
  <w16cid:commentId w16cid:paraId="1784715D" w16cid:durableId="215EF4D7"/>
  <w16cid:commentId w16cid:paraId="48CC006A" w16cid:durableId="216C8776"/>
  <w16cid:commentId w16cid:paraId="6B2435AA" w16cid:durableId="215EF539"/>
  <w16cid:commentId w16cid:paraId="7B858F6E" w16cid:durableId="215EF7A0"/>
  <w16cid:commentId w16cid:paraId="07A9E735" w16cid:durableId="214EDAF3"/>
  <w16cid:commentId w16cid:paraId="547E54BE" w16cid:durableId="214EDB0E"/>
  <w16cid:commentId w16cid:paraId="7700F404" w16cid:durableId="215EFCCE"/>
  <w16cid:commentId w16cid:paraId="180F0894" w16cid:durableId="2171085E"/>
  <w16cid:commentId w16cid:paraId="24F2F425" w16cid:durableId="215EFDEC"/>
  <w16cid:commentId w16cid:paraId="40F342D3" w16cid:durableId="214F4F4C"/>
  <w16cid:commentId w16cid:paraId="6CFE7081" w16cid:durableId="216C88E2"/>
  <w16cid:commentId w16cid:paraId="6ED009E7" w16cid:durableId="216C88D7"/>
  <w16cid:commentId w16cid:paraId="2675C205" w16cid:durableId="21710871"/>
  <w16cid:commentId w16cid:paraId="0A7AFCAB" w16cid:durableId="216341C5"/>
  <w16cid:commentId w16cid:paraId="3DE3EE2D" w16cid:durableId="215EFE34"/>
  <w16cid:commentId w16cid:paraId="21269F49" w16cid:durableId="215EFE4D"/>
  <w16cid:commentId w16cid:paraId="1A7439D7" w16cid:durableId="2162AC6B"/>
  <w16cid:commentId w16cid:paraId="09A34A8B" w16cid:durableId="216C896A"/>
  <w16cid:commentId w16cid:paraId="2D9364DF" w16cid:durableId="215EFFD3"/>
  <w16cid:commentId w16cid:paraId="4F9B468C" w16cid:durableId="214EDE59"/>
  <w16cid:commentId w16cid:paraId="68AA6B66" w16cid:durableId="215F003C"/>
  <w16cid:commentId w16cid:paraId="64B43414" w16cid:durableId="215F00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40421" w14:textId="77777777" w:rsidR="00537A73" w:rsidRDefault="00537A73" w:rsidP="00F50F00">
      <w:pPr>
        <w:spacing w:after="0"/>
      </w:pPr>
      <w:r>
        <w:separator/>
      </w:r>
    </w:p>
  </w:endnote>
  <w:endnote w:type="continuationSeparator" w:id="0">
    <w:p w14:paraId="63E209C7" w14:textId="77777777" w:rsidR="00537A73" w:rsidRDefault="00537A73" w:rsidP="00F50F00">
      <w:pPr>
        <w:spacing w:after="0"/>
      </w:pPr>
      <w:r>
        <w:continuationSeparator/>
      </w:r>
    </w:p>
  </w:endnote>
  <w:endnote w:type="continuationNotice" w:id="1">
    <w:p w14:paraId="57ADA3AE" w14:textId="77777777" w:rsidR="00537A73" w:rsidRDefault="00537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B777D" w14:textId="77777777" w:rsidR="00537A73" w:rsidRDefault="00537A73" w:rsidP="00F50F00">
      <w:pPr>
        <w:spacing w:after="0"/>
      </w:pPr>
      <w:r>
        <w:separator/>
      </w:r>
    </w:p>
  </w:footnote>
  <w:footnote w:type="continuationSeparator" w:id="0">
    <w:p w14:paraId="6B895431" w14:textId="77777777" w:rsidR="00537A73" w:rsidRDefault="00537A73" w:rsidP="00F50F00">
      <w:pPr>
        <w:spacing w:after="0"/>
      </w:pPr>
      <w:r>
        <w:continuationSeparator/>
      </w:r>
    </w:p>
  </w:footnote>
  <w:footnote w:type="continuationNotice" w:id="1">
    <w:p w14:paraId="71610640" w14:textId="77777777" w:rsidR="00537A73" w:rsidRDefault="00537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F4BD5" w:rsidRDefault="007F4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F4BD5"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F4BD5" w:rsidRDefault="007F4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0"/>
  </w:num>
  <w:num w:numId="5">
    <w:abstractNumId w:val="29"/>
  </w:num>
  <w:num w:numId="6">
    <w:abstractNumId w:val="0"/>
  </w:num>
  <w:num w:numId="7">
    <w:abstractNumId w:val="25"/>
  </w:num>
  <w:num w:numId="8">
    <w:abstractNumId w:val="27"/>
  </w:num>
  <w:num w:numId="9">
    <w:abstractNumId w:val="28"/>
  </w:num>
  <w:num w:numId="10">
    <w:abstractNumId w:val="41"/>
  </w:num>
  <w:num w:numId="11">
    <w:abstractNumId w:val="12"/>
  </w:num>
  <w:num w:numId="12">
    <w:abstractNumId w:val="20"/>
  </w:num>
  <w:num w:numId="13">
    <w:abstractNumId w:val="16"/>
  </w:num>
  <w:num w:numId="14">
    <w:abstractNumId w:val="23"/>
  </w:num>
  <w:num w:numId="15">
    <w:abstractNumId w:val="44"/>
  </w:num>
  <w:num w:numId="16">
    <w:abstractNumId w:val="24"/>
  </w:num>
  <w:num w:numId="17">
    <w:abstractNumId w:val="21"/>
  </w:num>
  <w:num w:numId="18">
    <w:abstractNumId w:val="39"/>
  </w:num>
  <w:num w:numId="19">
    <w:abstractNumId w:val="17"/>
  </w:num>
  <w:num w:numId="20">
    <w:abstractNumId w:val="15"/>
  </w:num>
  <w:num w:numId="21">
    <w:abstractNumId w:val="9"/>
  </w:num>
  <w:num w:numId="22">
    <w:abstractNumId w:val="2"/>
  </w:num>
  <w:num w:numId="23">
    <w:abstractNumId w:val="26"/>
  </w:num>
  <w:num w:numId="24">
    <w:abstractNumId w:val="42"/>
  </w:num>
  <w:num w:numId="25">
    <w:abstractNumId w:val="35"/>
  </w:num>
  <w:num w:numId="26">
    <w:abstractNumId w:val="4"/>
  </w:num>
  <w:num w:numId="27">
    <w:abstractNumId w:val="45"/>
  </w:num>
  <w:num w:numId="28">
    <w:abstractNumId w:val="11"/>
  </w:num>
  <w:num w:numId="29">
    <w:abstractNumId w:val="36"/>
  </w:num>
  <w:num w:numId="30">
    <w:abstractNumId w:val="8"/>
  </w:num>
  <w:num w:numId="31">
    <w:abstractNumId w:val="31"/>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5"/>
  </w:num>
  <w:num w:numId="35">
    <w:abstractNumId w:val="22"/>
  </w:num>
  <w:num w:numId="36">
    <w:abstractNumId w:val="30"/>
  </w:num>
  <w:num w:numId="37">
    <w:abstractNumId w:val="33"/>
  </w:num>
  <w:num w:numId="38">
    <w:abstractNumId w:val="34"/>
  </w:num>
  <w:num w:numId="39">
    <w:abstractNumId w:val="7"/>
  </w:num>
  <w:num w:numId="40">
    <w:abstractNumId w:val="32"/>
  </w:num>
  <w:num w:numId="41">
    <w:abstractNumId w:val="6"/>
  </w:num>
  <w:num w:numId="42">
    <w:abstractNumId w:val="19"/>
  </w:num>
  <w:num w:numId="43">
    <w:abstractNumId w:val="43"/>
  </w:num>
  <w:num w:numId="44">
    <w:abstractNumId w:val="37"/>
  </w:num>
  <w:num w:numId="45">
    <w:abstractNumId w:val="13"/>
  </w:num>
  <w:num w:numId="46">
    <w:abstractNumId w:val="1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1CA0"/>
    <w:rsid w:val="00014B32"/>
    <w:rsid w:val="000170AE"/>
    <w:rsid w:val="00036658"/>
    <w:rsid w:val="0004413D"/>
    <w:rsid w:val="0005517B"/>
    <w:rsid w:val="00064BC2"/>
    <w:rsid w:val="00064E5D"/>
    <w:rsid w:val="000652F0"/>
    <w:rsid w:val="000709EE"/>
    <w:rsid w:val="00072FF9"/>
    <w:rsid w:val="000B5362"/>
    <w:rsid w:val="000D4195"/>
    <w:rsid w:val="000E24B5"/>
    <w:rsid w:val="000E4773"/>
    <w:rsid w:val="00107D79"/>
    <w:rsid w:val="00171B64"/>
    <w:rsid w:val="00175C6A"/>
    <w:rsid w:val="001768D4"/>
    <w:rsid w:val="00180B6B"/>
    <w:rsid w:val="00182A3C"/>
    <w:rsid w:val="00190BA4"/>
    <w:rsid w:val="001915FE"/>
    <w:rsid w:val="001B17D2"/>
    <w:rsid w:val="001B7F58"/>
    <w:rsid w:val="001E1693"/>
    <w:rsid w:val="00201D18"/>
    <w:rsid w:val="00252F5D"/>
    <w:rsid w:val="00276327"/>
    <w:rsid w:val="00277D77"/>
    <w:rsid w:val="00282A9D"/>
    <w:rsid w:val="00282D3F"/>
    <w:rsid w:val="002E4ED7"/>
    <w:rsid w:val="002E5DA3"/>
    <w:rsid w:val="002E6DB8"/>
    <w:rsid w:val="003438A5"/>
    <w:rsid w:val="00360CEA"/>
    <w:rsid w:val="003666FB"/>
    <w:rsid w:val="00375F88"/>
    <w:rsid w:val="00387F1A"/>
    <w:rsid w:val="003974EC"/>
    <w:rsid w:val="003A4411"/>
    <w:rsid w:val="003A693F"/>
    <w:rsid w:val="003C285F"/>
    <w:rsid w:val="00411A98"/>
    <w:rsid w:val="00417B49"/>
    <w:rsid w:val="0042601F"/>
    <w:rsid w:val="004307D5"/>
    <w:rsid w:val="00441167"/>
    <w:rsid w:val="0045034E"/>
    <w:rsid w:val="00475220"/>
    <w:rsid w:val="00492D67"/>
    <w:rsid w:val="004943B0"/>
    <w:rsid w:val="0049679D"/>
    <w:rsid w:val="004B3070"/>
    <w:rsid w:val="004D057F"/>
    <w:rsid w:val="004E5117"/>
    <w:rsid w:val="004F3FD3"/>
    <w:rsid w:val="0052005B"/>
    <w:rsid w:val="00520AC0"/>
    <w:rsid w:val="005254B7"/>
    <w:rsid w:val="00537A73"/>
    <w:rsid w:val="00540605"/>
    <w:rsid w:val="005445A9"/>
    <w:rsid w:val="005B0AA0"/>
    <w:rsid w:val="005F2A81"/>
    <w:rsid w:val="0060013E"/>
    <w:rsid w:val="006206F0"/>
    <w:rsid w:val="00632C0D"/>
    <w:rsid w:val="006510C1"/>
    <w:rsid w:val="006574AB"/>
    <w:rsid w:val="006714C5"/>
    <w:rsid w:val="00691F6A"/>
    <w:rsid w:val="006A29C2"/>
    <w:rsid w:val="006B2868"/>
    <w:rsid w:val="006E09E0"/>
    <w:rsid w:val="006E14B9"/>
    <w:rsid w:val="006F6564"/>
    <w:rsid w:val="00700288"/>
    <w:rsid w:val="00704EF7"/>
    <w:rsid w:val="00707D52"/>
    <w:rsid w:val="00713B4C"/>
    <w:rsid w:val="00740D1B"/>
    <w:rsid w:val="00761622"/>
    <w:rsid w:val="00763FAD"/>
    <w:rsid w:val="00773086"/>
    <w:rsid w:val="00782DD1"/>
    <w:rsid w:val="00785AF2"/>
    <w:rsid w:val="00796480"/>
    <w:rsid w:val="007B0B25"/>
    <w:rsid w:val="007B3C0D"/>
    <w:rsid w:val="007B567C"/>
    <w:rsid w:val="007C0262"/>
    <w:rsid w:val="007C2415"/>
    <w:rsid w:val="007D22FC"/>
    <w:rsid w:val="007E4FD1"/>
    <w:rsid w:val="007F4BD5"/>
    <w:rsid w:val="007F625F"/>
    <w:rsid w:val="0080217A"/>
    <w:rsid w:val="008162DD"/>
    <w:rsid w:val="008262C9"/>
    <w:rsid w:val="00832DA9"/>
    <w:rsid w:val="00835E5B"/>
    <w:rsid w:val="008404B5"/>
    <w:rsid w:val="00851B8C"/>
    <w:rsid w:val="00874874"/>
    <w:rsid w:val="00894BB7"/>
    <w:rsid w:val="00896108"/>
    <w:rsid w:val="008A1194"/>
    <w:rsid w:val="008D63E9"/>
    <w:rsid w:val="008D724B"/>
    <w:rsid w:val="008F7293"/>
    <w:rsid w:val="008F769A"/>
    <w:rsid w:val="00901C4B"/>
    <w:rsid w:val="0090553C"/>
    <w:rsid w:val="00933D8E"/>
    <w:rsid w:val="009438B8"/>
    <w:rsid w:val="0095137A"/>
    <w:rsid w:val="00981939"/>
    <w:rsid w:val="00990B4B"/>
    <w:rsid w:val="00996CAD"/>
    <w:rsid w:val="00997001"/>
    <w:rsid w:val="00A0410D"/>
    <w:rsid w:val="00A22EF3"/>
    <w:rsid w:val="00A34656"/>
    <w:rsid w:val="00A358E9"/>
    <w:rsid w:val="00A47234"/>
    <w:rsid w:val="00A50F56"/>
    <w:rsid w:val="00A568BB"/>
    <w:rsid w:val="00A83594"/>
    <w:rsid w:val="00A94974"/>
    <w:rsid w:val="00AA1A13"/>
    <w:rsid w:val="00AD0537"/>
    <w:rsid w:val="00AD09B8"/>
    <w:rsid w:val="00AD552A"/>
    <w:rsid w:val="00AD5DBA"/>
    <w:rsid w:val="00AE1E35"/>
    <w:rsid w:val="00AF2139"/>
    <w:rsid w:val="00AF677E"/>
    <w:rsid w:val="00AF77C1"/>
    <w:rsid w:val="00B024EC"/>
    <w:rsid w:val="00B11978"/>
    <w:rsid w:val="00B25C68"/>
    <w:rsid w:val="00B3596B"/>
    <w:rsid w:val="00B537EE"/>
    <w:rsid w:val="00B53DCE"/>
    <w:rsid w:val="00B564DC"/>
    <w:rsid w:val="00B57D1B"/>
    <w:rsid w:val="00B6343F"/>
    <w:rsid w:val="00B70FA2"/>
    <w:rsid w:val="00B72CDA"/>
    <w:rsid w:val="00BB269E"/>
    <w:rsid w:val="00BC211A"/>
    <w:rsid w:val="00BE29C8"/>
    <w:rsid w:val="00BF1194"/>
    <w:rsid w:val="00C12B74"/>
    <w:rsid w:val="00C15CE1"/>
    <w:rsid w:val="00C23868"/>
    <w:rsid w:val="00C867A1"/>
    <w:rsid w:val="00CA5B60"/>
    <w:rsid w:val="00CB0282"/>
    <w:rsid w:val="00CC2AC2"/>
    <w:rsid w:val="00CF3202"/>
    <w:rsid w:val="00CF6D6F"/>
    <w:rsid w:val="00D100E5"/>
    <w:rsid w:val="00D11CAC"/>
    <w:rsid w:val="00D24595"/>
    <w:rsid w:val="00D401EB"/>
    <w:rsid w:val="00D57492"/>
    <w:rsid w:val="00D91ECF"/>
    <w:rsid w:val="00DE5FF2"/>
    <w:rsid w:val="00DF138E"/>
    <w:rsid w:val="00DF34B7"/>
    <w:rsid w:val="00DF3CB7"/>
    <w:rsid w:val="00E03678"/>
    <w:rsid w:val="00E12FD1"/>
    <w:rsid w:val="00E34EFB"/>
    <w:rsid w:val="00E55808"/>
    <w:rsid w:val="00E85514"/>
    <w:rsid w:val="00E871E4"/>
    <w:rsid w:val="00EB64A9"/>
    <w:rsid w:val="00EF0A68"/>
    <w:rsid w:val="00F108A7"/>
    <w:rsid w:val="00F10912"/>
    <w:rsid w:val="00F209EE"/>
    <w:rsid w:val="00F20BC7"/>
    <w:rsid w:val="00F24350"/>
    <w:rsid w:val="00F3418E"/>
    <w:rsid w:val="00F50F00"/>
    <w:rsid w:val="00F67DE1"/>
    <w:rsid w:val="00F87725"/>
    <w:rsid w:val="00F94934"/>
    <w:rsid w:val="00FA2FC3"/>
    <w:rsid w:val="00FB6993"/>
    <w:rsid w:val="00FD3D26"/>
    <w:rsid w:val="00FE203C"/>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8</Pages>
  <Words>4571</Words>
  <Characters>26060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155</cp:revision>
  <cp:lastPrinted>2019-10-26T15:30:00Z</cp:lastPrinted>
  <dcterms:created xsi:type="dcterms:W3CDTF">2019-10-14T08:24:00Z</dcterms:created>
  <dcterms:modified xsi:type="dcterms:W3CDTF">2019-11-10T15:00:00Z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